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B84434" w:rsidR="001E41F3" w:rsidRDefault="001E41F3">
      <w:pPr>
        <w:pStyle w:val="CRCoverPage"/>
        <w:tabs>
          <w:tab w:val="right" w:pos="9639"/>
        </w:tabs>
        <w:spacing w:after="0"/>
        <w:rPr>
          <w:b/>
          <w:i/>
          <w:noProof/>
          <w:sz w:val="28"/>
        </w:rPr>
      </w:pPr>
      <w:r>
        <w:rPr>
          <w:b/>
          <w:noProof/>
          <w:sz w:val="24"/>
        </w:rPr>
        <w:t>3GPP TSG-</w:t>
      </w:r>
      <w:r w:rsidR="00EC0EA2">
        <w:fldChar w:fldCharType="begin"/>
      </w:r>
      <w:r w:rsidR="00EC0EA2">
        <w:instrText xml:space="preserve"> DOCPROPERTY  TSG/WGRef  \* MERGEFORMAT </w:instrText>
      </w:r>
      <w:r w:rsidR="00EC0EA2">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EC0EA2">
        <w:rPr>
          <w:b/>
          <w:noProof/>
          <w:sz w:val="24"/>
        </w:rPr>
        <w:fldChar w:fldCharType="end"/>
      </w:r>
      <w:r w:rsidR="00C66BA2">
        <w:rPr>
          <w:b/>
          <w:noProof/>
          <w:sz w:val="24"/>
        </w:rPr>
        <w:t xml:space="preserve"> </w:t>
      </w:r>
      <w:r>
        <w:rPr>
          <w:b/>
          <w:noProof/>
          <w:sz w:val="24"/>
        </w:rPr>
        <w:t>Meeting #</w:t>
      </w:r>
      <w:r w:rsidR="00EC0EA2">
        <w:fldChar w:fldCharType="begin"/>
      </w:r>
      <w:r w:rsidR="00EC0EA2">
        <w:instrText xml:space="preserve"> DOCPROPERTY  MtgSeq  \* MERGEFORMAT </w:instrText>
      </w:r>
      <w:r w:rsidR="00EC0EA2">
        <w:fldChar w:fldCharType="separate"/>
      </w:r>
      <w:r w:rsidR="00116E9D">
        <w:rPr>
          <w:b/>
          <w:noProof/>
          <w:sz w:val="24"/>
        </w:rPr>
        <w:t>106</w:t>
      </w:r>
      <w:r w:rsidR="00EC0EA2">
        <w:rPr>
          <w:b/>
          <w:noProof/>
          <w:sz w:val="24"/>
        </w:rPr>
        <w:fldChar w:fldCharType="end"/>
      </w:r>
      <w:r>
        <w:rPr>
          <w:b/>
          <w:i/>
          <w:noProof/>
          <w:sz w:val="28"/>
        </w:rPr>
        <w:tab/>
      </w:r>
      <w:r w:rsidR="00EC0EA2">
        <w:fldChar w:fldCharType="begin"/>
      </w:r>
      <w:r w:rsidR="00EC0EA2">
        <w:instrText xml:space="preserve"> DOCPROPERTY  Tdoc#  \* MERGEFORMAT </w:instrText>
      </w:r>
      <w:r w:rsidR="00EC0EA2">
        <w:fldChar w:fldCharType="separate"/>
      </w:r>
      <w:r w:rsidR="00116E9D">
        <w:rPr>
          <w:b/>
          <w:i/>
          <w:noProof/>
          <w:sz w:val="28"/>
        </w:rPr>
        <w:t>R4-230</w:t>
      </w:r>
      <w:r w:rsidR="00C37EA1">
        <w:rPr>
          <w:b/>
          <w:i/>
          <w:noProof/>
          <w:sz w:val="28"/>
        </w:rPr>
        <w:t>0155</w:t>
      </w:r>
      <w:r w:rsidR="00EC0EA2">
        <w:rPr>
          <w:b/>
          <w:i/>
          <w:noProof/>
          <w:sz w:val="28"/>
        </w:rPr>
        <w:fldChar w:fldCharType="end"/>
      </w:r>
    </w:p>
    <w:p w14:paraId="7CB45193" w14:textId="41978E74" w:rsidR="001E41F3" w:rsidRDefault="00EC0EA2" w:rsidP="005E2C44">
      <w:pPr>
        <w:pStyle w:val="CRCoverPage"/>
        <w:outlineLvl w:val="0"/>
        <w:rPr>
          <w:b/>
          <w:noProof/>
          <w:sz w:val="24"/>
        </w:rPr>
      </w:pPr>
      <w:r>
        <w:fldChar w:fldCharType="begin"/>
      </w:r>
      <w:r>
        <w:instrText xml:space="preserve"> DOCPROPERTY  Location  \* MERGEFORMAT </w:instrText>
      </w:r>
      <w:r>
        <w:fldChar w:fldCharType="separate"/>
      </w:r>
      <w:r w:rsidR="00116E9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497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4979">
        <w:rPr>
          <w:b/>
          <w:noProof/>
          <w:sz w:val="24"/>
        </w:rPr>
        <w:t>Mar.</w:t>
      </w:r>
      <w:r w:rsidR="00C37EA1">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EC0EA2" w:rsidP="00E13F3D">
            <w:pPr>
              <w:pStyle w:val="CRCoverPage"/>
              <w:spacing w:after="0"/>
              <w:jc w:val="right"/>
              <w:rPr>
                <w:b/>
                <w:noProof/>
                <w:sz w:val="28"/>
              </w:rPr>
            </w:pPr>
            <w:r>
              <w:fldChar w:fldCharType="begin"/>
            </w:r>
            <w:r>
              <w:instrText xml:space="preserve"> DOCPROPERTY  Spec#  \* MERGEFORMAT </w:instrText>
            </w:r>
            <w: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0E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7359C" w:rsidR="001E41F3" w:rsidRPr="00410371" w:rsidRDefault="00EC0EA2" w:rsidP="00E13F3D">
            <w:pPr>
              <w:pStyle w:val="CRCoverPage"/>
              <w:spacing w:after="0"/>
              <w:jc w:val="center"/>
              <w:rPr>
                <w:b/>
                <w:noProof/>
              </w:rPr>
            </w:pPr>
            <w:r>
              <w:fldChar w:fldCharType="begin"/>
            </w:r>
            <w:r>
              <w:instrText xml:space="preserve"> DOCPROPERTY  Revision  \* MERGEFORMAT </w:instrText>
            </w:r>
            <w:r>
              <w:fldChar w:fldCharType="separate"/>
            </w:r>
            <w:r w:rsidR="00A44979">
              <w:rPr>
                <w:b/>
                <w:noProof/>
                <w:sz w:val="28"/>
              </w:rPr>
              <w:t>-</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EC0EA2" w:rsidP="002D5DDC">
            <w:pPr>
              <w:pStyle w:val="CRCoverPage"/>
              <w:spacing w:after="0"/>
              <w:jc w:val="center"/>
              <w:rPr>
                <w:b/>
                <w:noProof/>
                <w:sz w:val="28"/>
              </w:rPr>
            </w:pPr>
            <w:r>
              <w:fldChar w:fldCharType="begin"/>
            </w:r>
            <w:r>
              <w:instrText xml:space="preserve"> DOCPROPERTY  Version  \* MERGEFORMAT </w:instrText>
            </w:r>
            <w: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C861A" w:rsidR="001E41F3" w:rsidRDefault="00BD077A">
            <w:pPr>
              <w:pStyle w:val="CRCoverPage"/>
              <w:spacing w:after="0"/>
              <w:ind w:left="100"/>
              <w:rPr>
                <w:noProof/>
                <w:lang w:eastAsia="ja-JP"/>
              </w:rPr>
            </w:pPr>
            <w:r w:rsidRPr="00BD077A">
              <w:rPr>
                <w:color w:val="FF0000"/>
              </w:rPr>
              <w:t>(Draft CR)</w:t>
            </w:r>
            <w:r>
              <w:t xml:space="preserve"> </w:t>
            </w:r>
            <w:r w:rsidR="00EC0EA2">
              <w:fldChar w:fldCharType="begin"/>
            </w:r>
            <w:r w:rsidR="00EC0EA2">
              <w:instrText xml:space="preserve"> DOCPROPERTY  CrTitle  \* MERGEFORMAT </w:instrText>
            </w:r>
            <w:r w:rsidR="00EC0EA2">
              <w:fldChar w:fldCharType="separate"/>
            </w:r>
            <w:r w:rsidR="0042308E">
              <w:t xml:space="preserve">Support of UL </w:t>
            </w:r>
            <w:r w:rsidR="008D6D68">
              <w:t xml:space="preserve">Intra-CA of </w:t>
            </w:r>
            <w:r w:rsidR="0042308E">
              <w:t>CA_n257G-I in CA_n41A-n77A-n257G</w:t>
            </w:r>
            <w:r w:rsidR="008D6D68">
              <w:t>/H/I</w:t>
            </w:r>
            <w:r w:rsidR="00EC0EA2">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EC0EA2">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EC0EA2" w:rsidP="00547111">
            <w:pPr>
              <w:pStyle w:val="CRCoverPage"/>
              <w:spacing w:after="0"/>
              <w:ind w:left="100"/>
              <w:rPr>
                <w:noProof/>
              </w:rPr>
            </w:pPr>
            <w:r>
              <w:fldChar w:fldCharType="begin"/>
            </w:r>
            <w:r>
              <w:instrText xml:space="preserve"> DOCPROPERTY  SourceIfTsg  \* MERGEFORMAT </w:instrText>
            </w:r>
            <w: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F3F20D" w:rsidR="002E78A6" w:rsidRDefault="00EC0EA2" w:rsidP="002E78A6">
            <w:pPr>
              <w:pStyle w:val="CRCoverPage"/>
              <w:spacing w:after="0"/>
              <w:ind w:left="100"/>
              <w:rPr>
                <w:noProof/>
              </w:rPr>
            </w:pPr>
            <w:r>
              <w:fldChar w:fldCharType="begin"/>
            </w:r>
            <w:r>
              <w:instrText xml:space="preserve"> DOCPROPERTY  RelatedWis  \* MERGEFORMAT </w:instrText>
            </w:r>
            <w:r>
              <w:fldChar w:fldCharType="separate"/>
            </w:r>
            <w:r w:rsidR="002E78A6">
              <w:rPr>
                <w:noProof/>
              </w:rPr>
              <w:t>NR_CADC_R18_</w:t>
            </w:r>
            <w:r w:rsidR="0015231D">
              <w:rPr>
                <w:noProof/>
              </w:rPr>
              <w:t>3</w:t>
            </w:r>
            <w:r w:rsidR="002E78A6">
              <w:rPr>
                <w:noProof/>
              </w:rPr>
              <w:t>BDL_xBU</w:t>
            </w:r>
            <w:r w:rsidR="008C140C">
              <w:rPr>
                <w:rFonts w:hint="eastAsia"/>
                <w:noProof/>
                <w:lang w:eastAsia="ja-JP"/>
              </w:rPr>
              <w:t>L-Cor</w:t>
            </w:r>
            <w:r w:rsidR="008C140C">
              <w:rPr>
                <w:noProof/>
                <w:lang w:eastAsia="ja-JP"/>
              </w:rPr>
              <w:t>e</w:t>
            </w:r>
            <w:r>
              <w:rPr>
                <w:noProof/>
                <w:lang w:eastAsia="ja-JP"/>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9188D" w:rsidR="002E78A6" w:rsidRDefault="00EC0EA2" w:rsidP="002E78A6">
            <w:pPr>
              <w:pStyle w:val="CRCoverPage"/>
              <w:spacing w:after="0"/>
              <w:ind w:left="100"/>
              <w:rPr>
                <w:noProof/>
              </w:rPr>
            </w:pPr>
            <w:r>
              <w:fldChar w:fldCharType="begin"/>
            </w:r>
            <w:r>
              <w:instrText xml:space="preserve"> DOCPROPERTY  ResDate  \* MERGEFORMAT </w:instrText>
            </w:r>
            <w:r>
              <w:fldChar w:fldCharType="separate"/>
            </w:r>
            <w:r w:rsidR="002E78A6">
              <w:rPr>
                <w:noProof/>
              </w:rPr>
              <w:t>2023-02-</w:t>
            </w:r>
            <w:r w:rsidR="006F3530">
              <w:rPr>
                <w:noProof/>
              </w:rPr>
              <w:t>13</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EC0EA2" w:rsidP="002E78A6">
            <w:pPr>
              <w:pStyle w:val="CRCoverPage"/>
              <w:spacing w:after="0"/>
              <w:ind w:left="100"/>
              <w:rPr>
                <w:noProof/>
              </w:rPr>
            </w:pPr>
            <w:r>
              <w:fldChar w:fldCharType="begin"/>
            </w:r>
            <w:r>
              <w:instrText xml:space="preserve"> DOCPROPERTY  Release  \* MERGEFORMAT </w:instrText>
            </w:r>
            <w: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728D" w14:textId="420616ED" w:rsidR="0015231D" w:rsidRDefault="008D6D68" w:rsidP="0015231D">
            <w:pPr>
              <w:pStyle w:val="CRCoverPage"/>
              <w:spacing w:after="0"/>
              <w:ind w:left="100"/>
              <w:rPr>
                <w:noProof/>
                <w:lang w:eastAsia="ja-JP"/>
              </w:rPr>
            </w:pPr>
            <w:r>
              <w:rPr>
                <w:noProof/>
                <w:lang w:eastAsia="ja-JP"/>
              </w:rPr>
              <w:t xml:space="preserve">UL intra-band CA of </w:t>
            </w:r>
            <w:r w:rsidR="0015231D">
              <w:rPr>
                <w:noProof/>
                <w:lang w:eastAsia="ja-JP"/>
              </w:rPr>
              <w:t>n</w:t>
            </w:r>
            <w:r>
              <w:rPr>
                <w:noProof/>
                <w:lang w:eastAsia="ja-JP"/>
              </w:rPr>
              <w:t>257G-I</w:t>
            </w:r>
            <w:r w:rsidR="0015231D">
              <w:rPr>
                <w:noProof/>
                <w:lang w:eastAsia="ja-JP"/>
              </w:rPr>
              <w:t xml:space="preserve"> suppor</w:t>
            </w:r>
            <w:r>
              <w:rPr>
                <w:noProof/>
                <w:lang w:eastAsia="ja-JP"/>
              </w:rPr>
              <w:t>ts are</w:t>
            </w:r>
            <w:r w:rsidR="0015231D">
              <w:rPr>
                <w:noProof/>
                <w:lang w:eastAsia="ja-JP"/>
              </w:rPr>
              <w:t xml:space="preserve"> added to CA_n</w:t>
            </w:r>
            <w:r>
              <w:rPr>
                <w:noProof/>
                <w:lang w:eastAsia="ja-JP"/>
              </w:rPr>
              <w:t>41A-n77A-n257G/H/I</w:t>
            </w:r>
          </w:p>
          <w:p w14:paraId="708AA7DE" w14:textId="3482F583" w:rsidR="00FD67CB" w:rsidRPr="0015231D" w:rsidRDefault="00FD67CB" w:rsidP="002E78A6">
            <w:pPr>
              <w:pStyle w:val="CRCoverPage"/>
              <w:spacing w:after="0"/>
              <w:ind w:left="100"/>
              <w:rPr>
                <w:noProof/>
                <w:lang w:eastAsia="ja-JP"/>
              </w:rPr>
            </w:pP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C4E6B" w:rsidR="002E78A6" w:rsidRDefault="002E78A6" w:rsidP="002E78A6">
            <w:pPr>
              <w:pStyle w:val="CRCoverPage"/>
              <w:spacing w:after="0"/>
              <w:ind w:left="100"/>
              <w:rPr>
                <w:noProof/>
                <w:lang w:eastAsia="ja-JP"/>
              </w:rPr>
            </w:pPr>
            <w:r w:rsidRPr="002E78A6">
              <w:rPr>
                <w:noProof/>
                <w:lang w:eastAsia="ja-JP"/>
              </w:rPr>
              <w:t>5.5A.1 (Table 5.5A.1-</w:t>
            </w:r>
            <w:r w:rsidR="008D6D68">
              <w:rPr>
                <w:noProof/>
                <w:lang w:eastAsia="ja-JP"/>
              </w:rPr>
              <w:t>2</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78A6" w:rsidRDefault="002E78A6" w:rsidP="002E78A6">
            <w:pPr>
              <w:pStyle w:val="CRCoverPage"/>
              <w:spacing w:after="0"/>
              <w:ind w:left="100"/>
              <w:rPr>
                <w:noProof/>
              </w:rPr>
            </w:pP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357434A7" w14:textId="77777777" w:rsidR="008248C8" w:rsidRDefault="008248C8" w:rsidP="008248C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130"/>
        <w:gridCol w:w="17"/>
        <w:gridCol w:w="884"/>
        <w:gridCol w:w="13"/>
        <w:gridCol w:w="3043"/>
        <w:gridCol w:w="19"/>
        <w:gridCol w:w="1632"/>
      </w:tblGrid>
      <w:tr w:rsidR="008248C8" w14:paraId="675839C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14B825" w14:textId="77777777" w:rsidR="008248C8" w:rsidRDefault="008248C8" w:rsidP="00A25CD0">
            <w:pPr>
              <w:pStyle w:val="TAH"/>
              <w:rPr>
                <w:lang w:val="zh-CN"/>
              </w:rPr>
            </w:pPr>
            <w:r>
              <w:lastRenderedPageBreak/>
              <w:t>NR CA configuration</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E9363D" w14:textId="77777777" w:rsidR="008248C8" w:rsidRDefault="008248C8" w:rsidP="00A25CD0">
            <w:pPr>
              <w:pStyle w:val="TAH"/>
              <w:rPr>
                <w:rFonts w:cs="Arial"/>
                <w:szCs w:val="18"/>
              </w:rPr>
            </w:pPr>
            <w:r>
              <w:t>Uplink configuration</w:t>
            </w:r>
          </w:p>
        </w:tc>
        <w:tc>
          <w:tcPr>
            <w:tcW w:w="1233" w:type="dxa"/>
            <w:tcBorders>
              <w:top w:val="single" w:sz="4" w:space="0" w:color="auto"/>
              <w:left w:val="single" w:sz="4" w:space="0" w:color="auto"/>
              <w:right w:val="single" w:sz="4" w:space="0" w:color="auto"/>
            </w:tcBorders>
            <w:vAlign w:val="center"/>
          </w:tcPr>
          <w:p w14:paraId="44D290FC" w14:textId="77777777" w:rsidR="008248C8" w:rsidRDefault="008248C8" w:rsidP="00A25CD0">
            <w:pPr>
              <w:pStyle w:val="TAH"/>
              <w:rPr>
                <w:lang w:val="en-US"/>
              </w:rPr>
            </w:pPr>
            <w:r>
              <w:t>NR Band</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F0AE" w14:textId="77777777" w:rsidR="008248C8" w:rsidRDefault="008248C8" w:rsidP="00A25CD0">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E3AF2" w14:textId="77777777" w:rsidR="008248C8" w:rsidRDefault="008248C8" w:rsidP="00A25CD0">
            <w:pPr>
              <w:pStyle w:val="TAH"/>
              <w:rPr>
                <w:szCs w:val="18"/>
                <w:lang w:eastAsia="zh-CN"/>
              </w:rPr>
            </w:pPr>
            <w:r>
              <w:t>Bandwidth combination set</w:t>
            </w:r>
          </w:p>
        </w:tc>
      </w:tr>
      <w:tr w:rsidR="008248C8" w14:paraId="59949AA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ADFF88" w14:textId="77777777" w:rsidR="008248C8" w:rsidRPr="00041BE4" w:rsidRDefault="008248C8" w:rsidP="00A25CD0">
            <w:pPr>
              <w:pStyle w:val="TAC"/>
            </w:pPr>
            <w:r w:rsidRPr="00041BE4">
              <w:rPr>
                <w:lang w:val="zh-CN"/>
              </w:rPr>
              <w:t>CA_n1A-n3A-n257A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30D5A1" w14:textId="77777777" w:rsidR="008248C8" w:rsidRPr="00041BE4" w:rsidRDefault="008248C8" w:rsidP="00A25CD0">
            <w:pPr>
              <w:pStyle w:val="TAC"/>
              <w:rPr>
                <w:lang w:val="sv-SE"/>
              </w:rPr>
            </w:pPr>
            <w:r w:rsidRPr="00041BE4">
              <w:rPr>
                <w:lang w:val="sv-SE"/>
              </w:rPr>
              <w:t>CA_n1A-n3A</w:t>
            </w:r>
          </w:p>
          <w:p w14:paraId="5080576E" w14:textId="77777777" w:rsidR="008248C8" w:rsidRPr="00041BE4" w:rsidRDefault="008248C8" w:rsidP="00A25CD0">
            <w:pPr>
              <w:pStyle w:val="TAC"/>
              <w:rPr>
                <w:lang w:val="sv-SE"/>
              </w:rPr>
            </w:pPr>
            <w:r w:rsidRPr="00041BE4">
              <w:rPr>
                <w:lang w:val="sv-SE"/>
              </w:rPr>
              <w:t>CA_n1A-n257A</w:t>
            </w:r>
          </w:p>
          <w:p w14:paraId="66A6FDE9" w14:textId="77777777" w:rsidR="008248C8" w:rsidRPr="00041BE4" w:rsidRDefault="008248C8" w:rsidP="00A25CD0">
            <w:pPr>
              <w:pStyle w:val="TAC"/>
            </w:pPr>
            <w:r w:rsidRPr="00041BE4">
              <w:rPr>
                <w:lang w:val="sv-SE"/>
              </w:rPr>
              <w:t>CA_n3A-n257A</w:t>
            </w:r>
          </w:p>
        </w:tc>
        <w:tc>
          <w:tcPr>
            <w:tcW w:w="1233" w:type="dxa"/>
            <w:tcBorders>
              <w:top w:val="single" w:sz="4" w:space="0" w:color="auto"/>
              <w:left w:val="single" w:sz="4" w:space="0" w:color="auto"/>
              <w:right w:val="single" w:sz="4" w:space="0" w:color="auto"/>
            </w:tcBorders>
            <w:vAlign w:val="center"/>
          </w:tcPr>
          <w:p w14:paraId="2F67C384"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59B3"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B1EB17" w14:textId="77777777" w:rsidR="008248C8" w:rsidRDefault="008248C8" w:rsidP="00A25CD0">
            <w:pPr>
              <w:pStyle w:val="TAC"/>
              <w:rPr>
                <w:lang w:eastAsia="zh-CN"/>
              </w:rPr>
            </w:pPr>
            <w:r>
              <w:rPr>
                <w:szCs w:val="18"/>
                <w:lang w:eastAsia="zh-CN"/>
              </w:rPr>
              <w:t>0</w:t>
            </w:r>
          </w:p>
        </w:tc>
      </w:tr>
      <w:tr w:rsidR="008248C8" w14:paraId="2CC6E7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FD2B6B"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77774B"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52866C4"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B440C"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76E47D8" w14:textId="77777777" w:rsidR="008248C8" w:rsidRDefault="008248C8" w:rsidP="00A25CD0">
            <w:pPr>
              <w:pStyle w:val="TAC"/>
              <w:rPr>
                <w:lang w:eastAsia="zh-CN"/>
              </w:rPr>
            </w:pPr>
          </w:p>
        </w:tc>
      </w:tr>
      <w:tr w:rsidR="008248C8" w14:paraId="7252D26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BAAEB4"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CD14EB"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67A859EE"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E224" w14:textId="77777777" w:rsidR="008248C8" w:rsidRPr="00041BE4" w:rsidRDefault="008248C8" w:rsidP="00A25CD0">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66162" w14:textId="77777777" w:rsidR="008248C8" w:rsidRDefault="008248C8" w:rsidP="00A25CD0">
            <w:pPr>
              <w:pStyle w:val="TAC"/>
              <w:rPr>
                <w:lang w:eastAsia="zh-CN"/>
              </w:rPr>
            </w:pPr>
          </w:p>
        </w:tc>
      </w:tr>
      <w:tr w:rsidR="008248C8" w14:paraId="68ED0BAF"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E5F9A07" w14:textId="77777777" w:rsidR="008248C8" w:rsidRPr="00041BE4" w:rsidRDefault="008248C8" w:rsidP="00A25CD0">
            <w:pPr>
              <w:pStyle w:val="TAC"/>
            </w:pPr>
            <w:r w:rsidRPr="00041BE4">
              <w:rPr>
                <w:lang w:val="zh-CN"/>
              </w:rPr>
              <w:t>CA_n1A-n3A-n257G</w:t>
            </w:r>
          </w:p>
        </w:tc>
        <w:tc>
          <w:tcPr>
            <w:tcW w:w="3006" w:type="dxa"/>
            <w:gridSpan w:val="2"/>
            <w:tcBorders>
              <w:left w:val="single" w:sz="4" w:space="0" w:color="auto"/>
              <w:bottom w:val="nil"/>
              <w:right w:val="single" w:sz="4" w:space="0" w:color="auto"/>
            </w:tcBorders>
            <w:shd w:val="clear" w:color="auto" w:fill="auto"/>
            <w:vAlign w:val="center"/>
          </w:tcPr>
          <w:p w14:paraId="64A4F740" w14:textId="77777777" w:rsidR="008248C8" w:rsidRPr="00041BE4" w:rsidRDefault="008248C8" w:rsidP="00A25CD0">
            <w:pPr>
              <w:pStyle w:val="TAC"/>
              <w:rPr>
                <w:lang w:val="sv-SE"/>
              </w:rPr>
            </w:pPr>
            <w:r w:rsidRPr="00041BE4">
              <w:rPr>
                <w:lang w:val="sv-SE"/>
              </w:rPr>
              <w:t>CA_n1A-n3A</w:t>
            </w:r>
          </w:p>
          <w:p w14:paraId="27AE4411" w14:textId="77777777" w:rsidR="008248C8" w:rsidRPr="00041BE4" w:rsidRDefault="008248C8" w:rsidP="00A25CD0">
            <w:pPr>
              <w:pStyle w:val="TAC"/>
              <w:rPr>
                <w:lang w:val="sv-SE"/>
              </w:rPr>
            </w:pPr>
            <w:r w:rsidRPr="00041BE4">
              <w:rPr>
                <w:lang w:val="sv-SE"/>
              </w:rPr>
              <w:t>CA_n1A-n257A</w:t>
            </w:r>
          </w:p>
          <w:p w14:paraId="637616A4" w14:textId="77777777" w:rsidR="008248C8" w:rsidRPr="00041BE4" w:rsidRDefault="008248C8" w:rsidP="00A25CD0">
            <w:pPr>
              <w:pStyle w:val="TAC"/>
              <w:rPr>
                <w:lang w:val="sv-SE"/>
              </w:rPr>
            </w:pPr>
            <w:r w:rsidRPr="00041BE4">
              <w:rPr>
                <w:lang w:val="sv-SE"/>
              </w:rPr>
              <w:t>CA_n1A-n257G</w:t>
            </w:r>
          </w:p>
          <w:p w14:paraId="444F82F2" w14:textId="77777777" w:rsidR="008248C8" w:rsidRPr="00041BE4" w:rsidRDefault="008248C8" w:rsidP="00A25CD0">
            <w:pPr>
              <w:pStyle w:val="TAC"/>
              <w:rPr>
                <w:lang w:val="sv-SE"/>
              </w:rPr>
            </w:pPr>
            <w:r w:rsidRPr="00041BE4">
              <w:rPr>
                <w:lang w:val="sv-SE"/>
              </w:rPr>
              <w:t>CA_n3A-n257A</w:t>
            </w:r>
          </w:p>
          <w:p w14:paraId="395F50EF" w14:textId="77777777" w:rsidR="008248C8" w:rsidRPr="00041BE4" w:rsidRDefault="008248C8" w:rsidP="00A25CD0">
            <w:pPr>
              <w:pStyle w:val="TAC"/>
              <w:rPr>
                <w:lang w:val="sv-SE"/>
              </w:rPr>
            </w:pPr>
            <w:r w:rsidRPr="00041BE4">
              <w:rPr>
                <w:lang w:val="sv-SE"/>
              </w:rPr>
              <w:t>CA_n3A-n257G</w:t>
            </w:r>
          </w:p>
        </w:tc>
        <w:tc>
          <w:tcPr>
            <w:tcW w:w="1233" w:type="dxa"/>
            <w:tcBorders>
              <w:left w:val="single" w:sz="4" w:space="0" w:color="auto"/>
              <w:right w:val="single" w:sz="4" w:space="0" w:color="auto"/>
            </w:tcBorders>
            <w:vAlign w:val="center"/>
          </w:tcPr>
          <w:p w14:paraId="18B0C48E"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4C5C"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58B37EB" w14:textId="77777777" w:rsidR="008248C8" w:rsidRDefault="008248C8" w:rsidP="00A25CD0">
            <w:pPr>
              <w:pStyle w:val="TAC"/>
              <w:rPr>
                <w:lang w:eastAsia="zh-CN"/>
              </w:rPr>
            </w:pPr>
            <w:r>
              <w:rPr>
                <w:szCs w:val="18"/>
                <w:lang w:eastAsia="zh-CN"/>
              </w:rPr>
              <w:t>0</w:t>
            </w:r>
          </w:p>
        </w:tc>
      </w:tr>
      <w:tr w:rsidR="008248C8" w14:paraId="0761D8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E62631"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541C09"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15C4773D"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1D34"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DB016A7" w14:textId="77777777" w:rsidR="008248C8" w:rsidRDefault="008248C8" w:rsidP="00A25CD0">
            <w:pPr>
              <w:pStyle w:val="TAC"/>
              <w:rPr>
                <w:lang w:eastAsia="zh-CN"/>
              </w:rPr>
            </w:pPr>
          </w:p>
        </w:tc>
      </w:tr>
      <w:tr w:rsidR="008248C8" w14:paraId="2924966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B91D60"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A8B9CE"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62ECC3B7"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1FF1" w14:textId="77777777" w:rsidR="008248C8" w:rsidRPr="00041BE4" w:rsidRDefault="008248C8" w:rsidP="00A25CD0">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F3FEF" w14:textId="77777777" w:rsidR="008248C8" w:rsidRDefault="008248C8" w:rsidP="00A25CD0">
            <w:pPr>
              <w:pStyle w:val="TAC"/>
              <w:rPr>
                <w:lang w:eastAsia="zh-CN"/>
              </w:rPr>
            </w:pPr>
          </w:p>
        </w:tc>
      </w:tr>
      <w:tr w:rsidR="008248C8" w14:paraId="6F90E446"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BABD54C" w14:textId="77777777" w:rsidR="008248C8" w:rsidRPr="00041BE4" w:rsidRDefault="008248C8" w:rsidP="00A25CD0">
            <w:pPr>
              <w:pStyle w:val="TAC"/>
            </w:pPr>
            <w:r w:rsidRPr="00041BE4">
              <w:rPr>
                <w:lang w:val="zh-CN"/>
              </w:rPr>
              <w:t>CA_n1A-n3A-n257H</w:t>
            </w:r>
          </w:p>
        </w:tc>
        <w:tc>
          <w:tcPr>
            <w:tcW w:w="3006" w:type="dxa"/>
            <w:gridSpan w:val="2"/>
            <w:tcBorders>
              <w:left w:val="single" w:sz="4" w:space="0" w:color="auto"/>
              <w:bottom w:val="nil"/>
              <w:right w:val="single" w:sz="4" w:space="0" w:color="auto"/>
            </w:tcBorders>
            <w:shd w:val="clear" w:color="auto" w:fill="auto"/>
            <w:vAlign w:val="center"/>
          </w:tcPr>
          <w:p w14:paraId="0A22AE90" w14:textId="77777777" w:rsidR="008248C8" w:rsidRPr="00041BE4" w:rsidRDefault="008248C8" w:rsidP="00A25CD0">
            <w:pPr>
              <w:pStyle w:val="TAC"/>
              <w:rPr>
                <w:lang w:val="sv-SE"/>
              </w:rPr>
            </w:pPr>
            <w:r w:rsidRPr="00041BE4">
              <w:rPr>
                <w:lang w:val="sv-SE"/>
              </w:rPr>
              <w:t>CA_n1A-n3A</w:t>
            </w:r>
          </w:p>
          <w:p w14:paraId="6F8F77CB" w14:textId="77777777" w:rsidR="008248C8" w:rsidRPr="00041BE4" w:rsidRDefault="008248C8" w:rsidP="00A25CD0">
            <w:pPr>
              <w:pStyle w:val="TAC"/>
              <w:rPr>
                <w:lang w:val="sv-SE"/>
              </w:rPr>
            </w:pPr>
            <w:r w:rsidRPr="00041BE4">
              <w:rPr>
                <w:lang w:val="sv-SE"/>
              </w:rPr>
              <w:t>CA_n1A-n257A</w:t>
            </w:r>
          </w:p>
          <w:p w14:paraId="6DF38A66" w14:textId="77777777" w:rsidR="008248C8" w:rsidRPr="00041BE4" w:rsidRDefault="008248C8" w:rsidP="00A25CD0">
            <w:pPr>
              <w:pStyle w:val="TAC"/>
              <w:rPr>
                <w:lang w:val="sv-SE"/>
              </w:rPr>
            </w:pPr>
            <w:r w:rsidRPr="00041BE4">
              <w:rPr>
                <w:lang w:val="sv-SE"/>
              </w:rPr>
              <w:t>CA_n1A-n257G</w:t>
            </w:r>
          </w:p>
          <w:p w14:paraId="33115B60" w14:textId="77777777" w:rsidR="008248C8" w:rsidRPr="00041BE4" w:rsidRDefault="008248C8" w:rsidP="00A25CD0">
            <w:pPr>
              <w:pStyle w:val="TAC"/>
              <w:rPr>
                <w:lang w:val="sv-SE"/>
              </w:rPr>
            </w:pPr>
            <w:r w:rsidRPr="00041BE4">
              <w:rPr>
                <w:lang w:val="sv-SE"/>
              </w:rPr>
              <w:t>CA_n1A-n257H</w:t>
            </w:r>
          </w:p>
          <w:p w14:paraId="3BEB3024" w14:textId="77777777" w:rsidR="008248C8" w:rsidRPr="00041BE4" w:rsidRDefault="008248C8" w:rsidP="00A25CD0">
            <w:pPr>
              <w:pStyle w:val="TAC"/>
              <w:rPr>
                <w:lang w:val="sv-SE"/>
              </w:rPr>
            </w:pPr>
            <w:r w:rsidRPr="00041BE4">
              <w:rPr>
                <w:lang w:val="sv-SE"/>
              </w:rPr>
              <w:t>CA_n3A-n257A</w:t>
            </w:r>
          </w:p>
          <w:p w14:paraId="48A2ACBE" w14:textId="77777777" w:rsidR="008248C8" w:rsidRPr="00041BE4" w:rsidRDefault="008248C8" w:rsidP="00A25CD0">
            <w:pPr>
              <w:pStyle w:val="TAC"/>
              <w:rPr>
                <w:lang w:val="sv-SE"/>
              </w:rPr>
            </w:pPr>
            <w:r w:rsidRPr="00041BE4">
              <w:rPr>
                <w:lang w:val="sv-SE"/>
              </w:rPr>
              <w:t>CA_n3A-n257G</w:t>
            </w:r>
          </w:p>
          <w:p w14:paraId="23C9E2CC" w14:textId="77777777" w:rsidR="008248C8" w:rsidRPr="00041BE4" w:rsidRDefault="008248C8" w:rsidP="00A25CD0">
            <w:pPr>
              <w:pStyle w:val="TAC"/>
              <w:rPr>
                <w:lang w:val="sv-SE"/>
              </w:rPr>
            </w:pPr>
            <w:r w:rsidRPr="00041BE4">
              <w:rPr>
                <w:lang w:val="sv-SE"/>
              </w:rPr>
              <w:t>CA_n3A-n257H</w:t>
            </w:r>
          </w:p>
        </w:tc>
        <w:tc>
          <w:tcPr>
            <w:tcW w:w="1233" w:type="dxa"/>
            <w:tcBorders>
              <w:left w:val="single" w:sz="4" w:space="0" w:color="auto"/>
              <w:right w:val="single" w:sz="4" w:space="0" w:color="auto"/>
            </w:tcBorders>
            <w:vAlign w:val="center"/>
          </w:tcPr>
          <w:p w14:paraId="130E638F"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2850"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C2D43D9" w14:textId="77777777" w:rsidR="008248C8" w:rsidRDefault="008248C8" w:rsidP="00A25CD0">
            <w:pPr>
              <w:pStyle w:val="TAC"/>
              <w:rPr>
                <w:lang w:eastAsia="zh-CN"/>
              </w:rPr>
            </w:pPr>
            <w:r>
              <w:rPr>
                <w:szCs w:val="18"/>
                <w:lang w:eastAsia="zh-CN"/>
              </w:rPr>
              <w:t>0</w:t>
            </w:r>
          </w:p>
        </w:tc>
      </w:tr>
      <w:tr w:rsidR="008248C8" w14:paraId="725E806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9248CB"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FF54D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0674FD7"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D5BB"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50A2C9F" w14:textId="77777777" w:rsidR="008248C8" w:rsidRDefault="008248C8" w:rsidP="00A25CD0">
            <w:pPr>
              <w:pStyle w:val="TAC"/>
              <w:rPr>
                <w:lang w:eastAsia="zh-CN"/>
              </w:rPr>
            </w:pPr>
          </w:p>
        </w:tc>
      </w:tr>
      <w:tr w:rsidR="008248C8" w14:paraId="274EC33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7051BF"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FCE8E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72808C15"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B067A" w14:textId="77777777" w:rsidR="008248C8" w:rsidRPr="00041BE4" w:rsidRDefault="008248C8" w:rsidP="00A25CD0">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84521C" w14:textId="77777777" w:rsidR="008248C8" w:rsidRDefault="008248C8" w:rsidP="00A25CD0">
            <w:pPr>
              <w:pStyle w:val="TAC"/>
              <w:rPr>
                <w:lang w:eastAsia="zh-CN"/>
              </w:rPr>
            </w:pPr>
          </w:p>
        </w:tc>
      </w:tr>
      <w:tr w:rsidR="008248C8" w14:paraId="1750EA22"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3A3833A" w14:textId="77777777" w:rsidR="008248C8" w:rsidRPr="00041BE4" w:rsidRDefault="008248C8" w:rsidP="00A25CD0">
            <w:pPr>
              <w:pStyle w:val="TAC"/>
            </w:pPr>
            <w:r w:rsidRPr="00041BE4">
              <w:rPr>
                <w:lang w:val="zh-CN"/>
              </w:rPr>
              <w:t>CA_n1A-n3A-n257I</w:t>
            </w:r>
          </w:p>
        </w:tc>
        <w:tc>
          <w:tcPr>
            <w:tcW w:w="3006" w:type="dxa"/>
            <w:gridSpan w:val="2"/>
            <w:tcBorders>
              <w:left w:val="single" w:sz="4" w:space="0" w:color="auto"/>
              <w:bottom w:val="nil"/>
              <w:right w:val="single" w:sz="4" w:space="0" w:color="auto"/>
            </w:tcBorders>
            <w:shd w:val="clear" w:color="auto" w:fill="auto"/>
            <w:vAlign w:val="center"/>
          </w:tcPr>
          <w:p w14:paraId="02EDF9AD" w14:textId="77777777" w:rsidR="008248C8" w:rsidRPr="00041BE4" w:rsidRDefault="008248C8" w:rsidP="00A25CD0">
            <w:pPr>
              <w:pStyle w:val="TAC"/>
              <w:rPr>
                <w:lang w:val="sv-SE"/>
              </w:rPr>
            </w:pPr>
            <w:r w:rsidRPr="00041BE4">
              <w:rPr>
                <w:lang w:val="sv-SE"/>
              </w:rPr>
              <w:t>CA_n1A-n3A</w:t>
            </w:r>
          </w:p>
          <w:p w14:paraId="7E901EC3" w14:textId="77777777" w:rsidR="008248C8" w:rsidRPr="00041BE4" w:rsidRDefault="008248C8" w:rsidP="00A25CD0">
            <w:pPr>
              <w:pStyle w:val="TAC"/>
              <w:rPr>
                <w:lang w:val="sv-SE"/>
              </w:rPr>
            </w:pPr>
            <w:r w:rsidRPr="00041BE4">
              <w:rPr>
                <w:lang w:val="sv-SE"/>
              </w:rPr>
              <w:t>CA_n1A-n257A</w:t>
            </w:r>
          </w:p>
          <w:p w14:paraId="79F91287" w14:textId="77777777" w:rsidR="008248C8" w:rsidRPr="00041BE4" w:rsidRDefault="008248C8" w:rsidP="00A25CD0">
            <w:pPr>
              <w:pStyle w:val="TAC"/>
              <w:rPr>
                <w:lang w:val="sv-SE"/>
              </w:rPr>
            </w:pPr>
            <w:r w:rsidRPr="00041BE4">
              <w:rPr>
                <w:lang w:val="sv-SE"/>
              </w:rPr>
              <w:t>CA_n1A-n257G</w:t>
            </w:r>
          </w:p>
          <w:p w14:paraId="6348C757" w14:textId="77777777" w:rsidR="008248C8" w:rsidRPr="00041BE4" w:rsidRDefault="008248C8" w:rsidP="00A25CD0">
            <w:pPr>
              <w:pStyle w:val="TAC"/>
              <w:rPr>
                <w:lang w:val="sv-SE"/>
              </w:rPr>
            </w:pPr>
            <w:r w:rsidRPr="00041BE4">
              <w:rPr>
                <w:lang w:val="sv-SE"/>
              </w:rPr>
              <w:t>CA_n1A-n257H</w:t>
            </w:r>
          </w:p>
          <w:p w14:paraId="7A145002" w14:textId="77777777" w:rsidR="008248C8" w:rsidRPr="00041BE4" w:rsidRDefault="008248C8" w:rsidP="00A25CD0">
            <w:pPr>
              <w:pStyle w:val="TAC"/>
              <w:rPr>
                <w:lang w:val="sv-SE"/>
              </w:rPr>
            </w:pPr>
            <w:r w:rsidRPr="00041BE4">
              <w:rPr>
                <w:lang w:val="sv-SE"/>
              </w:rPr>
              <w:t>CA_n1A-n257I</w:t>
            </w:r>
          </w:p>
          <w:p w14:paraId="784E6325" w14:textId="77777777" w:rsidR="008248C8" w:rsidRPr="00041BE4" w:rsidRDefault="008248C8" w:rsidP="00A25CD0">
            <w:pPr>
              <w:pStyle w:val="TAC"/>
              <w:rPr>
                <w:lang w:val="sv-SE"/>
              </w:rPr>
            </w:pPr>
            <w:r w:rsidRPr="00041BE4">
              <w:rPr>
                <w:lang w:val="sv-SE"/>
              </w:rPr>
              <w:t>CA_n3A-n257A</w:t>
            </w:r>
          </w:p>
          <w:p w14:paraId="723E7D8C" w14:textId="77777777" w:rsidR="008248C8" w:rsidRPr="00041BE4" w:rsidRDefault="008248C8" w:rsidP="00A25CD0">
            <w:pPr>
              <w:pStyle w:val="TAC"/>
              <w:rPr>
                <w:lang w:val="sv-SE"/>
              </w:rPr>
            </w:pPr>
            <w:r w:rsidRPr="00041BE4">
              <w:rPr>
                <w:lang w:val="sv-SE"/>
              </w:rPr>
              <w:t>CA_n3A-n257G</w:t>
            </w:r>
          </w:p>
          <w:p w14:paraId="62634E7B" w14:textId="77777777" w:rsidR="008248C8" w:rsidRPr="00041BE4" w:rsidRDefault="008248C8" w:rsidP="00A25CD0">
            <w:pPr>
              <w:pStyle w:val="TAC"/>
              <w:rPr>
                <w:lang w:val="sv-SE"/>
              </w:rPr>
            </w:pPr>
            <w:r w:rsidRPr="00041BE4">
              <w:rPr>
                <w:lang w:val="sv-SE"/>
              </w:rPr>
              <w:t>CA_n3A-n257H</w:t>
            </w:r>
          </w:p>
          <w:p w14:paraId="16C6B0CF" w14:textId="77777777" w:rsidR="008248C8" w:rsidRPr="00041BE4" w:rsidRDefault="008248C8" w:rsidP="00A25CD0">
            <w:pPr>
              <w:pStyle w:val="TAC"/>
              <w:rPr>
                <w:lang w:val="sv-SE"/>
              </w:rPr>
            </w:pPr>
            <w:r w:rsidRPr="00041BE4">
              <w:rPr>
                <w:lang w:val="sv-SE"/>
              </w:rPr>
              <w:t>CA_n3A-n257I</w:t>
            </w:r>
          </w:p>
        </w:tc>
        <w:tc>
          <w:tcPr>
            <w:tcW w:w="1233" w:type="dxa"/>
            <w:tcBorders>
              <w:left w:val="single" w:sz="4" w:space="0" w:color="auto"/>
              <w:right w:val="single" w:sz="4" w:space="0" w:color="auto"/>
            </w:tcBorders>
            <w:vAlign w:val="center"/>
          </w:tcPr>
          <w:p w14:paraId="5F79ACCB"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6DF68"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91575B2" w14:textId="77777777" w:rsidR="008248C8" w:rsidRDefault="008248C8" w:rsidP="00A25CD0">
            <w:pPr>
              <w:pStyle w:val="TAC"/>
              <w:rPr>
                <w:lang w:eastAsia="zh-CN"/>
              </w:rPr>
            </w:pPr>
            <w:r>
              <w:rPr>
                <w:szCs w:val="18"/>
                <w:lang w:eastAsia="zh-CN"/>
              </w:rPr>
              <w:t>0</w:t>
            </w:r>
          </w:p>
        </w:tc>
      </w:tr>
      <w:tr w:rsidR="008248C8" w14:paraId="0314574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32E43C"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6A8905"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471759A3"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8D5E"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2FA301A" w14:textId="77777777" w:rsidR="008248C8" w:rsidRDefault="008248C8" w:rsidP="00A25CD0">
            <w:pPr>
              <w:pStyle w:val="TAC"/>
              <w:rPr>
                <w:lang w:eastAsia="zh-CN"/>
              </w:rPr>
            </w:pPr>
          </w:p>
        </w:tc>
      </w:tr>
      <w:tr w:rsidR="008248C8" w14:paraId="16573A0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65D035"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F153A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F23FD32"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54FD8" w14:textId="77777777" w:rsidR="008248C8" w:rsidRPr="00041BE4" w:rsidRDefault="008248C8" w:rsidP="00A25CD0">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C4BB6F" w14:textId="77777777" w:rsidR="008248C8" w:rsidRDefault="008248C8" w:rsidP="00A25CD0">
            <w:pPr>
              <w:pStyle w:val="TAC"/>
              <w:rPr>
                <w:lang w:eastAsia="zh-CN"/>
              </w:rPr>
            </w:pPr>
          </w:p>
        </w:tc>
      </w:tr>
      <w:tr w:rsidR="008248C8" w14:paraId="76FC1090"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2B5967C4" w14:textId="77777777" w:rsidR="008248C8" w:rsidRPr="00041BE4" w:rsidRDefault="008248C8" w:rsidP="00A25CD0">
            <w:pPr>
              <w:pStyle w:val="TAC"/>
            </w:pPr>
            <w:r w:rsidRPr="00041BE4">
              <w:rPr>
                <w:lang w:val="zh-CN"/>
              </w:rPr>
              <w:t>CA_n1A-n3A-n257J</w:t>
            </w:r>
          </w:p>
        </w:tc>
        <w:tc>
          <w:tcPr>
            <w:tcW w:w="3006" w:type="dxa"/>
            <w:gridSpan w:val="2"/>
            <w:tcBorders>
              <w:left w:val="single" w:sz="4" w:space="0" w:color="auto"/>
              <w:bottom w:val="nil"/>
              <w:right w:val="single" w:sz="4" w:space="0" w:color="auto"/>
            </w:tcBorders>
            <w:shd w:val="clear" w:color="auto" w:fill="auto"/>
            <w:vAlign w:val="center"/>
          </w:tcPr>
          <w:p w14:paraId="1FEE9963"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1F7F2616"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D987"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57A1172" w14:textId="77777777" w:rsidR="008248C8" w:rsidRDefault="008248C8" w:rsidP="00A25CD0">
            <w:pPr>
              <w:pStyle w:val="TAC"/>
              <w:rPr>
                <w:lang w:eastAsia="zh-CN"/>
              </w:rPr>
            </w:pPr>
            <w:r>
              <w:rPr>
                <w:szCs w:val="18"/>
                <w:lang w:eastAsia="zh-CN"/>
              </w:rPr>
              <w:t>0</w:t>
            </w:r>
          </w:p>
        </w:tc>
      </w:tr>
      <w:tr w:rsidR="008248C8" w14:paraId="27CB11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144F76"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39321E"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724470FA"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1CFB"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6F7B442" w14:textId="77777777" w:rsidR="008248C8" w:rsidRDefault="008248C8" w:rsidP="00A25CD0">
            <w:pPr>
              <w:pStyle w:val="TAC"/>
              <w:rPr>
                <w:lang w:eastAsia="zh-CN"/>
              </w:rPr>
            </w:pPr>
          </w:p>
        </w:tc>
      </w:tr>
      <w:tr w:rsidR="008248C8" w14:paraId="00A4C33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5C1D70"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E2295A"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1B594F78"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660A" w14:textId="77777777" w:rsidR="008248C8" w:rsidRPr="00041BE4" w:rsidRDefault="008248C8" w:rsidP="00A25CD0">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39775B" w14:textId="77777777" w:rsidR="008248C8" w:rsidRDefault="008248C8" w:rsidP="00A25CD0">
            <w:pPr>
              <w:pStyle w:val="TAC"/>
              <w:rPr>
                <w:lang w:eastAsia="zh-CN"/>
              </w:rPr>
            </w:pPr>
          </w:p>
        </w:tc>
      </w:tr>
      <w:tr w:rsidR="008248C8" w14:paraId="75AB240D"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4BE1D0B3" w14:textId="77777777" w:rsidR="008248C8" w:rsidRPr="00041BE4" w:rsidRDefault="008248C8" w:rsidP="00A25CD0">
            <w:pPr>
              <w:pStyle w:val="TAC"/>
            </w:pPr>
            <w:r w:rsidRPr="00041BE4">
              <w:rPr>
                <w:lang w:val="zh-CN"/>
              </w:rPr>
              <w:t>CA_n1A-n3A-n257K</w:t>
            </w:r>
          </w:p>
        </w:tc>
        <w:tc>
          <w:tcPr>
            <w:tcW w:w="3006" w:type="dxa"/>
            <w:gridSpan w:val="2"/>
            <w:tcBorders>
              <w:left w:val="single" w:sz="4" w:space="0" w:color="auto"/>
              <w:bottom w:val="nil"/>
              <w:right w:val="single" w:sz="4" w:space="0" w:color="auto"/>
            </w:tcBorders>
            <w:shd w:val="clear" w:color="auto" w:fill="auto"/>
            <w:vAlign w:val="center"/>
          </w:tcPr>
          <w:p w14:paraId="311033F4"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55A5DD2C"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D067"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DA1DD13" w14:textId="77777777" w:rsidR="008248C8" w:rsidRDefault="008248C8" w:rsidP="00A25CD0">
            <w:pPr>
              <w:pStyle w:val="TAC"/>
              <w:rPr>
                <w:lang w:eastAsia="zh-CN"/>
              </w:rPr>
            </w:pPr>
            <w:r>
              <w:rPr>
                <w:szCs w:val="18"/>
                <w:lang w:eastAsia="zh-CN"/>
              </w:rPr>
              <w:t>0</w:t>
            </w:r>
          </w:p>
        </w:tc>
      </w:tr>
      <w:tr w:rsidR="008248C8" w14:paraId="406BCB0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92F431"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AEE42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79746D28"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9D6F"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7804F36" w14:textId="77777777" w:rsidR="008248C8" w:rsidRDefault="008248C8" w:rsidP="00A25CD0">
            <w:pPr>
              <w:pStyle w:val="TAC"/>
              <w:rPr>
                <w:lang w:eastAsia="zh-CN"/>
              </w:rPr>
            </w:pPr>
          </w:p>
        </w:tc>
      </w:tr>
      <w:tr w:rsidR="008248C8" w14:paraId="448FEFE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596294"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278BBA"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1A282EC0"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2D81" w14:textId="77777777" w:rsidR="008248C8" w:rsidRPr="00041BE4" w:rsidRDefault="008248C8" w:rsidP="00A25CD0">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5C78B8" w14:textId="77777777" w:rsidR="008248C8" w:rsidRDefault="008248C8" w:rsidP="00A25CD0">
            <w:pPr>
              <w:pStyle w:val="TAC"/>
              <w:rPr>
                <w:lang w:eastAsia="zh-CN"/>
              </w:rPr>
            </w:pPr>
          </w:p>
        </w:tc>
      </w:tr>
      <w:tr w:rsidR="008248C8" w14:paraId="1728C28E"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0F44311" w14:textId="77777777" w:rsidR="008248C8" w:rsidRPr="00041BE4" w:rsidRDefault="008248C8" w:rsidP="00A25CD0">
            <w:pPr>
              <w:pStyle w:val="TAC"/>
            </w:pPr>
            <w:r w:rsidRPr="00041BE4">
              <w:rPr>
                <w:lang w:val="zh-CN"/>
              </w:rPr>
              <w:t>CA_n1A-n3A-n257L</w:t>
            </w:r>
          </w:p>
        </w:tc>
        <w:tc>
          <w:tcPr>
            <w:tcW w:w="3006" w:type="dxa"/>
            <w:gridSpan w:val="2"/>
            <w:tcBorders>
              <w:left w:val="single" w:sz="4" w:space="0" w:color="auto"/>
              <w:bottom w:val="nil"/>
              <w:right w:val="single" w:sz="4" w:space="0" w:color="auto"/>
            </w:tcBorders>
            <w:shd w:val="clear" w:color="auto" w:fill="auto"/>
            <w:vAlign w:val="center"/>
          </w:tcPr>
          <w:p w14:paraId="15BDD991"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2F5042DA"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815C"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16C69EE" w14:textId="77777777" w:rsidR="008248C8" w:rsidRDefault="008248C8" w:rsidP="00A25CD0">
            <w:pPr>
              <w:pStyle w:val="TAC"/>
              <w:rPr>
                <w:lang w:eastAsia="zh-CN"/>
              </w:rPr>
            </w:pPr>
            <w:r>
              <w:rPr>
                <w:szCs w:val="18"/>
                <w:lang w:eastAsia="zh-CN"/>
              </w:rPr>
              <w:t>0</w:t>
            </w:r>
          </w:p>
        </w:tc>
      </w:tr>
      <w:tr w:rsidR="008248C8" w14:paraId="4FAC14D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BC7511"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E3B87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C294671"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004EA"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84950C3" w14:textId="77777777" w:rsidR="008248C8" w:rsidRDefault="008248C8" w:rsidP="00A25CD0">
            <w:pPr>
              <w:pStyle w:val="TAC"/>
              <w:rPr>
                <w:lang w:eastAsia="zh-CN"/>
              </w:rPr>
            </w:pPr>
          </w:p>
        </w:tc>
      </w:tr>
      <w:tr w:rsidR="008248C8" w14:paraId="0A36EEA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A776D0"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85B7B9"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3AE5E37D"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4FD7E" w14:textId="77777777" w:rsidR="008248C8" w:rsidRPr="00041BE4" w:rsidRDefault="008248C8" w:rsidP="00A25CD0">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8D7E65" w14:textId="77777777" w:rsidR="008248C8" w:rsidRDefault="008248C8" w:rsidP="00A25CD0">
            <w:pPr>
              <w:pStyle w:val="TAC"/>
              <w:rPr>
                <w:lang w:eastAsia="zh-CN"/>
              </w:rPr>
            </w:pPr>
          </w:p>
        </w:tc>
      </w:tr>
      <w:tr w:rsidR="008248C8" w14:paraId="4F3942E8"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86EC0E7" w14:textId="77777777" w:rsidR="008248C8" w:rsidRPr="00041BE4" w:rsidRDefault="008248C8" w:rsidP="00A25CD0">
            <w:pPr>
              <w:pStyle w:val="TAC"/>
            </w:pPr>
            <w:r w:rsidRPr="00041BE4">
              <w:rPr>
                <w:lang w:val="zh-CN"/>
              </w:rPr>
              <w:t>CA_n1A-n3A-n257M</w:t>
            </w:r>
          </w:p>
        </w:tc>
        <w:tc>
          <w:tcPr>
            <w:tcW w:w="3006" w:type="dxa"/>
            <w:gridSpan w:val="2"/>
            <w:tcBorders>
              <w:left w:val="single" w:sz="4" w:space="0" w:color="auto"/>
              <w:bottom w:val="nil"/>
              <w:right w:val="single" w:sz="4" w:space="0" w:color="auto"/>
            </w:tcBorders>
            <w:shd w:val="clear" w:color="auto" w:fill="auto"/>
            <w:vAlign w:val="center"/>
          </w:tcPr>
          <w:p w14:paraId="4BEB5341"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1DE5CFD7"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1BD0"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2EB096" w14:textId="77777777" w:rsidR="008248C8" w:rsidRDefault="008248C8" w:rsidP="00A25CD0">
            <w:pPr>
              <w:pStyle w:val="TAC"/>
              <w:rPr>
                <w:lang w:eastAsia="zh-CN"/>
              </w:rPr>
            </w:pPr>
            <w:r>
              <w:rPr>
                <w:szCs w:val="18"/>
                <w:lang w:eastAsia="zh-CN"/>
              </w:rPr>
              <w:t>0</w:t>
            </w:r>
          </w:p>
        </w:tc>
      </w:tr>
      <w:tr w:rsidR="008248C8" w14:paraId="098E819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C8A502"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6F18B0"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2F130569" w14:textId="77777777" w:rsidR="008248C8" w:rsidRPr="00041BE4" w:rsidRDefault="008248C8" w:rsidP="00A25CD0">
            <w:pPr>
              <w:pStyle w:val="TAC"/>
            </w:pPr>
            <w:r w:rsidRPr="00041BE4">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4F16" w14:textId="77777777" w:rsidR="008248C8" w:rsidRPr="00041BE4" w:rsidRDefault="008248C8" w:rsidP="00A25CD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ABDAC79" w14:textId="77777777" w:rsidR="008248C8" w:rsidRDefault="008248C8" w:rsidP="00A25CD0">
            <w:pPr>
              <w:pStyle w:val="TAC"/>
              <w:rPr>
                <w:lang w:eastAsia="zh-CN"/>
              </w:rPr>
            </w:pPr>
          </w:p>
        </w:tc>
      </w:tr>
      <w:tr w:rsidR="008248C8" w14:paraId="24ACCF6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0F2DD7"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5E67B9"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0BDFD25"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6596" w14:textId="77777777" w:rsidR="008248C8" w:rsidRPr="00041BE4" w:rsidRDefault="008248C8" w:rsidP="00A25CD0">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36E99C" w14:textId="77777777" w:rsidR="008248C8" w:rsidRDefault="008248C8" w:rsidP="00A25CD0">
            <w:pPr>
              <w:pStyle w:val="TAC"/>
              <w:rPr>
                <w:lang w:eastAsia="zh-CN"/>
              </w:rPr>
            </w:pPr>
          </w:p>
        </w:tc>
      </w:tr>
      <w:tr w:rsidR="008248C8" w14:paraId="493754B8"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49D7212" w14:textId="77777777" w:rsidR="008248C8" w:rsidRPr="00041BE4" w:rsidRDefault="008248C8" w:rsidP="00A25CD0">
            <w:pPr>
              <w:pStyle w:val="TAC"/>
            </w:pPr>
            <w:r w:rsidRPr="00041BE4">
              <w:rPr>
                <w:lang w:val="zh-CN"/>
              </w:rPr>
              <w:t>CA_n1A-n8A-n257A</w:t>
            </w:r>
          </w:p>
        </w:tc>
        <w:tc>
          <w:tcPr>
            <w:tcW w:w="3006" w:type="dxa"/>
            <w:gridSpan w:val="2"/>
            <w:tcBorders>
              <w:left w:val="single" w:sz="4" w:space="0" w:color="auto"/>
              <w:bottom w:val="nil"/>
              <w:right w:val="single" w:sz="4" w:space="0" w:color="auto"/>
            </w:tcBorders>
            <w:shd w:val="clear" w:color="auto" w:fill="auto"/>
            <w:vAlign w:val="center"/>
          </w:tcPr>
          <w:p w14:paraId="772DD33C"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340D9591"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9D64"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5B5C445" w14:textId="77777777" w:rsidR="008248C8" w:rsidRDefault="008248C8" w:rsidP="00A25CD0">
            <w:pPr>
              <w:pStyle w:val="TAC"/>
              <w:rPr>
                <w:lang w:eastAsia="zh-CN"/>
              </w:rPr>
            </w:pPr>
            <w:r>
              <w:rPr>
                <w:szCs w:val="18"/>
                <w:lang w:eastAsia="zh-CN"/>
              </w:rPr>
              <w:t>0</w:t>
            </w:r>
          </w:p>
        </w:tc>
      </w:tr>
      <w:tr w:rsidR="008248C8" w14:paraId="473E418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BA05E3"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80B6A5"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4DEBC855"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5066"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B264BFF" w14:textId="77777777" w:rsidR="008248C8" w:rsidRDefault="008248C8" w:rsidP="00A25CD0">
            <w:pPr>
              <w:pStyle w:val="TAC"/>
              <w:rPr>
                <w:lang w:eastAsia="zh-CN"/>
              </w:rPr>
            </w:pPr>
          </w:p>
        </w:tc>
      </w:tr>
      <w:tr w:rsidR="008248C8" w14:paraId="56CA4E6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65250C"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4B1600"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3C97D345"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0CCAB" w14:textId="77777777" w:rsidR="008248C8" w:rsidRPr="00041BE4" w:rsidRDefault="008248C8" w:rsidP="00A25CD0">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088459" w14:textId="77777777" w:rsidR="008248C8" w:rsidRDefault="008248C8" w:rsidP="00A25CD0">
            <w:pPr>
              <w:pStyle w:val="TAC"/>
              <w:rPr>
                <w:lang w:eastAsia="zh-CN"/>
              </w:rPr>
            </w:pPr>
          </w:p>
        </w:tc>
      </w:tr>
      <w:tr w:rsidR="008248C8" w14:paraId="336006E3"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2A2FB4CB" w14:textId="77777777" w:rsidR="008248C8" w:rsidRPr="00041BE4" w:rsidRDefault="008248C8" w:rsidP="00A25CD0">
            <w:pPr>
              <w:pStyle w:val="TAC"/>
            </w:pPr>
            <w:r w:rsidRPr="00041BE4">
              <w:rPr>
                <w:lang w:val="zh-CN"/>
              </w:rPr>
              <w:t>CA_n1A-n8A-n257D</w:t>
            </w:r>
          </w:p>
        </w:tc>
        <w:tc>
          <w:tcPr>
            <w:tcW w:w="3006" w:type="dxa"/>
            <w:gridSpan w:val="2"/>
            <w:tcBorders>
              <w:left w:val="single" w:sz="4" w:space="0" w:color="auto"/>
              <w:bottom w:val="nil"/>
              <w:right w:val="single" w:sz="4" w:space="0" w:color="auto"/>
            </w:tcBorders>
            <w:shd w:val="clear" w:color="auto" w:fill="auto"/>
            <w:vAlign w:val="center"/>
          </w:tcPr>
          <w:p w14:paraId="033799A1"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070D6CB7"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56F1"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2E41755" w14:textId="77777777" w:rsidR="008248C8" w:rsidRDefault="008248C8" w:rsidP="00A25CD0">
            <w:pPr>
              <w:pStyle w:val="TAC"/>
              <w:rPr>
                <w:lang w:eastAsia="zh-CN"/>
              </w:rPr>
            </w:pPr>
            <w:r>
              <w:rPr>
                <w:szCs w:val="18"/>
                <w:lang w:eastAsia="zh-CN"/>
              </w:rPr>
              <w:t>0</w:t>
            </w:r>
          </w:p>
        </w:tc>
      </w:tr>
      <w:tr w:rsidR="008248C8" w14:paraId="4FC8504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F4FD06"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9B7864"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41666A6C"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7FC3"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EB1D1A" w14:textId="77777777" w:rsidR="008248C8" w:rsidRDefault="008248C8" w:rsidP="00A25CD0">
            <w:pPr>
              <w:pStyle w:val="TAC"/>
              <w:rPr>
                <w:lang w:eastAsia="zh-CN"/>
              </w:rPr>
            </w:pPr>
          </w:p>
        </w:tc>
      </w:tr>
      <w:tr w:rsidR="008248C8" w14:paraId="5CB6B7E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BD7C5A"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58757E"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3EA032B9"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B5C8" w14:textId="77777777" w:rsidR="008248C8" w:rsidRPr="00041BE4" w:rsidRDefault="008248C8" w:rsidP="00A25CD0">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387394" w14:textId="77777777" w:rsidR="008248C8" w:rsidRDefault="008248C8" w:rsidP="00A25CD0">
            <w:pPr>
              <w:pStyle w:val="TAC"/>
              <w:rPr>
                <w:lang w:eastAsia="zh-CN"/>
              </w:rPr>
            </w:pPr>
          </w:p>
        </w:tc>
      </w:tr>
      <w:tr w:rsidR="008248C8" w14:paraId="6E82B694"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8B9E92A" w14:textId="77777777" w:rsidR="008248C8" w:rsidRPr="00041BE4" w:rsidRDefault="008248C8" w:rsidP="00A25CD0">
            <w:pPr>
              <w:pStyle w:val="TAC"/>
            </w:pPr>
            <w:r w:rsidRPr="00041BE4">
              <w:rPr>
                <w:lang w:val="zh-CN"/>
              </w:rPr>
              <w:t>CA_n1A-n8A-n257E</w:t>
            </w:r>
          </w:p>
        </w:tc>
        <w:tc>
          <w:tcPr>
            <w:tcW w:w="3006" w:type="dxa"/>
            <w:gridSpan w:val="2"/>
            <w:tcBorders>
              <w:left w:val="single" w:sz="4" w:space="0" w:color="auto"/>
              <w:bottom w:val="nil"/>
              <w:right w:val="single" w:sz="4" w:space="0" w:color="auto"/>
            </w:tcBorders>
            <w:shd w:val="clear" w:color="auto" w:fill="auto"/>
            <w:vAlign w:val="center"/>
          </w:tcPr>
          <w:p w14:paraId="3F32DEB4"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1D966F31"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6F70"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9A3DDDA" w14:textId="77777777" w:rsidR="008248C8" w:rsidRDefault="008248C8" w:rsidP="00A25CD0">
            <w:pPr>
              <w:pStyle w:val="TAC"/>
              <w:rPr>
                <w:lang w:eastAsia="zh-CN"/>
              </w:rPr>
            </w:pPr>
            <w:r>
              <w:rPr>
                <w:szCs w:val="18"/>
                <w:lang w:eastAsia="zh-CN"/>
              </w:rPr>
              <w:t>0</w:t>
            </w:r>
          </w:p>
        </w:tc>
      </w:tr>
      <w:tr w:rsidR="008248C8" w14:paraId="7EEF5E4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A3496C"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447F3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64D21A2E"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3A70"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25D1D4" w14:textId="77777777" w:rsidR="008248C8" w:rsidRDefault="008248C8" w:rsidP="00A25CD0">
            <w:pPr>
              <w:pStyle w:val="TAC"/>
              <w:rPr>
                <w:lang w:eastAsia="zh-CN"/>
              </w:rPr>
            </w:pPr>
          </w:p>
        </w:tc>
      </w:tr>
      <w:tr w:rsidR="008248C8" w14:paraId="1B99F17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0170DC"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538D74"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2A665357"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ECED" w14:textId="77777777" w:rsidR="008248C8" w:rsidRPr="00041BE4" w:rsidRDefault="008248C8" w:rsidP="00A25CD0">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68FC0B" w14:textId="77777777" w:rsidR="008248C8" w:rsidRDefault="008248C8" w:rsidP="00A25CD0">
            <w:pPr>
              <w:pStyle w:val="TAC"/>
              <w:rPr>
                <w:lang w:eastAsia="zh-CN"/>
              </w:rPr>
            </w:pPr>
          </w:p>
        </w:tc>
      </w:tr>
      <w:tr w:rsidR="008248C8" w14:paraId="7C6E2A0D"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BD10FEF" w14:textId="77777777" w:rsidR="008248C8" w:rsidRPr="00041BE4" w:rsidRDefault="008248C8" w:rsidP="00A25CD0">
            <w:pPr>
              <w:pStyle w:val="TAC"/>
            </w:pPr>
            <w:r w:rsidRPr="00041BE4">
              <w:rPr>
                <w:lang w:val="zh-CN"/>
              </w:rPr>
              <w:t>CA_n1A-n8A-n257F</w:t>
            </w:r>
          </w:p>
        </w:tc>
        <w:tc>
          <w:tcPr>
            <w:tcW w:w="3006" w:type="dxa"/>
            <w:gridSpan w:val="2"/>
            <w:tcBorders>
              <w:left w:val="single" w:sz="4" w:space="0" w:color="auto"/>
              <w:bottom w:val="nil"/>
              <w:right w:val="single" w:sz="4" w:space="0" w:color="auto"/>
            </w:tcBorders>
            <w:shd w:val="clear" w:color="auto" w:fill="auto"/>
            <w:vAlign w:val="center"/>
          </w:tcPr>
          <w:p w14:paraId="1E5D3C63"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79E25F7A"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D064"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EC87CF2" w14:textId="77777777" w:rsidR="008248C8" w:rsidRDefault="008248C8" w:rsidP="00A25CD0">
            <w:pPr>
              <w:pStyle w:val="TAC"/>
              <w:rPr>
                <w:lang w:eastAsia="zh-CN"/>
              </w:rPr>
            </w:pPr>
            <w:r>
              <w:rPr>
                <w:szCs w:val="18"/>
                <w:lang w:eastAsia="zh-CN"/>
              </w:rPr>
              <w:t>0</w:t>
            </w:r>
          </w:p>
        </w:tc>
      </w:tr>
      <w:tr w:rsidR="008248C8" w14:paraId="4ECE13B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502245"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3F7A20"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83CD4EC"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13D86"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0621BB8" w14:textId="77777777" w:rsidR="008248C8" w:rsidRDefault="008248C8" w:rsidP="00A25CD0">
            <w:pPr>
              <w:pStyle w:val="TAC"/>
              <w:rPr>
                <w:lang w:eastAsia="zh-CN"/>
              </w:rPr>
            </w:pPr>
          </w:p>
        </w:tc>
      </w:tr>
      <w:tr w:rsidR="008248C8" w14:paraId="1ACD80D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D85F2D"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C832F0"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857091E"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74E8" w14:textId="77777777" w:rsidR="008248C8" w:rsidRPr="00041BE4" w:rsidRDefault="008248C8" w:rsidP="00A25CD0">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6293D2" w14:textId="77777777" w:rsidR="008248C8" w:rsidRDefault="008248C8" w:rsidP="00A25CD0">
            <w:pPr>
              <w:pStyle w:val="TAC"/>
              <w:rPr>
                <w:lang w:eastAsia="zh-CN"/>
              </w:rPr>
            </w:pPr>
          </w:p>
        </w:tc>
      </w:tr>
      <w:tr w:rsidR="008248C8" w14:paraId="4B7C7EC1"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58D539C9" w14:textId="77777777" w:rsidR="008248C8" w:rsidRPr="00041BE4" w:rsidRDefault="008248C8" w:rsidP="00A25CD0">
            <w:pPr>
              <w:pStyle w:val="TAC"/>
            </w:pPr>
            <w:r w:rsidRPr="00041BE4">
              <w:rPr>
                <w:lang w:val="zh-CN"/>
              </w:rPr>
              <w:t>CA_n1A-n8A-n257G</w:t>
            </w:r>
          </w:p>
        </w:tc>
        <w:tc>
          <w:tcPr>
            <w:tcW w:w="3006" w:type="dxa"/>
            <w:gridSpan w:val="2"/>
            <w:tcBorders>
              <w:left w:val="single" w:sz="4" w:space="0" w:color="auto"/>
              <w:bottom w:val="nil"/>
              <w:right w:val="single" w:sz="4" w:space="0" w:color="auto"/>
            </w:tcBorders>
            <w:shd w:val="clear" w:color="auto" w:fill="auto"/>
            <w:vAlign w:val="center"/>
          </w:tcPr>
          <w:p w14:paraId="0716B7E7"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0D99D144"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E7F5"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7B87C12" w14:textId="77777777" w:rsidR="008248C8" w:rsidRDefault="008248C8" w:rsidP="00A25CD0">
            <w:pPr>
              <w:pStyle w:val="TAC"/>
              <w:rPr>
                <w:lang w:eastAsia="zh-CN"/>
              </w:rPr>
            </w:pPr>
            <w:r>
              <w:rPr>
                <w:szCs w:val="18"/>
                <w:lang w:eastAsia="zh-CN"/>
              </w:rPr>
              <w:t>0</w:t>
            </w:r>
          </w:p>
        </w:tc>
      </w:tr>
      <w:tr w:rsidR="008248C8" w14:paraId="0DEA015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177F25"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75576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62A7D826"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1BB2"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5F591A" w14:textId="77777777" w:rsidR="008248C8" w:rsidRDefault="008248C8" w:rsidP="00A25CD0">
            <w:pPr>
              <w:pStyle w:val="TAC"/>
              <w:rPr>
                <w:lang w:eastAsia="zh-CN"/>
              </w:rPr>
            </w:pPr>
          </w:p>
        </w:tc>
      </w:tr>
      <w:tr w:rsidR="008248C8" w14:paraId="4A956C4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41C6E9"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78B8DB"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D5865B9"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64F1" w14:textId="77777777" w:rsidR="008248C8" w:rsidRPr="00041BE4" w:rsidRDefault="008248C8" w:rsidP="00A25CD0">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843941" w14:textId="77777777" w:rsidR="008248C8" w:rsidRDefault="008248C8" w:rsidP="00A25CD0">
            <w:pPr>
              <w:pStyle w:val="TAC"/>
              <w:rPr>
                <w:lang w:eastAsia="zh-CN"/>
              </w:rPr>
            </w:pPr>
          </w:p>
        </w:tc>
      </w:tr>
      <w:tr w:rsidR="008248C8" w14:paraId="2E832B1C"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16878D9" w14:textId="77777777" w:rsidR="008248C8" w:rsidRPr="00041BE4" w:rsidRDefault="008248C8" w:rsidP="00A25CD0">
            <w:pPr>
              <w:pStyle w:val="TAC"/>
            </w:pPr>
            <w:r w:rsidRPr="00041BE4">
              <w:rPr>
                <w:lang w:val="zh-CN"/>
              </w:rPr>
              <w:t>CA_n1A-n8A-n257H</w:t>
            </w:r>
          </w:p>
        </w:tc>
        <w:tc>
          <w:tcPr>
            <w:tcW w:w="3006" w:type="dxa"/>
            <w:gridSpan w:val="2"/>
            <w:tcBorders>
              <w:left w:val="single" w:sz="4" w:space="0" w:color="auto"/>
              <w:bottom w:val="nil"/>
              <w:right w:val="single" w:sz="4" w:space="0" w:color="auto"/>
            </w:tcBorders>
            <w:shd w:val="clear" w:color="auto" w:fill="auto"/>
            <w:vAlign w:val="center"/>
          </w:tcPr>
          <w:p w14:paraId="7FF1037B"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5C1F800A"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FF14D"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A58DF81" w14:textId="77777777" w:rsidR="008248C8" w:rsidRDefault="008248C8" w:rsidP="00A25CD0">
            <w:pPr>
              <w:pStyle w:val="TAC"/>
              <w:rPr>
                <w:lang w:eastAsia="zh-CN"/>
              </w:rPr>
            </w:pPr>
            <w:r>
              <w:rPr>
                <w:szCs w:val="18"/>
                <w:lang w:eastAsia="zh-CN"/>
              </w:rPr>
              <w:t>0</w:t>
            </w:r>
          </w:p>
        </w:tc>
      </w:tr>
      <w:tr w:rsidR="008248C8" w14:paraId="45B37C6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19A371"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A010D2"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2B2425A"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260E"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C892C5" w14:textId="77777777" w:rsidR="008248C8" w:rsidRDefault="008248C8" w:rsidP="00A25CD0">
            <w:pPr>
              <w:pStyle w:val="TAC"/>
              <w:rPr>
                <w:lang w:eastAsia="zh-CN"/>
              </w:rPr>
            </w:pPr>
          </w:p>
        </w:tc>
      </w:tr>
      <w:tr w:rsidR="008248C8" w14:paraId="371289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B94F98"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2F4693"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69B32C66"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2B56" w14:textId="77777777" w:rsidR="008248C8" w:rsidRPr="00041BE4" w:rsidRDefault="008248C8" w:rsidP="00A25CD0">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A3365" w14:textId="77777777" w:rsidR="008248C8" w:rsidRDefault="008248C8" w:rsidP="00A25CD0">
            <w:pPr>
              <w:pStyle w:val="TAC"/>
              <w:rPr>
                <w:lang w:eastAsia="zh-CN"/>
              </w:rPr>
            </w:pPr>
          </w:p>
        </w:tc>
      </w:tr>
      <w:tr w:rsidR="008248C8" w14:paraId="43A46CE2"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5D32BFBB" w14:textId="77777777" w:rsidR="008248C8" w:rsidRPr="00041BE4" w:rsidRDefault="008248C8" w:rsidP="00A25CD0">
            <w:pPr>
              <w:pStyle w:val="TAC"/>
            </w:pPr>
            <w:r w:rsidRPr="00041BE4">
              <w:rPr>
                <w:lang w:val="zh-CN"/>
              </w:rPr>
              <w:t>CA_n1A-n8A-n257I</w:t>
            </w:r>
          </w:p>
        </w:tc>
        <w:tc>
          <w:tcPr>
            <w:tcW w:w="3006" w:type="dxa"/>
            <w:gridSpan w:val="2"/>
            <w:tcBorders>
              <w:left w:val="single" w:sz="4" w:space="0" w:color="auto"/>
              <w:bottom w:val="nil"/>
              <w:right w:val="single" w:sz="4" w:space="0" w:color="auto"/>
            </w:tcBorders>
            <w:shd w:val="clear" w:color="auto" w:fill="auto"/>
            <w:vAlign w:val="center"/>
          </w:tcPr>
          <w:p w14:paraId="7EF251E8"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313D1D7B"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B640"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07C826E" w14:textId="77777777" w:rsidR="008248C8" w:rsidRDefault="008248C8" w:rsidP="00A25CD0">
            <w:pPr>
              <w:pStyle w:val="TAC"/>
              <w:rPr>
                <w:lang w:eastAsia="zh-CN"/>
              </w:rPr>
            </w:pPr>
            <w:r>
              <w:rPr>
                <w:szCs w:val="18"/>
                <w:lang w:eastAsia="zh-CN"/>
              </w:rPr>
              <w:t>0</w:t>
            </w:r>
          </w:p>
        </w:tc>
      </w:tr>
      <w:tr w:rsidR="008248C8" w14:paraId="65DDFCC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F1F96A"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FA183E"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B810054"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6F74"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1EA648" w14:textId="77777777" w:rsidR="008248C8" w:rsidRDefault="008248C8" w:rsidP="00A25CD0">
            <w:pPr>
              <w:pStyle w:val="TAC"/>
              <w:rPr>
                <w:lang w:eastAsia="zh-CN"/>
              </w:rPr>
            </w:pPr>
          </w:p>
        </w:tc>
      </w:tr>
      <w:tr w:rsidR="008248C8" w14:paraId="1C48D05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3782B0"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9D6158"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7CAC4AC7"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9E03" w14:textId="77777777" w:rsidR="008248C8" w:rsidRPr="00041BE4" w:rsidRDefault="008248C8" w:rsidP="00A25CD0">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3E4AF" w14:textId="77777777" w:rsidR="008248C8" w:rsidRDefault="008248C8" w:rsidP="00A25CD0">
            <w:pPr>
              <w:pStyle w:val="TAC"/>
              <w:rPr>
                <w:lang w:eastAsia="zh-CN"/>
              </w:rPr>
            </w:pPr>
          </w:p>
        </w:tc>
      </w:tr>
      <w:tr w:rsidR="008248C8" w14:paraId="48129206"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306D4703" w14:textId="77777777" w:rsidR="008248C8" w:rsidRPr="00041BE4" w:rsidRDefault="008248C8" w:rsidP="00A25CD0">
            <w:pPr>
              <w:pStyle w:val="TAC"/>
            </w:pPr>
            <w:r w:rsidRPr="00041BE4">
              <w:rPr>
                <w:lang w:val="zh-CN"/>
              </w:rPr>
              <w:t>CA_n1A-n8A-n257J</w:t>
            </w:r>
          </w:p>
        </w:tc>
        <w:tc>
          <w:tcPr>
            <w:tcW w:w="3006" w:type="dxa"/>
            <w:gridSpan w:val="2"/>
            <w:tcBorders>
              <w:left w:val="single" w:sz="4" w:space="0" w:color="auto"/>
              <w:bottom w:val="nil"/>
              <w:right w:val="single" w:sz="4" w:space="0" w:color="auto"/>
            </w:tcBorders>
            <w:shd w:val="clear" w:color="auto" w:fill="auto"/>
            <w:vAlign w:val="center"/>
          </w:tcPr>
          <w:p w14:paraId="6B4A1AC6"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14F21239"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C497"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FCF8AF4" w14:textId="77777777" w:rsidR="008248C8" w:rsidRDefault="008248C8" w:rsidP="00A25CD0">
            <w:pPr>
              <w:pStyle w:val="TAC"/>
              <w:rPr>
                <w:lang w:eastAsia="zh-CN"/>
              </w:rPr>
            </w:pPr>
            <w:r>
              <w:rPr>
                <w:szCs w:val="18"/>
                <w:lang w:eastAsia="zh-CN"/>
              </w:rPr>
              <w:t>0</w:t>
            </w:r>
          </w:p>
        </w:tc>
      </w:tr>
      <w:tr w:rsidR="008248C8" w14:paraId="5BAD3BB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78D2CA"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3B445C"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3DBA4102"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CBD6C"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9DBADF3" w14:textId="77777777" w:rsidR="008248C8" w:rsidRDefault="008248C8" w:rsidP="00A25CD0">
            <w:pPr>
              <w:pStyle w:val="TAC"/>
              <w:rPr>
                <w:lang w:eastAsia="zh-CN"/>
              </w:rPr>
            </w:pPr>
          </w:p>
        </w:tc>
      </w:tr>
      <w:tr w:rsidR="008248C8" w14:paraId="790B7F3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D7A4CF"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DA52D2"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8A80FEB"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764BE" w14:textId="77777777" w:rsidR="008248C8" w:rsidRPr="00041BE4" w:rsidRDefault="008248C8" w:rsidP="00A25CD0">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60939C" w14:textId="77777777" w:rsidR="008248C8" w:rsidRDefault="008248C8" w:rsidP="00A25CD0">
            <w:pPr>
              <w:pStyle w:val="TAC"/>
              <w:rPr>
                <w:lang w:eastAsia="zh-CN"/>
              </w:rPr>
            </w:pPr>
          </w:p>
        </w:tc>
      </w:tr>
      <w:tr w:rsidR="008248C8" w14:paraId="0B1F774D"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491B6B7E" w14:textId="77777777" w:rsidR="008248C8" w:rsidRPr="00041BE4" w:rsidRDefault="008248C8" w:rsidP="00A25CD0">
            <w:pPr>
              <w:pStyle w:val="TAC"/>
            </w:pPr>
            <w:r w:rsidRPr="00041BE4">
              <w:rPr>
                <w:lang w:val="zh-CN"/>
              </w:rPr>
              <w:t>CA_n1A-n8A-n257K</w:t>
            </w:r>
          </w:p>
        </w:tc>
        <w:tc>
          <w:tcPr>
            <w:tcW w:w="3006" w:type="dxa"/>
            <w:gridSpan w:val="2"/>
            <w:tcBorders>
              <w:left w:val="single" w:sz="4" w:space="0" w:color="auto"/>
              <w:bottom w:val="nil"/>
              <w:right w:val="single" w:sz="4" w:space="0" w:color="auto"/>
            </w:tcBorders>
            <w:shd w:val="clear" w:color="auto" w:fill="auto"/>
            <w:vAlign w:val="center"/>
          </w:tcPr>
          <w:p w14:paraId="3BF7A1CE"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26073E4B"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D90A5"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AD2FC21" w14:textId="77777777" w:rsidR="008248C8" w:rsidRDefault="008248C8" w:rsidP="00A25CD0">
            <w:pPr>
              <w:pStyle w:val="TAC"/>
              <w:rPr>
                <w:lang w:eastAsia="zh-CN"/>
              </w:rPr>
            </w:pPr>
            <w:r>
              <w:rPr>
                <w:szCs w:val="18"/>
                <w:lang w:eastAsia="zh-CN"/>
              </w:rPr>
              <w:t>0</w:t>
            </w:r>
          </w:p>
        </w:tc>
      </w:tr>
      <w:tr w:rsidR="008248C8" w14:paraId="00D45F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307B72"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FCA047"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359D91CB"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F5F4"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25E9059" w14:textId="77777777" w:rsidR="008248C8" w:rsidRDefault="008248C8" w:rsidP="00A25CD0">
            <w:pPr>
              <w:pStyle w:val="TAC"/>
              <w:rPr>
                <w:lang w:eastAsia="zh-CN"/>
              </w:rPr>
            </w:pPr>
          </w:p>
        </w:tc>
      </w:tr>
      <w:tr w:rsidR="008248C8" w14:paraId="711954C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6C2186"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4F11A7"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56503C5"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56B7" w14:textId="77777777" w:rsidR="008248C8" w:rsidRPr="00041BE4" w:rsidRDefault="008248C8" w:rsidP="00A25CD0">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615C28" w14:textId="77777777" w:rsidR="008248C8" w:rsidRDefault="008248C8" w:rsidP="00A25CD0">
            <w:pPr>
              <w:pStyle w:val="TAC"/>
              <w:rPr>
                <w:lang w:eastAsia="zh-CN"/>
              </w:rPr>
            </w:pPr>
          </w:p>
        </w:tc>
      </w:tr>
      <w:tr w:rsidR="008248C8" w14:paraId="3B26D8D0"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3D645DC" w14:textId="77777777" w:rsidR="008248C8" w:rsidRPr="00041BE4" w:rsidRDefault="008248C8" w:rsidP="00A25CD0">
            <w:pPr>
              <w:pStyle w:val="TAC"/>
            </w:pPr>
            <w:r w:rsidRPr="00041BE4">
              <w:rPr>
                <w:lang w:val="zh-CN"/>
              </w:rPr>
              <w:t>CA_n1A-n8A-n257L</w:t>
            </w:r>
          </w:p>
        </w:tc>
        <w:tc>
          <w:tcPr>
            <w:tcW w:w="3006" w:type="dxa"/>
            <w:gridSpan w:val="2"/>
            <w:tcBorders>
              <w:left w:val="single" w:sz="4" w:space="0" w:color="auto"/>
              <w:bottom w:val="nil"/>
              <w:right w:val="single" w:sz="4" w:space="0" w:color="auto"/>
            </w:tcBorders>
            <w:shd w:val="clear" w:color="auto" w:fill="auto"/>
            <w:vAlign w:val="center"/>
          </w:tcPr>
          <w:p w14:paraId="7E42F497"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69AE45CE"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E0E7"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898DB6E" w14:textId="77777777" w:rsidR="008248C8" w:rsidRDefault="008248C8" w:rsidP="00A25CD0">
            <w:pPr>
              <w:pStyle w:val="TAC"/>
              <w:rPr>
                <w:lang w:eastAsia="zh-CN"/>
              </w:rPr>
            </w:pPr>
            <w:r>
              <w:rPr>
                <w:szCs w:val="18"/>
                <w:lang w:eastAsia="zh-CN"/>
              </w:rPr>
              <w:t>0</w:t>
            </w:r>
          </w:p>
        </w:tc>
      </w:tr>
      <w:tr w:rsidR="008248C8" w14:paraId="5A0EEE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5872D6"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3A5C53"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1F4BB2A"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FA06"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0D081C4" w14:textId="77777777" w:rsidR="008248C8" w:rsidRDefault="008248C8" w:rsidP="00A25CD0">
            <w:pPr>
              <w:pStyle w:val="TAC"/>
              <w:rPr>
                <w:lang w:eastAsia="zh-CN"/>
              </w:rPr>
            </w:pPr>
          </w:p>
        </w:tc>
      </w:tr>
      <w:tr w:rsidR="008248C8" w14:paraId="0755456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E299D4"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340998"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4860F32C"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A87D" w14:textId="77777777" w:rsidR="008248C8" w:rsidRPr="00041BE4" w:rsidRDefault="008248C8" w:rsidP="00A25CD0">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15A485" w14:textId="77777777" w:rsidR="008248C8" w:rsidRDefault="008248C8" w:rsidP="00A25CD0">
            <w:pPr>
              <w:pStyle w:val="TAC"/>
              <w:rPr>
                <w:lang w:eastAsia="zh-CN"/>
              </w:rPr>
            </w:pPr>
          </w:p>
        </w:tc>
      </w:tr>
      <w:tr w:rsidR="008248C8" w14:paraId="5979A979"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D536384" w14:textId="77777777" w:rsidR="008248C8" w:rsidRPr="00041BE4" w:rsidRDefault="008248C8" w:rsidP="00A25CD0">
            <w:pPr>
              <w:pStyle w:val="TAC"/>
            </w:pPr>
            <w:r w:rsidRPr="00041BE4">
              <w:rPr>
                <w:lang w:val="zh-CN"/>
              </w:rPr>
              <w:t>CA_n1A-n8A-n257M</w:t>
            </w:r>
          </w:p>
        </w:tc>
        <w:tc>
          <w:tcPr>
            <w:tcW w:w="3006" w:type="dxa"/>
            <w:gridSpan w:val="2"/>
            <w:tcBorders>
              <w:left w:val="single" w:sz="4" w:space="0" w:color="auto"/>
              <w:bottom w:val="nil"/>
              <w:right w:val="single" w:sz="4" w:space="0" w:color="auto"/>
            </w:tcBorders>
            <w:shd w:val="clear" w:color="auto" w:fill="auto"/>
            <w:vAlign w:val="center"/>
          </w:tcPr>
          <w:p w14:paraId="331DB185"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15300AD1" w14:textId="77777777" w:rsidR="008248C8" w:rsidRPr="00041BE4" w:rsidRDefault="008248C8" w:rsidP="00A25CD0">
            <w:pPr>
              <w:pStyle w:val="TAC"/>
            </w:pPr>
            <w:r w:rsidRPr="00041BE4">
              <w:rPr>
                <w:lang w:val="en-US"/>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C30C" w14:textId="77777777" w:rsidR="008248C8" w:rsidRPr="00041BE4" w:rsidRDefault="008248C8" w:rsidP="00A25CD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7169C5F" w14:textId="77777777" w:rsidR="008248C8" w:rsidRDefault="008248C8" w:rsidP="00A25CD0">
            <w:pPr>
              <w:pStyle w:val="TAC"/>
              <w:rPr>
                <w:lang w:eastAsia="zh-CN"/>
              </w:rPr>
            </w:pPr>
            <w:r>
              <w:rPr>
                <w:szCs w:val="18"/>
                <w:lang w:eastAsia="zh-CN"/>
              </w:rPr>
              <w:t>0</w:t>
            </w:r>
          </w:p>
        </w:tc>
      </w:tr>
      <w:tr w:rsidR="008248C8" w14:paraId="6878EFE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67734E"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BF43D7"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69A540A" w14:textId="77777777" w:rsidR="008248C8" w:rsidRPr="00041BE4" w:rsidRDefault="008248C8" w:rsidP="00A25CD0">
            <w:pPr>
              <w:pStyle w:val="TAC"/>
            </w:pPr>
            <w:r w:rsidRPr="00041BE4">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E1AA" w14:textId="77777777" w:rsidR="008248C8" w:rsidRPr="00041BE4" w:rsidRDefault="008248C8" w:rsidP="00A25CD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5C3563" w14:textId="77777777" w:rsidR="008248C8" w:rsidRDefault="008248C8" w:rsidP="00A25CD0">
            <w:pPr>
              <w:pStyle w:val="TAC"/>
              <w:rPr>
                <w:lang w:eastAsia="zh-CN"/>
              </w:rPr>
            </w:pPr>
          </w:p>
        </w:tc>
      </w:tr>
      <w:tr w:rsidR="008248C8" w14:paraId="5FC7E6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986210"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F6BDEE"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6E11D31" w14:textId="77777777" w:rsidR="008248C8" w:rsidRPr="00041BE4" w:rsidRDefault="008248C8" w:rsidP="00A25CD0">
            <w:pPr>
              <w:pStyle w:val="TAC"/>
            </w:pPr>
            <w:r w:rsidRPr="00041BE4">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C775" w14:textId="77777777" w:rsidR="008248C8" w:rsidRPr="00041BE4" w:rsidRDefault="008248C8" w:rsidP="00A25CD0">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D58122" w14:textId="77777777" w:rsidR="008248C8" w:rsidRDefault="008248C8" w:rsidP="00A25CD0">
            <w:pPr>
              <w:pStyle w:val="TAC"/>
              <w:rPr>
                <w:lang w:eastAsia="zh-CN"/>
              </w:rPr>
            </w:pPr>
          </w:p>
        </w:tc>
      </w:tr>
      <w:tr w:rsidR="008248C8" w14:paraId="67097073"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2F3937B"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A-n257A</w:t>
            </w:r>
          </w:p>
        </w:tc>
        <w:tc>
          <w:tcPr>
            <w:tcW w:w="3006" w:type="dxa"/>
            <w:gridSpan w:val="2"/>
            <w:tcBorders>
              <w:left w:val="single" w:sz="4" w:space="0" w:color="auto"/>
              <w:bottom w:val="nil"/>
              <w:right w:val="single" w:sz="4" w:space="0" w:color="auto"/>
            </w:tcBorders>
            <w:shd w:val="clear" w:color="auto" w:fill="auto"/>
            <w:vAlign w:val="center"/>
          </w:tcPr>
          <w:p w14:paraId="256D86B0" w14:textId="77777777" w:rsidR="008248C8" w:rsidRPr="00041BE4" w:rsidRDefault="008248C8" w:rsidP="00A25CD0">
            <w:pPr>
              <w:pStyle w:val="TAC"/>
            </w:pPr>
            <w:r w:rsidRPr="00041BE4">
              <w:t>CA_n1A-n28A</w:t>
            </w:r>
          </w:p>
          <w:p w14:paraId="75D4DFD5" w14:textId="77777777" w:rsidR="008248C8" w:rsidRPr="00041BE4" w:rsidRDefault="008248C8" w:rsidP="00A25CD0">
            <w:pPr>
              <w:pStyle w:val="TAC"/>
            </w:pPr>
            <w:r w:rsidRPr="00041BE4">
              <w:t>CA_n1A-n257A</w:t>
            </w:r>
          </w:p>
          <w:p w14:paraId="029BDCAD" w14:textId="77777777" w:rsidR="008248C8" w:rsidRPr="00041BE4" w:rsidRDefault="008248C8" w:rsidP="00A25CD0">
            <w:pPr>
              <w:keepNext/>
              <w:keepLines/>
              <w:spacing w:after="0"/>
              <w:jc w:val="center"/>
              <w:rPr>
                <w:rFonts w:ascii="Arial" w:hAnsi="Arial"/>
                <w:sz w:val="18"/>
              </w:rPr>
            </w:pPr>
            <w:r w:rsidRPr="00041BE4">
              <w:rPr>
                <w:rFonts w:ascii="Arial" w:hAnsi="Arial"/>
                <w:sz w:val="18"/>
              </w:rPr>
              <w:t>CA_n28A-n257A</w:t>
            </w:r>
          </w:p>
        </w:tc>
        <w:tc>
          <w:tcPr>
            <w:tcW w:w="1233" w:type="dxa"/>
            <w:tcBorders>
              <w:left w:val="single" w:sz="4" w:space="0" w:color="auto"/>
              <w:right w:val="single" w:sz="4" w:space="0" w:color="auto"/>
            </w:tcBorders>
            <w:vAlign w:val="center"/>
          </w:tcPr>
          <w:p w14:paraId="306D9AB6" w14:textId="77777777" w:rsidR="008248C8" w:rsidRPr="00041BE4" w:rsidRDefault="008248C8" w:rsidP="00A25CD0">
            <w:pPr>
              <w:pStyle w:val="TAC"/>
              <w:rPr>
                <w:rFonts w:eastAsia="ＭＳ 明朝"/>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04FE" w14:textId="77777777" w:rsidR="008248C8" w:rsidRPr="00041BE4" w:rsidRDefault="008248C8" w:rsidP="00A25CD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22D830D" w14:textId="77777777" w:rsidR="008248C8" w:rsidRDefault="008248C8" w:rsidP="00A25CD0">
            <w:pPr>
              <w:pStyle w:val="TAC"/>
              <w:rPr>
                <w:rFonts w:eastAsia="ＭＳ 明朝"/>
              </w:rPr>
            </w:pPr>
            <w:r>
              <w:t>0</w:t>
            </w:r>
          </w:p>
        </w:tc>
      </w:tr>
      <w:tr w:rsidR="008248C8" w14:paraId="0BB02C1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2BC6BD"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742E21"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361A905D" w14:textId="77777777" w:rsidR="008248C8" w:rsidRPr="00041BE4" w:rsidRDefault="008248C8" w:rsidP="00A25CD0">
            <w:pPr>
              <w:pStyle w:val="TAC"/>
              <w:rPr>
                <w:rFonts w:eastAsia="ＭＳ 明朝"/>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1A99" w14:textId="77777777" w:rsidR="008248C8" w:rsidRPr="00041BE4" w:rsidRDefault="008248C8" w:rsidP="00A25CD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5063F1D" w14:textId="77777777" w:rsidR="008248C8" w:rsidRDefault="008248C8" w:rsidP="00A25CD0">
            <w:pPr>
              <w:pStyle w:val="TAC"/>
              <w:rPr>
                <w:rFonts w:eastAsia="ＭＳ 明朝"/>
              </w:rPr>
            </w:pPr>
          </w:p>
        </w:tc>
      </w:tr>
      <w:tr w:rsidR="008248C8" w14:paraId="22B4738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97CE84"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DA49DC"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35067B3" w14:textId="77777777" w:rsidR="008248C8" w:rsidRPr="00041BE4" w:rsidRDefault="008248C8" w:rsidP="00A25CD0">
            <w:pPr>
              <w:pStyle w:val="TAC"/>
              <w:rPr>
                <w:rFonts w:eastAsia="ＭＳ 明朝"/>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F6C0" w14:textId="77777777" w:rsidR="008248C8" w:rsidRPr="00041BE4" w:rsidRDefault="008248C8" w:rsidP="00A25CD0">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54EA7D" w14:textId="77777777" w:rsidR="008248C8" w:rsidRDefault="008248C8" w:rsidP="00A25CD0">
            <w:pPr>
              <w:pStyle w:val="TAC"/>
              <w:rPr>
                <w:rFonts w:eastAsia="ＭＳ 明朝"/>
              </w:rPr>
            </w:pPr>
          </w:p>
        </w:tc>
      </w:tr>
      <w:tr w:rsidR="008248C8" w14:paraId="1F8F7F0C"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FC0219B"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A-n257G</w:t>
            </w:r>
          </w:p>
        </w:tc>
        <w:tc>
          <w:tcPr>
            <w:tcW w:w="3006" w:type="dxa"/>
            <w:gridSpan w:val="2"/>
            <w:tcBorders>
              <w:left w:val="single" w:sz="4" w:space="0" w:color="auto"/>
              <w:bottom w:val="nil"/>
              <w:right w:val="single" w:sz="4" w:space="0" w:color="auto"/>
            </w:tcBorders>
            <w:shd w:val="clear" w:color="auto" w:fill="auto"/>
            <w:vAlign w:val="center"/>
          </w:tcPr>
          <w:p w14:paraId="08D64048" w14:textId="77777777" w:rsidR="008248C8" w:rsidRPr="00041BE4" w:rsidRDefault="008248C8" w:rsidP="00A25CD0">
            <w:pPr>
              <w:pStyle w:val="TAC"/>
            </w:pPr>
            <w:r w:rsidRPr="00041BE4">
              <w:t>CA_n257G</w:t>
            </w:r>
          </w:p>
          <w:p w14:paraId="1E6CBF22" w14:textId="77777777" w:rsidR="008248C8" w:rsidRPr="00041BE4" w:rsidRDefault="008248C8" w:rsidP="00A25CD0">
            <w:pPr>
              <w:pStyle w:val="TAC"/>
              <w:rPr>
                <w:lang w:val="sv-SE"/>
              </w:rPr>
            </w:pPr>
            <w:r w:rsidRPr="00041BE4">
              <w:rPr>
                <w:lang w:val="sv-SE"/>
              </w:rPr>
              <w:t>CA_n1A-n28A</w:t>
            </w:r>
          </w:p>
          <w:p w14:paraId="4CED3EF0" w14:textId="77777777" w:rsidR="008248C8" w:rsidRPr="00041BE4" w:rsidRDefault="008248C8" w:rsidP="00A25CD0">
            <w:pPr>
              <w:pStyle w:val="TAC"/>
              <w:rPr>
                <w:lang w:val="sv-SE"/>
              </w:rPr>
            </w:pPr>
            <w:r w:rsidRPr="00041BE4">
              <w:rPr>
                <w:lang w:val="sv-SE"/>
              </w:rPr>
              <w:t>CA_n1A-n257A</w:t>
            </w:r>
          </w:p>
          <w:p w14:paraId="449450E2" w14:textId="77777777" w:rsidR="008248C8" w:rsidRPr="00041BE4" w:rsidRDefault="008248C8" w:rsidP="00A25CD0">
            <w:pPr>
              <w:pStyle w:val="TAC"/>
              <w:rPr>
                <w:lang w:val="sv-SE"/>
              </w:rPr>
            </w:pPr>
            <w:r w:rsidRPr="00041BE4">
              <w:rPr>
                <w:lang w:val="sv-SE"/>
              </w:rPr>
              <w:t>CA_n1A-n257G</w:t>
            </w:r>
          </w:p>
          <w:p w14:paraId="08EFC3D3" w14:textId="77777777" w:rsidR="008248C8" w:rsidRPr="00041BE4" w:rsidRDefault="008248C8" w:rsidP="00A25CD0">
            <w:pPr>
              <w:pStyle w:val="TAC"/>
              <w:rPr>
                <w:lang w:val="sv-SE"/>
              </w:rPr>
            </w:pPr>
            <w:r w:rsidRPr="00041BE4">
              <w:rPr>
                <w:lang w:val="sv-SE"/>
              </w:rPr>
              <w:t>CA_n28A-n257A</w:t>
            </w:r>
          </w:p>
          <w:p w14:paraId="71382155" w14:textId="77777777" w:rsidR="008248C8" w:rsidRPr="00041BE4" w:rsidRDefault="008248C8" w:rsidP="00A25CD0">
            <w:pPr>
              <w:pStyle w:val="TAC"/>
              <w:rPr>
                <w:rFonts w:eastAsia="ＭＳ 明朝"/>
              </w:rPr>
            </w:pPr>
            <w:r w:rsidRPr="00041BE4">
              <w:rPr>
                <w:lang w:val="sv-SE"/>
              </w:rPr>
              <w:t>CA_n28A-n257G</w:t>
            </w:r>
          </w:p>
        </w:tc>
        <w:tc>
          <w:tcPr>
            <w:tcW w:w="1233" w:type="dxa"/>
            <w:tcBorders>
              <w:left w:val="single" w:sz="4" w:space="0" w:color="auto"/>
              <w:right w:val="single" w:sz="4" w:space="0" w:color="auto"/>
            </w:tcBorders>
            <w:vAlign w:val="center"/>
          </w:tcPr>
          <w:p w14:paraId="1163B61D" w14:textId="77777777" w:rsidR="008248C8" w:rsidRPr="00041BE4" w:rsidRDefault="008248C8" w:rsidP="00A25CD0">
            <w:pPr>
              <w:pStyle w:val="TAC"/>
              <w:rPr>
                <w:rFonts w:eastAsia="ＭＳ 明朝"/>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304E" w14:textId="77777777" w:rsidR="008248C8" w:rsidRPr="00041BE4" w:rsidRDefault="008248C8" w:rsidP="00A25CD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79FFBE7" w14:textId="77777777" w:rsidR="008248C8" w:rsidRDefault="008248C8" w:rsidP="00A25CD0">
            <w:pPr>
              <w:pStyle w:val="TAC"/>
              <w:rPr>
                <w:rFonts w:eastAsia="ＭＳ 明朝"/>
              </w:rPr>
            </w:pPr>
            <w:r>
              <w:t>0</w:t>
            </w:r>
          </w:p>
        </w:tc>
      </w:tr>
      <w:tr w:rsidR="008248C8" w14:paraId="622C1F5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09B6B1" w14:textId="77777777" w:rsidR="008248C8" w:rsidRPr="00041BE4" w:rsidRDefault="008248C8" w:rsidP="00A25CD0">
            <w:pPr>
              <w:pStyle w:val="TAC"/>
              <w:rPr>
                <w:rFonts w:eastAsia="ＭＳ 明朝"/>
              </w:rPr>
            </w:pPr>
          </w:p>
        </w:tc>
        <w:tc>
          <w:tcPr>
            <w:tcW w:w="3006" w:type="dxa"/>
            <w:gridSpan w:val="2"/>
            <w:tcBorders>
              <w:top w:val="nil"/>
              <w:left w:val="single" w:sz="4" w:space="0" w:color="auto"/>
              <w:bottom w:val="nil"/>
              <w:right w:val="single" w:sz="4" w:space="0" w:color="auto"/>
            </w:tcBorders>
            <w:shd w:val="clear" w:color="auto" w:fill="auto"/>
            <w:vAlign w:val="center"/>
          </w:tcPr>
          <w:p w14:paraId="12B27B25" w14:textId="77777777" w:rsidR="008248C8" w:rsidRPr="00041BE4"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642B01EC" w14:textId="77777777" w:rsidR="008248C8" w:rsidRPr="00041BE4" w:rsidRDefault="008248C8" w:rsidP="00A25CD0">
            <w:pPr>
              <w:pStyle w:val="TAC"/>
              <w:rPr>
                <w:rFonts w:eastAsia="ＭＳ 明朝"/>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9F83" w14:textId="77777777" w:rsidR="008248C8" w:rsidRPr="00041BE4" w:rsidRDefault="008248C8" w:rsidP="00A25CD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9F54A31" w14:textId="77777777" w:rsidR="008248C8" w:rsidRDefault="008248C8" w:rsidP="00A25CD0">
            <w:pPr>
              <w:pStyle w:val="TAC"/>
              <w:rPr>
                <w:rFonts w:eastAsia="ＭＳ 明朝"/>
              </w:rPr>
            </w:pPr>
          </w:p>
        </w:tc>
      </w:tr>
      <w:tr w:rsidR="008248C8" w14:paraId="7A61C3A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BAB813" w14:textId="77777777" w:rsidR="008248C8" w:rsidRPr="00041BE4" w:rsidRDefault="008248C8" w:rsidP="00A25CD0">
            <w:pPr>
              <w:pStyle w:val="TAC"/>
              <w:rPr>
                <w:rFonts w:eastAsia="ＭＳ 明朝"/>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349396" w14:textId="77777777" w:rsidR="008248C8" w:rsidRPr="00041BE4"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130E9D70" w14:textId="77777777" w:rsidR="008248C8" w:rsidRPr="00041BE4" w:rsidRDefault="008248C8" w:rsidP="00A25CD0">
            <w:pPr>
              <w:pStyle w:val="TAC"/>
              <w:rPr>
                <w:rFonts w:eastAsia="ＭＳ 明朝"/>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9128" w14:textId="77777777" w:rsidR="008248C8" w:rsidRPr="00041BE4" w:rsidRDefault="008248C8" w:rsidP="00A25CD0">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5F703E" w14:textId="77777777" w:rsidR="008248C8" w:rsidRDefault="008248C8" w:rsidP="00A25CD0">
            <w:pPr>
              <w:pStyle w:val="TAC"/>
              <w:rPr>
                <w:rFonts w:eastAsia="ＭＳ 明朝"/>
              </w:rPr>
            </w:pPr>
          </w:p>
        </w:tc>
      </w:tr>
      <w:tr w:rsidR="008248C8" w14:paraId="63C454D8"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39BC24D"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A-n257H</w:t>
            </w:r>
          </w:p>
        </w:tc>
        <w:tc>
          <w:tcPr>
            <w:tcW w:w="3006" w:type="dxa"/>
            <w:gridSpan w:val="2"/>
            <w:tcBorders>
              <w:left w:val="single" w:sz="4" w:space="0" w:color="auto"/>
              <w:bottom w:val="nil"/>
              <w:right w:val="single" w:sz="4" w:space="0" w:color="auto"/>
            </w:tcBorders>
            <w:shd w:val="clear" w:color="auto" w:fill="auto"/>
            <w:vAlign w:val="center"/>
          </w:tcPr>
          <w:p w14:paraId="5979B559" w14:textId="77777777" w:rsidR="008248C8" w:rsidRPr="00041BE4" w:rsidRDefault="008248C8" w:rsidP="00A25CD0">
            <w:pPr>
              <w:pStyle w:val="TAC"/>
              <w:rPr>
                <w:rFonts w:cstheme="minorBidi"/>
                <w:kern w:val="2"/>
              </w:rPr>
            </w:pPr>
            <w:r w:rsidRPr="00041BE4">
              <w:t>CA_n257G</w:t>
            </w:r>
          </w:p>
          <w:p w14:paraId="2D2F0C12" w14:textId="77777777" w:rsidR="008248C8" w:rsidRPr="00041BE4" w:rsidRDefault="008248C8" w:rsidP="00A25CD0">
            <w:pPr>
              <w:pStyle w:val="TAC"/>
            </w:pPr>
            <w:r w:rsidRPr="00041BE4">
              <w:t>CA_n257H</w:t>
            </w:r>
          </w:p>
          <w:p w14:paraId="00EEE83B" w14:textId="77777777" w:rsidR="008248C8" w:rsidRPr="00041BE4" w:rsidRDefault="008248C8" w:rsidP="00A25CD0">
            <w:pPr>
              <w:pStyle w:val="TAC"/>
              <w:rPr>
                <w:lang w:val="sv-SE"/>
              </w:rPr>
            </w:pPr>
            <w:r w:rsidRPr="00041BE4">
              <w:rPr>
                <w:lang w:val="sv-SE"/>
              </w:rPr>
              <w:t>CA_n1A-n28A</w:t>
            </w:r>
          </w:p>
          <w:p w14:paraId="684FE32B" w14:textId="77777777" w:rsidR="008248C8" w:rsidRPr="00041BE4" w:rsidRDefault="008248C8" w:rsidP="00A25CD0">
            <w:pPr>
              <w:pStyle w:val="TAC"/>
              <w:rPr>
                <w:lang w:val="sv-SE"/>
              </w:rPr>
            </w:pPr>
            <w:r w:rsidRPr="00041BE4">
              <w:rPr>
                <w:lang w:val="sv-SE"/>
              </w:rPr>
              <w:t>CA_n1A-n257A</w:t>
            </w:r>
          </w:p>
          <w:p w14:paraId="5BCACA41" w14:textId="77777777" w:rsidR="008248C8" w:rsidRPr="00041BE4" w:rsidRDefault="008248C8" w:rsidP="00A25CD0">
            <w:pPr>
              <w:pStyle w:val="TAC"/>
              <w:rPr>
                <w:lang w:val="sv-SE"/>
              </w:rPr>
            </w:pPr>
            <w:r w:rsidRPr="00041BE4">
              <w:rPr>
                <w:lang w:val="sv-SE"/>
              </w:rPr>
              <w:t>CA_n1A-n257G</w:t>
            </w:r>
          </w:p>
          <w:p w14:paraId="0DBDF88E" w14:textId="77777777" w:rsidR="008248C8" w:rsidRPr="00041BE4" w:rsidRDefault="008248C8" w:rsidP="00A25CD0">
            <w:pPr>
              <w:pStyle w:val="TAC"/>
              <w:rPr>
                <w:lang w:val="sv-SE"/>
              </w:rPr>
            </w:pPr>
            <w:r w:rsidRPr="00041BE4">
              <w:rPr>
                <w:lang w:val="sv-SE"/>
              </w:rPr>
              <w:t>CA_n1A-n257H</w:t>
            </w:r>
          </w:p>
          <w:p w14:paraId="4BF52A5D" w14:textId="77777777" w:rsidR="008248C8" w:rsidRPr="00041BE4" w:rsidRDefault="008248C8" w:rsidP="00A25CD0">
            <w:pPr>
              <w:pStyle w:val="TAC"/>
              <w:rPr>
                <w:lang w:val="sv-SE"/>
              </w:rPr>
            </w:pPr>
            <w:r w:rsidRPr="00041BE4">
              <w:rPr>
                <w:lang w:val="sv-SE"/>
              </w:rPr>
              <w:t>CA_n28A-n257A</w:t>
            </w:r>
          </w:p>
          <w:p w14:paraId="17671644" w14:textId="77777777" w:rsidR="008248C8" w:rsidRPr="00041BE4" w:rsidRDefault="008248C8" w:rsidP="00A25CD0">
            <w:pPr>
              <w:pStyle w:val="TAC"/>
              <w:rPr>
                <w:lang w:val="sv-SE"/>
              </w:rPr>
            </w:pPr>
            <w:r w:rsidRPr="00041BE4">
              <w:rPr>
                <w:lang w:val="sv-SE"/>
              </w:rPr>
              <w:t>CA_n28A-n257G</w:t>
            </w:r>
          </w:p>
          <w:p w14:paraId="68CDF86E" w14:textId="77777777" w:rsidR="008248C8" w:rsidRPr="00041BE4" w:rsidRDefault="008248C8" w:rsidP="00A25CD0">
            <w:pPr>
              <w:pStyle w:val="TAC"/>
              <w:rPr>
                <w:rFonts w:eastAsia="ＭＳ 明朝"/>
              </w:rPr>
            </w:pPr>
            <w:r w:rsidRPr="00041BE4">
              <w:rPr>
                <w:lang w:val="sv-SE"/>
              </w:rPr>
              <w:t>CA_n28A-n257H</w:t>
            </w:r>
          </w:p>
        </w:tc>
        <w:tc>
          <w:tcPr>
            <w:tcW w:w="1233" w:type="dxa"/>
            <w:tcBorders>
              <w:left w:val="single" w:sz="4" w:space="0" w:color="auto"/>
              <w:right w:val="single" w:sz="4" w:space="0" w:color="auto"/>
            </w:tcBorders>
            <w:vAlign w:val="center"/>
          </w:tcPr>
          <w:p w14:paraId="40C089F9" w14:textId="77777777" w:rsidR="008248C8" w:rsidRPr="00041BE4" w:rsidRDefault="008248C8" w:rsidP="00A25CD0">
            <w:pPr>
              <w:pStyle w:val="TAC"/>
              <w:rPr>
                <w:rFonts w:eastAsia="ＭＳ 明朝"/>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9F285" w14:textId="77777777" w:rsidR="008248C8" w:rsidRPr="00041BE4" w:rsidRDefault="008248C8" w:rsidP="00A25CD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259A2B9" w14:textId="77777777" w:rsidR="008248C8" w:rsidRDefault="008248C8" w:rsidP="00A25CD0">
            <w:pPr>
              <w:pStyle w:val="TAC"/>
              <w:rPr>
                <w:rFonts w:eastAsia="ＭＳ 明朝"/>
              </w:rPr>
            </w:pPr>
            <w:r>
              <w:t>0</w:t>
            </w:r>
          </w:p>
        </w:tc>
      </w:tr>
      <w:tr w:rsidR="008248C8" w14:paraId="75419C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F7C0CD" w14:textId="77777777" w:rsidR="008248C8" w:rsidRPr="00041BE4" w:rsidRDefault="008248C8" w:rsidP="00A25CD0">
            <w:pPr>
              <w:pStyle w:val="TAC"/>
              <w:rPr>
                <w:rFonts w:eastAsia="ＭＳ 明朝"/>
              </w:rPr>
            </w:pPr>
          </w:p>
        </w:tc>
        <w:tc>
          <w:tcPr>
            <w:tcW w:w="3006" w:type="dxa"/>
            <w:gridSpan w:val="2"/>
            <w:tcBorders>
              <w:top w:val="nil"/>
              <w:left w:val="single" w:sz="4" w:space="0" w:color="auto"/>
              <w:bottom w:val="nil"/>
              <w:right w:val="single" w:sz="4" w:space="0" w:color="auto"/>
            </w:tcBorders>
            <w:shd w:val="clear" w:color="auto" w:fill="auto"/>
            <w:vAlign w:val="center"/>
          </w:tcPr>
          <w:p w14:paraId="24AC6C9D" w14:textId="77777777" w:rsidR="008248C8" w:rsidRPr="00041BE4"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05CF8B7F" w14:textId="77777777" w:rsidR="008248C8" w:rsidRPr="00041BE4" w:rsidRDefault="008248C8" w:rsidP="00A25CD0">
            <w:pPr>
              <w:pStyle w:val="TAC"/>
              <w:rPr>
                <w:rFonts w:eastAsia="ＭＳ 明朝"/>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72D0E" w14:textId="77777777" w:rsidR="008248C8" w:rsidRPr="00041BE4" w:rsidRDefault="008248C8" w:rsidP="00A25CD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7F8221E" w14:textId="77777777" w:rsidR="008248C8" w:rsidRDefault="008248C8" w:rsidP="00A25CD0">
            <w:pPr>
              <w:pStyle w:val="TAC"/>
              <w:rPr>
                <w:rFonts w:eastAsia="ＭＳ 明朝"/>
              </w:rPr>
            </w:pPr>
          </w:p>
        </w:tc>
      </w:tr>
      <w:tr w:rsidR="008248C8" w14:paraId="19FEC75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2E53F7" w14:textId="77777777" w:rsidR="008248C8" w:rsidRPr="00041BE4" w:rsidRDefault="008248C8" w:rsidP="00A25CD0">
            <w:pPr>
              <w:pStyle w:val="TAC"/>
              <w:rPr>
                <w:rFonts w:eastAsia="ＭＳ 明朝"/>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580E2A" w14:textId="77777777" w:rsidR="008248C8" w:rsidRPr="00041BE4"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6224163B" w14:textId="77777777" w:rsidR="008248C8" w:rsidRPr="00041BE4" w:rsidRDefault="008248C8" w:rsidP="00A25CD0">
            <w:pPr>
              <w:pStyle w:val="TAC"/>
              <w:rPr>
                <w:rFonts w:eastAsia="ＭＳ 明朝"/>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BF62" w14:textId="77777777" w:rsidR="008248C8" w:rsidRPr="00041BE4" w:rsidRDefault="008248C8" w:rsidP="00A25CD0">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3BE64C" w14:textId="77777777" w:rsidR="008248C8" w:rsidRDefault="008248C8" w:rsidP="00A25CD0">
            <w:pPr>
              <w:pStyle w:val="TAC"/>
              <w:rPr>
                <w:rFonts w:eastAsia="ＭＳ 明朝"/>
              </w:rPr>
            </w:pPr>
          </w:p>
        </w:tc>
      </w:tr>
      <w:tr w:rsidR="008248C8" w14:paraId="43F0B44F"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5E31B390"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A-n257I</w:t>
            </w:r>
          </w:p>
        </w:tc>
        <w:tc>
          <w:tcPr>
            <w:tcW w:w="3006" w:type="dxa"/>
            <w:gridSpan w:val="2"/>
            <w:tcBorders>
              <w:left w:val="single" w:sz="4" w:space="0" w:color="auto"/>
              <w:bottom w:val="nil"/>
              <w:right w:val="single" w:sz="4" w:space="0" w:color="auto"/>
            </w:tcBorders>
            <w:shd w:val="clear" w:color="auto" w:fill="auto"/>
            <w:vAlign w:val="center"/>
          </w:tcPr>
          <w:p w14:paraId="33C2712E" w14:textId="77777777" w:rsidR="008248C8" w:rsidRPr="00041BE4" w:rsidRDefault="008248C8" w:rsidP="00A25CD0">
            <w:pPr>
              <w:pStyle w:val="TAC"/>
              <w:rPr>
                <w:rFonts w:cstheme="minorBidi"/>
                <w:kern w:val="2"/>
              </w:rPr>
            </w:pPr>
            <w:r w:rsidRPr="00041BE4">
              <w:t>CA_n257G</w:t>
            </w:r>
          </w:p>
          <w:p w14:paraId="457CD1B2" w14:textId="77777777" w:rsidR="008248C8" w:rsidRPr="00041BE4" w:rsidRDefault="008248C8" w:rsidP="00A25CD0">
            <w:pPr>
              <w:pStyle w:val="TAC"/>
            </w:pPr>
            <w:r w:rsidRPr="00041BE4">
              <w:t>CA_n257H</w:t>
            </w:r>
          </w:p>
          <w:p w14:paraId="6085674A" w14:textId="77777777" w:rsidR="008248C8" w:rsidRPr="00041BE4" w:rsidRDefault="008248C8" w:rsidP="00A25CD0">
            <w:pPr>
              <w:pStyle w:val="TAC"/>
            </w:pPr>
            <w:r w:rsidRPr="00041BE4">
              <w:t>CA_n257I</w:t>
            </w:r>
          </w:p>
          <w:p w14:paraId="78D8629D" w14:textId="77777777" w:rsidR="008248C8" w:rsidRPr="00041BE4" w:rsidRDefault="008248C8" w:rsidP="00A25CD0">
            <w:pPr>
              <w:pStyle w:val="TAC"/>
              <w:rPr>
                <w:lang w:val="sv-SE"/>
              </w:rPr>
            </w:pPr>
            <w:r w:rsidRPr="00041BE4">
              <w:rPr>
                <w:lang w:val="sv-SE"/>
              </w:rPr>
              <w:t>CA_n1A-n28A</w:t>
            </w:r>
          </w:p>
          <w:p w14:paraId="204C0DFC" w14:textId="77777777" w:rsidR="008248C8" w:rsidRPr="00041BE4" w:rsidRDefault="008248C8" w:rsidP="00A25CD0">
            <w:pPr>
              <w:pStyle w:val="TAC"/>
              <w:rPr>
                <w:lang w:val="sv-SE"/>
              </w:rPr>
            </w:pPr>
            <w:r w:rsidRPr="00041BE4">
              <w:rPr>
                <w:lang w:val="sv-SE"/>
              </w:rPr>
              <w:t>CA_n1A-n257A</w:t>
            </w:r>
          </w:p>
          <w:p w14:paraId="20C13439" w14:textId="77777777" w:rsidR="008248C8" w:rsidRPr="00041BE4" w:rsidRDefault="008248C8" w:rsidP="00A25CD0">
            <w:pPr>
              <w:pStyle w:val="TAC"/>
              <w:rPr>
                <w:lang w:val="sv-SE"/>
              </w:rPr>
            </w:pPr>
            <w:r w:rsidRPr="00041BE4">
              <w:rPr>
                <w:lang w:val="sv-SE"/>
              </w:rPr>
              <w:t>CA_n1A-n257G</w:t>
            </w:r>
          </w:p>
          <w:p w14:paraId="2EFD209C" w14:textId="77777777" w:rsidR="008248C8" w:rsidRPr="00041BE4" w:rsidRDefault="008248C8" w:rsidP="00A25CD0">
            <w:pPr>
              <w:pStyle w:val="TAC"/>
              <w:rPr>
                <w:lang w:val="sv-SE"/>
              </w:rPr>
            </w:pPr>
            <w:r w:rsidRPr="00041BE4">
              <w:rPr>
                <w:lang w:val="sv-SE"/>
              </w:rPr>
              <w:t>CA_n1A-n257H</w:t>
            </w:r>
          </w:p>
          <w:p w14:paraId="3FD8D976" w14:textId="77777777" w:rsidR="008248C8" w:rsidRPr="00041BE4" w:rsidRDefault="008248C8" w:rsidP="00A25CD0">
            <w:pPr>
              <w:pStyle w:val="TAC"/>
              <w:rPr>
                <w:lang w:val="sv-SE"/>
              </w:rPr>
            </w:pPr>
            <w:r w:rsidRPr="00041BE4">
              <w:rPr>
                <w:lang w:val="sv-SE"/>
              </w:rPr>
              <w:t>CA_n1A-n257I</w:t>
            </w:r>
          </w:p>
          <w:p w14:paraId="7D1B6712" w14:textId="77777777" w:rsidR="008248C8" w:rsidRPr="00041BE4" w:rsidRDefault="008248C8" w:rsidP="00A25CD0">
            <w:pPr>
              <w:pStyle w:val="TAC"/>
              <w:rPr>
                <w:lang w:val="sv-SE"/>
              </w:rPr>
            </w:pPr>
            <w:r w:rsidRPr="00041BE4">
              <w:rPr>
                <w:lang w:val="sv-SE"/>
              </w:rPr>
              <w:t>CA_n28A-n257A</w:t>
            </w:r>
          </w:p>
          <w:p w14:paraId="1F4E0A43" w14:textId="77777777" w:rsidR="008248C8" w:rsidRPr="00041BE4" w:rsidRDefault="008248C8" w:rsidP="00A25CD0">
            <w:pPr>
              <w:pStyle w:val="TAC"/>
              <w:rPr>
                <w:lang w:val="sv-SE"/>
              </w:rPr>
            </w:pPr>
            <w:r w:rsidRPr="00041BE4">
              <w:rPr>
                <w:lang w:val="sv-SE"/>
              </w:rPr>
              <w:t>CA_n28A-n257G</w:t>
            </w:r>
          </w:p>
          <w:p w14:paraId="0FEC7566" w14:textId="77777777" w:rsidR="008248C8" w:rsidRPr="00041BE4" w:rsidRDefault="008248C8" w:rsidP="00A25CD0">
            <w:pPr>
              <w:pStyle w:val="TAC"/>
              <w:rPr>
                <w:lang w:val="sv-SE"/>
              </w:rPr>
            </w:pPr>
            <w:r w:rsidRPr="00041BE4">
              <w:rPr>
                <w:lang w:val="sv-SE"/>
              </w:rPr>
              <w:t>CA_n28A-n257H</w:t>
            </w:r>
          </w:p>
          <w:p w14:paraId="7D608159" w14:textId="77777777" w:rsidR="008248C8" w:rsidRPr="00041BE4" w:rsidRDefault="008248C8" w:rsidP="00A25CD0">
            <w:pPr>
              <w:pStyle w:val="TAC"/>
              <w:rPr>
                <w:rFonts w:eastAsia="ＭＳ 明朝"/>
              </w:rPr>
            </w:pPr>
            <w:r w:rsidRPr="00041BE4">
              <w:rPr>
                <w:lang w:val="sv-SE"/>
              </w:rPr>
              <w:t>CA_n28A-n257I</w:t>
            </w:r>
          </w:p>
        </w:tc>
        <w:tc>
          <w:tcPr>
            <w:tcW w:w="1233" w:type="dxa"/>
            <w:tcBorders>
              <w:left w:val="single" w:sz="4" w:space="0" w:color="auto"/>
              <w:right w:val="single" w:sz="4" w:space="0" w:color="auto"/>
            </w:tcBorders>
            <w:vAlign w:val="center"/>
          </w:tcPr>
          <w:p w14:paraId="7A4F357B" w14:textId="77777777" w:rsidR="008248C8" w:rsidRPr="00041BE4" w:rsidRDefault="008248C8" w:rsidP="00A25CD0">
            <w:pPr>
              <w:pStyle w:val="TAC"/>
              <w:rPr>
                <w:rFonts w:eastAsia="ＭＳ 明朝"/>
              </w:rPr>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9D27" w14:textId="77777777" w:rsidR="008248C8" w:rsidRPr="00041BE4" w:rsidRDefault="008248C8" w:rsidP="00A25CD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A70C98B" w14:textId="77777777" w:rsidR="008248C8" w:rsidRDefault="008248C8" w:rsidP="00A25CD0">
            <w:pPr>
              <w:pStyle w:val="TAC"/>
              <w:rPr>
                <w:rFonts w:eastAsia="ＭＳ 明朝"/>
              </w:rPr>
            </w:pPr>
            <w:r>
              <w:t>0</w:t>
            </w:r>
          </w:p>
        </w:tc>
      </w:tr>
      <w:tr w:rsidR="008248C8" w14:paraId="420C978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421A3D" w14:textId="77777777" w:rsidR="008248C8" w:rsidRPr="00041BE4" w:rsidRDefault="008248C8" w:rsidP="00A25CD0">
            <w:pPr>
              <w:pStyle w:val="TAC"/>
              <w:rPr>
                <w:rFonts w:eastAsia="ＭＳ 明朝"/>
              </w:rPr>
            </w:pPr>
          </w:p>
        </w:tc>
        <w:tc>
          <w:tcPr>
            <w:tcW w:w="3006" w:type="dxa"/>
            <w:gridSpan w:val="2"/>
            <w:tcBorders>
              <w:top w:val="nil"/>
              <w:left w:val="single" w:sz="4" w:space="0" w:color="auto"/>
              <w:bottom w:val="nil"/>
              <w:right w:val="single" w:sz="4" w:space="0" w:color="auto"/>
            </w:tcBorders>
            <w:shd w:val="clear" w:color="auto" w:fill="auto"/>
            <w:vAlign w:val="center"/>
          </w:tcPr>
          <w:p w14:paraId="76F539F9" w14:textId="77777777" w:rsidR="008248C8" w:rsidRPr="00041BE4"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38BDFEEB" w14:textId="77777777" w:rsidR="008248C8" w:rsidRPr="00041BE4" w:rsidRDefault="008248C8" w:rsidP="00A25CD0">
            <w:pPr>
              <w:pStyle w:val="TAC"/>
              <w:rPr>
                <w:rFonts w:eastAsia="ＭＳ 明朝"/>
              </w:rPr>
            </w:pPr>
            <w:r w:rsidRPr="00041BE4">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41C7" w14:textId="77777777" w:rsidR="008248C8" w:rsidRPr="00041BE4" w:rsidRDefault="008248C8" w:rsidP="00A25CD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8D6946" w14:textId="77777777" w:rsidR="008248C8" w:rsidRDefault="008248C8" w:rsidP="00A25CD0">
            <w:pPr>
              <w:pStyle w:val="TAC"/>
              <w:rPr>
                <w:rFonts w:eastAsia="ＭＳ 明朝"/>
              </w:rPr>
            </w:pPr>
          </w:p>
        </w:tc>
      </w:tr>
      <w:tr w:rsidR="008248C8" w14:paraId="205C568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1E85BC" w14:textId="77777777" w:rsidR="008248C8" w:rsidRPr="00041BE4" w:rsidRDefault="008248C8" w:rsidP="00A25CD0">
            <w:pPr>
              <w:pStyle w:val="TAC"/>
              <w:rPr>
                <w:rFonts w:eastAsia="ＭＳ 明朝"/>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FD801F" w14:textId="77777777" w:rsidR="008248C8" w:rsidRPr="00041BE4"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292904CC" w14:textId="77777777" w:rsidR="008248C8" w:rsidRPr="00041BE4" w:rsidRDefault="008248C8" w:rsidP="00A25CD0">
            <w:pPr>
              <w:pStyle w:val="TAC"/>
              <w:rPr>
                <w:rFonts w:eastAsia="ＭＳ 明朝"/>
              </w:rPr>
            </w:pPr>
            <w:r w:rsidRPr="00041BE4">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D04A" w14:textId="77777777" w:rsidR="008248C8" w:rsidRPr="00041BE4" w:rsidRDefault="008248C8" w:rsidP="00A25CD0">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A879FA" w14:textId="77777777" w:rsidR="008248C8" w:rsidRDefault="008248C8" w:rsidP="00A25CD0">
            <w:pPr>
              <w:pStyle w:val="TAC"/>
              <w:rPr>
                <w:rFonts w:eastAsia="ＭＳ 明朝"/>
              </w:rPr>
            </w:pPr>
          </w:p>
        </w:tc>
      </w:tr>
      <w:tr w:rsidR="008248C8" w14:paraId="57790880"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16FF8F9" w14:textId="77777777" w:rsidR="008248C8" w:rsidRPr="00041BE4" w:rsidRDefault="008248C8" w:rsidP="00A25CD0">
            <w:pPr>
              <w:pStyle w:val="TAC"/>
            </w:pPr>
            <w:r w:rsidRPr="00041BE4">
              <w:t>CA_n1A-n40A-n258A</w:t>
            </w:r>
          </w:p>
        </w:tc>
        <w:tc>
          <w:tcPr>
            <w:tcW w:w="3006" w:type="dxa"/>
            <w:gridSpan w:val="2"/>
            <w:tcBorders>
              <w:left w:val="single" w:sz="4" w:space="0" w:color="auto"/>
              <w:bottom w:val="nil"/>
              <w:right w:val="single" w:sz="4" w:space="0" w:color="auto"/>
            </w:tcBorders>
            <w:shd w:val="clear" w:color="auto" w:fill="auto"/>
            <w:vAlign w:val="center"/>
          </w:tcPr>
          <w:p w14:paraId="0FAF14F8" w14:textId="77777777" w:rsidR="008248C8" w:rsidRPr="00041BE4" w:rsidRDefault="008248C8" w:rsidP="00A25CD0">
            <w:pPr>
              <w:pStyle w:val="TAC"/>
            </w:pPr>
            <w:r w:rsidRPr="00041BE4">
              <w:t>-</w:t>
            </w:r>
          </w:p>
        </w:tc>
        <w:tc>
          <w:tcPr>
            <w:tcW w:w="1233" w:type="dxa"/>
            <w:tcBorders>
              <w:left w:val="single" w:sz="4" w:space="0" w:color="auto"/>
              <w:right w:val="single" w:sz="4" w:space="0" w:color="auto"/>
            </w:tcBorders>
            <w:vAlign w:val="center"/>
          </w:tcPr>
          <w:p w14:paraId="4AC41D86" w14:textId="77777777" w:rsidR="008248C8" w:rsidRPr="00041BE4" w:rsidRDefault="008248C8" w:rsidP="00A25CD0">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D76B1" w14:textId="77777777" w:rsidR="008248C8" w:rsidRPr="00041BE4" w:rsidRDefault="008248C8" w:rsidP="00A25CD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9AF5C68" w14:textId="77777777" w:rsidR="008248C8" w:rsidRDefault="008248C8" w:rsidP="00A25CD0">
            <w:pPr>
              <w:pStyle w:val="TAC"/>
              <w:rPr>
                <w:lang w:eastAsia="zh-CN"/>
              </w:rPr>
            </w:pPr>
            <w:r>
              <w:rPr>
                <w:szCs w:val="18"/>
                <w:lang w:eastAsia="zh-CN"/>
              </w:rPr>
              <w:t>0</w:t>
            </w:r>
          </w:p>
        </w:tc>
      </w:tr>
      <w:tr w:rsidR="008248C8" w14:paraId="4506E4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48071E"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45E3F6"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03473AF3" w14:textId="77777777" w:rsidR="008248C8" w:rsidRPr="00041BE4" w:rsidRDefault="008248C8" w:rsidP="00A25CD0">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22F0"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32246E7" w14:textId="77777777" w:rsidR="008248C8" w:rsidRDefault="008248C8" w:rsidP="00A25CD0">
            <w:pPr>
              <w:pStyle w:val="TAC"/>
              <w:rPr>
                <w:lang w:eastAsia="zh-CN"/>
              </w:rPr>
            </w:pPr>
          </w:p>
        </w:tc>
      </w:tr>
      <w:tr w:rsidR="008248C8" w14:paraId="662E94C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69D7FF"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901299"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412663EE" w14:textId="77777777" w:rsidR="008248C8" w:rsidRPr="00041BE4" w:rsidRDefault="008248C8" w:rsidP="00A25CD0">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6DF6" w14:textId="77777777" w:rsidR="008248C8" w:rsidRPr="00041BE4" w:rsidRDefault="008248C8" w:rsidP="00A25CD0">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8B61AB" w14:textId="77777777" w:rsidR="008248C8" w:rsidRDefault="008248C8" w:rsidP="00A25CD0">
            <w:pPr>
              <w:pStyle w:val="TAC"/>
              <w:rPr>
                <w:lang w:eastAsia="zh-CN"/>
              </w:rPr>
            </w:pPr>
          </w:p>
        </w:tc>
      </w:tr>
      <w:tr w:rsidR="008248C8" w14:paraId="73E27FF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0F0803" w14:textId="77777777" w:rsidR="008248C8" w:rsidRPr="00041BE4" w:rsidRDefault="008248C8" w:rsidP="00A25CD0">
            <w:pPr>
              <w:pStyle w:val="TAC"/>
            </w:pPr>
            <w:r w:rsidRPr="00041BE4">
              <w:rPr>
                <w:rFonts w:cs="Arial"/>
                <w:color w:val="000000"/>
                <w:szCs w:val="18"/>
              </w:rPr>
              <w:t>CA_n1A-n40A-n258D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B333E1" w14:textId="77777777" w:rsidR="008248C8" w:rsidRPr="00041BE4" w:rsidRDefault="008248C8" w:rsidP="00A25CD0">
            <w:pPr>
              <w:pStyle w:val="TAC"/>
            </w:pPr>
            <w:r w:rsidRPr="00041BE4">
              <w:rPr>
                <w:rFonts w:cs="Arial"/>
                <w:szCs w:val="18"/>
              </w:rPr>
              <w:t>-</w:t>
            </w:r>
          </w:p>
        </w:tc>
        <w:tc>
          <w:tcPr>
            <w:tcW w:w="1233" w:type="dxa"/>
            <w:tcBorders>
              <w:left w:val="single" w:sz="4" w:space="0" w:color="auto"/>
              <w:right w:val="single" w:sz="4" w:space="0" w:color="auto"/>
            </w:tcBorders>
            <w:vAlign w:val="center"/>
          </w:tcPr>
          <w:p w14:paraId="48DA21F1" w14:textId="77777777" w:rsidR="008248C8" w:rsidRPr="00041BE4" w:rsidRDefault="008248C8" w:rsidP="00A25CD0">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0745" w14:textId="77777777" w:rsidR="008248C8" w:rsidRPr="00041BE4" w:rsidRDefault="008248C8" w:rsidP="00A25CD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04D16A" w14:textId="77777777" w:rsidR="008248C8" w:rsidRDefault="008248C8" w:rsidP="00A25CD0">
            <w:pPr>
              <w:pStyle w:val="TAC"/>
              <w:rPr>
                <w:lang w:eastAsia="zh-CN"/>
              </w:rPr>
            </w:pPr>
            <w:r>
              <w:rPr>
                <w:szCs w:val="18"/>
                <w:lang w:eastAsia="zh-CN"/>
              </w:rPr>
              <w:t>0</w:t>
            </w:r>
          </w:p>
        </w:tc>
      </w:tr>
      <w:tr w:rsidR="008248C8" w14:paraId="12DB0F3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54D464"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64E541"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1BBE227" w14:textId="77777777" w:rsidR="008248C8" w:rsidRPr="00041BE4" w:rsidRDefault="008248C8" w:rsidP="00A25CD0">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CF9B"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82C3431" w14:textId="77777777" w:rsidR="008248C8" w:rsidRDefault="008248C8" w:rsidP="00A25CD0">
            <w:pPr>
              <w:pStyle w:val="TAC"/>
              <w:rPr>
                <w:lang w:eastAsia="zh-CN"/>
              </w:rPr>
            </w:pPr>
          </w:p>
        </w:tc>
      </w:tr>
      <w:tr w:rsidR="008248C8" w14:paraId="1D55282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E2D15E"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870C0B"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47E5D671" w14:textId="77777777" w:rsidR="008248C8" w:rsidRPr="00041BE4" w:rsidRDefault="008248C8" w:rsidP="00A25CD0">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7BB9" w14:textId="77777777" w:rsidR="008248C8" w:rsidRPr="00041BE4" w:rsidRDefault="008248C8" w:rsidP="00A25CD0">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775DC5" w14:textId="77777777" w:rsidR="008248C8" w:rsidRDefault="008248C8" w:rsidP="00A25CD0">
            <w:pPr>
              <w:pStyle w:val="TAC"/>
              <w:rPr>
                <w:lang w:eastAsia="zh-CN"/>
              </w:rPr>
            </w:pPr>
          </w:p>
        </w:tc>
      </w:tr>
      <w:tr w:rsidR="008248C8" w14:paraId="26C239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F34FD7" w14:textId="77777777" w:rsidR="008248C8" w:rsidRPr="00041BE4" w:rsidRDefault="008248C8" w:rsidP="00A25CD0">
            <w:pPr>
              <w:pStyle w:val="TAC"/>
            </w:pPr>
            <w:r w:rsidRPr="00041BE4">
              <w:t>CA_n1A-n40A-n258E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4AD0DC" w14:textId="77777777" w:rsidR="008248C8" w:rsidRPr="00041BE4" w:rsidRDefault="008248C8" w:rsidP="00A25CD0">
            <w:pPr>
              <w:pStyle w:val="TAC"/>
            </w:pPr>
            <w:r w:rsidRPr="00041BE4">
              <w:t>-</w:t>
            </w:r>
          </w:p>
        </w:tc>
        <w:tc>
          <w:tcPr>
            <w:tcW w:w="1233" w:type="dxa"/>
            <w:tcBorders>
              <w:left w:val="single" w:sz="4" w:space="0" w:color="auto"/>
              <w:right w:val="single" w:sz="4" w:space="0" w:color="auto"/>
            </w:tcBorders>
            <w:vAlign w:val="center"/>
          </w:tcPr>
          <w:p w14:paraId="143B5507" w14:textId="77777777" w:rsidR="008248C8" w:rsidRPr="00041BE4" w:rsidRDefault="008248C8" w:rsidP="00A25CD0">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9D7F" w14:textId="77777777" w:rsidR="008248C8" w:rsidRPr="00041BE4" w:rsidRDefault="008248C8" w:rsidP="00A25CD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BF492" w14:textId="77777777" w:rsidR="008248C8" w:rsidRDefault="008248C8" w:rsidP="00A25CD0">
            <w:pPr>
              <w:pStyle w:val="TAC"/>
              <w:rPr>
                <w:lang w:eastAsia="zh-CN"/>
              </w:rPr>
            </w:pPr>
            <w:r>
              <w:rPr>
                <w:lang w:eastAsia="zh-CN"/>
              </w:rPr>
              <w:t>0</w:t>
            </w:r>
          </w:p>
        </w:tc>
      </w:tr>
      <w:tr w:rsidR="008248C8" w14:paraId="71D4101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358F2C"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C23C71"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57956A08" w14:textId="77777777" w:rsidR="008248C8" w:rsidRPr="00041BE4" w:rsidRDefault="008248C8" w:rsidP="00A25CD0">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8A7A" w14:textId="77777777" w:rsidR="008248C8" w:rsidRPr="00041BE4" w:rsidRDefault="008248C8" w:rsidP="00A25CD0">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2DFA2E6E" w14:textId="77777777" w:rsidR="008248C8" w:rsidRDefault="008248C8" w:rsidP="00A25CD0">
            <w:pPr>
              <w:pStyle w:val="TAC"/>
              <w:rPr>
                <w:lang w:eastAsia="zh-CN"/>
              </w:rPr>
            </w:pPr>
          </w:p>
        </w:tc>
      </w:tr>
      <w:tr w:rsidR="008248C8" w14:paraId="022BAFA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7961C5" w14:textId="77777777" w:rsidR="008248C8" w:rsidRPr="00041BE4"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A8BDAD"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4A815A1B" w14:textId="77777777" w:rsidR="008248C8" w:rsidRPr="00041BE4" w:rsidRDefault="008248C8" w:rsidP="00A25CD0">
            <w:pPr>
              <w:pStyle w:val="TAC"/>
            </w:pPr>
            <w:r w:rsidRPr="00041BE4">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A9DB" w14:textId="77777777" w:rsidR="008248C8" w:rsidRPr="00041BE4" w:rsidRDefault="008248C8" w:rsidP="00A25CD0">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030D8E" w14:textId="77777777" w:rsidR="008248C8" w:rsidRDefault="008248C8" w:rsidP="00A25CD0">
            <w:pPr>
              <w:pStyle w:val="TAC"/>
              <w:rPr>
                <w:lang w:eastAsia="zh-CN"/>
              </w:rPr>
            </w:pPr>
          </w:p>
        </w:tc>
      </w:tr>
      <w:tr w:rsidR="008248C8" w14:paraId="477362D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FE031D" w14:textId="77777777" w:rsidR="008248C8" w:rsidRPr="00041BE4" w:rsidRDefault="008248C8" w:rsidP="00A25CD0">
            <w:pPr>
              <w:pStyle w:val="TAC"/>
            </w:pPr>
            <w:r w:rsidRPr="00041BE4">
              <w:t>CA_n1A-n40A-n258F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CA55E5" w14:textId="77777777" w:rsidR="008248C8" w:rsidRPr="00041BE4" w:rsidRDefault="008248C8" w:rsidP="00A25CD0">
            <w:pPr>
              <w:pStyle w:val="TAC"/>
            </w:pPr>
            <w:r w:rsidRPr="00041BE4">
              <w:t>-</w:t>
            </w:r>
          </w:p>
        </w:tc>
        <w:tc>
          <w:tcPr>
            <w:tcW w:w="1233" w:type="dxa"/>
            <w:tcBorders>
              <w:left w:val="single" w:sz="4" w:space="0" w:color="auto"/>
              <w:right w:val="single" w:sz="4" w:space="0" w:color="auto"/>
            </w:tcBorders>
            <w:vAlign w:val="center"/>
          </w:tcPr>
          <w:p w14:paraId="6C4DDAF3" w14:textId="77777777" w:rsidR="008248C8" w:rsidRPr="00041BE4" w:rsidRDefault="008248C8" w:rsidP="00A25CD0">
            <w:pPr>
              <w:pStyle w:val="TAC"/>
            </w:pPr>
            <w:r w:rsidRPr="00041BE4">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954A" w14:textId="77777777" w:rsidR="008248C8" w:rsidRPr="00041BE4" w:rsidRDefault="008248C8" w:rsidP="00A25CD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CF8D8" w14:textId="77777777" w:rsidR="008248C8" w:rsidRDefault="008248C8" w:rsidP="00A25CD0">
            <w:pPr>
              <w:pStyle w:val="TAC"/>
              <w:rPr>
                <w:lang w:eastAsia="zh-CN"/>
              </w:rPr>
            </w:pPr>
            <w:r>
              <w:rPr>
                <w:lang w:eastAsia="zh-CN"/>
              </w:rPr>
              <w:t>0</w:t>
            </w:r>
          </w:p>
        </w:tc>
      </w:tr>
      <w:tr w:rsidR="008248C8" w14:paraId="4EB55F2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A2CF82" w14:textId="77777777" w:rsidR="008248C8" w:rsidRPr="00041BE4"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FF710F" w14:textId="77777777" w:rsidR="008248C8" w:rsidRPr="00041BE4" w:rsidRDefault="008248C8" w:rsidP="00A25CD0">
            <w:pPr>
              <w:pStyle w:val="TAC"/>
            </w:pPr>
          </w:p>
        </w:tc>
        <w:tc>
          <w:tcPr>
            <w:tcW w:w="1233" w:type="dxa"/>
            <w:tcBorders>
              <w:left w:val="single" w:sz="4" w:space="0" w:color="auto"/>
              <w:right w:val="single" w:sz="4" w:space="0" w:color="auto"/>
            </w:tcBorders>
            <w:vAlign w:val="center"/>
          </w:tcPr>
          <w:p w14:paraId="12A14D8E" w14:textId="77777777" w:rsidR="008248C8" w:rsidRPr="00041BE4" w:rsidRDefault="008248C8" w:rsidP="00A25CD0">
            <w:pPr>
              <w:pStyle w:val="TAC"/>
            </w:pPr>
            <w:r w:rsidRPr="00041BE4">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F2DD"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AF9DD8E" w14:textId="77777777" w:rsidR="008248C8" w:rsidRDefault="008248C8" w:rsidP="00A25CD0">
            <w:pPr>
              <w:pStyle w:val="TAC"/>
              <w:rPr>
                <w:lang w:eastAsia="zh-CN"/>
              </w:rPr>
            </w:pPr>
          </w:p>
        </w:tc>
      </w:tr>
      <w:tr w:rsidR="008248C8" w14:paraId="270B196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117CA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E889DA" w14:textId="77777777" w:rsidR="008248C8" w:rsidRDefault="008248C8" w:rsidP="00A25CD0">
            <w:pPr>
              <w:pStyle w:val="TAC"/>
            </w:pPr>
          </w:p>
        </w:tc>
        <w:tc>
          <w:tcPr>
            <w:tcW w:w="1233" w:type="dxa"/>
            <w:tcBorders>
              <w:left w:val="single" w:sz="4" w:space="0" w:color="auto"/>
              <w:right w:val="single" w:sz="4" w:space="0" w:color="auto"/>
            </w:tcBorders>
            <w:vAlign w:val="center"/>
          </w:tcPr>
          <w:p w14:paraId="7FFD794F"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DB7D" w14:textId="77777777" w:rsidR="008248C8" w:rsidRDefault="008248C8" w:rsidP="00A25CD0">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A813C5" w14:textId="77777777" w:rsidR="008248C8" w:rsidRDefault="008248C8" w:rsidP="00A25CD0">
            <w:pPr>
              <w:pStyle w:val="TAC"/>
              <w:rPr>
                <w:lang w:eastAsia="zh-CN"/>
              </w:rPr>
            </w:pPr>
          </w:p>
        </w:tc>
      </w:tr>
      <w:tr w:rsidR="008248C8" w14:paraId="13B8B5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D9432D" w14:textId="77777777" w:rsidR="008248C8" w:rsidRDefault="008248C8" w:rsidP="00A25CD0">
            <w:pPr>
              <w:pStyle w:val="TAC"/>
            </w:pPr>
            <w:r>
              <w:rPr>
                <w:rFonts w:cs="Arial"/>
                <w:color w:val="000000"/>
                <w:szCs w:val="18"/>
              </w:rPr>
              <w:t>CA_n1A-n40A-n258G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F3043D"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11F691C6"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304E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205063" w14:textId="77777777" w:rsidR="008248C8" w:rsidRDefault="008248C8" w:rsidP="00A25CD0">
            <w:pPr>
              <w:pStyle w:val="TAC"/>
              <w:rPr>
                <w:lang w:eastAsia="zh-CN"/>
              </w:rPr>
            </w:pPr>
            <w:r>
              <w:rPr>
                <w:lang w:eastAsia="zh-CN"/>
              </w:rPr>
              <w:t>0</w:t>
            </w:r>
          </w:p>
        </w:tc>
      </w:tr>
      <w:tr w:rsidR="008248C8" w14:paraId="298B8E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16655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3B26B4" w14:textId="77777777" w:rsidR="008248C8" w:rsidRDefault="008248C8" w:rsidP="00A25CD0">
            <w:pPr>
              <w:pStyle w:val="TAC"/>
            </w:pPr>
          </w:p>
        </w:tc>
        <w:tc>
          <w:tcPr>
            <w:tcW w:w="1233" w:type="dxa"/>
            <w:tcBorders>
              <w:left w:val="single" w:sz="4" w:space="0" w:color="auto"/>
              <w:right w:val="single" w:sz="4" w:space="0" w:color="auto"/>
            </w:tcBorders>
            <w:vAlign w:val="center"/>
          </w:tcPr>
          <w:p w14:paraId="0648AEA5" w14:textId="77777777" w:rsidR="008248C8" w:rsidRDefault="008248C8" w:rsidP="00A25CD0">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AEF5"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124BDA0" w14:textId="77777777" w:rsidR="008248C8" w:rsidRDefault="008248C8" w:rsidP="00A25CD0">
            <w:pPr>
              <w:pStyle w:val="TAC"/>
              <w:rPr>
                <w:lang w:eastAsia="zh-CN"/>
              </w:rPr>
            </w:pPr>
          </w:p>
        </w:tc>
      </w:tr>
      <w:tr w:rsidR="008248C8" w14:paraId="372F527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D543F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9E34C0" w14:textId="77777777" w:rsidR="008248C8" w:rsidRDefault="008248C8" w:rsidP="00A25CD0">
            <w:pPr>
              <w:pStyle w:val="TAC"/>
            </w:pPr>
          </w:p>
        </w:tc>
        <w:tc>
          <w:tcPr>
            <w:tcW w:w="1233" w:type="dxa"/>
            <w:tcBorders>
              <w:left w:val="single" w:sz="4" w:space="0" w:color="auto"/>
              <w:right w:val="single" w:sz="4" w:space="0" w:color="auto"/>
            </w:tcBorders>
            <w:vAlign w:val="center"/>
          </w:tcPr>
          <w:p w14:paraId="115A7C8D"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D5AF" w14:textId="77777777" w:rsidR="008248C8" w:rsidRDefault="008248C8" w:rsidP="00A25CD0">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DA77B5" w14:textId="77777777" w:rsidR="008248C8" w:rsidRDefault="008248C8" w:rsidP="00A25CD0">
            <w:pPr>
              <w:pStyle w:val="TAC"/>
              <w:rPr>
                <w:lang w:eastAsia="zh-CN"/>
              </w:rPr>
            </w:pPr>
          </w:p>
        </w:tc>
      </w:tr>
      <w:tr w:rsidR="008248C8" w14:paraId="4346AE8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7C6971" w14:textId="77777777" w:rsidR="008248C8" w:rsidRDefault="008248C8" w:rsidP="00A25CD0">
            <w:pPr>
              <w:pStyle w:val="TAC"/>
            </w:pPr>
            <w:r>
              <w:t>CA_n1A-n40A-n258H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E5DA56" w14:textId="77777777" w:rsidR="008248C8" w:rsidRDefault="008248C8" w:rsidP="00A25CD0">
            <w:pPr>
              <w:pStyle w:val="TAC"/>
            </w:pPr>
            <w:r>
              <w:t>-</w:t>
            </w:r>
          </w:p>
        </w:tc>
        <w:tc>
          <w:tcPr>
            <w:tcW w:w="1233" w:type="dxa"/>
            <w:tcBorders>
              <w:left w:val="single" w:sz="4" w:space="0" w:color="auto"/>
              <w:right w:val="single" w:sz="4" w:space="0" w:color="auto"/>
            </w:tcBorders>
            <w:vAlign w:val="center"/>
          </w:tcPr>
          <w:p w14:paraId="44F5D741"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B36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A33C21" w14:textId="77777777" w:rsidR="008248C8" w:rsidRDefault="008248C8" w:rsidP="00A25CD0">
            <w:pPr>
              <w:pStyle w:val="TAC"/>
              <w:rPr>
                <w:lang w:eastAsia="zh-CN"/>
              </w:rPr>
            </w:pPr>
            <w:r>
              <w:rPr>
                <w:lang w:eastAsia="zh-CN"/>
              </w:rPr>
              <w:t>0</w:t>
            </w:r>
          </w:p>
        </w:tc>
      </w:tr>
      <w:tr w:rsidR="008248C8" w14:paraId="17C78AC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A26A8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DC9B33" w14:textId="77777777" w:rsidR="008248C8" w:rsidRDefault="008248C8" w:rsidP="00A25CD0">
            <w:pPr>
              <w:pStyle w:val="TAC"/>
            </w:pPr>
          </w:p>
        </w:tc>
        <w:tc>
          <w:tcPr>
            <w:tcW w:w="1233" w:type="dxa"/>
            <w:tcBorders>
              <w:left w:val="single" w:sz="4" w:space="0" w:color="auto"/>
              <w:right w:val="single" w:sz="4" w:space="0" w:color="auto"/>
            </w:tcBorders>
            <w:vAlign w:val="center"/>
          </w:tcPr>
          <w:p w14:paraId="483AC02E" w14:textId="77777777" w:rsidR="008248C8" w:rsidRDefault="008248C8" w:rsidP="00A25CD0">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7796"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45764EC" w14:textId="77777777" w:rsidR="008248C8" w:rsidRDefault="008248C8" w:rsidP="00A25CD0">
            <w:pPr>
              <w:pStyle w:val="TAC"/>
              <w:rPr>
                <w:lang w:eastAsia="zh-CN"/>
              </w:rPr>
            </w:pPr>
          </w:p>
        </w:tc>
      </w:tr>
      <w:tr w:rsidR="008248C8" w14:paraId="7D31D7E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22B97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331D7F" w14:textId="77777777" w:rsidR="008248C8" w:rsidRDefault="008248C8" w:rsidP="00A25CD0">
            <w:pPr>
              <w:pStyle w:val="TAC"/>
            </w:pPr>
          </w:p>
        </w:tc>
        <w:tc>
          <w:tcPr>
            <w:tcW w:w="1233" w:type="dxa"/>
            <w:tcBorders>
              <w:left w:val="single" w:sz="4" w:space="0" w:color="auto"/>
              <w:right w:val="single" w:sz="4" w:space="0" w:color="auto"/>
            </w:tcBorders>
            <w:vAlign w:val="center"/>
          </w:tcPr>
          <w:p w14:paraId="7BFF5B3D"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C25A7" w14:textId="77777777" w:rsidR="008248C8" w:rsidRDefault="008248C8" w:rsidP="00A25CD0">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1D4021" w14:textId="77777777" w:rsidR="008248C8" w:rsidRDefault="008248C8" w:rsidP="00A25CD0">
            <w:pPr>
              <w:pStyle w:val="TAC"/>
              <w:rPr>
                <w:lang w:eastAsia="zh-CN"/>
              </w:rPr>
            </w:pPr>
          </w:p>
        </w:tc>
      </w:tr>
      <w:tr w:rsidR="008248C8" w14:paraId="77D8F36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348F4F" w14:textId="77777777" w:rsidR="008248C8" w:rsidRDefault="008248C8" w:rsidP="00A25CD0">
            <w:pPr>
              <w:pStyle w:val="TAC"/>
            </w:pPr>
            <w:r>
              <w:rPr>
                <w:rFonts w:cs="Arial"/>
                <w:color w:val="000000"/>
                <w:szCs w:val="18"/>
              </w:rPr>
              <w:t>CA_n1A-n40A-n258I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6AC290"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25B6C157"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3F4D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745B21" w14:textId="77777777" w:rsidR="008248C8" w:rsidRDefault="008248C8" w:rsidP="00A25CD0">
            <w:pPr>
              <w:pStyle w:val="TAC"/>
              <w:rPr>
                <w:lang w:eastAsia="zh-CN"/>
              </w:rPr>
            </w:pPr>
            <w:r>
              <w:rPr>
                <w:lang w:eastAsia="zh-CN"/>
              </w:rPr>
              <w:t>0</w:t>
            </w:r>
          </w:p>
        </w:tc>
      </w:tr>
      <w:tr w:rsidR="008248C8" w14:paraId="71C888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FE9E4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0A8D9D" w14:textId="77777777" w:rsidR="008248C8" w:rsidRDefault="008248C8" w:rsidP="00A25CD0">
            <w:pPr>
              <w:pStyle w:val="TAC"/>
            </w:pPr>
          </w:p>
        </w:tc>
        <w:tc>
          <w:tcPr>
            <w:tcW w:w="1233" w:type="dxa"/>
            <w:tcBorders>
              <w:left w:val="single" w:sz="4" w:space="0" w:color="auto"/>
              <w:right w:val="single" w:sz="4" w:space="0" w:color="auto"/>
            </w:tcBorders>
            <w:vAlign w:val="center"/>
          </w:tcPr>
          <w:p w14:paraId="1EE7A3FE" w14:textId="77777777" w:rsidR="008248C8" w:rsidRDefault="008248C8" w:rsidP="00A25CD0">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0697"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8894FC" w14:textId="77777777" w:rsidR="008248C8" w:rsidRDefault="008248C8" w:rsidP="00A25CD0">
            <w:pPr>
              <w:pStyle w:val="TAC"/>
              <w:rPr>
                <w:lang w:eastAsia="zh-CN"/>
              </w:rPr>
            </w:pPr>
          </w:p>
        </w:tc>
      </w:tr>
      <w:tr w:rsidR="008248C8" w14:paraId="6521658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23A17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F611B2" w14:textId="77777777" w:rsidR="008248C8" w:rsidRDefault="008248C8" w:rsidP="00A25CD0">
            <w:pPr>
              <w:pStyle w:val="TAC"/>
            </w:pPr>
          </w:p>
        </w:tc>
        <w:tc>
          <w:tcPr>
            <w:tcW w:w="1233" w:type="dxa"/>
            <w:tcBorders>
              <w:left w:val="single" w:sz="4" w:space="0" w:color="auto"/>
              <w:right w:val="single" w:sz="4" w:space="0" w:color="auto"/>
            </w:tcBorders>
            <w:vAlign w:val="center"/>
          </w:tcPr>
          <w:p w14:paraId="2511ADBC"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D77F" w14:textId="77777777" w:rsidR="008248C8" w:rsidRDefault="008248C8" w:rsidP="00A25CD0">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1E094" w14:textId="77777777" w:rsidR="008248C8" w:rsidRDefault="008248C8" w:rsidP="00A25CD0">
            <w:pPr>
              <w:pStyle w:val="TAC"/>
              <w:rPr>
                <w:lang w:eastAsia="zh-CN"/>
              </w:rPr>
            </w:pPr>
          </w:p>
        </w:tc>
      </w:tr>
      <w:tr w:rsidR="008248C8" w14:paraId="1186121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3FFA9A" w14:textId="77777777" w:rsidR="008248C8" w:rsidRDefault="008248C8" w:rsidP="00A25CD0">
            <w:pPr>
              <w:pStyle w:val="TAC"/>
            </w:pPr>
            <w:r>
              <w:rPr>
                <w:rFonts w:cs="Arial"/>
                <w:color w:val="000000"/>
                <w:szCs w:val="18"/>
              </w:rPr>
              <w:t>CA_n1A-n40A-n258J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7DBFA3"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352D93F3"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1B2E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89621E" w14:textId="77777777" w:rsidR="008248C8" w:rsidRDefault="008248C8" w:rsidP="00A25CD0">
            <w:pPr>
              <w:pStyle w:val="TAC"/>
              <w:rPr>
                <w:lang w:eastAsia="zh-CN"/>
              </w:rPr>
            </w:pPr>
            <w:r>
              <w:rPr>
                <w:lang w:eastAsia="zh-CN"/>
              </w:rPr>
              <w:t>0</w:t>
            </w:r>
          </w:p>
        </w:tc>
      </w:tr>
      <w:tr w:rsidR="008248C8" w14:paraId="67340D4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6F984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319291" w14:textId="77777777" w:rsidR="008248C8" w:rsidRDefault="008248C8" w:rsidP="00A25CD0">
            <w:pPr>
              <w:pStyle w:val="TAC"/>
            </w:pPr>
          </w:p>
        </w:tc>
        <w:tc>
          <w:tcPr>
            <w:tcW w:w="1233" w:type="dxa"/>
            <w:tcBorders>
              <w:left w:val="single" w:sz="4" w:space="0" w:color="auto"/>
              <w:right w:val="single" w:sz="4" w:space="0" w:color="auto"/>
            </w:tcBorders>
            <w:vAlign w:val="center"/>
          </w:tcPr>
          <w:p w14:paraId="23D0960D" w14:textId="77777777" w:rsidR="008248C8" w:rsidRDefault="008248C8" w:rsidP="00A25CD0">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2E3E"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50FB8DF" w14:textId="77777777" w:rsidR="008248C8" w:rsidRDefault="008248C8" w:rsidP="00A25CD0">
            <w:pPr>
              <w:pStyle w:val="TAC"/>
              <w:rPr>
                <w:lang w:eastAsia="zh-CN"/>
              </w:rPr>
            </w:pPr>
          </w:p>
        </w:tc>
      </w:tr>
      <w:tr w:rsidR="008248C8" w14:paraId="4BC0D98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EDC3C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7C1CC9" w14:textId="77777777" w:rsidR="008248C8" w:rsidRDefault="008248C8" w:rsidP="00A25CD0">
            <w:pPr>
              <w:pStyle w:val="TAC"/>
            </w:pPr>
          </w:p>
        </w:tc>
        <w:tc>
          <w:tcPr>
            <w:tcW w:w="1233" w:type="dxa"/>
            <w:tcBorders>
              <w:left w:val="single" w:sz="4" w:space="0" w:color="auto"/>
              <w:right w:val="single" w:sz="4" w:space="0" w:color="auto"/>
            </w:tcBorders>
            <w:vAlign w:val="center"/>
          </w:tcPr>
          <w:p w14:paraId="6268F1AE"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95EC" w14:textId="77777777" w:rsidR="008248C8" w:rsidRDefault="008248C8" w:rsidP="00A25CD0">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06649" w14:textId="77777777" w:rsidR="008248C8" w:rsidRDefault="008248C8" w:rsidP="00A25CD0">
            <w:pPr>
              <w:pStyle w:val="TAC"/>
              <w:rPr>
                <w:lang w:eastAsia="zh-CN"/>
              </w:rPr>
            </w:pPr>
          </w:p>
        </w:tc>
      </w:tr>
      <w:tr w:rsidR="008248C8" w14:paraId="2A8AEB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671106" w14:textId="77777777" w:rsidR="008248C8" w:rsidRDefault="008248C8" w:rsidP="00A25CD0">
            <w:pPr>
              <w:pStyle w:val="TAC"/>
            </w:pPr>
            <w:r>
              <w:rPr>
                <w:rFonts w:cs="Arial"/>
                <w:color w:val="000000"/>
                <w:szCs w:val="18"/>
              </w:rPr>
              <w:t>CA_n1A-n40A-n258K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04F75C"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529258A4"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6BB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B400AF" w14:textId="77777777" w:rsidR="008248C8" w:rsidRDefault="008248C8" w:rsidP="00A25CD0">
            <w:pPr>
              <w:pStyle w:val="TAC"/>
              <w:rPr>
                <w:lang w:eastAsia="zh-CN"/>
              </w:rPr>
            </w:pPr>
            <w:r>
              <w:rPr>
                <w:lang w:eastAsia="zh-CN"/>
              </w:rPr>
              <w:t>0</w:t>
            </w:r>
          </w:p>
        </w:tc>
      </w:tr>
      <w:tr w:rsidR="008248C8" w14:paraId="104D1B9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811FB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AAD30D" w14:textId="77777777" w:rsidR="008248C8" w:rsidRDefault="008248C8" w:rsidP="00A25CD0">
            <w:pPr>
              <w:pStyle w:val="TAC"/>
            </w:pPr>
          </w:p>
        </w:tc>
        <w:tc>
          <w:tcPr>
            <w:tcW w:w="1233" w:type="dxa"/>
            <w:tcBorders>
              <w:left w:val="single" w:sz="4" w:space="0" w:color="auto"/>
              <w:right w:val="single" w:sz="4" w:space="0" w:color="auto"/>
            </w:tcBorders>
            <w:vAlign w:val="center"/>
          </w:tcPr>
          <w:p w14:paraId="766F6134" w14:textId="77777777" w:rsidR="008248C8" w:rsidRDefault="008248C8" w:rsidP="00A25CD0">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ECAC"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AB441CD" w14:textId="77777777" w:rsidR="008248C8" w:rsidRDefault="008248C8" w:rsidP="00A25CD0">
            <w:pPr>
              <w:pStyle w:val="TAC"/>
              <w:rPr>
                <w:lang w:eastAsia="zh-CN"/>
              </w:rPr>
            </w:pPr>
          </w:p>
        </w:tc>
      </w:tr>
      <w:tr w:rsidR="008248C8" w14:paraId="62A4DED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28E3B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B5F971" w14:textId="77777777" w:rsidR="008248C8" w:rsidRDefault="008248C8" w:rsidP="00A25CD0">
            <w:pPr>
              <w:pStyle w:val="TAC"/>
            </w:pPr>
          </w:p>
        </w:tc>
        <w:tc>
          <w:tcPr>
            <w:tcW w:w="1233" w:type="dxa"/>
            <w:tcBorders>
              <w:left w:val="single" w:sz="4" w:space="0" w:color="auto"/>
              <w:right w:val="single" w:sz="4" w:space="0" w:color="auto"/>
            </w:tcBorders>
            <w:vAlign w:val="center"/>
          </w:tcPr>
          <w:p w14:paraId="502F42FC"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9CB5" w14:textId="77777777" w:rsidR="008248C8" w:rsidRDefault="008248C8" w:rsidP="00A25CD0">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6D9975" w14:textId="77777777" w:rsidR="008248C8" w:rsidRDefault="008248C8" w:rsidP="00A25CD0">
            <w:pPr>
              <w:pStyle w:val="TAC"/>
              <w:rPr>
                <w:lang w:eastAsia="zh-CN"/>
              </w:rPr>
            </w:pPr>
          </w:p>
        </w:tc>
      </w:tr>
      <w:tr w:rsidR="008248C8" w14:paraId="2E66871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05C6EE" w14:textId="77777777" w:rsidR="008248C8" w:rsidRDefault="008248C8" w:rsidP="00A25CD0">
            <w:pPr>
              <w:pStyle w:val="TAC"/>
            </w:pPr>
            <w:r>
              <w:rPr>
                <w:rFonts w:cs="Arial"/>
                <w:color w:val="000000"/>
                <w:szCs w:val="18"/>
              </w:rPr>
              <w:t>CA_n1A-n40A-n258L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AD76B8"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6BB05E03"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8BF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ECFB03" w14:textId="77777777" w:rsidR="008248C8" w:rsidRDefault="008248C8" w:rsidP="00A25CD0">
            <w:pPr>
              <w:pStyle w:val="TAC"/>
              <w:rPr>
                <w:lang w:eastAsia="zh-CN"/>
              </w:rPr>
            </w:pPr>
            <w:r>
              <w:rPr>
                <w:lang w:eastAsia="zh-CN"/>
              </w:rPr>
              <w:t>0</w:t>
            </w:r>
          </w:p>
        </w:tc>
      </w:tr>
      <w:tr w:rsidR="008248C8" w14:paraId="264059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5977D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583273" w14:textId="77777777" w:rsidR="008248C8" w:rsidRDefault="008248C8" w:rsidP="00A25CD0">
            <w:pPr>
              <w:pStyle w:val="TAC"/>
            </w:pPr>
          </w:p>
        </w:tc>
        <w:tc>
          <w:tcPr>
            <w:tcW w:w="1233" w:type="dxa"/>
            <w:tcBorders>
              <w:left w:val="single" w:sz="4" w:space="0" w:color="auto"/>
              <w:right w:val="single" w:sz="4" w:space="0" w:color="auto"/>
            </w:tcBorders>
            <w:vAlign w:val="center"/>
          </w:tcPr>
          <w:p w14:paraId="07944577" w14:textId="77777777" w:rsidR="008248C8" w:rsidRDefault="008248C8" w:rsidP="00A25CD0">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97FB"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2886966" w14:textId="77777777" w:rsidR="008248C8" w:rsidRDefault="008248C8" w:rsidP="00A25CD0">
            <w:pPr>
              <w:pStyle w:val="TAC"/>
              <w:rPr>
                <w:lang w:eastAsia="zh-CN"/>
              </w:rPr>
            </w:pPr>
          </w:p>
        </w:tc>
      </w:tr>
      <w:tr w:rsidR="008248C8" w14:paraId="748981E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B66F7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DF44FB" w14:textId="77777777" w:rsidR="008248C8" w:rsidRDefault="008248C8" w:rsidP="00A25CD0">
            <w:pPr>
              <w:pStyle w:val="TAC"/>
            </w:pPr>
          </w:p>
        </w:tc>
        <w:tc>
          <w:tcPr>
            <w:tcW w:w="1233" w:type="dxa"/>
            <w:tcBorders>
              <w:left w:val="single" w:sz="4" w:space="0" w:color="auto"/>
              <w:right w:val="single" w:sz="4" w:space="0" w:color="auto"/>
            </w:tcBorders>
            <w:vAlign w:val="center"/>
          </w:tcPr>
          <w:p w14:paraId="52662AB9"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D75F" w14:textId="77777777" w:rsidR="008248C8" w:rsidRDefault="008248C8" w:rsidP="00A25CD0">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301B05" w14:textId="77777777" w:rsidR="008248C8" w:rsidRDefault="008248C8" w:rsidP="00A25CD0">
            <w:pPr>
              <w:pStyle w:val="TAC"/>
              <w:rPr>
                <w:lang w:eastAsia="zh-CN"/>
              </w:rPr>
            </w:pPr>
          </w:p>
        </w:tc>
      </w:tr>
      <w:tr w:rsidR="008248C8" w14:paraId="7E836B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497B1E" w14:textId="77777777" w:rsidR="008248C8" w:rsidRDefault="008248C8" w:rsidP="00A25CD0">
            <w:pPr>
              <w:pStyle w:val="TAC"/>
            </w:pPr>
            <w:r>
              <w:rPr>
                <w:rFonts w:cs="Arial"/>
                <w:color w:val="000000"/>
                <w:szCs w:val="18"/>
              </w:rPr>
              <w:t>CA_n1A-n40A-n258M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052602"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708FFB15"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451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879C49" w14:textId="77777777" w:rsidR="008248C8" w:rsidRDefault="008248C8" w:rsidP="00A25CD0">
            <w:pPr>
              <w:pStyle w:val="TAC"/>
              <w:rPr>
                <w:lang w:eastAsia="zh-CN"/>
              </w:rPr>
            </w:pPr>
            <w:r>
              <w:rPr>
                <w:lang w:eastAsia="zh-CN"/>
              </w:rPr>
              <w:t>0</w:t>
            </w:r>
          </w:p>
        </w:tc>
      </w:tr>
      <w:tr w:rsidR="008248C8" w14:paraId="3389AC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D0EB1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D6E861" w14:textId="77777777" w:rsidR="008248C8" w:rsidRDefault="008248C8" w:rsidP="00A25CD0">
            <w:pPr>
              <w:pStyle w:val="TAC"/>
            </w:pPr>
          </w:p>
        </w:tc>
        <w:tc>
          <w:tcPr>
            <w:tcW w:w="1233" w:type="dxa"/>
            <w:tcBorders>
              <w:left w:val="single" w:sz="4" w:space="0" w:color="auto"/>
              <w:right w:val="single" w:sz="4" w:space="0" w:color="auto"/>
            </w:tcBorders>
            <w:vAlign w:val="center"/>
          </w:tcPr>
          <w:p w14:paraId="169DBF16" w14:textId="77777777" w:rsidR="008248C8" w:rsidRDefault="008248C8" w:rsidP="00A25CD0">
            <w:pPr>
              <w:pStyle w:val="TAC"/>
            </w:pPr>
            <w: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6D8F"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A4FD421" w14:textId="77777777" w:rsidR="008248C8" w:rsidRDefault="008248C8" w:rsidP="00A25CD0">
            <w:pPr>
              <w:pStyle w:val="TAC"/>
              <w:rPr>
                <w:lang w:eastAsia="zh-CN"/>
              </w:rPr>
            </w:pPr>
          </w:p>
        </w:tc>
      </w:tr>
      <w:tr w:rsidR="008248C8" w14:paraId="0DF5444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BB45F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777D48" w14:textId="77777777" w:rsidR="008248C8" w:rsidRDefault="008248C8" w:rsidP="00A25CD0">
            <w:pPr>
              <w:pStyle w:val="TAC"/>
            </w:pPr>
          </w:p>
        </w:tc>
        <w:tc>
          <w:tcPr>
            <w:tcW w:w="1233" w:type="dxa"/>
            <w:tcBorders>
              <w:left w:val="single" w:sz="4" w:space="0" w:color="auto"/>
              <w:right w:val="single" w:sz="4" w:space="0" w:color="auto"/>
            </w:tcBorders>
            <w:vAlign w:val="center"/>
          </w:tcPr>
          <w:p w14:paraId="3D0DEC41"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D3CD3" w14:textId="77777777" w:rsidR="008248C8" w:rsidRDefault="008248C8" w:rsidP="00A25CD0">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8358E0" w14:textId="77777777" w:rsidR="008248C8" w:rsidRDefault="008248C8" w:rsidP="00A25CD0">
            <w:pPr>
              <w:pStyle w:val="TAC"/>
              <w:rPr>
                <w:lang w:eastAsia="zh-CN"/>
              </w:rPr>
            </w:pPr>
          </w:p>
        </w:tc>
      </w:tr>
      <w:tr w:rsidR="008248C8" w14:paraId="1A54D78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48DC11" w14:textId="77777777" w:rsidR="008248C8" w:rsidRDefault="008248C8" w:rsidP="00A25CD0">
            <w:pPr>
              <w:pStyle w:val="TAC"/>
              <w:rPr>
                <w:rFonts w:eastAsia="ＭＳ 明朝"/>
              </w:rPr>
            </w:pPr>
            <w:r>
              <w:t>CA_n1</w:t>
            </w:r>
            <w:r>
              <w:rPr>
                <w:lang w:val="sv-SE"/>
              </w:rPr>
              <w:t>A-</w:t>
            </w:r>
            <w:r>
              <w:t>n41</w:t>
            </w:r>
            <w:r>
              <w:rPr>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2F3937" w14:textId="77777777" w:rsidR="008248C8" w:rsidRDefault="008248C8" w:rsidP="00A25CD0">
            <w:pPr>
              <w:pStyle w:val="TAC"/>
              <w:rPr>
                <w:lang w:val="sv-SE"/>
              </w:rPr>
            </w:pPr>
            <w:r>
              <w:rPr>
                <w:lang w:val="sv-SE"/>
              </w:rPr>
              <w:t>CA_n1A-n41A</w:t>
            </w:r>
          </w:p>
          <w:p w14:paraId="59B2BFEE" w14:textId="77777777" w:rsidR="008248C8" w:rsidRDefault="008248C8" w:rsidP="00A25CD0">
            <w:pPr>
              <w:pStyle w:val="TAC"/>
              <w:rPr>
                <w:lang w:val="sv-SE"/>
              </w:rPr>
            </w:pPr>
            <w:r>
              <w:rPr>
                <w:lang w:val="sv-SE"/>
              </w:rPr>
              <w:t>CA_n1A-n257A</w:t>
            </w:r>
          </w:p>
          <w:p w14:paraId="3979FC35" w14:textId="77777777" w:rsidR="008248C8" w:rsidRDefault="008248C8" w:rsidP="00A25CD0">
            <w:pPr>
              <w:pStyle w:val="TAC"/>
              <w:rPr>
                <w:rFonts w:eastAsia="ＭＳ 明朝"/>
              </w:rPr>
            </w:pPr>
            <w:r>
              <w:rPr>
                <w:lang w:val="sv-SE"/>
              </w:rPr>
              <w:t>CA_n41A-n257A</w:t>
            </w:r>
          </w:p>
        </w:tc>
        <w:tc>
          <w:tcPr>
            <w:tcW w:w="1233" w:type="dxa"/>
            <w:tcBorders>
              <w:left w:val="single" w:sz="4" w:space="0" w:color="auto"/>
              <w:right w:val="single" w:sz="4" w:space="0" w:color="auto"/>
            </w:tcBorders>
            <w:vAlign w:val="center"/>
          </w:tcPr>
          <w:p w14:paraId="17CD4291" w14:textId="77777777" w:rsidR="008248C8" w:rsidRDefault="008248C8" w:rsidP="00A25CD0">
            <w:pPr>
              <w:pStyle w:val="TAC"/>
              <w:rPr>
                <w:rFonts w:eastAsia="ＭＳ 明朝"/>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68D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E550AE" w14:textId="77777777" w:rsidR="008248C8" w:rsidRDefault="008248C8" w:rsidP="00A25CD0">
            <w:pPr>
              <w:pStyle w:val="TAC"/>
              <w:rPr>
                <w:rFonts w:eastAsia="ＭＳ 明朝"/>
              </w:rPr>
            </w:pPr>
            <w:r>
              <w:t>0</w:t>
            </w:r>
          </w:p>
        </w:tc>
      </w:tr>
      <w:tr w:rsidR="008248C8" w14:paraId="2E288AE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DC8E30" w14:textId="77777777" w:rsidR="008248C8" w:rsidRDefault="008248C8" w:rsidP="00A25CD0">
            <w:pPr>
              <w:pStyle w:val="TAC"/>
              <w:rPr>
                <w:rFonts w:eastAsia="ＭＳ 明朝"/>
              </w:rPr>
            </w:pPr>
          </w:p>
        </w:tc>
        <w:tc>
          <w:tcPr>
            <w:tcW w:w="3006" w:type="dxa"/>
            <w:gridSpan w:val="2"/>
            <w:tcBorders>
              <w:top w:val="nil"/>
              <w:left w:val="single" w:sz="4" w:space="0" w:color="auto"/>
              <w:bottom w:val="nil"/>
              <w:right w:val="single" w:sz="4" w:space="0" w:color="auto"/>
            </w:tcBorders>
            <w:shd w:val="clear" w:color="auto" w:fill="auto"/>
            <w:vAlign w:val="center"/>
          </w:tcPr>
          <w:p w14:paraId="7F4799DB" w14:textId="77777777" w:rsidR="008248C8"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78E65F44" w14:textId="77777777" w:rsidR="008248C8" w:rsidRDefault="008248C8" w:rsidP="00A25CD0">
            <w:pPr>
              <w:pStyle w:val="TAC"/>
              <w:rPr>
                <w:rFonts w:eastAsia="ＭＳ 明朝"/>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A585"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97B5DC" w14:textId="77777777" w:rsidR="008248C8" w:rsidRDefault="008248C8" w:rsidP="00A25CD0">
            <w:pPr>
              <w:pStyle w:val="TAC"/>
              <w:rPr>
                <w:rFonts w:eastAsia="ＭＳ 明朝"/>
              </w:rPr>
            </w:pPr>
          </w:p>
        </w:tc>
      </w:tr>
      <w:tr w:rsidR="008248C8" w14:paraId="4CD3FD2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654217" w14:textId="77777777" w:rsidR="008248C8" w:rsidRDefault="008248C8" w:rsidP="00A25CD0">
            <w:pPr>
              <w:pStyle w:val="TAC"/>
              <w:rPr>
                <w:rFonts w:eastAsia="ＭＳ 明朝"/>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A55076" w14:textId="77777777" w:rsidR="008248C8"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300C8C1F" w14:textId="77777777" w:rsidR="008248C8" w:rsidRDefault="008248C8" w:rsidP="00A25CD0">
            <w:pPr>
              <w:pStyle w:val="TAC"/>
              <w:rPr>
                <w:rFonts w:eastAsia="ＭＳ 明朝"/>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3F26"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4B965A" w14:textId="77777777" w:rsidR="008248C8" w:rsidRDefault="008248C8" w:rsidP="00A25CD0">
            <w:pPr>
              <w:pStyle w:val="TAC"/>
              <w:rPr>
                <w:rFonts w:eastAsia="ＭＳ 明朝"/>
              </w:rPr>
            </w:pPr>
          </w:p>
        </w:tc>
      </w:tr>
      <w:tr w:rsidR="008248C8" w14:paraId="3725291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A3576B" w14:textId="77777777" w:rsidR="008248C8" w:rsidRDefault="008248C8" w:rsidP="00A25CD0">
            <w:pPr>
              <w:pStyle w:val="TAC"/>
              <w:rPr>
                <w:rFonts w:eastAsia="ＭＳ 明朝"/>
              </w:rPr>
            </w:pPr>
            <w:r>
              <w:t>CA_n1</w:t>
            </w:r>
            <w:r>
              <w:rPr>
                <w:lang w:val="sv-SE"/>
              </w:rPr>
              <w:t>A-</w:t>
            </w:r>
            <w:r>
              <w:t>n41</w:t>
            </w:r>
            <w:r>
              <w:rPr>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5DA20D" w14:textId="77777777" w:rsidR="008248C8" w:rsidRPr="00653A15" w:rsidRDefault="008248C8" w:rsidP="00A25CD0">
            <w:pPr>
              <w:pStyle w:val="TAC"/>
              <w:rPr>
                <w:lang w:val="sv-SE"/>
              </w:rPr>
            </w:pPr>
            <w:r w:rsidRPr="00653A15">
              <w:rPr>
                <w:lang w:val="sv-SE"/>
              </w:rPr>
              <w:t>CA_n257G</w:t>
            </w:r>
          </w:p>
          <w:p w14:paraId="571EA211" w14:textId="77777777" w:rsidR="008248C8" w:rsidRPr="00653A15" w:rsidRDefault="008248C8" w:rsidP="00A25CD0">
            <w:pPr>
              <w:pStyle w:val="TAC"/>
              <w:rPr>
                <w:lang w:val="sv-SE"/>
              </w:rPr>
            </w:pPr>
            <w:r w:rsidRPr="00653A15">
              <w:rPr>
                <w:lang w:val="sv-SE"/>
              </w:rPr>
              <w:t>CA_n1A-n41A</w:t>
            </w:r>
          </w:p>
          <w:p w14:paraId="4D3C3BBE" w14:textId="77777777" w:rsidR="008248C8" w:rsidRPr="00653A15" w:rsidRDefault="008248C8" w:rsidP="00A25CD0">
            <w:pPr>
              <w:pStyle w:val="TAC"/>
              <w:rPr>
                <w:lang w:val="sv-SE"/>
              </w:rPr>
            </w:pPr>
            <w:r w:rsidRPr="00653A15">
              <w:rPr>
                <w:lang w:val="sv-SE"/>
              </w:rPr>
              <w:t>CA_n1A-n257A</w:t>
            </w:r>
          </w:p>
          <w:p w14:paraId="1ACCD280" w14:textId="77777777" w:rsidR="008248C8" w:rsidRPr="00653A15" w:rsidRDefault="008248C8" w:rsidP="00A25CD0">
            <w:pPr>
              <w:pStyle w:val="TAC"/>
              <w:rPr>
                <w:lang w:val="sv-SE"/>
              </w:rPr>
            </w:pPr>
            <w:r w:rsidRPr="00653A15">
              <w:rPr>
                <w:lang w:val="sv-SE"/>
              </w:rPr>
              <w:t>CA_n1A-n257G</w:t>
            </w:r>
          </w:p>
          <w:p w14:paraId="3EB4303F" w14:textId="77777777" w:rsidR="008248C8" w:rsidRPr="00653A15" w:rsidRDefault="008248C8" w:rsidP="00A25CD0">
            <w:pPr>
              <w:pStyle w:val="TAC"/>
              <w:rPr>
                <w:lang w:val="sv-SE"/>
              </w:rPr>
            </w:pPr>
            <w:r w:rsidRPr="00653A15">
              <w:rPr>
                <w:lang w:val="sv-SE"/>
              </w:rPr>
              <w:t>CA_n41A-n257A</w:t>
            </w:r>
          </w:p>
          <w:p w14:paraId="21ABC01F" w14:textId="77777777" w:rsidR="008248C8" w:rsidRPr="00653A15" w:rsidRDefault="008248C8" w:rsidP="00A25CD0">
            <w:pPr>
              <w:pStyle w:val="TAC"/>
              <w:rPr>
                <w:lang w:val="sv-SE"/>
              </w:rPr>
            </w:pPr>
            <w:r w:rsidRPr="00653A15">
              <w:rPr>
                <w:lang w:val="sv-SE"/>
              </w:rPr>
              <w:t>CA_n41A-n257G</w:t>
            </w:r>
          </w:p>
        </w:tc>
        <w:tc>
          <w:tcPr>
            <w:tcW w:w="1233" w:type="dxa"/>
            <w:tcBorders>
              <w:left w:val="single" w:sz="4" w:space="0" w:color="auto"/>
              <w:right w:val="single" w:sz="4" w:space="0" w:color="auto"/>
            </w:tcBorders>
            <w:vAlign w:val="center"/>
          </w:tcPr>
          <w:p w14:paraId="54F639EE" w14:textId="77777777" w:rsidR="008248C8" w:rsidRDefault="008248C8" w:rsidP="00A25CD0">
            <w:pPr>
              <w:pStyle w:val="TAC"/>
              <w:rPr>
                <w:rFonts w:eastAsia="ＭＳ 明朝"/>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430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2DBFD5" w14:textId="77777777" w:rsidR="008248C8" w:rsidRDefault="008248C8" w:rsidP="00A25CD0">
            <w:pPr>
              <w:pStyle w:val="TAC"/>
              <w:rPr>
                <w:rFonts w:eastAsia="ＭＳ 明朝"/>
              </w:rPr>
            </w:pPr>
            <w:r>
              <w:t>0</w:t>
            </w:r>
          </w:p>
        </w:tc>
      </w:tr>
      <w:tr w:rsidR="008248C8" w14:paraId="0932779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A73C77" w14:textId="77777777" w:rsidR="008248C8" w:rsidRDefault="008248C8" w:rsidP="00A25CD0">
            <w:pPr>
              <w:pStyle w:val="TAC"/>
              <w:rPr>
                <w:rFonts w:eastAsia="ＭＳ 明朝"/>
              </w:rPr>
            </w:pPr>
          </w:p>
        </w:tc>
        <w:tc>
          <w:tcPr>
            <w:tcW w:w="3006" w:type="dxa"/>
            <w:gridSpan w:val="2"/>
            <w:tcBorders>
              <w:top w:val="nil"/>
              <w:left w:val="single" w:sz="4" w:space="0" w:color="auto"/>
              <w:bottom w:val="nil"/>
              <w:right w:val="single" w:sz="4" w:space="0" w:color="auto"/>
            </w:tcBorders>
            <w:shd w:val="clear" w:color="auto" w:fill="auto"/>
            <w:vAlign w:val="center"/>
          </w:tcPr>
          <w:p w14:paraId="55C76F88" w14:textId="77777777" w:rsidR="008248C8" w:rsidRPr="00653A15"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5F0E8720" w14:textId="77777777" w:rsidR="008248C8" w:rsidRDefault="008248C8" w:rsidP="00A25CD0">
            <w:pPr>
              <w:pStyle w:val="TAC"/>
              <w:rPr>
                <w:rFonts w:eastAsia="ＭＳ 明朝"/>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2C4D8"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2673BA" w14:textId="77777777" w:rsidR="008248C8" w:rsidRDefault="008248C8" w:rsidP="00A25CD0">
            <w:pPr>
              <w:pStyle w:val="TAC"/>
              <w:rPr>
                <w:rFonts w:eastAsia="ＭＳ 明朝"/>
              </w:rPr>
            </w:pPr>
          </w:p>
        </w:tc>
      </w:tr>
      <w:tr w:rsidR="008248C8" w14:paraId="445FA08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21DD13" w14:textId="77777777" w:rsidR="008248C8" w:rsidRDefault="008248C8" w:rsidP="00A25CD0">
            <w:pPr>
              <w:pStyle w:val="TAC"/>
              <w:rPr>
                <w:rFonts w:eastAsia="ＭＳ 明朝"/>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2B1537" w14:textId="77777777" w:rsidR="008248C8" w:rsidRPr="00653A15"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35D9CDCD" w14:textId="77777777" w:rsidR="008248C8" w:rsidRDefault="008248C8" w:rsidP="00A25CD0">
            <w:pPr>
              <w:pStyle w:val="TAC"/>
              <w:rPr>
                <w:rFonts w:eastAsia="ＭＳ 明朝"/>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FDBF"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EB8524" w14:textId="77777777" w:rsidR="008248C8" w:rsidRDefault="008248C8" w:rsidP="00A25CD0">
            <w:pPr>
              <w:pStyle w:val="TAC"/>
              <w:rPr>
                <w:rFonts w:eastAsia="ＭＳ 明朝"/>
              </w:rPr>
            </w:pPr>
          </w:p>
        </w:tc>
      </w:tr>
      <w:tr w:rsidR="008248C8" w14:paraId="75E85DE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9F1F69" w14:textId="77777777" w:rsidR="008248C8" w:rsidRDefault="008248C8" w:rsidP="00A25CD0">
            <w:pPr>
              <w:pStyle w:val="TAC"/>
              <w:rPr>
                <w:rFonts w:eastAsia="ＭＳ 明朝"/>
              </w:rPr>
            </w:pPr>
            <w:r>
              <w:t>CA_n1</w:t>
            </w:r>
            <w:r>
              <w:rPr>
                <w:lang w:val="sv-SE"/>
              </w:rPr>
              <w:t>A-</w:t>
            </w:r>
            <w:r>
              <w:t>n41</w:t>
            </w:r>
            <w:r>
              <w:rPr>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84BEFC" w14:textId="77777777" w:rsidR="008248C8" w:rsidRPr="00653A15" w:rsidRDefault="008248C8" w:rsidP="00A25CD0">
            <w:pPr>
              <w:pStyle w:val="TAC"/>
              <w:rPr>
                <w:rFonts w:cstheme="minorBidi"/>
                <w:kern w:val="2"/>
              </w:rPr>
            </w:pPr>
            <w:r w:rsidRPr="00653A15">
              <w:t>CA_n257G</w:t>
            </w:r>
          </w:p>
          <w:p w14:paraId="419F9A18" w14:textId="77777777" w:rsidR="008248C8" w:rsidRPr="00653A15" w:rsidRDefault="008248C8" w:rsidP="00A25CD0">
            <w:pPr>
              <w:pStyle w:val="TAC"/>
            </w:pPr>
            <w:r w:rsidRPr="00653A15">
              <w:t>CA_n257H</w:t>
            </w:r>
          </w:p>
          <w:p w14:paraId="22E76EAD" w14:textId="77777777" w:rsidR="008248C8" w:rsidRPr="00653A15" w:rsidRDefault="008248C8" w:rsidP="00A25CD0">
            <w:pPr>
              <w:pStyle w:val="TAC"/>
              <w:rPr>
                <w:lang w:val="sv-SE"/>
              </w:rPr>
            </w:pPr>
            <w:r w:rsidRPr="00653A15">
              <w:rPr>
                <w:lang w:val="sv-SE"/>
              </w:rPr>
              <w:t>CA_n1A-n41A</w:t>
            </w:r>
          </w:p>
          <w:p w14:paraId="238DA22A" w14:textId="77777777" w:rsidR="008248C8" w:rsidRPr="00653A15" w:rsidRDefault="008248C8" w:rsidP="00A25CD0">
            <w:pPr>
              <w:pStyle w:val="TAC"/>
              <w:rPr>
                <w:lang w:val="sv-SE"/>
              </w:rPr>
            </w:pPr>
            <w:r w:rsidRPr="00653A15">
              <w:rPr>
                <w:lang w:val="sv-SE"/>
              </w:rPr>
              <w:t>CA_n1A-n257A</w:t>
            </w:r>
          </w:p>
          <w:p w14:paraId="0B92EB65" w14:textId="77777777" w:rsidR="008248C8" w:rsidRPr="00653A15" w:rsidRDefault="008248C8" w:rsidP="00A25CD0">
            <w:pPr>
              <w:pStyle w:val="TAC"/>
              <w:rPr>
                <w:lang w:val="sv-SE"/>
              </w:rPr>
            </w:pPr>
            <w:r w:rsidRPr="00653A15">
              <w:rPr>
                <w:lang w:val="sv-SE"/>
              </w:rPr>
              <w:t>CA_n1A-n257G</w:t>
            </w:r>
          </w:p>
          <w:p w14:paraId="1E5D35C5" w14:textId="77777777" w:rsidR="008248C8" w:rsidRPr="00653A15" w:rsidRDefault="008248C8" w:rsidP="00A25CD0">
            <w:pPr>
              <w:pStyle w:val="TAC"/>
              <w:rPr>
                <w:lang w:val="sv-SE"/>
              </w:rPr>
            </w:pPr>
            <w:r w:rsidRPr="00653A15">
              <w:rPr>
                <w:lang w:val="sv-SE"/>
              </w:rPr>
              <w:t>CA_n1A-n257H</w:t>
            </w:r>
          </w:p>
          <w:p w14:paraId="78E48341" w14:textId="77777777" w:rsidR="008248C8" w:rsidRPr="00653A15" w:rsidRDefault="008248C8" w:rsidP="00A25CD0">
            <w:pPr>
              <w:pStyle w:val="TAC"/>
              <w:rPr>
                <w:lang w:val="sv-SE"/>
              </w:rPr>
            </w:pPr>
            <w:r w:rsidRPr="00653A15">
              <w:rPr>
                <w:lang w:val="sv-SE"/>
              </w:rPr>
              <w:t>CA_n41A-n257A</w:t>
            </w:r>
          </w:p>
          <w:p w14:paraId="718C59C2" w14:textId="77777777" w:rsidR="008248C8" w:rsidRPr="00653A15" w:rsidRDefault="008248C8" w:rsidP="00A25CD0">
            <w:pPr>
              <w:pStyle w:val="TAC"/>
              <w:rPr>
                <w:lang w:val="sv-SE"/>
              </w:rPr>
            </w:pPr>
            <w:r w:rsidRPr="00653A15">
              <w:rPr>
                <w:lang w:val="sv-SE"/>
              </w:rPr>
              <w:t>CA_n41A-n257G</w:t>
            </w:r>
          </w:p>
          <w:p w14:paraId="305C5F23" w14:textId="77777777" w:rsidR="008248C8" w:rsidRPr="00653A15" w:rsidRDefault="008248C8" w:rsidP="00A25CD0">
            <w:pPr>
              <w:pStyle w:val="TAC"/>
              <w:rPr>
                <w:rFonts w:eastAsia="ＭＳ 明朝"/>
              </w:rPr>
            </w:pPr>
            <w:r w:rsidRPr="00653A15">
              <w:rPr>
                <w:lang w:val="sv-SE"/>
              </w:rPr>
              <w:t>CA_n41A-n257H</w:t>
            </w:r>
          </w:p>
        </w:tc>
        <w:tc>
          <w:tcPr>
            <w:tcW w:w="1233" w:type="dxa"/>
            <w:tcBorders>
              <w:left w:val="single" w:sz="4" w:space="0" w:color="auto"/>
              <w:right w:val="single" w:sz="4" w:space="0" w:color="auto"/>
            </w:tcBorders>
            <w:vAlign w:val="center"/>
          </w:tcPr>
          <w:p w14:paraId="62BA9EB3" w14:textId="77777777" w:rsidR="008248C8" w:rsidRDefault="008248C8" w:rsidP="00A25CD0">
            <w:pPr>
              <w:pStyle w:val="TAC"/>
              <w:rPr>
                <w:rFonts w:eastAsia="ＭＳ 明朝"/>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22D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AFE4C7" w14:textId="77777777" w:rsidR="008248C8" w:rsidRDefault="008248C8" w:rsidP="00A25CD0">
            <w:pPr>
              <w:pStyle w:val="TAC"/>
              <w:rPr>
                <w:rFonts w:eastAsia="ＭＳ 明朝"/>
              </w:rPr>
            </w:pPr>
            <w:r>
              <w:t>0</w:t>
            </w:r>
          </w:p>
        </w:tc>
      </w:tr>
      <w:tr w:rsidR="008248C8" w14:paraId="0175B67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66C51F" w14:textId="77777777" w:rsidR="008248C8" w:rsidRDefault="008248C8" w:rsidP="00A25CD0">
            <w:pPr>
              <w:pStyle w:val="TAC"/>
              <w:rPr>
                <w:rFonts w:eastAsia="ＭＳ 明朝"/>
              </w:rPr>
            </w:pPr>
          </w:p>
        </w:tc>
        <w:tc>
          <w:tcPr>
            <w:tcW w:w="3006" w:type="dxa"/>
            <w:gridSpan w:val="2"/>
            <w:tcBorders>
              <w:top w:val="nil"/>
              <w:left w:val="single" w:sz="4" w:space="0" w:color="auto"/>
              <w:bottom w:val="nil"/>
              <w:right w:val="single" w:sz="4" w:space="0" w:color="auto"/>
            </w:tcBorders>
            <w:shd w:val="clear" w:color="auto" w:fill="auto"/>
            <w:vAlign w:val="center"/>
          </w:tcPr>
          <w:p w14:paraId="77A5399C" w14:textId="77777777" w:rsidR="008248C8"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189FFF8C" w14:textId="77777777" w:rsidR="008248C8" w:rsidRDefault="008248C8" w:rsidP="00A25CD0">
            <w:pPr>
              <w:pStyle w:val="TAC"/>
              <w:rPr>
                <w:rFonts w:eastAsia="ＭＳ 明朝"/>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B6AA9"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D7B634" w14:textId="77777777" w:rsidR="008248C8" w:rsidRDefault="008248C8" w:rsidP="00A25CD0">
            <w:pPr>
              <w:pStyle w:val="TAC"/>
              <w:rPr>
                <w:rFonts w:eastAsia="ＭＳ 明朝"/>
              </w:rPr>
            </w:pPr>
          </w:p>
        </w:tc>
      </w:tr>
      <w:tr w:rsidR="008248C8" w14:paraId="5785C55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E4E6D1" w14:textId="77777777" w:rsidR="008248C8" w:rsidRDefault="008248C8" w:rsidP="00A25CD0">
            <w:pPr>
              <w:pStyle w:val="TAC"/>
              <w:rPr>
                <w:rFonts w:eastAsia="ＭＳ 明朝"/>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77AAA2" w14:textId="77777777" w:rsidR="008248C8"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04D9CB81" w14:textId="77777777" w:rsidR="008248C8" w:rsidRDefault="008248C8" w:rsidP="00A25CD0">
            <w:pPr>
              <w:pStyle w:val="TAC"/>
              <w:rPr>
                <w:rFonts w:eastAsia="ＭＳ 明朝"/>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C9F6"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30C1C0" w14:textId="77777777" w:rsidR="008248C8" w:rsidRDefault="008248C8" w:rsidP="00A25CD0">
            <w:pPr>
              <w:pStyle w:val="TAC"/>
              <w:rPr>
                <w:rFonts w:eastAsia="ＭＳ 明朝"/>
              </w:rPr>
            </w:pPr>
          </w:p>
        </w:tc>
      </w:tr>
      <w:tr w:rsidR="008248C8" w14:paraId="04B1A18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F10F65" w14:textId="77777777" w:rsidR="008248C8" w:rsidRDefault="008248C8" w:rsidP="00A25CD0">
            <w:pPr>
              <w:pStyle w:val="TAC"/>
              <w:rPr>
                <w:rFonts w:eastAsia="ＭＳ 明朝"/>
              </w:rPr>
            </w:pPr>
            <w:r>
              <w:lastRenderedPageBreak/>
              <w:t>CA_n1</w:t>
            </w:r>
            <w:r>
              <w:rPr>
                <w:lang w:val="sv-SE"/>
              </w:rPr>
              <w:t>A-</w:t>
            </w:r>
            <w:r>
              <w:t>n41</w:t>
            </w:r>
            <w:r>
              <w:rPr>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E87FA4" w14:textId="77777777" w:rsidR="008248C8" w:rsidRDefault="008248C8" w:rsidP="00A25CD0">
            <w:pPr>
              <w:pStyle w:val="TAC"/>
              <w:rPr>
                <w:rFonts w:cstheme="minorBidi"/>
                <w:kern w:val="2"/>
              </w:rPr>
            </w:pPr>
            <w:r>
              <w:t>CA_n257G</w:t>
            </w:r>
          </w:p>
          <w:p w14:paraId="0D758A47" w14:textId="77777777" w:rsidR="008248C8" w:rsidRDefault="008248C8" w:rsidP="00A25CD0">
            <w:pPr>
              <w:pStyle w:val="TAC"/>
            </w:pPr>
            <w:r>
              <w:t>CA_n257H</w:t>
            </w:r>
          </w:p>
          <w:p w14:paraId="71467525" w14:textId="77777777" w:rsidR="008248C8" w:rsidRPr="00653A15" w:rsidRDefault="008248C8" w:rsidP="00A25CD0">
            <w:pPr>
              <w:pStyle w:val="TAC"/>
            </w:pPr>
            <w:r w:rsidRPr="00653A15">
              <w:t>CA_n257I</w:t>
            </w:r>
          </w:p>
          <w:p w14:paraId="370904DA" w14:textId="77777777" w:rsidR="008248C8" w:rsidRPr="00653A15" w:rsidRDefault="008248C8" w:rsidP="00A25CD0">
            <w:pPr>
              <w:pStyle w:val="TAC"/>
              <w:rPr>
                <w:lang w:val="sv-SE"/>
              </w:rPr>
            </w:pPr>
            <w:r w:rsidRPr="00653A15">
              <w:rPr>
                <w:lang w:val="sv-SE"/>
              </w:rPr>
              <w:t>CA_n1A-n41A</w:t>
            </w:r>
          </w:p>
          <w:p w14:paraId="700BF523" w14:textId="77777777" w:rsidR="008248C8" w:rsidRPr="00653A15" w:rsidRDefault="008248C8" w:rsidP="00A25CD0">
            <w:pPr>
              <w:pStyle w:val="TAC"/>
              <w:rPr>
                <w:lang w:val="sv-SE"/>
              </w:rPr>
            </w:pPr>
            <w:r w:rsidRPr="00653A15">
              <w:rPr>
                <w:lang w:val="sv-SE"/>
              </w:rPr>
              <w:t>CA_n1A-n257A</w:t>
            </w:r>
          </w:p>
          <w:p w14:paraId="15C826AB" w14:textId="77777777" w:rsidR="008248C8" w:rsidRPr="00653A15" w:rsidRDefault="008248C8" w:rsidP="00A25CD0">
            <w:pPr>
              <w:pStyle w:val="TAC"/>
              <w:rPr>
                <w:lang w:val="sv-SE"/>
              </w:rPr>
            </w:pPr>
            <w:r w:rsidRPr="00653A15">
              <w:rPr>
                <w:lang w:val="sv-SE"/>
              </w:rPr>
              <w:t>CA_n1A-n257G</w:t>
            </w:r>
          </w:p>
          <w:p w14:paraId="3A8037C7" w14:textId="77777777" w:rsidR="008248C8" w:rsidRPr="00653A15" w:rsidRDefault="008248C8" w:rsidP="00A25CD0">
            <w:pPr>
              <w:pStyle w:val="TAC"/>
              <w:rPr>
                <w:lang w:val="sv-SE"/>
              </w:rPr>
            </w:pPr>
            <w:r w:rsidRPr="00653A15">
              <w:rPr>
                <w:lang w:val="sv-SE"/>
              </w:rPr>
              <w:t>CA_n1A-n257H</w:t>
            </w:r>
          </w:p>
          <w:p w14:paraId="63E895F9" w14:textId="77777777" w:rsidR="008248C8" w:rsidRPr="00653A15" w:rsidRDefault="008248C8" w:rsidP="00A25CD0">
            <w:pPr>
              <w:pStyle w:val="TAC"/>
              <w:rPr>
                <w:lang w:val="sv-SE"/>
              </w:rPr>
            </w:pPr>
            <w:r w:rsidRPr="00653A15">
              <w:rPr>
                <w:lang w:val="sv-SE"/>
              </w:rPr>
              <w:t>CA_n1A-n257I</w:t>
            </w:r>
          </w:p>
          <w:p w14:paraId="6CCE52A3" w14:textId="77777777" w:rsidR="008248C8" w:rsidRPr="00653A15" w:rsidRDefault="008248C8" w:rsidP="00A25CD0">
            <w:pPr>
              <w:pStyle w:val="TAC"/>
              <w:rPr>
                <w:lang w:val="sv-SE"/>
              </w:rPr>
            </w:pPr>
            <w:r w:rsidRPr="00653A15">
              <w:rPr>
                <w:lang w:val="sv-SE"/>
              </w:rPr>
              <w:t>CA_n41A-n257A</w:t>
            </w:r>
          </w:p>
          <w:p w14:paraId="4245279C" w14:textId="77777777" w:rsidR="008248C8" w:rsidRPr="00653A15" w:rsidRDefault="008248C8" w:rsidP="00A25CD0">
            <w:pPr>
              <w:pStyle w:val="TAC"/>
              <w:rPr>
                <w:lang w:val="sv-SE"/>
              </w:rPr>
            </w:pPr>
            <w:r w:rsidRPr="00653A15">
              <w:rPr>
                <w:lang w:val="sv-SE"/>
              </w:rPr>
              <w:t>CA_n41A-n257G</w:t>
            </w:r>
          </w:p>
          <w:p w14:paraId="720D50D4" w14:textId="77777777" w:rsidR="008248C8" w:rsidRPr="00653A15" w:rsidRDefault="008248C8" w:rsidP="00A25CD0">
            <w:pPr>
              <w:pStyle w:val="TAC"/>
              <w:rPr>
                <w:lang w:val="sv-SE"/>
              </w:rPr>
            </w:pPr>
            <w:r w:rsidRPr="00653A15">
              <w:rPr>
                <w:lang w:val="sv-SE"/>
              </w:rPr>
              <w:t>CA_n41A-n257H</w:t>
            </w:r>
          </w:p>
          <w:p w14:paraId="03E2C7F6" w14:textId="77777777" w:rsidR="008248C8" w:rsidRDefault="008248C8" w:rsidP="00A25CD0">
            <w:pPr>
              <w:pStyle w:val="TAC"/>
              <w:rPr>
                <w:rFonts w:eastAsia="ＭＳ 明朝"/>
              </w:rPr>
            </w:pPr>
            <w:r w:rsidRPr="00653A15">
              <w:rPr>
                <w:lang w:val="sv-SE"/>
              </w:rPr>
              <w:t>CA_n41A-n257</w:t>
            </w:r>
            <w:r>
              <w:rPr>
                <w:lang w:val="sv-SE"/>
              </w:rPr>
              <w:t>I</w:t>
            </w:r>
          </w:p>
        </w:tc>
        <w:tc>
          <w:tcPr>
            <w:tcW w:w="1233" w:type="dxa"/>
            <w:tcBorders>
              <w:left w:val="single" w:sz="4" w:space="0" w:color="auto"/>
              <w:right w:val="single" w:sz="4" w:space="0" w:color="auto"/>
            </w:tcBorders>
            <w:vAlign w:val="center"/>
          </w:tcPr>
          <w:p w14:paraId="2E1DCE0F" w14:textId="77777777" w:rsidR="008248C8" w:rsidRDefault="008248C8" w:rsidP="00A25CD0">
            <w:pPr>
              <w:pStyle w:val="TAC"/>
              <w:rPr>
                <w:rFonts w:eastAsia="ＭＳ 明朝"/>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D6F0"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208597" w14:textId="77777777" w:rsidR="008248C8" w:rsidRDefault="008248C8" w:rsidP="00A25CD0">
            <w:pPr>
              <w:pStyle w:val="TAC"/>
              <w:rPr>
                <w:rFonts w:eastAsia="ＭＳ 明朝"/>
              </w:rPr>
            </w:pPr>
            <w:r>
              <w:t>0</w:t>
            </w:r>
          </w:p>
        </w:tc>
      </w:tr>
      <w:tr w:rsidR="008248C8" w14:paraId="1387F5A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8DE626" w14:textId="77777777" w:rsidR="008248C8" w:rsidRDefault="008248C8" w:rsidP="00A25CD0">
            <w:pPr>
              <w:pStyle w:val="TAC"/>
              <w:rPr>
                <w:rFonts w:eastAsia="ＭＳ 明朝"/>
              </w:rPr>
            </w:pPr>
          </w:p>
        </w:tc>
        <w:tc>
          <w:tcPr>
            <w:tcW w:w="3006" w:type="dxa"/>
            <w:gridSpan w:val="2"/>
            <w:tcBorders>
              <w:top w:val="nil"/>
              <w:left w:val="single" w:sz="4" w:space="0" w:color="auto"/>
              <w:bottom w:val="nil"/>
              <w:right w:val="single" w:sz="4" w:space="0" w:color="auto"/>
            </w:tcBorders>
            <w:shd w:val="clear" w:color="auto" w:fill="auto"/>
            <w:vAlign w:val="center"/>
          </w:tcPr>
          <w:p w14:paraId="37C30530" w14:textId="77777777" w:rsidR="008248C8"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4FAAE3EB" w14:textId="77777777" w:rsidR="008248C8" w:rsidRDefault="008248C8" w:rsidP="00A25CD0">
            <w:pPr>
              <w:pStyle w:val="TAC"/>
              <w:rPr>
                <w:rFonts w:eastAsia="ＭＳ 明朝"/>
              </w:rPr>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9445"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A31C78" w14:textId="77777777" w:rsidR="008248C8" w:rsidRDefault="008248C8" w:rsidP="00A25CD0">
            <w:pPr>
              <w:pStyle w:val="TAC"/>
              <w:rPr>
                <w:rFonts w:eastAsia="ＭＳ 明朝"/>
              </w:rPr>
            </w:pPr>
          </w:p>
        </w:tc>
      </w:tr>
      <w:tr w:rsidR="008248C8" w14:paraId="4C3683D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E8854C" w14:textId="77777777" w:rsidR="008248C8" w:rsidRDefault="008248C8" w:rsidP="00A25CD0">
            <w:pPr>
              <w:pStyle w:val="TAC"/>
              <w:rPr>
                <w:rFonts w:eastAsia="ＭＳ 明朝"/>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4EAF31" w14:textId="77777777" w:rsidR="008248C8" w:rsidRDefault="008248C8" w:rsidP="00A25CD0">
            <w:pPr>
              <w:pStyle w:val="TAC"/>
              <w:rPr>
                <w:rFonts w:eastAsia="ＭＳ 明朝"/>
              </w:rPr>
            </w:pPr>
          </w:p>
        </w:tc>
        <w:tc>
          <w:tcPr>
            <w:tcW w:w="1233" w:type="dxa"/>
            <w:tcBorders>
              <w:left w:val="single" w:sz="4" w:space="0" w:color="auto"/>
              <w:right w:val="single" w:sz="4" w:space="0" w:color="auto"/>
            </w:tcBorders>
            <w:vAlign w:val="center"/>
          </w:tcPr>
          <w:p w14:paraId="55A3CAEF" w14:textId="77777777" w:rsidR="008248C8" w:rsidRDefault="008248C8" w:rsidP="00A25CD0">
            <w:pPr>
              <w:pStyle w:val="TAC"/>
              <w:rPr>
                <w:rFonts w:eastAsia="ＭＳ 明朝"/>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D0E64"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0DC475" w14:textId="77777777" w:rsidR="008248C8" w:rsidRDefault="008248C8" w:rsidP="00A25CD0">
            <w:pPr>
              <w:pStyle w:val="TAC"/>
              <w:rPr>
                <w:rFonts w:eastAsia="ＭＳ 明朝"/>
              </w:rPr>
            </w:pPr>
          </w:p>
        </w:tc>
      </w:tr>
      <w:tr w:rsidR="008248C8" w14:paraId="5CD0B11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6C7F95" w14:textId="77777777" w:rsidR="008248C8" w:rsidRDefault="008248C8" w:rsidP="00A25CD0">
            <w:pPr>
              <w:pStyle w:val="TAC"/>
            </w:pPr>
            <w:r>
              <w:rPr>
                <w:lang w:eastAsia="zh-CN"/>
              </w:rPr>
              <w:t>CA_n1A-n77A-n257A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6764F9" w14:textId="77777777" w:rsidR="008248C8" w:rsidRDefault="008248C8" w:rsidP="00A25CD0">
            <w:pPr>
              <w:pStyle w:val="TAL"/>
              <w:jc w:val="center"/>
              <w:rPr>
                <w:lang w:eastAsia="zh-CN"/>
              </w:rPr>
            </w:pPr>
            <w:r>
              <w:rPr>
                <w:lang w:eastAsia="zh-CN"/>
              </w:rPr>
              <w:t>CA_n1A-n77A</w:t>
            </w:r>
          </w:p>
          <w:p w14:paraId="5499893C" w14:textId="77777777" w:rsidR="008248C8" w:rsidRDefault="008248C8" w:rsidP="00A25CD0">
            <w:pPr>
              <w:pStyle w:val="TAL"/>
              <w:jc w:val="center"/>
              <w:rPr>
                <w:lang w:eastAsia="zh-CN"/>
              </w:rPr>
            </w:pPr>
            <w:r>
              <w:rPr>
                <w:lang w:eastAsia="zh-CN"/>
              </w:rPr>
              <w:t>CA_n1A-n257A</w:t>
            </w:r>
          </w:p>
          <w:p w14:paraId="2132A87A" w14:textId="77777777" w:rsidR="008248C8" w:rsidRDefault="008248C8" w:rsidP="00A25CD0">
            <w:pPr>
              <w:pStyle w:val="TAC"/>
            </w:pPr>
            <w:r>
              <w:rPr>
                <w:lang w:eastAsia="zh-CN"/>
              </w:rPr>
              <w:t>CA_n77A-n257A</w:t>
            </w:r>
          </w:p>
        </w:tc>
        <w:tc>
          <w:tcPr>
            <w:tcW w:w="1233" w:type="dxa"/>
            <w:tcBorders>
              <w:left w:val="single" w:sz="4" w:space="0" w:color="auto"/>
              <w:right w:val="single" w:sz="4" w:space="0" w:color="auto"/>
            </w:tcBorders>
            <w:vAlign w:val="center"/>
          </w:tcPr>
          <w:p w14:paraId="2F761674"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3A9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FC22D2" w14:textId="77777777" w:rsidR="008248C8" w:rsidRDefault="008248C8" w:rsidP="00A25CD0">
            <w:pPr>
              <w:pStyle w:val="TAC"/>
              <w:rPr>
                <w:lang w:eastAsia="zh-CN"/>
              </w:rPr>
            </w:pPr>
            <w:r>
              <w:rPr>
                <w:lang w:eastAsia="zh-CN"/>
              </w:rPr>
              <w:t>0</w:t>
            </w:r>
          </w:p>
        </w:tc>
      </w:tr>
      <w:tr w:rsidR="008248C8" w14:paraId="3C90118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25F72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865C91" w14:textId="77777777" w:rsidR="008248C8" w:rsidRDefault="008248C8" w:rsidP="00A25CD0">
            <w:pPr>
              <w:pStyle w:val="TAC"/>
            </w:pPr>
          </w:p>
        </w:tc>
        <w:tc>
          <w:tcPr>
            <w:tcW w:w="1233" w:type="dxa"/>
            <w:tcBorders>
              <w:left w:val="single" w:sz="4" w:space="0" w:color="auto"/>
              <w:right w:val="single" w:sz="4" w:space="0" w:color="auto"/>
            </w:tcBorders>
            <w:vAlign w:val="center"/>
          </w:tcPr>
          <w:p w14:paraId="719A0DA0" w14:textId="77777777" w:rsidR="008248C8" w:rsidRDefault="008248C8" w:rsidP="00A25CD0">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A2FE"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BECB75" w14:textId="77777777" w:rsidR="008248C8" w:rsidRDefault="008248C8" w:rsidP="00A25CD0">
            <w:pPr>
              <w:pStyle w:val="TAC"/>
              <w:rPr>
                <w:lang w:eastAsia="zh-CN"/>
              </w:rPr>
            </w:pPr>
          </w:p>
        </w:tc>
      </w:tr>
      <w:tr w:rsidR="008248C8" w14:paraId="3A5B7DD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FD79E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3B6C0B" w14:textId="77777777" w:rsidR="008248C8" w:rsidRDefault="008248C8" w:rsidP="00A25CD0">
            <w:pPr>
              <w:pStyle w:val="TAC"/>
            </w:pPr>
          </w:p>
        </w:tc>
        <w:tc>
          <w:tcPr>
            <w:tcW w:w="1233" w:type="dxa"/>
            <w:tcBorders>
              <w:left w:val="single" w:sz="4" w:space="0" w:color="auto"/>
              <w:right w:val="single" w:sz="4" w:space="0" w:color="auto"/>
            </w:tcBorders>
            <w:vAlign w:val="center"/>
          </w:tcPr>
          <w:p w14:paraId="02AC87B0"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2C6D"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5B305E" w14:textId="77777777" w:rsidR="008248C8" w:rsidRDefault="008248C8" w:rsidP="00A25CD0">
            <w:pPr>
              <w:pStyle w:val="TAC"/>
              <w:rPr>
                <w:lang w:eastAsia="zh-CN"/>
              </w:rPr>
            </w:pPr>
          </w:p>
        </w:tc>
      </w:tr>
      <w:tr w:rsidR="008248C8" w14:paraId="20D815A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F7BB15" w14:textId="77777777" w:rsidR="008248C8" w:rsidRDefault="008248C8" w:rsidP="00A25CD0">
            <w:pPr>
              <w:pStyle w:val="TAC"/>
            </w:pPr>
            <w:r>
              <w:rPr>
                <w:lang w:eastAsia="zh-CN"/>
              </w:rPr>
              <w:t>CA_n1A-n77A-n257G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D0F8E2" w14:textId="77777777" w:rsidR="008248C8" w:rsidRDefault="008248C8" w:rsidP="00A25CD0">
            <w:pPr>
              <w:pStyle w:val="TAL"/>
              <w:jc w:val="center"/>
              <w:rPr>
                <w:lang w:eastAsia="zh-CN"/>
              </w:rPr>
            </w:pPr>
            <w:r>
              <w:rPr>
                <w:lang w:eastAsia="zh-CN"/>
              </w:rPr>
              <w:t>CA_n257G</w:t>
            </w:r>
          </w:p>
          <w:p w14:paraId="6FE8D149" w14:textId="77777777" w:rsidR="008248C8" w:rsidRDefault="008248C8" w:rsidP="00A25CD0">
            <w:pPr>
              <w:pStyle w:val="TAL"/>
              <w:jc w:val="center"/>
              <w:rPr>
                <w:lang w:eastAsia="zh-CN"/>
              </w:rPr>
            </w:pPr>
            <w:r>
              <w:rPr>
                <w:lang w:eastAsia="zh-CN"/>
              </w:rPr>
              <w:t>CA_n1A-n77A</w:t>
            </w:r>
          </w:p>
          <w:p w14:paraId="51B1DFE5" w14:textId="77777777" w:rsidR="008248C8" w:rsidRDefault="008248C8" w:rsidP="00A25CD0">
            <w:pPr>
              <w:pStyle w:val="TAL"/>
              <w:jc w:val="center"/>
              <w:rPr>
                <w:lang w:eastAsia="zh-CN"/>
              </w:rPr>
            </w:pPr>
            <w:r>
              <w:rPr>
                <w:lang w:eastAsia="zh-CN"/>
              </w:rPr>
              <w:t>CA_n1A-n257A</w:t>
            </w:r>
          </w:p>
          <w:p w14:paraId="2FE73021" w14:textId="77777777" w:rsidR="008248C8" w:rsidRDefault="008248C8" w:rsidP="00A25CD0">
            <w:pPr>
              <w:pStyle w:val="TAL"/>
              <w:jc w:val="center"/>
              <w:rPr>
                <w:lang w:eastAsia="zh-CN"/>
              </w:rPr>
            </w:pPr>
            <w:r>
              <w:rPr>
                <w:lang w:eastAsia="zh-CN"/>
              </w:rPr>
              <w:t>CA_n1A-n257G</w:t>
            </w:r>
          </w:p>
          <w:p w14:paraId="532E36F5" w14:textId="77777777" w:rsidR="008248C8" w:rsidRDefault="008248C8" w:rsidP="00A25CD0">
            <w:pPr>
              <w:pStyle w:val="TAL"/>
              <w:jc w:val="center"/>
              <w:rPr>
                <w:lang w:eastAsia="zh-CN"/>
              </w:rPr>
            </w:pPr>
            <w:r>
              <w:rPr>
                <w:lang w:eastAsia="zh-CN"/>
              </w:rPr>
              <w:t>CA_n77A-n257A</w:t>
            </w:r>
          </w:p>
          <w:p w14:paraId="2EFF2E18" w14:textId="77777777" w:rsidR="008248C8" w:rsidRDefault="008248C8" w:rsidP="00A25CD0">
            <w:pPr>
              <w:pStyle w:val="TAL"/>
              <w:jc w:val="center"/>
              <w:rPr>
                <w:lang w:eastAsia="zh-CN"/>
              </w:rPr>
            </w:pPr>
            <w:r>
              <w:rPr>
                <w:lang w:eastAsia="zh-CN"/>
              </w:rPr>
              <w:t>CA_n77A-n257G</w:t>
            </w:r>
          </w:p>
          <w:p w14:paraId="0E982770" w14:textId="77777777" w:rsidR="008248C8" w:rsidRDefault="008248C8" w:rsidP="00A25CD0">
            <w:pPr>
              <w:pStyle w:val="TAC"/>
            </w:pPr>
          </w:p>
        </w:tc>
        <w:tc>
          <w:tcPr>
            <w:tcW w:w="1233" w:type="dxa"/>
            <w:tcBorders>
              <w:left w:val="single" w:sz="4" w:space="0" w:color="auto"/>
              <w:right w:val="single" w:sz="4" w:space="0" w:color="auto"/>
            </w:tcBorders>
            <w:vAlign w:val="center"/>
          </w:tcPr>
          <w:p w14:paraId="7E2DA98F"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C3C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A0B80" w14:textId="77777777" w:rsidR="008248C8" w:rsidRDefault="008248C8" w:rsidP="00A25CD0">
            <w:pPr>
              <w:pStyle w:val="TAC"/>
              <w:rPr>
                <w:lang w:eastAsia="zh-CN"/>
              </w:rPr>
            </w:pPr>
            <w:r>
              <w:rPr>
                <w:lang w:eastAsia="zh-CN"/>
              </w:rPr>
              <w:t>0</w:t>
            </w:r>
          </w:p>
        </w:tc>
      </w:tr>
      <w:tr w:rsidR="008248C8" w14:paraId="705D53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C36DB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554C0B" w14:textId="77777777" w:rsidR="008248C8" w:rsidRDefault="008248C8" w:rsidP="00A25CD0">
            <w:pPr>
              <w:pStyle w:val="TAC"/>
            </w:pPr>
          </w:p>
        </w:tc>
        <w:tc>
          <w:tcPr>
            <w:tcW w:w="1233" w:type="dxa"/>
            <w:tcBorders>
              <w:left w:val="single" w:sz="4" w:space="0" w:color="auto"/>
              <w:right w:val="single" w:sz="4" w:space="0" w:color="auto"/>
            </w:tcBorders>
            <w:vAlign w:val="center"/>
          </w:tcPr>
          <w:p w14:paraId="335302CF" w14:textId="77777777" w:rsidR="008248C8" w:rsidRDefault="008248C8" w:rsidP="00A25CD0">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9D9D"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6E3E6B" w14:textId="77777777" w:rsidR="008248C8" w:rsidRDefault="008248C8" w:rsidP="00A25CD0">
            <w:pPr>
              <w:pStyle w:val="TAC"/>
              <w:rPr>
                <w:lang w:eastAsia="zh-CN"/>
              </w:rPr>
            </w:pPr>
          </w:p>
        </w:tc>
      </w:tr>
      <w:tr w:rsidR="008248C8" w14:paraId="0CC80C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48252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C69772" w14:textId="77777777" w:rsidR="008248C8" w:rsidRDefault="008248C8" w:rsidP="00A25CD0">
            <w:pPr>
              <w:pStyle w:val="TAC"/>
            </w:pPr>
          </w:p>
        </w:tc>
        <w:tc>
          <w:tcPr>
            <w:tcW w:w="1233" w:type="dxa"/>
            <w:tcBorders>
              <w:left w:val="single" w:sz="4" w:space="0" w:color="auto"/>
              <w:right w:val="single" w:sz="4" w:space="0" w:color="auto"/>
            </w:tcBorders>
            <w:vAlign w:val="center"/>
          </w:tcPr>
          <w:p w14:paraId="1EACCC6E"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B4D88"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4A55BD" w14:textId="77777777" w:rsidR="008248C8" w:rsidRDefault="008248C8" w:rsidP="00A25CD0">
            <w:pPr>
              <w:pStyle w:val="TAC"/>
              <w:rPr>
                <w:lang w:eastAsia="zh-CN"/>
              </w:rPr>
            </w:pPr>
          </w:p>
        </w:tc>
      </w:tr>
      <w:tr w:rsidR="008248C8" w14:paraId="0E5125E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9DFA76" w14:textId="77777777" w:rsidR="008248C8" w:rsidRDefault="008248C8" w:rsidP="00A25CD0">
            <w:pPr>
              <w:pStyle w:val="TAC"/>
            </w:pPr>
            <w:r>
              <w:rPr>
                <w:lang w:eastAsia="zh-CN"/>
              </w:rPr>
              <w:t>CA_n1A-n77A-n257H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9E8377" w14:textId="77777777" w:rsidR="008248C8" w:rsidRDefault="008248C8" w:rsidP="00A25CD0">
            <w:pPr>
              <w:pStyle w:val="TAC"/>
              <w:rPr>
                <w:lang w:eastAsia="zh-CN"/>
              </w:rPr>
            </w:pPr>
            <w:r>
              <w:rPr>
                <w:lang w:eastAsia="zh-CN"/>
              </w:rPr>
              <w:t>CA_n257G</w:t>
            </w:r>
          </w:p>
          <w:p w14:paraId="60265D25" w14:textId="77777777" w:rsidR="008248C8" w:rsidRDefault="008248C8" w:rsidP="00A25CD0">
            <w:pPr>
              <w:pStyle w:val="TAL"/>
              <w:jc w:val="center"/>
              <w:rPr>
                <w:lang w:eastAsia="zh-CN"/>
              </w:rPr>
            </w:pPr>
            <w:r>
              <w:rPr>
                <w:lang w:eastAsia="zh-CN"/>
              </w:rPr>
              <w:t>CA_n257H</w:t>
            </w:r>
          </w:p>
          <w:p w14:paraId="3AD04A61" w14:textId="77777777" w:rsidR="008248C8" w:rsidRDefault="008248C8" w:rsidP="00A25CD0">
            <w:pPr>
              <w:pStyle w:val="TAL"/>
              <w:jc w:val="center"/>
              <w:rPr>
                <w:lang w:eastAsia="zh-CN"/>
              </w:rPr>
            </w:pPr>
            <w:r>
              <w:rPr>
                <w:lang w:eastAsia="zh-CN"/>
              </w:rPr>
              <w:t>CA_n1A-n77A</w:t>
            </w:r>
          </w:p>
          <w:p w14:paraId="63C24154" w14:textId="77777777" w:rsidR="008248C8" w:rsidRDefault="008248C8" w:rsidP="00A25CD0">
            <w:pPr>
              <w:pStyle w:val="TAL"/>
              <w:jc w:val="center"/>
              <w:rPr>
                <w:lang w:eastAsia="zh-CN"/>
              </w:rPr>
            </w:pPr>
            <w:r>
              <w:rPr>
                <w:lang w:eastAsia="zh-CN"/>
              </w:rPr>
              <w:t>CA_n1A-n257A</w:t>
            </w:r>
          </w:p>
          <w:p w14:paraId="2E512868" w14:textId="77777777" w:rsidR="008248C8" w:rsidRDefault="008248C8" w:rsidP="00A25CD0">
            <w:pPr>
              <w:pStyle w:val="TAL"/>
              <w:jc w:val="center"/>
              <w:rPr>
                <w:lang w:eastAsia="zh-CN"/>
              </w:rPr>
            </w:pPr>
            <w:r>
              <w:rPr>
                <w:lang w:eastAsia="zh-CN"/>
              </w:rPr>
              <w:t>CA_n1A-n257G</w:t>
            </w:r>
          </w:p>
          <w:p w14:paraId="7A87DF0A" w14:textId="77777777" w:rsidR="008248C8" w:rsidRDefault="008248C8" w:rsidP="00A25CD0">
            <w:pPr>
              <w:pStyle w:val="TAL"/>
              <w:jc w:val="center"/>
              <w:rPr>
                <w:lang w:eastAsia="zh-CN"/>
              </w:rPr>
            </w:pPr>
            <w:r>
              <w:rPr>
                <w:lang w:eastAsia="zh-CN"/>
              </w:rPr>
              <w:t>CA_n1A-n257H</w:t>
            </w:r>
          </w:p>
          <w:p w14:paraId="49848ADA" w14:textId="77777777" w:rsidR="008248C8" w:rsidRDefault="008248C8" w:rsidP="00A25CD0">
            <w:pPr>
              <w:pStyle w:val="TAL"/>
              <w:jc w:val="center"/>
              <w:rPr>
                <w:lang w:eastAsia="zh-CN"/>
              </w:rPr>
            </w:pPr>
            <w:r>
              <w:rPr>
                <w:lang w:eastAsia="zh-CN"/>
              </w:rPr>
              <w:t>CA_n77A-n257A</w:t>
            </w:r>
          </w:p>
          <w:p w14:paraId="7CCFAFB9" w14:textId="77777777" w:rsidR="008248C8" w:rsidRDefault="008248C8" w:rsidP="00A25CD0">
            <w:pPr>
              <w:pStyle w:val="TAL"/>
              <w:jc w:val="center"/>
              <w:rPr>
                <w:lang w:eastAsia="zh-CN"/>
              </w:rPr>
            </w:pPr>
            <w:r>
              <w:rPr>
                <w:lang w:eastAsia="zh-CN"/>
              </w:rPr>
              <w:t>CA_n77A-n257G</w:t>
            </w:r>
          </w:p>
          <w:p w14:paraId="469546F1" w14:textId="77777777" w:rsidR="008248C8" w:rsidRDefault="008248C8" w:rsidP="00A25CD0">
            <w:pPr>
              <w:pStyle w:val="TAC"/>
            </w:pPr>
            <w:r>
              <w:rPr>
                <w:lang w:eastAsia="zh-CN"/>
              </w:rPr>
              <w:t>CA_n77A-n257H</w:t>
            </w:r>
          </w:p>
        </w:tc>
        <w:tc>
          <w:tcPr>
            <w:tcW w:w="1233" w:type="dxa"/>
            <w:tcBorders>
              <w:left w:val="single" w:sz="4" w:space="0" w:color="auto"/>
              <w:right w:val="single" w:sz="4" w:space="0" w:color="auto"/>
            </w:tcBorders>
            <w:vAlign w:val="center"/>
          </w:tcPr>
          <w:p w14:paraId="67CF5368"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F9E0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1EB6A2" w14:textId="77777777" w:rsidR="008248C8" w:rsidRDefault="008248C8" w:rsidP="00A25CD0">
            <w:pPr>
              <w:pStyle w:val="TAC"/>
              <w:rPr>
                <w:lang w:eastAsia="zh-CN"/>
              </w:rPr>
            </w:pPr>
            <w:r>
              <w:rPr>
                <w:lang w:eastAsia="zh-CN"/>
              </w:rPr>
              <w:t>0</w:t>
            </w:r>
          </w:p>
        </w:tc>
      </w:tr>
      <w:tr w:rsidR="008248C8" w14:paraId="0ED284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2768C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EB890A" w14:textId="77777777" w:rsidR="008248C8" w:rsidRDefault="008248C8" w:rsidP="00A25CD0">
            <w:pPr>
              <w:pStyle w:val="TAC"/>
            </w:pPr>
          </w:p>
        </w:tc>
        <w:tc>
          <w:tcPr>
            <w:tcW w:w="1233" w:type="dxa"/>
            <w:tcBorders>
              <w:left w:val="single" w:sz="4" w:space="0" w:color="auto"/>
              <w:right w:val="single" w:sz="4" w:space="0" w:color="auto"/>
            </w:tcBorders>
            <w:vAlign w:val="center"/>
          </w:tcPr>
          <w:p w14:paraId="4AF509F1" w14:textId="77777777" w:rsidR="008248C8" w:rsidRDefault="008248C8" w:rsidP="00A25CD0">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3D11"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B278D6" w14:textId="77777777" w:rsidR="008248C8" w:rsidRDefault="008248C8" w:rsidP="00A25CD0">
            <w:pPr>
              <w:pStyle w:val="TAC"/>
              <w:rPr>
                <w:lang w:eastAsia="zh-CN"/>
              </w:rPr>
            </w:pPr>
          </w:p>
        </w:tc>
      </w:tr>
      <w:tr w:rsidR="008248C8" w14:paraId="0B98339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2E5B6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746AA9" w14:textId="77777777" w:rsidR="008248C8" w:rsidRDefault="008248C8" w:rsidP="00A25CD0">
            <w:pPr>
              <w:pStyle w:val="TAC"/>
            </w:pPr>
          </w:p>
        </w:tc>
        <w:tc>
          <w:tcPr>
            <w:tcW w:w="1233" w:type="dxa"/>
            <w:tcBorders>
              <w:left w:val="single" w:sz="4" w:space="0" w:color="auto"/>
              <w:right w:val="single" w:sz="4" w:space="0" w:color="auto"/>
            </w:tcBorders>
            <w:vAlign w:val="center"/>
          </w:tcPr>
          <w:p w14:paraId="2B2CA7BE"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EF66"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8C11EC" w14:textId="77777777" w:rsidR="008248C8" w:rsidRDefault="008248C8" w:rsidP="00A25CD0">
            <w:pPr>
              <w:pStyle w:val="TAC"/>
              <w:rPr>
                <w:lang w:eastAsia="zh-CN"/>
              </w:rPr>
            </w:pPr>
          </w:p>
        </w:tc>
      </w:tr>
      <w:tr w:rsidR="008248C8" w14:paraId="79AA9D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FF41A7" w14:textId="77777777" w:rsidR="008248C8" w:rsidRDefault="008248C8" w:rsidP="00A25CD0">
            <w:pPr>
              <w:pStyle w:val="TAC"/>
            </w:pPr>
            <w:r>
              <w:rPr>
                <w:lang w:eastAsia="zh-CN"/>
              </w:rPr>
              <w:t>CA_n1A-n77A-n257I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8686CD" w14:textId="77777777" w:rsidR="008248C8" w:rsidRDefault="008248C8" w:rsidP="00A25CD0">
            <w:pPr>
              <w:pStyle w:val="TAC"/>
              <w:rPr>
                <w:lang w:eastAsia="zh-CN"/>
              </w:rPr>
            </w:pPr>
            <w:r>
              <w:rPr>
                <w:lang w:eastAsia="zh-CN"/>
              </w:rPr>
              <w:t>CA_n257G</w:t>
            </w:r>
          </w:p>
          <w:p w14:paraId="7AEE25DC" w14:textId="77777777" w:rsidR="008248C8" w:rsidRDefault="008248C8" w:rsidP="00A25CD0">
            <w:pPr>
              <w:pStyle w:val="TAC"/>
              <w:rPr>
                <w:lang w:eastAsia="zh-CN"/>
              </w:rPr>
            </w:pPr>
            <w:r>
              <w:rPr>
                <w:lang w:eastAsia="zh-CN"/>
              </w:rPr>
              <w:t>CA_n257H</w:t>
            </w:r>
          </w:p>
          <w:p w14:paraId="1D2F5C64" w14:textId="77777777" w:rsidR="008248C8" w:rsidRDefault="008248C8" w:rsidP="00A25CD0">
            <w:pPr>
              <w:pStyle w:val="TAC"/>
              <w:rPr>
                <w:lang w:eastAsia="zh-CN"/>
              </w:rPr>
            </w:pPr>
            <w:r>
              <w:rPr>
                <w:lang w:eastAsia="zh-CN"/>
              </w:rPr>
              <w:t>CA_n257I</w:t>
            </w:r>
          </w:p>
          <w:p w14:paraId="3CF8185C" w14:textId="77777777" w:rsidR="008248C8" w:rsidRDefault="008248C8" w:rsidP="00A25CD0">
            <w:pPr>
              <w:pStyle w:val="TAC"/>
              <w:rPr>
                <w:lang w:eastAsia="zh-CN"/>
              </w:rPr>
            </w:pPr>
            <w:r>
              <w:rPr>
                <w:lang w:eastAsia="zh-CN"/>
              </w:rPr>
              <w:t>CA_n1A-n77A</w:t>
            </w:r>
          </w:p>
          <w:p w14:paraId="14CB4576" w14:textId="77777777" w:rsidR="008248C8" w:rsidRDefault="008248C8" w:rsidP="00A25CD0">
            <w:pPr>
              <w:pStyle w:val="TAC"/>
              <w:rPr>
                <w:lang w:eastAsia="zh-CN"/>
              </w:rPr>
            </w:pPr>
            <w:r>
              <w:rPr>
                <w:lang w:eastAsia="zh-CN"/>
              </w:rPr>
              <w:t>CA_n1A-n257A</w:t>
            </w:r>
          </w:p>
          <w:p w14:paraId="553470A5" w14:textId="77777777" w:rsidR="008248C8" w:rsidRDefault="008248C8" w:rsidP="00A25CD0">
            <w:pPr>
              <w:pStyle w:val="TAC"/>
              <w:rPr>
                <w:lang w:eastAsia="zh-CN"/>
              </w:rPr>
            </w:pPr>
            <w:r>
              <w:rPr>
                <w:lang w:eastAsia="zh-CN"/>
              </w:rPr>
              <w:t>CA_n1A-n257G</w:t>
            </w:r>
          </w:p>
          <w:p w14:paraId="57D24D4C" w14:textId="77777777" w:rsidR="008248C8" w:rsidRDefault="008248C8" w:rsidP="00A25CD0">
            <w:pPr>
              <w:pStyle w:val="TAC"/>
              <w:rPr>
                <w:lang w:eastAsia="zh-CN"/>
              </w:rPr>
            </w:pPr>
            <w:r>
              <w:rPr>
                <w:lang w:eastAsia="zh-CN"/>
              </w:rPr>
              <w:t>CA_n1A-n257H</w:t>
            </w:r>
          </w:p>
          <w:p w14:paraId="39EC30E8" w14:textId="77777777" w:rsidR="008248C8" w:rsidRDefault="008248C8" w:rsidP="00A25CD0">
            <w:pPr>
              <w:pStyle w:val="TAC"/>
              <w:rPr>
                <w:lang w:eastAsia="zh-CN"/>
              </w:rPr>
            </w:pPr>
            <w:r>
              <w:rPr>
                <w:lang w:eastAsia="zh-CN"/>
              </w:rPr>
              <w:t>CA_n1A-n257I</w:t>
            </w:r>
          </w:p>
          <w:p w14:paraId="351CF505" w14:textId="77777777" w:rsidR="008248C8" w:rsidRDefault="008248C8" w:rsidP="00A25CD0">
            <w:pPr>
              <w:pStyle w:val="TAC"/>
              <w:rPr>
                <w:lang w:eastAsia="zh-CN"/>
              </w:rPr>
            </w:pPr>
            <w:r>
              <w:rPr>
                <w:lang w:eastAsia="zh-CN"/>
              </w:rPr>
              <w:t>CA_n77A-n257A</w:t>
            </w:r>
          </w:p>
          <w:p w14:paraId="32F09842" w14:textId="77777777" w:rsidR="008248C8" w:rsidRDefault="008248C8" w:rsidP="00A25CD0">
            <w:pPr>
              <w:pStyle w:val="TAC"/>
              <w:rPr>
                <w:lang w:eastAsia="zh-CN"/>
              </w:rPr>
            </w:pPr>
            <w:r>
              <w:rPr>
                <w:lang w:eastAsia="zh-CN"/>
              </w:rPr>
              <w:t>CA_n77A-n257G</w:t>
            </w:r>
          </w:p>
          <w:p w14:paraId="530DF4D7" w14:textId="77777777" w:rsidR="008248C8" w:rsidRDefault="008248C8" w:rsidP="00A25CD0">
            <w:pPr>
              <w:pStyle w:val="TAC"/>
              <w:rPr>
                <w:lang w:eastAsia="zh-CN"/>
              </w:rPr>
            </w:pPr>
            <w:r>
              <w:rPr>
                <w:lang w:eastAsia="zh-CN"/>
              </w:rPr>
              <w:t>CA_n77A-n257H</w:t>
            </w:r>
          </w:p>
          <w:p w14:paraId="5976C647" w14:textId="77777777" w:rsidR="008248C8" w:rsidRDefault="008248C8" w:rsidP="00A25CD0">
            <w:pPr>
              <w:pStyle w:val="TAC"/>
            </w:pPr>
            <w:r>
              <w:rPr>
                <w:lang w:eastAsia="zh-CN"/>
              </w:rPr>
              <w:t>CA_n77A-n257I</w:t>
            </w:r>
          </w:p>
        </w:tc>
        <w:tc>
          <w:tcPr>
            <w:tcW w:w="1233" w:type="dxa"/>
            <w:tcBorders>
              <w:left w:val="single" w:sz="4" w:space="0" w:color="auto"/>
              <w:right w:val="single" w:sz="4" w:space="0" w:color="auto"/>
            </w:tcBorders>
            <w:vAlign w:val="center"/>
          </w:tcPr>
          <w:p w14:paraId="3CA17A65"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3E0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162587" w14:textId="77777777" w:rsidR="008248C8" w:rsidRDefault="008248C8" w:rsidP="00A25CD0">
            <w:pPr>
              <w:pStyle w:val="TAC"/>
              <w:rPr>
                <w:lang w:eastAsia="zh-CN"/>
              </w:rPr>
            </w:pPr>
            <w:r>
              <w:rPr>
                <w:lang w:eastAsia="zh-CN"/>
              </w:rPr>
              <w:t>0</w:t>
            </w:r>
          </w:p>
        </w:tc>
      </w:tr>
      <w:tr w:rsidR="008248C8" w14:paraId="737986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7117B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A7EE80" w14:textId="77777777" w:rsidR="008248C8" w:rsidRDefault="008248C8" w:rsidP="00A25CD0">
            <w:pPr>
              <w:pStyle w:val="TAC"/>
            </w:pPr>
          </w:p>
        </w:tc>
        <w:tc>
          <w:tcPr>
            <w:tcW w:w="1233" w:type="dxa"/>
            <w:tcBorders>
              <w:left w:val="single" w:sz="4" w:space="0" w:color="auto"/>
              <w:right w:val="single" w:sz="4" w:space="0" w:color="auto"/>
            </w:tcBorders>
            <w:vAlign w:val="center"/>
          </w:tcPr>
          <w:p w14:paraId="67755341" w14:textId="77777777" w:rsidR="008248C8" w:rsidRDefault="008248C8" w:rsidP="00A25CD0">
            <w:pPr>
              <w:pStyle w:val="TAC"/>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CBA4"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1C230E" w14:textId="77777777" w:rsidR="008248C8" w:rsidRDefault="008248C8" w:rsidP="00A25CD0">
            <w:pPr>
              <w:pStyle w:val="TAC"/>
              <w:rPr>
                <w:lang w:eastAsia="zh-CN"/>
              </w:rPr>
            </w:pPr>
          </w:p>
        </w:tc>
      </w:tr>
      <w:tr w:rsidR="008248C8" w14:paraId="78CD67C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31B78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5B8858" w14:textId="77777777" w:rsidR="008248C8" w:rsidRDefault="008248C8" w:rsidP="00A25CD0">
            <w:pPr>
              <w:pStyle w:val="TAC"/>
            </w:pPr>
          </w:p>
        </w:tc>
        <w:tc>
          <w:tcPr>
            <w:tcW w:w="1233" w:type="dxa"/>
            <w:tcBorders>
              <w:left w:val="single" w:sz="4" w:space="0" w:color="auto"/>
              <w:right w:val="single" w:sz="4" w:space="0" w:color="auto"/>
            </w:tcBorders>
            <w:vAlign w:val="center"/>
          </w:tcPr>
          <w:p w14:paraId="408A75EE"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FCC3"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1F7B63" w14:textId="77777777" w:rsidR="008248C8" w:rsidRDefault="008248C8" w:rsidP="00A25CD0">
            <w:pPr>
              <w:pStyle w:val="TAC"/>
              <w:rPr>
                <w:lang w:eastAsia="zh-CN"/>
              </w:rPr>
            </w:pPr>
          </w:p>
        </w:tc>
      </w:tr>
      <w:tr w:rsidR="008248C8" w14:paraId="003C7B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13C6FC" w14:textId="77777777" w:rsidR="008248C8" w:rsidRDefault="008248C8" w:rsidP="00A25CD0">
            <w:pPr>
              <w:pStyle w:val="TAC"/>
            </w:pPr>
            <w:r>
              <w:rPr>
                <w:lang w:eastAsia="zh-CN"/>
              </w:rPr>
              <w:t>CA_n1A-n77A-n257J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C5B5A5" w14:textId="77777777" w:rsidR="008248C8" w:rsidRDefault="008248C8" w:rsidP="00A25CD0">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7BD65DC5"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3ECF"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EE68F0" w14:textId="77777777" w:rsidR="008248C8" w:rsidRDefault="008248C8" w:rsidP="00A25CD0">
            <w:pPr>
              <w:pStyle w:val="TAC"/>
              <w:rPr>
                <w:lang w:eastAsia="zh-CN"/>
              </w:rPr>
            </w:pPr>
            <w:r>
              <w:rPr>
                <w:lang w:eastAsia="zh-CN"/>
              </w:rPr>
              <w:t>0</w:t>
            </w:r>
          </w:p>
        </w:tc>
      </w:tr>
      <w:tr w:rsidR="008248C8" w14:paraId="0917D4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5DC60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834F5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879F70"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5591"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6B7942" w14:textId="77777777" w:rsidR="008248C8" w:rsidRDefault="008248C8" w:rsidP="00A25CD0">
            <w:pPr>
              <w:pStyle w:val="TAC"/>
              <w:rPr>
                <w:lang w:eastAsia="zh-CN"/>
              </w:rPr>
            </w:pPr>
          </w:p>
        </w:tc>
      </w:tr>
      <w:tr w:rsidR="008248C8" w14:paraId="3CB2B39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32F40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C9515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1416C0F"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8145" w14:textId="77777777" w:rsidR="008248C8" w:rsidRDefault="008248C8" w:rsidP="00A25CD0">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FB1DCB" w14:textId="77777777" w:rsidR="008248C8" w:rsidRDefault="008248C8" w:rsidP="00A25CD0">
            <w:pPr>
              <w:pStyle w:val="TAC"/>
              <w:rPr>
                <w:lang w:eastAsia="zh-CN"/>
              </w:rPr>
            </w:pPr>
          </w:p>
        </w:tc>
      </w:tr>
      <w:tr w:rsidR="008248C8" w14:paraId="0C49FEA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A150B9" w14:textId="77777777" w:rsidR="008248C8" w:rsidRDefault="008248C8" w:rsidP="00A25CD0">
            <w:pPr>
              <w:pStyle w:val="TAC"/>
            </w:pPr>
            <w:r>
              <w:rPr>
                <w:lang w:eastAsia="zh-CN"/>
              </w:rPr>
              <w:t>CA_n1A-n77A-n257K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A2A178" w14:textId="77777777" w:rsidR="008248C8" w:rsidRDefault="008248C8" w:rsidP="00A25CD0">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31977BF"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BDA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01673" w14:textId="77777777" w:rsidR="008248C8" w:rsidRDefault="008248C8" w:rsidP="00A25CD0">
            <w:pPr>
              <w:pStyle w:val="TAC"/>
              <w:rPr>
                <w:lang w:eastAsia="zh-CN"/>
              </w:rPr>
            </w:pPr>
            <w:r>
              <w:rPr>
                <w:lang w:eastAsia="zh-CN"/>
              </w:rPr>
              <w:t>0</w:t>
            </w:r>
          </w:p>
        </w:tc>
      </w:tr>
      <w:tr w:rsidR="008248C8" w14:paraId="0963276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BA8A4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57C88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B554E9"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55F"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E2F879" w14:textId="77777777" w:rsidR="008248C8" w:rsidRDefault="008248C8" w:rsidP="00A25CD0">
            <w:pPr>
              <w:pStyle w:val="TAC"/>
              <w:rPr>
                <w:lang w:eastAsia="zh-CN"/>
              </w:rPr>
            </w:pPr>
          </w:p>
        </w:tc>
      </w:tr>
      <w:tr w:rsidR="008248C8" w14:paraId="435B339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EC68E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81136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D213B6"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F712" w14:textId="77777777" w:rsidR="008248C8" w:rsidRDefault="008248C8" w:rsidP="00A25CD0">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F55218" w14:textId="77777777" w:rsidR="008248C8" w:rsidRDefault="008248C8" w:rsidP="00A25CD0">
            <w:pPr>
              <w:pStyle w:val="TAC"/>
              <w:rPr>
                <w:lang w:eastAsia="zh-CN"/>
              </w:rPr>
            </w:pPr>
          </w:p>
        </w:tc>
      </w:tr>
      <w:tr w:rsidR="008248C8" w14:paraId="19811E1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D61B25" w14:textId="77777777" w:rsidR="008248C8" w:rsidRDefault="008248C8" w:rsidP="00A25CD0">
            <w:pPr>
              <w:pStyle w:val="TAC"/>
            </w:pPr>
            <w:r>
              <w:rPr>
                <w:lang w:eastAsia="zh-CN"/>
              </w:rPr>
              <w:t>CA_n1A-n77A-n257L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DC0945" w14:textId="77777777" w:rsidR="008248C8" w:rsidRDefault="008248C8" w:rsidP="00A25CD0">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005C8A11"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542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8EAC9F" w14:textId="77777777" w:rsidR="008248C8" w:rsidRDefault="008248C8" w:rsidP="00A25CD0">
            <w:pPr>
              <w:pStyle w:val="TAC"/>
              <w:rPr>
                <w:lang w:eastAsia="zh-CN"/>
              </w:rPr>
            </w:pPr>
            <w:r>
              <w:rPr>
                <w:lang w:eastAsia="zh-CN"/>
              </w:rPr>
              <w:t>0</w:t>
            </w:r>
          </w:p>
        </w:tc>
      </w:tr>
      <w:tr w:rsidR="008248C8" w14:paraId="4250744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6B1E8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7F35A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391C62"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ACBF"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AA10BA" w14:textId="77777777" w:rsidR="008248C8" w:rsidRDefault="008248C8" w:rsidP="00A25CD0">
            <w:pPr>
              <w:pStyle w:val="TAC"/>
              <w:rPr>
                <w:lang w:eastAsia="zh-CN"/>
              </w:rPr>
            </w:pPr>
          </w:p>
        </w:tc>
      </w:tr>
      <w:tr w:rsidR="008248C8" w14:paraId="6C93EBB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89B74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49502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949979"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07E84" w14:textId="77777777" w:rsidR="008248C8" w:rsidRDefault="008248C8" w:rsidP="00A25CD0">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925356" w14:textId="77777777" w:rsidR="008248C8" w:rsidRDefault="008248C8" w:rsidP="00A25CD0">
            <w:pPr>
              <w:pStyle w:val="TAC"/>
              <w:rPr>
                <w:lang w:eastAsia="zh-CN"/>
              </w:rPr>
            </w:pPr>
          </w:p>
        </w:tc>
      </w:tr>
      <w:tr w:rsidR="008248C8" w14:paraId="7333EA8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C6FE1D" w14:textId="77777777" w:rsidR="008248C8" w:rsidRDefault="008248C8" w:rsidP="00A25CD0">
            <w:pPr>
              <w:pStyle w:val="TAC"/>
            </w:pPr>
            <w:r>
              <w:rPr>
                <w:lang w:eastAsia="zh-CN"/>
              </w:rPr>
              <w:lastRenderedPageBreak/>
              <w:t>CA_n1A-n77A-n257M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0F5336" w14:textId="77777777" w:rsidR="008248C8" w:rsidRDefault="008248C8" w:rsidP="00A25CD0">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8F80CB2"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DD7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3CA933" w14:textId="77777777" w:rsidR="008248C8" w:rsidRDefault="008248C8" w:rsidP="00A25CD0">
            <w:pPr>
              <w:pStyle w:val="TAC"/>
              <w:rPr>
                <w:lang w:eastAsia="zh-CN"/>
              </w:rPr>
            </w:pPr>
            <w:r>
              <w:rPr>
                <w:lang w:eastAsia="zh-CN"/>
              </w:rPr>
              <w:t>0</w:t>
            </w:r>
          </w:p>
        </w:tc>
      </w:tr>
      <w:tr w:rsidR="008248C8" w14:paraId="2E0D2DC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BA526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F82D5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AEFEFA5"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57CB"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39F232" w14:textId="77777777" w:rsidR="008248C8" w:rsidRDefault="008248C8" w:rsidP="00A25CD0">
            <w:pPr>
              <w:pStyle w:val="TAC"/>
              <w:rPr>
                <w:lang w:eastAsia="zh-CN"/>
              </w:rPr>
            </w:pPr>
          </w:p>
        </w:tc>
      </w:tr>
      <w:tr w:rsidR="008248C8" w14:paraId="3761A0A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A1D4F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736E2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56B6E0"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72E2" w14:textId="77777777" w:rsidR="008248C8" w:rsidRDefault="008248C8" w:rsidP="00A25CD0">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E3B30" w14:textId="77777777" w:rsidR="008248C8" w:rsidRDefault="008248C8" w:rsidP="00A25CD0">
            <w:pPr>
              <w:pStyle w:val="TAC"/>
              <w:rPr>
                <w:lang w:eastAsia="zh-CN"/>
              </w:rPr>
            </w:pPr>
          </w:p>
        </w:tc>
      </w:tr>
      <w:tr w:rsidR="008248C8" w14:paraId="28AFAFD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5C8553" w14:textId="77777777" w:rsidR="008248C8" w:rsidRDefault="008248C8" w:rsidP="00A25CD0">
            <w:pPr>
              <w:pStyle w:val="TAC"/>
            </w:pPr>
            <w:r>
              <w:rPr>
                <w:lang w:eastAsia="zh-CN"/>
              </w:rPr>
              <w:t>CA_n1A-n77(2A)-n257A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73A182" w14:textId="77777777" w:rsidR="008248C8" w:rsidRDefault="008248C8" w:rsidP="00A25CD0">
            <w:pPr>
              <w:pStyle w:val="TAL"/>
              <w:jc w:val="center"/>
              <w:rPr>
                <w:lang w:eastAsia="zh-CN"/>
              </w:rPr>
            </w:pPr>
            <w:r>
              <w:rPr>
                <w:lang w:eastAsia="zh-CN"/>
              </w:rPr>
              <w:t>CA_n1A-n77A</w:t>
            </w:r>
          </w:p>
          <w:p w14:paraId="3607E8B2" w14:textId="77777777" w:rsidR="008248C8" w:rsidRDefault="008248C8" w:rsidP="00A25CD0">
            <w:pPr>
              <w:pStyle w:val="TAL"/>
              <w:jc w:val="center"/>
              <w:rPr>
                <w:lang w:eastAsia="zh-CN"/>
              </w:rPr>
            </w:pPr>
            <w:r>
              <w:rPr>
                <w:lang w:eastAsia="zh-CN"/>
              </w:rPr>
              <w:t>CA_n1A-n257A</w:t>
            </w:r>
          </w:p>
          <w:p w14:paraId="6876C0DD" w14:textId="77777777" w:rsidR="008248C8" w:rsidRDefault="008248C8" w:rsidP="00A25CD0">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14:paraId="2ED1D413"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A50F"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E60738" w14:textId="77777777" w:rsidR="008248C8" w:rsidRDefault="008248C8" w:rsidP="00A25CD0">
            <w:pPr>
              <w:pStyle w:val="TAC"/>
              <w:rPr>
                <w:lang w:eastAsia="zh-CN"/>
              </w:rPr>
            </w:pPr>
            <w:r>
              <w:rPr>
                <w:lang w:eastAsia="zh-CN"/>
              </w:rPr>
              <w:t>0</w:t>
            </w:r>
          </w:p>
        </w:tc>
      </w:tr>
      <w:tr w:rsidR="008248C8" w14:paraId="620BE3D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FA4D7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7A66B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C3FD0F"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FC4A"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40EACE7" w14:textId="77777777" w:rsidR="008248C8" w:rsidRDefault="008248C8" w:rsidP="00A25CD0">
            <w:pPr>
              <w:pStyle w:val="TAC"/>
              <w:rPr>
                <w:lang w:eastAsia="zh-CN"/>
              </w:rPr>
            </w:pPr>
          </w:p>
        </w:tc>
      </w:tr>
      <w:tr w:rsidR="008248C8" w14:paraId="35390F8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31C69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9B795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8C237A"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E3CE"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4F934" w14:textId="77777777" w:rsidR="008248C8" w:rsidRDefault="008248C8" w:rsidP="00A25CD0">
            <w:pPr>
              <w:pStyle w:val="TAC"/>
              <w:rPr>
                <w:lang w:eastAsia="zh-CN"/>
              </w:rPr>
            </w:pPr>
          </w:p>
        </w:tc>
      </w:tr>
      <w:tr w:rsidR="008248C8" w14:paraId="053C10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15FE31" w14:textId="77777777" w:rsidR="008248C8" w:rsidRDefault="008248C8" w:rsidP="00A25CD0">
            <w:pPr>
              <w:pStyle w:val="TAC"/>
            </w:pPr>
            <w:r>
              <w:rPr>
                <w:lang w:eastAsia="zh-CN"/>
              </w:rPr>
              <w:t>CA_n1A-n77(2A)-n257G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C58E92" w14:textId="77777777" w:rsidR="008248C8" w:rsidRDefault="008248C8" w:rsidP="00A25CD0">
            <w:pPr>
              <w:pStyle w:val="TAL"/>
              <w:jc w:val="center"/>
              <w:rPr>
                <w:lang w:eastAsia="zh-CN"/>
              </w:rPr>
            </w:pPr>
            <w:r>
              <w:rPr>
                <w:lang w:eastAsia="zh-CN"/>
              </w:rPr>
              <w:t>CA_n1A-n77A</w:t>
            </w:r>
          </w:p>
          <w:p w14:paraId="34FB38AD" w14:textId="77777777" w:rsidR="008248C8" w:rsidRDefault="008248C8" w:rsidP="00A25CD0">
            <w:pPr>
              <w:pStyle w:val="TAL"/>
              <w:jc w:val="center"/>
              <w:rPr>
                <w:lang w:eastAsia="zh-CN"/>
              </w:rPr>
            </w:pPr>
            <w:r>
              <w:rPr>
                <w:lang w:eastAsia="zh-CN"/>
              </w:rPr>
              <w:t>CA_n1A-n257A</w:t>
            </w:r>
          </w:p>
          <w:p w14:paraId="24BA232F" w14:textId="77777777" w:rsidR="008248C8" w:rsidRDefault="008248C8" w:rsidP="00A25CD0">
            <w:pPr>
              <w:pStyle w:val="TAL"/>
              <w:jc w:val="center"/>
              <w:rPr>
                <w:lang w:eastAsia="zh-CN"/>
              </w:rPr>
            </w:pPr>
            <w:r>
              <w:rPr>
                <w:lang w:eastAsia="zh-CN"/>
              </w:rPr>
              <w:t>CA_n1A-n257G</w:t>
            </w:r>
          </w:p>
          <w:p w14:paraId="13E48FDA" w14:textId="77777777" w:rsidR="008248C8" w:rsidRDefault="008248C8" w:rsidP="00A25CD0">
            <w:pPr>
              <w:pStyle w:val="TAL"/>
              <w:jc w:val="center"/>
              <w:rPr>
                <w:lang w:eastAsia="zh-CN"/>
              </w:rPr>
            </w:pPr>
            <w:r>
              <w:rPr>
                <w:lang w:eastAsia="zh-CN"/>
              </w:rPr>
              <w:t>CA_n77A-n257A</w:t>
            </w:r>
          </w:p>
          <w:p w14:paraId="426F6680" w14:textId="77777777" w:rsidR="008248C8" w:rsidRDefault="008248C8" w:rsidP="00A25CD0">
            <w:pPr>
              <w:pStyle w:val="TAC"/>
            </w:pPr>
            <w:r>
              <w:rPr>
                <w:lang w:eastAsia="zh-CN"/>
              </w:rPr>
              <w:t>CA_n77A-n257G-</w:t>
            </w:r>
          </w:p>
        </w:tc>
        <w:tc>
          <w:tcPr>
            <w:tcW w:w="1233" w:type="dxa"/>
            <w:tcBorders>
              <w:top w:val="single" w:sz="4" w:space="0" w:color="auto"/>
              <w:left w:val="single" w:sz="4" w:space="0" w:color="auto"/>
              <w:bottom w:val="single" w:sz="4" w:space="0" w:color="auto"/>
              <w:right w:val="single" w:sz="4" w:space="0" w:color="auto"/>
            </w:tcBorders>
            <w:vAlign w:val="center"/>
          </w:tcPr>
          <w:p w14:paraId="46BC2134"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2A687"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CB4C55" w14:textId="77777777" w:rsidR="008248C8" w:rsidRDefault="008248C8" w:rsidP="00A25CD0">
            <w:pPr>
              <w:pStyle w:val="TAC"/>
              <w:rPr>
                <w:lang w:eastAsia="zh-CN"/>
              </w:rPr>
            </w:pPr>
            <w:r>
              <w:rPr>
                <w:lang w:eastAsia="zh-CN"/>
              </w:rPr>
              <w:t>0</w:t>
            </w:r>
          </w:p>
        </w:tc>
      </w:tr>
      <w:tr w:rsidR="008248C8" w14:paraId="4E01064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59893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F26CF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4BBD37"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AD43"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551CBB8" w14:textId="77777777" w:rsidR="008248C8" w:rsidRDefault="008248C8" w:rsidP="00A25CD0">
            <w:pPr>
              <w:pStyle w:val="TAC"/>
              <w:rPr>
                <w:lang w:eastAsia="zh-CN"/>
              </w:rPr>
            </w:pPr>
          </w:p>
        </w:tc>
      </w:tr>
      <w:tr w:rsidR="008248C8" w14:paraId="7BA02B6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5B4AC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50A4D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D078D7"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9472"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238B34" w14:textId="77777777" w:rsidR="008248C8" w:rsidRDefault="008248C8" w:rsidP="00A25CD0">
            <w:pPr>
              <w:pStyle w:val="TAC"/>
              <w:rPr>
                <w:lang w:eastAsia="zh-CN"/>
              </w:rPr>
            </w:pPr>
          </w:p>
        </w:tc>
      </w:tr>
      <w:tr w:rsidR="008248C8" w14:paraId="5227898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AE3163" w14:textId="77777777" w:rsidR="008248C8" w:rsidRDefault="008248C8" w:rsidP="00A25CD0">
            <w:pPr>
              <w:pStyle w:val="TAC"/>
            </w:pPr>
            <w:r>
              <w:rPr>
                <w:lang w:eastAsia="zh-CN"/>
              </w:rPr>
              <w:t>CA_n1A-n77</w:t>
            </w:r>
            <w:r>
              <w:rPr>
                <w:rFonts w:hint="eastAsia"/>
                <w:lang w:eastAsia="zh-CN"/>
              </w:rPr>
              <w:t>(</w:t>
            </w:r>
            <w:r>
              <w:rPr>
                <w:lang w:eastAsia="zh-CN"/>
              </w:rPr>
              <w:t>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A97F81" w14:textId="77777777" w:rsidR="008248C8" w:rsidRDefault="008248C8" w:rsidP="00A25CD0">
            <w:pPr>
              <w:pStyle w:val="TAL"/>
              <w:jc w:val="center"/>
              <w:rPr>
                <w:lang w:eastAsia="zh-CN"/>
              </w:rPr>
            </w:pPr>
            <w:r>
              <w:rPr>
                <w:lang w:eastAsia="zh-CN"/>
              </w:rPr>
              <w:t>CA_n1A-n77A</w:t>
            </w:r>
          </w:p>
          <w:p w14:paraId="5C8D37DA" w14:textId="77777777" w:rsidR="008248C8" w:rsidRDefault="008248C8" w:rsidP="00A25CD0">
            <w:pPr>
              <w:pStyle w:val="TAL"/>
              <w:jc w:val="center"/>
              <w:rPr>
                <w:lang w:eastAsia="zh-CN"/>
              </w:rPr>
            </w:pPr>
            <w:r>
              <w:rPr>
                <w:lang w:eastAsia="zh-CN"/>
              </w:rPr>
              <w:t>CA_n1A-n257A</w:t>
            </w:r>
          </w:p>
          <w:p w14:paraId="30A484AE" w14:textId="77777777" w:rsidR="008248C8" w:rsidRDefault="008248C8" w:rsidP="00A25CD0">
            <w:pPr>
              <w:pStyle w:val="TAL"/>
              <w:jc w:val="center"/>
              <w:rPr>
                <w:lang w:eastAsia="zh-CN"/>
              </w:rPr>
            </w:pPr>
            <w:r>
              <w:rPr>
                <w:lang w:eastAsia="zh-CN"/>
              </w:rPr>
              <w:t>CA_n1A-n257G</w:t>
            </w:r>
          </w:p>
          <w:p w14:paraId="3282E2ED" w14:textId="77777777" w:rsidR="008248C8" w:rsidRDefault="008248C8" w:rsidP="00A25CD0">
            <w:pPr>
              <w:pStyle w:val="TAL"/>
              <w:jc w:val="center"/>
              <w:rPr>
                <w:lang w:eastAsia="zh-CN"/>
              </w:rPr>
            </w:pPr>
            <w:r>
              <w:rPr>
                <w:lang w:eastAsia="zh-CN"/>
              </w:rPr>
              <w:t>CA_n1A-n257H</w:t>
            </w:r>
          </w:p>
          <w:p w14:paraId="62485E29" w14:textId="77777777" w:rsidR="008248C8" w:rsidRDefault="008248C8" w:rsidP="00A25CD0">
            <w:pPr>
              <w:pStyle w:val="TAL"/>
              <w:jc w:val="center"/>
              <w:rPr>
                <w:lang w:eastAsia="zh-CN"/>
              </w:rPr>
            </w:pPr>
            <w:r>
              <w:rPr>
                <w:lang w:eastAsia="zh-CN"/>
              </w:rPr>
              <w:t>CA_n77A-n257A</w:t>
            </w:r>
          </w:p>
          <w:p w14:paraId="0D51305A" w14:textId="77777777" w:rsidR="008248C8" w:rsidRDefault="008248C8" w:rsidP="00A25CD0">
            <w:pPr>
              <w:pStyle w:val="TAL"/>
              <w:jc w:val="center"/>
              <w:rPr>
                <w:lang w:eastAsia="zh-CN"/>
              </w:rPr>
            </w:pPr>
            <w:r>
              <w:rPr>
                <w:lang w:eastAsia="zh-CN"/>
              </w:rPr>
              <w:t>CA_n77A-n257G</w:t>
            </w:r>
          </w:p>
          <w:p w14:paraId="7EB89DEB" w14:textId="77777777" w:rsidR="008248C8" w:rsidRDefault="008248C8" w:rsidP="00A25CD0">
            <w:pPr>
              <w:pStyle w:val="TAC"/>
              <w:rPr>
                <w:lang w:eastAsia="zh-CN"/>
              </w:rPr>
            </w:pPr>
            <w:r>
              <w:rPr>
                <w:lang w:eastAsia="zh-CN"/>
              </w:rPr>
              <w:t>CA_n77A-n257H</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0B8F4D8A"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62B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3D5661" w14:textId="77777777" w:rsidR="008248C8" w:rsidRDefault="008248C8" w:rsidP="00A25CD0">
            <w:pPr>
              <w:pStyle w:val="TAC"/>
              <w:rPr>
                <w:lang w:eastAsia="zh-CN"/>
              </w:rPr>
            </w:pPr>
            <w:r>
              <w:rPr>
                <w:lang w:eastAsia="zh-CN"/>
              </w:rPr>
              <w:t>0</w:t>
            </w:r>
          </w:p>
        </w:tc>
      </w:tr>
      <w:tr w:rsidR="008248C8" w14:paraId="0C8252B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D4B68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6BE7E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ACA153"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B22A"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880B3E6" w14:textId="77777777" w:rsidR="008248C8" w:rsidRDefault="008248C8" w:rsidP="00A25CD0">
            <w:pPr>
              <w:pStyle w:val="TAC"/>
              <w:rPr>
                <w:lang w:eastAsia="zh-CN"/>
              </w:rPr>
            </w:pPr>
          </w:p>
        </w:tc>
      </w:tr>
      <w:tr w:rsidR="008248C8" w14:paraId="2DFBFE9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AB763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E2157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65F0E3E"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0BFC"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828382" w14:textId="77777777" w:rsidR="008248C8" w:rsidRDefault="008248C8" w:rsidP="00A25CD0">
            <w:pPr>
              <w:pStyle w:val="TAC"/>
              <w:rPr>
                <w:lang w:eastAsia="zh-CN"/>
              </w:rPr>
            </w:pPr>
          </w:p>
        </w:tc>
      </w:tr>
      <w:tr w:rsidR="008248C8" w14:paraId="08DAAC5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6219E8" w14:textId="77777777" w:rsidR="008248C8" w:rsidRDefault="008248C8" w:rsidP="00A25CD0">
            <w:pPr>
              <w:pStyle w:val="TAC"/>
            </w:pPr>
            <w:r>
              <w:rPr>
                <w:lang w:eastAsia="zh-CN"/>
              </w:rPr>
              <w:t>CA_n1A-n77</w:t>
            </w:r>
            <w:r>
              <w:rPr>
                <w:rFonts w:hint="eastAsia"/>
                <w:lang w:eastAsia="zh-CN"/>
              </w:rPr>
              <w:t>(</w:t>
            </w:r>
            <w:r>
              <w:rPr>
                <w:lang w:eastAsia="zh-CN"/>
              </w:rPr>
              <w:t>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889E37" w14:textId="77777777" w:rsidR="008248C8" w:rsidRDefault="008248C8" w:rsidP="00A25CD0">
            <w:pPr>
              <w:pStyle w:val="TAC"/>
              <w:rPr>
                <w:lang w:eastAsia="zh-CN"/>
              </w:rPr>
            </w:pPr>
            <w:r>
              <w:rPr>
                <w:lang w:eastAsia="zh-CN"/>
              </w:rPr>
              <w:t>CA_n1A-n77A</w:t>
            </w:r>
          </w:p>
          <w:p w14:paraId="192A8205" w14:textId="77777777" w:rsidR="008248C8" w:rsidRDefault="008248C8" w:rsidP="00A25CD0">
            <w:pPr>
              <w:pStyle w:val="TAC"/>
              <w:rPr>
                <w:lang w:eastAsia="zh-CN"/>
              </w:rPr>
            </w:pPr>
            <w:r>
              <w:rPr>
                <w:lang w:eastAsia="zh-CN"/>
              </w:rPr>
              <w:t>CA_n1A-n257A</w:t>
            </w:r>
          </w:p>
          <w:p w14:paraId="0ECAABB9" w14:textId="77777777" w:rsidR="008248C8" w:rsidRDefault="008248C8" w:rsidP="00A25CD0">
            <w:pPr>
              <w:pStyle w:val="TAC"/>
              <w:rPr>
                <w:lang w:eastAsia="zh-CN"/>
              </w:rPr>
            </w:pPr>
            <w:r>
              <w:rPr>
                <w:lang w:eastAsia="zh-CN"/>
              </w:rPr>
              <w:t>CA_n1A-n257G</w:t>
            </w:r>
          </w:p>
          <w:p w14:paraId="102A8AA3" w14:textId="77777777" w:rsidR="008248C8" w:rsidRDefault="008248C8" w:rsidP="00A25CD0">
            <w:pPr>
              <w:pStyle w:val="TAC"/>
              <w:rPr>
                <w:lang w:eastAsia="zh-CN"/>
              </w:rPr>
            </w:pPr>
            <w:r>
              <w:rPr>
                <w:lang w:eastAsia="zh-CN"/>
              </w:rPr>
              <w:t>CA_n1A-n257H</w:t>
            </w:r>
          </w:p>
          <w:p w14:paraId="4B154C0E" w14:textId="77777777" w:rsidR="008248C8" w:rsidRDefault="008248C8" w:rsidP="00A25CD0">
            <w:pPr>
              <w:pStyle w:val="TAC"/>
              <w:rPr>
                <w:lang w:eastAsia="zh-CN"/>
              </w:rPr>
            </w:pPr>
            <w:r>
              <w:rPr>
                <w:lang w:eastAsia="zh-CN"/>
              </w:rPr>
              <w:t>CA_n1A-n257I</w:t>
            </w:r>
          </w:p>
          <w:p w14:paraId="0B13A1CF" w14:textId="77777777" w:rsidR="008248C8" w:rsidRDefault="008248C8" w:rsidP="00A25CD0">
            <w:pPr>
              <w:pStyle w:val="TAC"/>
              <w:rPr>
                <w:lang w:eastAsia="zh-CN"/>
              </w:rPr>
            </w:pPr>
            <w:r>
              <w:rPr>
                <w:lang w:eastAsia="zh-CN"/>
              </w:rPr>
              <w:t>CA_n77A-n257A</w:t>
            </w:r>
          </w:p>
          <w:p w14:paraId="0B334B2F" w14:textId="77777777" w:rsidR="008248C8" w:rsidRDefault="008248C8" w:rsidP="00A25CD0">
            <w:pPr>
              <w:pStyle w:val="TAC"/>
              <w:rPr>
                <w:lang w:eastAsia="zh-CN"/>
              </w:rPr>
            </w:pPr>
            <w:r>
              <w:rPr>
                <w:lang w:eastAsia="zh-CN"/>
              </w:rPr>
              <w:t>CA_n77A-n257G</w:t>
            </w:r>
          </w:p>
          <w:p w14:paraId="49D7FA67" w14:textId="77777777" w:rsidR="008248C8" w:rsidRDefault="008248C8" w:rsidP="00A25CD0">
            <w:pPr>
              <w:pStyle w:val="TAC"/>
              <w:rPr>
                <w:lang w:eastAsia="zh-CN"/>
              </w:rPr>
            </w:pPr>
            <w:r>
              <w:rPr>
                <w:lang w:eastAsia="zh-CN"/>
              </w:rPr>
              <w:t>CA_n77A-n257H</w:t>
            </w:r>
          </w:p>
          <w:p w14:paraId="7DAE2153" w14:textId="77777777" w:rsidR="008248C8" w:rsidRDefault="008248C8" w:rsidP="00A25CD0">
            <w:pPr>
              <w:pStyle w:val="TAC"/>
              <w:rPr>
                <w:lang w:eastAsia="zh-CN"/>
              </w:rPr>
            </w:pPr>
            <w:r>
              <w:rPr>
                <w:lang w:eastAsia="zh-CN"/>
              </w:rPr>
              <w:t>CA_n77A-n257I</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1C415A2D"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2EE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D942F" w14:textId="77777777" w:rsidR="008248C8" w:rsidRDefault="008248C8" w:rsidP="00A25CD0">
            <w:pPr>
              <w:pStyle w:val="TAC"/>
              <w:rPr>
                <w:lang w:eastAsia="zh-CN"/>
              </w:rPr>
            </w:pPr>
            <w:r>
              <w:rPr>
                <w:lang w:eastAsia="zh-CN"/>
              </w:rPr>
              <w:t>0</w:t>
            </w:r>
          </w:p>
        </w:tc>
      </w:tr>
      <w:tr w:rsidR="008248C8" w14:paraId="09B82E3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1324B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74F59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FDC180"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0EB7"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F423355" w14:textId="77777777" w:rsidR="008248C8" w:rsidRDefault="008248C8" w:rsidP="00A25CD0">
            <w:pPr>
              <w:pStyle w:val="TAC"/>
              <w:rPr>
                <w:lang w:eastAsia="zh-CN"/>
              </w:rPr>
            </w:pPr>
          </w:p>
        </w:tc>
      </w:tr>
      <w:tr w:rsidR="008248C8" w14:paraId="7EF34B4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D1511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1FBA4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3A7CE0"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8F0B"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DD6187" w14:textId="77777777" w:rsidR="008248C8" w:rsidRDefault="008248C8" w:rsidP="00A25CD0">
            <w:pPr>
              <w:pStyle w:val="TAC"/>
              <w:rPr>
                <w:lang w:eastAsia="zh-CN"/>
              </w:rPr>
            </w:pPr>
          </w:p>
        </w:tc>
      </w:tr>
      <w:tr w:rsidR="008248C8" w14:paraId="24A748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9C2827" w14:textId="77777777" w:rsidR="008248C8" w:rsidRDefault="008248C8" w:rsidP="00A25CD0">
            <w:pPr>
              <w:pStyle w:val="TAC"/>
            </w:pPr>
            <w:r>
              <w:rPr>
                <w:lang w:eastAsia="zh-CN"/>
              </w:rPr>
              <w:t>CA_n1A-n77</w:t>
            </w:r>
            <w:r>
              <w:rPr>
                <w:rFonts w:hint="eastAsia"/>
                <w:lang w:eastAsia="zh-CN"/>
              </w:rPr>
              <w:t>(</w:t>
            </w:r>
            <w:r>
              <w:rPr>
                <w:lang w:eastAsia="zh-CN"/>
              </w:rPr>
              <w:t>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BD4B17" w14:textId="77777777" w:rsidR="008248C8" w:rsidRDefault="008248C8" w:rsidP="00A25CD0">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5BF692E9"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E185"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CE5BDF" w14:textId="77777777" w:rsidR="008248C8" w:rsidRDefault="008248C8" w:rsidP="00A25CD0">
            <w:pPr>
              <w:pStyle w:val="TAC"/>
              <w:rPr>
                <w:lang w:eastAsia="zh-CN"/>
              </w:rPr>
            </w:pPr>
            <w:r>
              <w:rPr>
                <w:lang w:eastAsia="zh-CN"/>
              </w:rPr>
              <w:t>0</w:t>
            </w:r>
          </w:p>
        </w:tc>
      </w:tr>
      <w:tr w:rsidR="008248C8" w14:paraId="683B41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93B78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F475A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52900A"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9996"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94CF40D" w14:textId="77777777" w:rsidR="008248C8" w:rsidRDefault="008248C8" w:rsidP="00A25CD0">
            <w:pPr>
              <w:pStyle w:val="TAC"/>
              <w:rPr>
                <w:lang w:eastAsia="zh-CN"/>
              </w:rPr>
            </w:pPr>
          </w:p>
        </w:tc>
      </w:tr>
      <w:tr w:rsidR="008248C8" w14:paraId="0E82246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3BA7F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A7FF4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AF84DDC"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FC452" w14:textId="77777777" w:rsidR="008248C8" w:rsidRDefault="008248C8" w:rsidP="00A25CD0">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AB37A2" w14:textId="77777777" w:rsidR="008248C8" w:rsidRDefault="008248C8" w:rsidP="00A25CD0">
            <w:pPr>
              <w:pStyle w:val="TAC"/>
              <w:rPr>
                <w:lang w:eastAsia="zh-CN"/>
              </w:rPr>
            </w:pPr>
          </w:p>
        </w:tc>
      </w:tr>
      <w:tr w:rsidR="008248C8" w14:paraId="01639E7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BA97F9" w14:textId="77777777" w:rsidR="008248C8" w:rsidRDefault="008248C8" w:rsidP="00A25CD0">
            <w:pPr>
              <w:pStyle w:val="TAC"/>
            </w:pPr>
            <w:r>
              <w:rPr>
                <w:lang w:eastAsia="zh-CN"/>
              </w:rPr>
              <w:t>CA_n1A-n77</w:t>
            </w:r>
            <w:r>
              <w:rPr>
                <w:rFonts w:hint="eastAsia"/>
                <w:lang w:eastAsia="zh-CN"/>
              </w:rPr>
              <w:t>(</w:t>
            </w:r>
            <w:r>
              <w:rPr>
                <w:lang w:eastAsia="zh-CN"/>
              </w:rPr>
              <w:t>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64F329" w14:textId="77777777" w:rsidR="008248C8" w:rsidRDefault="008248C8" w:rsidP="00A25CD0">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1D16594"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B802"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C9E503" w14:textId="77777777" w:rsidR="008248C8" w:rsidRDefault="008248C8" w:rsidP="00A25CD0">
            <w:pPr>
              <w:pStyle w:val="TAC"/>
              <w:rPr>
                <w:lang w:eastAsia="zh-CN"/>
              </w:rPr>
            </w:pPr>
            <w:r>
              <w:rPr>
                <w:lang w:eastAsia="zh-CN"/>
              </w:rPr>
              <w:t>0</w:t>
            </w:r>
          </w:p>
        </w:tc>
      </w:tr>
      <w:tr w:rsidR="008248C8" w14:paraId="4991D0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C26D0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DCA74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0AA4B7"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DCA70"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22BE8E0" w14:textId="77777777" w:rsidR="008248C8" w:rsidRDefault="008248C8" w:rsidP="00A25CD0">
            <w:pPr>
              <w:pStyle w:val="TAC"/>
              <w:rPr>
                <w:lang w:eastAsia="zh-CN"/>
              </w:rPr>
            </w:pPr>
          </w:p>
        </w:tc>
      </w:tr>
      <w:tr w:rsidR="008248C8" w14:paraId="1F6CAEF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F6243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D82F6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9FE2D3"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B975" w14:textId="77777777" w:rsidR="008248C8" w:rsidRDefault="008248C8" w:rsidP="00A25CD0">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507A31" w14:textId="77777777" w:rsidR="008248C8" w:rsidRDefault="008248C8" w:rsidP="00A25CD0">
            <w:pPr>
              <w:pStyle w:val="TAC"/>
              <w:rPr>
                <w:lang w:eastAsia="zh-CN"/>
              </w:rPr>
            </w:pPr>
          </w:p>
        </w:tc>
      </w:tr>
      <w:tr w:rsidR="008248C8" w14:paraId="29D53F7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807194" w14:textId="77777777" w:rsidR="008248C8" w:rsidRDefault="008248C8" w:rsidP="00A25CD0">
            <w:pPr>
              <w:pStyle w:val="TAC"/>
            </w:pPr>
            <w:r>
              <w:rPr>
                <w:lang w:eastAsia="zh-CN"/>
              </w:rPr>
              <w:t>CA_n1A-n77</w:t>
            </w:r>
            <w:r>
              <w:rPr>
                <w:rFonts w:hint="eastAsia"/>
                <w:lang w:eastAsia="zh-CN"/>
              </w:rPr>
              <w:t>(</w:t>
            </w:r>
            <w:r>
              <w:rPr>
                <w:lang w:eastAsia="zh-CN"/>
              </w:rPr>
              <w:t>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91F151" w14:textId="77777777" w:rsidR="008248C8" w:rsidRDefault="008248C8" w:rsidP="00A25CD0">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AE36CE4"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5713"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7A2B20" w14:textId="77777777" w:rsidR="008248C8" w:rsidRDefault="008248C8" w:rsidP="00A25CD0">
            <w:pPr>
              <w:pStyle w:val="TAC"/>
              <w:rPr>
                <w:lang w:eastAsia="zh-CN"/>
              </w:rPr>
            </w:pPr>
            <w:r>
              <w:rPr>
                <w:lang w:eastAsia="zh-CN"/>
              </w:rPr>
              <w:t>0</w:t>
            </w:r>
          </w:p>
        </w:tc>
      </w:tr>
      <w:tr w:rsidR="008248C8" w14:paraId="3F44BD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EFC39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2E72A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F08C7D"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76DE"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FBF0C39" w14:textId="77777777" w:rsidR="008248C8" w:rsidRDefault="008248C8" w:rsidP="00A25CD0">
            <w:pPr>
              <w:pStyle w:val="TAC"/>
              <w:rPr>
                <w:lang w:eastAsia="zh-CN"/>
              </w:rPr>
            </w:pPr>
          </w:p>
        </w:tc>
      </w:tr>
      <w:tr w:rsidR="008248C8" w14:paraId="7AE1508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36F10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CA9CA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E7673E"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6316" w14:textId="77777777" w:rsidR="008248C8" w:rsidRDefault="008248C8" w:rsidP="00A25CD0">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5E0E3" w14:textId="77777777" w:rsidR="008248C8" w:rsidRDefault="008248C8" w:rsidP="00A25CD0">
            <w:pPr>
              <w:pStyle w:val="TAC"/>
              <w:rPr>
                <w:lang w:eastAsia="zh-CN"/>
              </w:rPr>
            </w:pPr>
          </w:p>
        </w:tc>
      </w:tr>
      <w:tr w:rsidR="008248C8" w14:paraId="1DCEFA5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DA941F" w14:textId="77777777" w:rsidR="008248C8" w:rsidRDefault="008248C8" w:rsidP="00A25CD0">
            <w:pPr>
              <w:pStyle w:val="TAC"/>
            </w:pPr>
            <w:r>
              <w:rPr>
                <w:lang w:eastAsia="zh-CN"/>
              </w:rPr>
              <w:t>CA_n1A-n77</w:t>
            </w:r>
            <w:r>
              <w:rPr>
                <w:rFonts w:hint="eastAsia"/>
                <w:lang w:eastAsia="zh-CN"/>
              </w:rPr>
              <w:t>(</w:t>
            </w:r>
            <w:r>
              <w:rPr>
                <w:lang w:eastAsia="zh-CN"/>
              </w:rPr>
              <w:t>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713DB5" w14:textId="77777777" w:rsidR="008248C8" w:rsidRDefault="008248C8" w:rsidP="00A25CD0">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2F59176E"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A62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C74C82" w14:textId="77777777" w:rsidR="008248C8" w:rsidRDefault="008248C8" w:rsidP="00A25CD0">
            <w:pPr>
              <w:pStyle w:val="TAC"/>
              <w:rPr>
                <w:lang w:eastAsia="zh-CN"/>
              </w:rPr>
            </w:pPr>
            <w:r>
              <w:rPr>
                <w:lang w:eastAsia="zh-CN"/>
              </w:rPr>
              <w:t>0</w:t>
            </w:r>
          </w:p>
        </w:tc>
      </w:tr>
      <w:tr w:rsidR="008248C8" w14:paraId="20C8761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675AD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13AAA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871214" w14:textId="77777777" w:rsidR="008248C8" w:rsidRDefault="008248C8" w:rsidP="00A25CD0">
            <w:pPr>
              <w:pStyle w:val="TAC"/>
              <w:rPr>
                <w:lang w:eastAsia="zh-CN"/>
              </w:rPr>
            </w:pPr>
            <w:r>
              <w:rPr>
                <w:lang w:eastAsia="zh-CN"/>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4655"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B100625" w14:textId="77777777" w:rsidR="008248C8" w:rsidRDefault="008248C8" w:rsidP="00A25CD0">
            <w:pPr>
              <w:pStyle w:val="TAC"/>
              <w:rPr>
                <w:lang w:eastAsia="zh-CN"/>
              </w:rPr>
            </w:pPr>
          </w:p>
        </w:tc>
      </w:tr>
      <w:tr w:rsidR="008248C8" w14:paraId="166EE1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65F54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7F070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3E2CED" w14:textId="77777777" w:rsidR="008248C8" w:rsidRDefault="008248C8" w:rsidP="00A25CD0">
            <w:pPr>
              <w:pStyle w:val="TAC"/>
              <w:rPr>
                <w:lang w:eastAsia="zh-CN"/>
              </w:rPr>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6AB8" w14:textId="77777777" w:rsidR="008248C8" w:rsidRDefault="008248C8" w:rsidP="00A25CD0">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6100F8" w14:textId="77777777" w:rsidR="008248C8" w:rsidRDefault="008248C8" w:rsidP="00A25CD0">
            <w:pPr>
              <w:pStyle w:val="TAC"/>
              <w:rPr>
                <w:lang w:eastAsia="zh-CN"/>
              </w:rPr>
            </w:pPr>
          </w:p>
        </w:tc>
      </w:tr>
      <w:tr w:rsidR="008248C8" w14:paraId="066EAC2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D51499" w14:textId="77777777" w:rsidR="008248C8" w:rsidRDefault="008248C8" w:rsidP="00A25CD0">
            <w:pPr>
              <w:pStyle w:val="TAC"/>
            </w:pPr>
            <w:r>
              <w:t>CA_n1A-n78A-n257A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840E7F" w14:textId="77777777" w:rsidR="008248C8" w:rsidRDefault="008248C8" w:rsidP="00A25CD0">
            <w:pPr>
              <w:pStyle w:val="TAL"/>
              <w:jc w:val="center"/>
            </w:pPr>
            <w:r>
              <w:t>CA_n1A-n78A</w:t>
            </w:r>
          </w:p>
          <w:p w14:paraId="102CDA9B" w14:textId="77777777" w:rsidR="008248C8" w:rsidRDefault="008248C8" w:rsidP="00A25CD0">
            <w:pPr>
              <w:pStyle w:val="TAL"/>
              <w:jc w:val="center"/>
            </w:pPr>
            <w:r>
              <w:t>CA_n1A-n257A</w:t>
            </w:r>
          </w:p>
          <w:p w14:paraId="23CB3631" w14:textId="77777777" w:rsidR="008248C8" w:rsidRDefault="008248C8" w:rsidP="00A25CD0">
            <w:pPr>
              <w:pStyle w:val="TAC"/>
            </w:pPr>
            <w:r>
              <w:t>CA_n78A-n257A</w:t>
            </w:r>
          </w:p>
        </w:tc>
        <w:tc>
          <w:tcPr>
            <w:tcW w:w="1233" w:type="dxa"/>
            <w:tcBorders>
              <w:left w:val="single" w:sz="4" w:space="0" w:color="auto"/>
              <w:right w:val="single" w:sz="4" w:space="0" w:color="auto"/>
            </w:tcBorders>
            <w:vAlign w:val="center"/>
          </w:tcPr>
          <w:p w14:paraId="45EAAD06" w14:textId="77777777" w:rsidR="008248C8" w:rsidRDefault="008248C8" w:rsidP="00A25CD0">
            <w:pPr>
              <w:pStyle w:val="TAC"/>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C93FF"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C68F27" w14:textId="77777777" w:rsidR="008248C8" w:rsidRDefault="008248C8" w:rsidP="00A25CD0">
            <w:pPr>
              <w:pStyle w:val="TAC"/>
            </w:pPr>
            <w:r>
              <w:t>0</w:t>
            </w:r>
          </w:p>
        </w:tc>
      </w:tr>
      <w:tr w:rsidR="008248C8" w14:paraId="3170141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CE231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25E10F"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937C7E7"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BF63"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4703F8" w14:textId="77777777" w:rsidR="008248C8" w:rsidRDefault="008248C8" w:rsidP="00A25CD0">
            <w:pPr>
              <w:pStyle w:val="TAC"/>
              <w:rPr>
                <w:lang w:eastAsia="zh-CN"/>
              </w:rPr>
            </w:pPr>
          </w:p>
        </w:tc>
      </w:tr>
      <w:tr w:rsidR="008248C8" w14:paraId="35B8F56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C0804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058179"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D44F7D2"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E650"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077FA7" w14:textId="77777777" w:rsidR="008248C8" w:rsidRDefault="008248C8" w:rsidP="00A25CD0">
            <w:pPr>
              <w:pStyle w:val="TAC"/>
              <w:rPr>
                <w:lang w:eastAsia="zh-CN"/>
              </w:rPr>
            </w:pPr>
          </w:p>
        </w:tc>
      </w:tr>
      <w:tr w:rsidR="008248C8" w14:paraId="450DC2D9" w14:textId="77777777" w:rsidTr="00A25CD0">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13ABFC37" w14:textId="77777777" w:rsidR="008248C8" w:rsidRDefault="008248C8" w:rsidP="00A25CD0">
            <w:pPr>
              <w:pStyle w:val="TAC"/>
              <w:rPr>
                <w:lang w:eastAsia="zh-CN"/>
              </w:rPr>
            </w:pPr>
            <w:r>
              <w:t>CA_n1A-n78A-n257</w:t>
            </w:r>
            <w:r>
              <w:rPr>
                <w:rFonts w:hint="eastAsia"/>
                <w:lang w:eastAsia="zh-CN"/>
              </w:rPr>
              <w:t>D</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47F78480" w14:textId="77777777" w:rsidR="008248C8" w:rsidRDefault="008248C8" w:rsidP="00A25CD0">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7DA2F704"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B5075" w14:textId="77777777" w:rsidR="008248C8" w:rsidRDefault="008248C8" w:rsidP="00A25CD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17A8A06" w14:textId="77777777" w:rsidR="008248C8" w:rsidRDefault="008248C8" w:rsidP="00A25CD0">
            <w:pPr>
              <w:pStyle w:val="TAC"/>
              <w:rPr>
                <w:lang w:eastAsia="zh-CN"/>
              </w:rPr>
            </w:pPr>
            <w:r>
              <w:rPr>
                <w:lang w:eastAsia="zh-CN"/>
              </w:rPr>
              <w:t>0</w:t>
            </w:r>
          </w:p>
        </w:tc>
      </w:tr>
      <w:tr w:rsidR="008248C8" w14:paraId="18B2EA7B" w14:textId="77777777" w:rsidTr="00A25CD0">
        <w:trPr>
          <w:trHeight w:val="187"/>
          <w:jc w:val="center"/>
        </w:trPr>
        <w:tc>
          <w:tcPr>
            <w:tcW w:w="2689" w:type="dxa"/>
            <w:vMerge/>
            <w:tcBorders>
              <w:left w:val="single" w:sz="4" w:space="0" w:color="auto"/>
              <w:right w:val="single" w:sz="4" w:space="0" w:color="auto"/>
            </w:tcBorders>
            <w:shd w:val="clear" w:color="auto" w:fill="auto"/>
            <w:vAlign w:val="center"/>
          </w:tcPr>
          <w:p w14:paraId="3BF8E14A" w14:textId="77777777" w:rsidR="008248C8" w:rsidRDefault="008248C8" w:rsidP="00A25CD0">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55E7A148"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2233959" w14:textId="77777777" w:rsidR="008248C8" w:rsidRDefault="008248C8" w:rsidP="00A25CD0">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DE48" w14:textId="77777777" w:rsidR="008248C8" w:rsidRDefault="008248C8" w:rsidP="00A25CD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3B6B268E" w14:textId="77777777" w:rsidR="008248C8" w:rsidRDefault="008248C8" w:rsidP="00A25CD0">
            <w:pPr>
              <w:pStyle w:val="TAC"/>
              <w:rPr>
                <w:lang w:eastAsia="zh-CN"/>
              </w:rPr>
            </w:pPr>
          </w:p>
        </w:tc>
      </w:tr>
      <w:tr w:rsidR="008248C8" w14:paraId="7C1C6FB1" w14:textId="77777777" w:rsidTr="00A25CD0">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22DA42CF" w14:textId="77777777" w:rsidR="008248C8" w:rsidRDefault="008248C8" w:rsidP="00A25CD0">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2A41B5A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5E36359" w14:textId="77777777" w:rsidR="008248C8" w:rsidRDefault="008248C8" w:rsidP="00A25CD0">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1B54" w14:textId="77777777" w:rsidR="008248C8" w:rsidRDefault="008248C8" w:rsidP="00A25CD0">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1906917" w14:textId="77777777" w:rsidR="008248C8" w:rsidRDefault="008248C8" w:rsidP="00A25CD0">
            <w:pPr>
              <w:pStyle w:val="TAC"/>
              <w:rPr>
                <w:lang w:eastAsia="zh-CN"/>
              </w:rPr>
            </w:pPr>
          </w:p>
        </w:tc>
      </w:tr>
      <w:tr w:rsidR="008248C8" w14:paraId="7D2F61C6" w14:textId="77777777" w:rsidTr="00A25CD0">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69F5DF6C" w14:textId="77777777" w:rsidR="008248C8" w:rsidRDefault="008248C8" w:rsidP="00A25CD0">
            <w:pPr>
              <w:pStyle w:val="TAC"/>
              <w:rPr>
                <w:lang w:eastAsia="zh-CN"/>
              </w:rPr>
            </w:pPr>
            <w:r>
              <w:t>CA_n1A-n78A-n257E</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18891179" w14:textId="77777777" w:rsidR="008248C8" w:rsidRDefault="008248C8" w:rsidP="00A25CD0">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5D6FFD43"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D6EC" w14:textId="77777777" w:rsidR="008248C8" w:rsidRDefault="008248C8" w:rsidP="00A25CD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768DE92" w14:textId="77777777" w:rsidR="008248C8" w:rsidRDefault="008248C8" w:rsidP="00A25CD0">
            <w:pPr>
              <w:pStyle w:val="TAC"/>
              <w:rPr>
                <w:lang w:eastAsia="zh-CN"/>
              </w:rPr>
            </w:pPr>
            <w:r>
              <w:rPr>
                <w:lang w:eastAsia="zh-CN"/>
              </w:rPr>
              <w:t>0</w:t>
            </w:r>
          </w:p>
        </w:tc>
      </w:tr>
      <w:tr w:rsidR="008248C8" w14:paraId="33D6D298" w14:textId="77777777" w:rsidTr="00A25CD0">
        <w:trPr>
          <w:trHeight w:val="187"/>
          <w:jc w:val="center"/>
        </w:trPr>
        <w:tc>
          <w:tcPr>
            <w:tcW w:w="2689" w:type="dxa"/>
            <w:vMerge/>
            <w:tcBorders>
              <w:left w:val="single" w:sz="4" w:space="0" w:color="auto"/>
              <w:right w:val="single" w:sz="4" w:space="0" w:color="auto"/>
            </w:tcBorders>
            <w:shd w:val="clear" w:color="auto" w:fill="auto"/>
            <w:vAlign w:val="center"/>
          </w:tcPr>
          <w:p w14:paraId="1DC6E7DC" w14:textId="77777777" w:rsidR="008248C8" w:rsidRDefault="008248C8" w:rsidP="00A25CD0">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72B9B15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8D66A2B" w14:textId="77777777" w:rsidR="008248C8" w:rsidRDefault="008248C8" w:rsidP="00A25CD0">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D9C0" w14:textId="77777777" w:rsidR="008248C8" w:rsidRDefault="008248C8" w:rsidP="00A25CD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2B56454" w14:textId="77777777" w:rsidR="008248C8" w:rsidRDefault="008248C8" w:rsidP="00A25CD0">
            <w:pPr>
              <w:pStyle w:val="TAC"/>
              <w:rPr>
                <w:lang w:eastAsia="zh-CN"/>
              </w:rPr>
            </w:pPr>
          </w:p>
        </w:tc>
      </w:tr>
      <w:tr w:rsidR="008248C8" w14:paraId="646A0562" w14:textId="77777777" w:rsidTr="00A25CD0">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5359D03C" w14:textId="77777777" w:rsidR="008248C8" w:rsidRDefault="008248C8" w:rsidP="00A25CD0">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7965E6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EB119CC" w14:textId="77777777" w:rsidR="008248C8" w:rsidRDefault="008248C8" w:rsidP="00A25CD0">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7624E" w14:textId="77777777" w:rsidR="008248C8" w:rsidRDefault="008248C8" w:rsidP="00A25CD0">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6C310D7" w14:textId="77777777" w:rsidR="008248C8" w:rsidRDefault="008248C8" w:rsidP="00A25CD0">
            <w:pPr>
              <w:pStyle w:val="TAC"/>
              <w:rPr>
                <w:lang w:eastAsia="zh-CN"/>
              </w:rPr>
            </w:pPr>
          </w:p>
        </w:tc>
      </w:tr>
      <w:tr w:rsidR="008248C8" w14:paraId="25CFC1F0" w14:textId="77777777" w:rsidTr="00A25CD0">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525D756A" w14:textId="77777777" w:rsidR="008248C8" w:rsidRDefault="008248C8" w:rsidP="00A25CD0">
            <w:pPr>
              <w:pStyle w:val="TAC"/>
              <w:rPr>
                <w:lang w:eastAsia="zh-CN"/>
              </w:rPr>
            </w:pPr>
            <w:r>
              <w:t>CA_n1A-n78A-n257F</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666E442A" w14:textId="77777777" w:rsidR="008248C8" w:rsidRDefault="008248C8" w:rsidP="00A25CD0">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2F39E53D"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10CD" w14:textId="77777777" w:rsidR="008248C8" w:rsidRDefault="008248C8" w:rsidP="00A25CD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5EBD78CA" w14:textId="77777777" w:rsidR="008248C8" w:rsidRDefault="008248C8" w:rsidP="00A25CD0">
            <w:pPr>
              <w:pStyle w:val="TAC"/>
              <w:rPr>
                <w:lang w:eastAsia="zh-CN"/>
              </w:rPr>
            </w:pPr>
            <w:r>
              <w:rPr>
                <w:lang w:eastAsia="zh-CN"/>
              </w:rPr>
              <w:t>0</w:t>
            </w:r>
          </w:p>
        </w:tc>
      </w:tr>
      <w:tr w:rsidR="008248C8" w14:paraId="7F2E92E5" w14:textId="77777777" w:rsidTr="00A25CD0">
        <w:trPr>
          <w:trHeight w:val="187"/>
          <w:jc w:val="center"/>
        </w:trPr>
        <w:tc>
          <w:tcPr>
            <w:tcW w:w="2689" w:type="dxa"/>
            <w:vMerge/>
            <w:tcBorders>
              <w:left w:val="single" w:sz="4" w:space="0" w:color="auto"/>
              <w:right w:val="single" w:sz="4" w:space="0" w:color="auto"/>
            </w:tcBorders>
            <w:shd w:val="clear" w:color="auto" w:fill="auto"/>
            <w:vAlign w:val="center"/>
          </w:tcPr>
          <w:p w14:paraId="2E4FE4E3" w14:textId="77777777" w:rsidR="008248C8" w:rsidRDefault="008248C8" w:rsidP="00A25CD0">
            <w:pPr>
              <w:pStyle w:val="TAC"/>
              <w:rPr>
                <w:lang w:eastAsia="zh-CN"/>
              </w:rPr>
            </w:pPr>
          </w:p>
        </w:tc>
        <w:tc>
          <w:tcPr>
            <w:tcW w:w="3006" w:type="dxa"/>
            <w:gridSpan w:val="2"/>
            <w:vMerge/>
            <w:tcBorders>
              <w:left w:val="single" w:sz="4" w:space="0" w:color="auto"/>
              <w:right w:val="single" w:sz="4" w:space="0" w:color="auto"/>
            </w:tcBorders>
            <w:shd w:val="clear" w:color="auto" w:fill="auto"/>
            <w:vAlign w:val="center"/>
          </w:tcPr>
          <w:p w14:paraId="4A0CA3F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61FC24B5" w14:textId="77777777" w:rsidR="008248C8" w:rsidRDefault="008248C8" w:rsidP="00A25CD0">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2100" w14:textId="77777777" w:rsidR="008248C8" w:rsidRDefault="008248C8" w:rsidP="00A25CD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C13D065" w14:textId="77777777" w:rsidR="008248C8" w:rsidRDefault="008248C8" w:rsidP="00A25CD0">
            <w:pPr>
              <w:pStyle w:val="TAC"/>
              <w:rPr>
                <w:lang w:eastAsia="zh-CN"/>
              </w:rPr>
            </w:pPr>
          </w:p>
        </w:tc>
      </w:tr>
      <w:tr w:rsidR="008248C8" w14:paraId="30BCC5E6" w14:textId="77777777" w:rsidTr="00A25CD0">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38C66416" w14:textId="77777777" w:rsidR="008248C8" w:rsidRDefault="008248C8" w:rsidP="00A25CD0">
            <w:pPr>
              <w:pStyle w:val="TAC"/>
              <w:rPr>
                <w:lang w:eastAsia="zh-CN"/>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2DFA7470"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C51BB5C" w14:textId="77777777" w:rsidR="008248C8" w:rsidRDefault="008248C8" w:rsidP="00A25CD0">
            <w:pPr>
              <w:pStyle w:val="TAC"/>
              <w:rPr>
                <w:lang w:eastAsia="zh-CN"/>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DADFB" w14:textId="77777777" w:rsidR="008248C8" w:rsidRDefault="008248C8" w:rsidP="00A25CD0">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458763C" w14:textId="77777777" w:rsidR="008248C8" w:rsidRDefault="008248C8" w:rsidP="00A25CD0">
            <w:pPr>
              <w:pStyle w:val="TAC"/>
              <w:rPr>
                <w:lang w:eastAsia="zh-CN"/>
              </w:rPr>
            </w:pPr>
          </w:p>
        </w:tc>
      </w:tr>
      <w:tr w:rsidR="008248C8" w14:paraId="36082AC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00C3D2" w14:textId="77777777" w:rsidR="008248C8" w:rsidRDefault="008248C8" w:rsidP="00A25CD0">
            <w:pPr>
              <w:pStyle w:val="TAC"/>
            </w:pPr>
            <w:r>
              <w:rPr>
                <w:lang w:eastAsia="zh-CN"/>
              </w:rPr>
              <w:lastRenderedPageBreak/>
              <w:t>CA_n1A-n78A-n257G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654322" w14:textId="77777777" w:rsidR="008248C8" w:rsidRDefault="008248C8" w:rsidP="00A25CD0">
            <w:pPr>
              <w:pStyle w:val="TAL"/>
              <w:jc w:val="center"/>
              <w:rPr>
                <w:lang w:eastAsia="zh-CN"/>
              </w:rPr>
            </w:pPr>
            <w:r>
              <w:rPr>
                <w:lang w:eastAsia="zh-CN"/>
              </w:rPr>
              <w:t>CA_n257G</w:t>
            </w:r>
          </w:p>
          <w:p w14:paraId="5CCD1BC8" w14:textId="77777777" w:rsidR="008248C8" w:rsidRDefault="008248C8" w:rsidP="00A25CD0">
            <w:pPr>
              <w:pStyle w:val="TAL"/>
              <w:jc w:val="center"/>
              <w:rPr>
                <w:lang w:eastAsia="zh-CN"/>
              </w:rPr>
            </w:pPr>
            <w:r>
              <w:rPr>
                <w:lang w:eastAsia="zh-CN"/>
              </w:rPr>
              <w:t>CA_n1A-n78A</w:t>
            </w:r>
          </w:p>
          <w:p w14:paraId="43AFBCD8" w14:textId="77777777" w:rsidR="008248C8" w:rsidRDefault="008248C8" w:rsidP="00A25CD0">
            <w:pPr>
              <w:pStyle w:val="TAL"/>
              <w:jc w:val="center"/>
              <w:rPr>
                <w:lang w:eastAsia="zh-CN"/>
              </w:rPr>
            </w:pPr>
            <w:r>
              <w:rPr>
                <w:lang w:eastAsia="zh-CN"/>
              </w:rPr>
              <w:t>CA_n1A-n257A</w:t>
            </w:r>
          </w:p>
          <w:p w14:paraId="47EC879B" w14:textId="77777777" w:rsidR="008248C8" w:rsidRDefault="008248C8" w:rsidP="00A25CD0">
            <w:pPr>
              <w:pStyle w:val="TAL"/>
              <w:jc w:val="center"/>
              <w:rPr>
                <w:lang w:eastAsia="zh-CN"/>
              </w:rPr>
            </w:pPr>
            <w:r>
              <w:rPr>
                <w:lang w:eastAsia="zh-CN"/>
              </w:rPr>
              <w:t>CA_n1A-n257G</w:t>
            </w:r>
          </w:p>
          <w:p w14:paraId="581B16AE" w14:textId="77777777" w:rsidR="008248C8" w:rsidRDefault="008248C8" w:rsidP="00A25CD0">
            <w:pPr>
              <w:pStyle w:val="TAL"/>
              <w:jc w:val="center"/>
              <w:rPr>
                <w:lang w:eastAsia="zh-CN"/>
              </w:rPr>
            </w:pPr>
            <w:r>
              <w:rPr>
                <w:lang w:eastAsia="zh-CN"/>
              </w:rPr>
              <w:t>CA_n78A-n257A</w:t>
            </w:r>
          </w:p>
          <w:p w14:paraId="2241F518" w14:textId="77777777" w:rsidR="008248C8" w:rsidRDefault="008248C8" w:rsidP="00A25CD0">
            <w:pPr>
              <w:pStyle w:val="TAC"/>
              <w:rPr>
                <w:rFonts w:cs="Arial"/>
                <w:lang w:eastAsia="zh-CN"/>
              </w:rPr>
            </w:pPr>
            <w:r>
              <w:rPr>
                <w:lang w:eastAsia="zh-CN"/>
              </w:rPr>
              <w:t>CA_n78A-</w:t>
            </w:r>
            <w:r>
              <w:rPr>
                <w:rFonts w:hint="eastAsia"/>
                <w:lang w:val="en-US" w:eastAsia="zh-CN"/>
              </w:rPr>
              <w:t>n</w:t>
            </w:r>
            <w:r>
              <w:rPr>
                <w:lang w:eastAsia="zh-CN"/>
              </w:rPr>
              <w:t>257G</w:t>
            </w:r>
          </w:p>
        </w:tc>
        <w:tc>
          <w:tcPr>
            <w:tcW w:w="1233" w:type="dxa"/>
            <w:tcBorders>
              <w:left w:val="single" w:sz="4" w:space="0" w:color="auto"/>
              <w:right w:val="single" w:sz="4" w:space="0" w:color="auto"/>
            </w:tcBorders>
            <w:vAlign w:val="center"/>
          </w:tcPr>
          <w:p w14:paraId="57645210"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206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C1F607" w14:textId="77777777" w:rsidR="008248C8" w:rsidRDefault="008248C8" w:rsidP="00A25CD0">
            <w:pPr>
              <w:pStyle w:val="TAC"/>
              <w:rPr>
                <w:lang w:eastAsia="zh-CN"/>
              </w:rPr>
            </w:pPr>
            <w:r>
              <w:rPr>
                <w:lang w:eastAsia="zh-CN"/>
              </w:rPr>
              <w:t>0</w:t>
            </w:r>
          </w:p>
        </w:tc>
      </w:tr>
      <w:tr w:rsidR="008248C8" w14:paraId="4CF55B1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5D218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DB213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695FC3E"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B875"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83237E" w14:textId="77777777" w:rsidR="008248C8" w:rsidRDefault="008248C8" w:rsidP="00A25CD0">
            <w:pPr>
              <w:pStyle w:val="TAC"/>
              <w:rPr>
                <w:lang w:eastAsia="zh-CN"/>
              </w:rPr>
            </w:pPr>
          </w:p>
        </w:tc>
      </w:tr>
      <w:tr w:rsidR="008248C8" w14:paraId="5054695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B42B5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EE917A"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04FC112"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EC1E1"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50B59F" w14:textId="77777777" w:rsidR="008248C8" w:rsidRDefault="008248C8" w:rsidP="00A25CD0">
            <w:pPr>
              <w:pStyle w:val="TAC"/>
              <w:rPr>
                <w:lang w:eastAsia="zh-CN"/>
              </w:rPr>
            </w:pPr>
          </w:p>
        </w:tc>
      </w:tr>
      <w:tr w:rsidR="008248C8" w14:paraId="5703BF7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5AA4AB" w14:textId="77777777" w:rsidR="008248C8" w:rsidRDefault="008248C8" w:rsidP="00A25CD0">
            <w:pPr>
              <w:pStyle w:val="TAC"/>
            </w:pPr>
            <w:r>
              <w:rPr>
                <w:lang w:eastAsia="zh-CN"/>
              </w:rPr>
              <w:t>CA_n1A-n78A-n257H</w:t>
            </w:r>
          </w:p>
        </w:tc>
        <w:tc>
          <w:tcPr>
            <w:tcW w:w="3006" w:type="dxa"/>
            <w:gridSpan w:val="2"/>
            <w:tcBorders>
              <w:top w:val="nil"/>
              <w:left w:val="single" w:sz="4" w:space="0" w:color="auto"/>
              <w:bottom w:val="nil"/>
              <w:right w:val="single" w:sz="4" w:space="0" w:color="auto"/>
            </w:tcBorders>
            <w:shd w:val="clear" w:color="auto" w:fill="auto"/>
            <w:vAlign w:val="center"/>
          </w:tcPr>
          <w:p w14:paraId="1D6C2172" w14:textId="77777777" w:rsidR="008248C8" w:rsidRDefault="008248C8" w:rsidP="00A25CD0">
            <w:pPr>
              <w:pStyle w:val="TAC"/>
              <w:rPr>
                <w:lang w:eastAsia="zh-CN"/>
              </w:rPr>
            </w:pPr>
            <w:r>
              <w:rPr>
                <w:lang w:eastAsia="zh-CN"/>
              </w:rPr>
              <w:t>CA_n257G</w:t>
            </w:r>
          </w:p>
          <w:p w14:paraId="584BC66A" w14:textId="77777777" w:rsidR="008248C8" w:rsidRDefault="008248C8" w:rsidP="00A25CD0">
            <w:pPr>
              <w:pStyle w:val="TAL"/>
              <w:jc w:val="center"/>
              <w:rPr>
                <w:lang w:eastAsia="zh-CN"/>
              </w:rPr>
            </w:pPr>
            <w:r>
              <w:rPr>
                <w:lang w:eastAsia="zh-CN"/>
              </w:rPr>
              <w:t>CA_n257H</w:t>
            </w:r>
          </w:p>
          <w:p w14:paraId="6E07AC98" w14:textId="77777777" w:rsidR="008248C8" w:rsidRDefault="008248C8" w:rsidP="00A25CD0">
            <w:pPr>
              <w:pStyle w:val="TAL"/>
              <w:jc w:val="center"/>
              <w:rPr>
                <w:lang w:eastAsia="zh-CN"/>
              </w:rPr>
            </w:pPr>
            <w:r>
              <w:rPr>
                <w:lang w:eastAsia="zh-CN"/>
              </w:rPr>
              <w:t>CA_n1A-n78A</w:t>
            </w:r>
          </w:p>
          <w:p w14:paraId="37752620" w14:textId="77777777" w:rsidR="008248C8" w:rsidRDefault="008248C8" w:rsidP="00A25CD0">
            <w:pPr>
              <w:pStyle w:val="TAL"/>
              <w:jc w:val="center"/>
              <w:rPr>
                <w:lang w:eastAsia="zh-CN"/>
              </w:rPr>
            </w:pPr>
            <w:r>
              <w:rPr>
                <w:lang w:eastAsia="zh-CN"/>
              </w:rPr>
              <w:t>CA_n1A-n257A</w:t>
            </w:r>
          </w:p>
          <w:p w14:paraId="24446A7A" w14:textId="77777777" w:rsidR="008248C8" w:rsidRDefault="008248C8" w:rsidP="00A25CD0">
            <w:pPr>
              <w:pStyle w:val="TAL"/>
              <w:jc w:val="center"/>
              <w:rPr>
                <w:lang w:eastAsia="zh-CN"/>
              </w:rPr>
            </w:pPr>
            <w:r>
              <w:rPr>
                <w:lang w:eastAsia="zh-CN"/>
              </w:rPr>
              <w:t>CA_n1A-n257G</w:t>
            </w:r>
          </w:p>
          <w:p w14:paraId="6FB57D6B" w14:textId="77777777" w:rsidR="008248C8" w:rsidRDefault="008248C8" w:rsidP="00A25CD0">
            <w:pPr>
              <w:pStyle w:val="TAL"/>
              <w:jc w:val="center"/>
              <w:rPr>
                <w:lang w:eastAsia="zh-CN"/>
              </w:rPr>
            </w:pPr>
            <w:r>
              <w:rPr>
                <w:lang w:eastAsia="zh-CN"/>
              </w:rPr>
              <w:t>CA_n1A-n257H</w:t>
            </w:r>
          </w:p>
          <w:p w14:paraId="20996D6E" w14:textId="77777777" w:rsidR="008248C8" w:rsidRDefault="008248C8" w:rsidP="00A25CD0">
            <w:pPr>
              <w:pStyle w:val="TAL"/>
              <w:jc w:val="center"/>
              <w:rPr>
                <w:lang w:eastAsia="zh-CN"/>
              </w:rPr>
            </w:pPr>
            <w:r>
              <w:rPr>
                <w:lang w:eastAsia="zh-CN"/>
              </w:rPr>
              <w:t>CA_n78A-n257A</w:t>
            </w:r>
          </w:p>
          <w:p w14:paraId="3907DCAB" w14:textId="77777777" w:rsidR="008248C8" w:rsidRDefault="008248C8" w:rsidP="00A25CD0">
            <w:pPr>
              <w:pStyle w:val="TAL"/>
              <w:jc w:val="center"/>
              <w:rPr>
                <w:lang w:eastAsia="zh-CN"/>
              </w:rPr>
            </w:pPr>
            <w:r>
              <w:rPr>
                <w:lang w:eastAsia="zh-CN"/>
              </w:rPr>
              <w:t>CA_n78A-n257G</w:t>
            </w:r>
          </w:p>
          <w:p w14:paraId="7DA95F70" w14:textId="77777777" w:rsidR="008248C8" w:rsidRDefault="008248C8" w:rsidP="00A25CD0">
            <w:pPr>
              <w:pStyle w:val="TAC"/>
              <w:rPr>
                <w:rFonts w:cs="Arial"/>
                <w:lang w:eastAsia="zh-CN"/>
              </w:rPr>
            </w:pPr>
            <w:r>
              <w:rPr>
                <w:lang w:eastAsia="zh-CN"/>
              </w:rPr>
              <w:t>CA_n78A-n257H</w:t>
            </w:r>
          </w:p>
        </w:tc>
        <w:tc>
          <w:tcPr>
            <w:tcW w:w="1233" w:type="dxa"/>
            <w:tcBorders>
              <w:left w:val="single" w:sz="4" w:space="0" w:color="auto"/>
              <w:right w:val="single" w:sz="4" w:space="0" w:color="auto"/>
            </w:tcBorders>
            <w:vAlign w:val="center"/>
          </w:tcPr>
          <w:p w14:paraId="65BF4B4A"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3C9B"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4FA07A3" w14:textId="77777777" w:rsidR="008248C8" w:rsidRDefault="008248C8" w:rsidP="00A25CD0">
            <w:pPr>
              <w:pStyle w:val="TAC"/>
              <w:rPr>
                <w:lang w:eastAsia="zh-CN"/>
              </w:rPr>
            </w:pPr>
            <w:r>
              <w:rPr>
                <w:lang w:eastAsia="zh-CN"/>
              </w:rPr>
              <w:t>0</w:t>
            </w:r>
          </w:p>
        </w:tc>
      </w:tr>
      <w:tr w:rsidR="008248C8" w14:paraId="5309C5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D554D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243AF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CF79397"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CA9D"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9AE32A" w14:textId="77777777" w:rsidR="008248C8" w:rsidRDefault="008248C8" w:rsidP="00A25CD0">
            <w:pPr>
              <w:pStyle w:val="TAC"/>
              <w:rPr>
                <w:lang w:eastAsia="zh-CN"/>
              </w:rPr>
            </w:pPr>
          </w:p>
        </w:tc>
      </w:tr>
      <w:tr w:rsidR="008248C8" w14:paraId="66B63F9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E335A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8D115D"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1E01F9C"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8334"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9B526F" w14:textId="77777777" w:rsidR="008248C8" w:rsidRDefault="008248C8" w:rsidP="00A25CD0">
            <w:pPr>
              <w:pStyle w:val="TAC"/>
              <w:rPr>
                <w:lang w:eastAsia="zh-CN"/>
              </w:rPr>
            </w:pPr>
          </w:p>
        </w:tc>
      </w:tr>
      <w:tr w:rsidR="008248C8" w14:paraId="065A6E8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B1964F" w14:textId="77777777" w:rsidR="008248C8" w:rsidRDefault="008248C8" w:rsidP="00A25CD0">
            <w:pPr>
              <w:pStyle w:val="TAC"/>
            </w:pPr>
            <w:r>
              <w:rPr>
                <w:lang w:eastAsia="zh-CN"/>
              </w:rPr>
              <w:t>CA_n1A-n78A-n257I</w:t>
            </w:r>
          </w:p>
        </w:tc>
        <w:tc>
          <w:tcPr>
            <w:tcW w:w="3006" w:type="dxa"/>
            <w:gridSpan w:val="2"/>
            <w:tcBorders>
              <w:top w:val="nil"/>
              <w:left w:val="single" w:sz="4" w:space="0" w:color="auto"/>
              <w:bottom w:val="nil"/>
              <w:right w:val="single" w:sz="4" w:space="0" w:color="auto"/>
            </w:tcBorders>
            <w:shd w:val="clear" w:color="auto" w:fill="auto"/>
            <w:vAlign w:val="center"/>
          </w:tcPr>
          <w:p w14:paraId="4FE03F79" w14:textId="77777777" w:rsidR="008248C8" w:rsidRDefault="008248C8" w:rsidP="00A25CD0">
            <w:pPr>
              <w:pStyle w:val="TAC"/>
              <w:rPr>
                <w:lang w:eastAsia="zh-CN"/>
              </w:rPr>
            </w:pPr>
            <w:r>
              <w:rPr>
                <w:lang w:eastAsia="zh-CN"/>
              </w:rPr>
              <w:t>CA_n257G</w:t>
            </w:r>
          </w:p>
          <w:p w14:paraId="68EFD8A6" w14:textId="77777777" w:rsidR="008248C8" w:rsidRDefault="008248C8" w:rsidP="00A25CD0">
            <w:pPr>
              <w:pStyle w:val="TAC"/>
              <w:rPr>
                <w:lang w:eastAsia="zh-CN"/>
              </w:rPr>
            </w:pPr>
            <w:r>
              <w:rPr>
                <w:lang w:eastAsia="zh-CN"/>
              </w:rPr>
              <w:t>CA_n257H</w:t>
            </w:r>
          </w:p>
          <w:p w14:paraId="54575463" w14:textId="77777777" w:rsidR="008248C8" w:rsidRDefault="008248C8" w:rsidP="00A25CD0">
            <w:pPr>
              <w:pStyle w:val="TAC"/>
              <w:rPr>
                <w:lang w:eastAsia="zh-CN"/>
              </w:rPr>
            </w:pPr>
            <w:r>
              <w:rPr>
                <w:lang w:eastAsia="zh-CN"/>
              </w:rPr>
              <w:t>CA_n257I</w:t>
            </w:r>
          </w:p>
          <w:p w14:paraId="354D2C03" w14:textId="77777777" w:rsidR="008248C8" w:rsidRDefault="008248C8" w:rsidP="00A25CD0">
            <w:pPr>
              <w:pStyle w:val="TAC"/>
              <w:rPr>
                <w:lang w:eastAsia="zh-CN"/>
              </w:rPr>
            </w:pPr>
            <w:r>
              <w:rPr>
                <w:lang w:eastAsia="zh-CN"/>
              </w:rPr>
              <w:t>CA_n1A-n78A</w:t>
            </w:r>
          </w:p>
          <w:p w14:paraId="6C9E44F5" w14:textId="77777777" w:rsidR="008248C8" w:rsidRDefault="008248C8" w:rsidP="00A25CD0">
            <w:pPr>
              <w:pStyle w:val="TAC"/>
              <w:rPr>
                <w:lang w:eastAsia="zh-CN"/>
              </w:rPr>
            </w:pPr>
            <w:r>
              <w:rPr>
                <w:lang w:eastAsia="zh-CN"/>
              </w:rPr>
              <w:t>CA_n1A-n257A</w:t>
            </w:r>
          </w:p>
          <w:p w14:paraId="0EC84AFE" w14:textId="77777777" w:rsidR="008248C8" w:rsidRDefault="008248C8" w:rsidP="00A25CD0">
            <w:pPr>
              <w:pStyle w:val="TAC"/>
              <w:rPr>
                <w:lang w:eastAsia="zh-CN"/>
              </w:rPr>
            </w:pPr>
            <w:r>
              <w:rPr>
                <w:lang w:eastAsia="zh-CN"/>
              </w:rPr>
              <w:t>CA_n1A-n257G</w:t>
            </w:r>
          </w:p>
          <w:p w14:paraId="34F1999D" w14:textId="77777777" w:rsidR="008248C8" w:rsidRDefault="008248C8" w:rsidP="00A25CD0">
            <w:pPr>
              <w:pStyle w:val="TAC"/>
              <w:rPr>
                <w:lang w:eastAsia="zh-CN"/>
              </w:rPr>
            </w:pPr>
            <w:r>
              <w:rPr>
                <w:lang w:eastAsia="zh-CN"/>
              </w:rPr>
              <w:t>CA_n1A-n257H</w:t>
            </w:r>
          </w:p>
          <w:p w14:paraId="339EDD60" w14:textId="77777777" w:rsidR="008248C8" w:rsidRDefault="008248C8" w:rsidP="00A25CD0">
            <w:pPr>
              <w:pStyle w:val="TAC"/>
              <w:rPr>
                <w:lang w:eastAsia="zh-CN"/>
              </w:rPr>
            </w:pPr>
            <w:r>
              <w:rPr>
                <w:lang w:eastAsia="zh-CN"/>
              </w:rPr>
              <w:t>CA_n1A-n257I</w:t>
            </w:r>
          </w:p>
          <w:p w14:paraId="709F6E55" w14:textId="77777777" w:rsidR="008248C8" w:rsidRDefault="008248C8" w:rsidP="00A25CD0">
            <w:pPr>
              <w:pStyle w:val="TAC"/>
              <w:rPr>
                <w:lang w:eastAsia="zh-CN"/>
              </w:rPr>
            </w:pPr>
            <w:r>
              <w:rPr>
                <w:lang w:eastAsia="zh-CN"/>
              </w:rPr>
              <w:t>CA_n78A-n257A</w:t>
            </w:r>
          </w:p>
          <w:p w14:paraId="2F58B781" w14:textId="77777777" w:rsidR="008248C8" w:rsidRDefault="008248C8" w:rsidP="00A25CD0">
            <w:pPr>
              <w:pStyle w:val="TAC"/>
              <w:rPr>
                <w:lang w:eastAsia="zh-CN"/>
              </w:rPr>
            </w:pPr>
            <w:r>
              <w:rPr>
                <w:lang w:eastAsia="zh-CN"/>
              </w:rPr>
              <w:t>CA_n78A-n257G</w:t>
            </w:r>
          </w:p>
          <w:p w14:paraId="798496D1" w14:textId="77777777" w:rsidR="008248C8" w:rsidRDefault="008248C8" w:rsidP="00A25CD0">
            <w:pPr>
              <w:pStyle w:val="TAC"/>
              <w:rPr>
                <w:lang w:eastAsia="zh-CN"/>
              </w:rPr>
            </w:pPr>
            <w:r>
              <w:rPr>
                <w:lang w:eastAsia="zh-CN"/>
              </w:rPr>
              <w:t>CA_n78A-n257H</w:t>
            </w:r>
          </w:p>
          <w:p w14:paraId="6E9AD0A6" w14:textId="77777777" w:rsidR="008248C8" w:rsidRDefault="008248C8" w:rsidP="00A25CD0">
            <w:pPr>
              <w:pStyle w:val="TAC"/>
              <w:rPr>
                <w:rFonts w:cs="Arial"/>
                <w:lang w:eastAsia="zh-CN"/>
              </w:rPr>
            </w:pPr>
            <w:r>
              <w:rPr>
                <w:lang w:eastAsia="zh-CN"/>
              </w:rPr>
              <w:t>CA_n78A-n257I</w:t>
            </w:r>
          </w:p>
        </w:tc>
        <w:tc>
          <w:tcPr>
            <w:tcW w:w="1233" w:type="dxa"/>
            <w:tcBorders>
              <w:left w:val="single" w:sz="4" w:space="0" w:color="auto"/>
              <w:right w:val="single" w:sz="4" w:space="0" w:color="auto"/>
            </w:tcBorders>
            <w:vAlign w:val="center"/>
          </w:tcPr>
          <w:p w14:paraId="444372E8"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F8D5"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A5F950" w14:textId="77777777" w:rsidR="008248C8" w:rsidRDefault="008248C8" w:rsidP="00A25CD0">
            <w:pPr>
              <w:pStyle w:val="TAC"/>
              <w:rPr>
                <w:lang w:eastAsia="zh-CN"/>
              </w:rPr>
            </w:pPr>
            <w:r>
              <w:rPr>
                <w:lang w:eastAsia="zh-CN"/>
              </w:rPr>
              <w:t>0</w:t>
            </w:r>
          </w:p>
        </w:tc>
      </w:tr>
      <w:tr w:rsidR="008248C8" w14:paraId="132C2C1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4EB2E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32A99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6A156AE"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33F8"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E17400" w14:textId="77777777" w:rsidR="008248C8" w:rsidRDefault="008248C8" w:rsidP="00A25CD0">
            <w:pPr>
              <w:pStyle w:val="TAC"/>
              <w:rPr>
                <w:lang w:eastAsia="zh-CN"/>
              </w:rPr>
            </w:pPr>
          </w:p>
        </w:tc>
      </w:tr>
      <w:tr w:rsidR="008248C8" w14:paraId="2313A18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A382F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E4CC39"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37B75E8"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1EE5"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191A53" w14:textId="77777777" w:rsidR="008248C8" w:rsidRDefault="008248C8" w:rsidP="00A25CD0">
            <w:pPr>
              <w:pStyle w:val="TAC"/>
              <w:rPr>
                <w:lang w:eastAsia="zh-CN"/>
              </w:rPr>
            </w:pPr>
          </w:p>
        </w:tc>
      </w:tr>
      <w:tr w:rsidR="008248C8" w14:paraId="7DF48962" w14:textId="77777777" w:rsidTr="00A25CD0">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43291E99" w14:textId="77777777" w:rsidR="008248C8" w:rsidRDefault="008248C8" w:rsidP="00A25CD0">
            <w:pPr>
              <w:pStyle w:val="TAC"/>
              <w:rPr>
                <w:rFonts w:cs="Arial"/>
                <w:szCs w:val="18"/>
              </w:rPr>
            </w:pPr>
            <w:r>
              <w:t>CA_n1A-n78A-n257</w:t>
            </w:r>
            <w:r>
              <w:rPr>
                <w:rFonts w:hint="eastAsia"/>
                <w:lang w:eastAsia="zh-CN"/>
              </w:rPr>
              <w:t>J</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1B87A9E7" w14:textId="77777777" w:rsidR="008248C8" w:rsidRDefault="008248C8" w:rsidP="00A25CD0">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3E8DBFFC"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01CF" w14:textId="77777777" w:rsidR="008248C8" w:rsidRDefault="008248C8" w:rsidP="00A25CD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4451452E" w14:textId="77777777" w:rsidR="008248C8" w:rsidRDefault="008248C8" w:rsidP="00A25CD0">
            <w:pPr>
              <w:pStyle w:val="TAC"/>
              <w:rPr>
                <w:lang w:eastAsia="zh-CN"/>
              </w:rPr>
            </w:pPr>
            <w:r>
              <w:rPr>
                <w:lang w:eastAsia="zh-CN"/>
              </w:rPr>
              <w:t>0</w:t>
            </w:r>
          </w:p>
          <w:p w14:paraId="7CD7CD86" w14:textId="77777777" w:rsidR="008248C8" w:rsidRDefault="008248C8" w:rsidP="00A25CD0">
            <w:pPr>
              <w:pStyle w:val="TAC"/>
              <w:rPr>
                <w:lang w:eastAsia="zh-CN"/>
              </w:rPr>
            </w:pPr>
          </w:p>
        </w:tc>
      </w:tr>
      <w:tr w:rsidR="008248C8" w14:paraId="70909452" w14:textId="77777777" w:rsidTr="00A25CD0">
        <w:trPr>
          <w:trHeight w:val="187"/>
          <w:jc w:val="center"/>
        </w:trPr>
        <w:tc>
          <w:tcPr>
            <w:tcW w:w="2689" w:type="dxa"/>
            <w:vMerge/>
            <w:tcBorders>
              <w:left w:val="single" w:sz="4" w:space="0" w:color="auto"/>
              <w:right w:val="single" w:sz="4" w:space="0" w:color="auto"/>
            </w:tcBorders>
            <w:shd w:val="clear" w:color="auto" w:fill="auto"/>
            <w:vAlign w:val="center"/>
          </w:tcPr>
          <w:p w14:paraId="2947709C" w14:textId="77777777" w:rsidR="008248C8" w:rsidRDefault="008248C8" w:rsidP="00A25CD0">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34B7DBD3"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0C790E9D" w14:textId="77777777" w:rsidR="008248C8" w:rsidRDefault="008248C8" w:rsidP="00A25CD0">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5229" w14:textId="77777777" w:rsidR="008248C8" w:rsidRDefault="008248C8" w:rsidP="00A25CD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486C06A" w14:textId="77777777" w:rsidR="008248C8" w:rsidRDefault="008248C8" w:rsidP="00A25CD0">
            <w:pPr>
              <w:pStyle w:val="TAC"/>
              <w:rPr>
                <w:lang w:eastAsia="zh-CN"/>
              </w:rPr>
            </w:pPr>
          </w:p>
        </w:tc>
      </w:tr>
      <w:tr w:rsidR="008248C8" w14:paraId="417818EB" w14:textId="77777777" w:rsidTr="00A25CD0">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75970AB1" w14:textId="77777777" w:rsidR="008248C8" w:rsidRDefault="008248C8" w:rsidP="00A25CD0">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3E8220B6"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212DBC10" w14:textId="77777777" w:rsidR="008248C8" w:rsidRDefault="008248C8" w:rsidP="00A25CD0">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7266" w14:textId="77777777" w:rsidR="008248C8" w:rsidRDefault="008248C8" w:rsidP="00A25CD0">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43F5A2EC" w14:textId="77777777" w:rsidR="008248C8" w:rsidRDefault="008248C8" w:rsidP="00A25CD0">
            <w:pPr>
              <w:pStyle w:val="TAC"/>
              <w:rPr>
                <w:lang w:eastAsia="zh-CN"/>
              </w:rPr>
            </w:pPr>
          </w:p>
        </w:tc>
      </w:tr>
      <w:tr w:rsidR="008248C8" w14:paraId="56B62DED" w14:textId="77777777" w:rsidTr="00A25CD0">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3760B967" w14:textId="77777777" w:rsidR="008248C8" w:rsidRDefault="008248C8" w:rsidP="00A25CD0">
            <w:pPr>
              <w:pStyle w:val="TAC"/>
              <w:rPr>
                <w:rFonts w:cs="Arial"/>
                <w:szCs w:val="18"/>
              </w:rPr>
            </w:pPr>
            <w:r>
              <w:t>CA_n1A-n78A-n257</w:t>
            </w:r>
            <w:r>
              <w:rPr>
                <w:rFonts w:hint="eastAsia"/>
                <w:lang w:eastAsia="zh-CN"/>
              </w:rPr>
              <w:t>K</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14B56994" w14:textId="77777777" w:rsidR="008248C8" w:rsidRDefault="008248C8" w:rsidP="00A25CD0">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0EA01F58"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3EDF" w14:textId="77777777" w:rsidR="008248C8" w:rsidRDefault="008248C8" w:rsidP="00A25CD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27BCAEE" w14:textId="77777777" w:rsidR="008248C8" w:rsidRDefault="008248C8" w:rsidP="00A25CD0">
            <w:pPr>
              <w:pStyle w:val="TAC"/>
              <w:rPr>
                <w:lang w:eastAsia="zh-CN"/>
              </w:rPr>
            </w:pPr>
            <w:r>
              <w:rPr>
                <w:lang w:eastAsia="zh-CN"/>
              </w:rPr>
              <w:t>0</w:t>
            </w:r>
          </w:p>
          <w:p w14:paraId="0224BEBE" w14:textId="77777777" w:rsidR="008248C8" w:rsidRDefault="008248C8" w:rsidP="00A25CD0">
            <w:pPr>
              <w:pStyle w:val="TAC"/>
              <w:rPr>
                <w:lang w:eastAsia="zh-CN"/>
              </w:rPr>
            </w:pPr>
          </w:p>
        </w:tc>
      </w:tr>
      <w:tr w:rsidR="008248C8" w14:paraId="0816739C" w14:textId="77777777" w:rsidTr="00A25CD0">
        <w:trPr>
          <w:trHeight w:val="187"/>
          <w:jc w:val="center"/>
        </w:trPr>
        <w:tc>
          <w:tcPr>
            <w:tcW w:w="2689" w:type="dxa"/>
            <w:vMerge/>
            <w:tcBorders>
              <w:left w:val="single" w:sz="4" w:space="0" w:color="auto"/>
              <w:right w:val="single" w:sz="4" w:space="0" w:color="auto"/>
            </w:tcBorders>
            <w:shd w:val="clear" w:color="auto" w:fill="auto"/>
            <w:vAlign w:val="center"/>
          </w:tcPr>
          <w:p w14:paraId="260CD211" w14:textId="77777777" w:rsidR="008248C8" w:rsidRDefault="008248C8" w:rsidP="00A25CD0">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54E38F0C"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38F39407" w14:textId="77777777" w:rsidR="008248C8" w:rsidRDefault="008248C8" w:rsidP="00A25CD0">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B41F" w14:textId="77777777" w:rsidR="008248C8" w:rsidRDefault="008248C8" w:rsidP="00A25CD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844F275" w14:textId="77777777" w:rsidR="008248C8" w:rsidRDefault="008248C8" w:rsidP="00A25CD0">
            <w:pPr>
              <w:pStyle w:val="TAC"/>
              <w:rPr>
                <w:lang w:eastAsia="zh-CN"/>
              </w:rPr>
            </w:pPr>
          </w:p>
        </w:tc>
      </w:tr>
      <w:tr w:rsidR="008248C8" w14:paraId="149F90AF" w14:textId="77777777" w:rsidTr="00A25CD0">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605DD9F2" w14:textId="77777777" w:rsidR="008248C8" w:rsidRDefault="008248C8" w:rsidP="00A25CD0">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0B7F148D"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25440D76" w14:textId="77777777" w:rsidR="008248C8" w:rsidRDefault="008248C8" w:rsidP="00A25CD0">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3019" w14:textId="77777777" w:rsidR="008248C8" w:rsidRDefault="008248C8" w:rsidP="00A25CD0">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DD30CD2" w14:textId="77777777" w:rsidR="008248C8" w:rsidRDefault="008248C8" w:rsidP="00A25CD0">
            <w:pPr>
              <w:pStyle w:val="TAC"/>
              <w:rPr>
                <w:lang w:eastAsia="zh-CN"/>
              </w:rPr>
            </w:pPr>
          </w:p>
        </w:tc>
      </w:tr>
      <w:tr w:rsidR="008248C8" w14:paraId="4CC4E1FC" w14:textId="77777777" w:rsidTr="00A25CD0">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487E4C7C" w14:textId="77777777" w:rsidR="008248C8" w:rsidRDefault="008248C8" w:rsidP="00A25CD0">
            <w:pPr>
              <w:pStyle w:val="TAC"/>
              <w:rPr>
                <w:rFonts w:cs="Arial"/>
                <w:szCs w:val="18"/>
              </w:rPr>
            </w:pPr>
            <w:r>
              <w:t>CA_n1A-n78A-n257</w:t>
            </w:r>
            <w:r>
              <w:rPr>
                <w:rFonts w:hint="eastAsia"/>
                <w:lang w:eastAsia="zh-CN"/>
              </w:rPr>
              <w:t>L</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304912C1" w14:textId="77777777" w:rsidR="008248C8" w:rsidRDefault="008248C8" w:rsidP="00A25CD0">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7E614A8E"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1E9F" w14:textId="77777777" w:rsidR="008248C8" w:rsidRDefault="008248C8" w:rsidP="00A25CD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4F81AF79" w14:textId="77777777" w:rsidR="008248C8" w:rsidRDefault="008248C8" w:rsidP="00A25CD0">
            <w:pPr>
              <w:pStyle w:val="TAC"/>
              <w:rPr>
                <w:lang w:eastAsia="zh-CN"/>
              </w:rPr>
            </w:pPr>
            <w:r>
              <w:rPr>
                <w:lang w:eastAsia="zh-CN"/>
              </w:rPr>
              <w:t>0</w:t>
            </w:r>
          </w:p>
          <w:p w14:paraId="3D359C95" w14:textId="77777777" w:rsidR="008248C8" w:rsidRDefault="008248C8" w:rsidP="00A25CD0">
            <w:pPr>
              <w:pStyle w:val="TAC"/>
              <w:rPr>
                <w:lang w:eastAsia="zh-CN"/>
              </w:rPr>
            </w:pPr>
          </w:p>
        </w:tc>
      </w:tr>
      <w:tr w:rsidR="008248C8" w14:paraId="6D61EE34" w14:textId="77777777" w:rsidTr="00A25CD0">
        <w:trPr>
          <w:trHeight w:val="187"/>
          <w:jc w:val="center"/>
        </w:trPr>
        <w:tc>
          <w:tcPr>
            <w:tcW w:w="2689" w:type="dxa"/>
            <w:vMerge/>
            <w:tcBorders>
              <w:left w:val="single" w:sz="4" w:space="0" w:color="auto"/>
              <w:right w:val="single" w:sz="4" w:space="0" w:color="auto"/>
            </w:tcBorders>
            <w:shd w:val="clear" w:color="auto" w:fill="auto"/>
            <w:vAlign w:val="center"/>
          </w:tcPr>
          <w:p w14:paraId="381E62EE" w14:textId="77777777" w:rsidR="008248C8" w:rsidRDefault="008248C8" w:rsidP="00A25CD0">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00C60AE6"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489CC324" w14:textId="77777777" w:rsidR="008248C8" w:rsidRDefault="008248C8" w:rsidP="00A25CD0">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0EA7" w14:textId="77777777" w:rsidR="008248C8" w:rsidRDefault="008248C8" w:rsidP="00A25CD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60F9E20D" w14:textId="77777777" w:rsidR="008248C8" w:rsidRDefault="008248C8" w:rsidP="00A25CD0">
            <w:pPr>
              <w:pStyle w:val="TAC"/>
              <w:rPr>
                <w:lang w:eastAsia="zh-CN"/>
              </w:rPr>
            </w:pPr>
          </w:p>
        </w:tc>
      </w:tr>
      <w:tr w:rsidR="008248C8" w14:paraId="78CC1C0F" w14:textId="77777777" w:rsidTr="00A25CD0">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60FC26CB" w14:textId="77777777" w:rsidR="008248C8" w:rsidRDefault="008248C8" w:rsidP="00A25CD0">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446914C9"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0E4F3119" w14:textId="77777777" w:rsidR="008248C8" w:rsidRDefault="008248C8" w:rsidP="00A25CD0">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49E7" w14:textId="77777777" w:rsidR="008248C8" w:rsidRDefault="008248C8" w:rsidP="00A25CD0">
            <w:pPr>
              <w:pStyle w:val="TAC"/>
            </w:pPr>
            <w:r>
              <w:rPr>
                <w:lang w:val="en-US" w:bidi="ar"/>
              </w:rPr>
              <w:t>CA_n257L</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4EED0C7" w14:textId="77777777" w:rsidR="008248C8" w:rsidRDefault="008248C8" w:rsidP="00A25CD0">
            <w:pPr>
              <w:pStyle w:val="TAC"/>
              <w:rPr>
                <w:lang w:eastAsia="zh-CN"/>
              </w:rPr>
            </w:pPr>
          </w:p>
        </w:tc>
      </w:tr>
      <w:tr w:rsidR="008248C8" w14:paraId="5ED704EB" w14:textId="77777777" w:rsidTr="00A25CD0">
        <w:trPr>
          <w:trHeight w:val="187"/>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14:paraId="495D6D60" w14:textId="77777777" w:rsidR="008248C8" w:rsidRDefault="008248C8" w:rsidP="00A25CD0">
            <w:pPr>
              <w:pStyle w:val="TAC"/>
              <w:rPr>
                <w:rFonts w:cs="Arial"/>
                <w:szCs w:val="18"/>
              </w:rPr>
            </w:pPr>
            <w:r>
              <w:t>CA_n1A-n78A-n257</w:t>
            </w:r>
            <w:r>
              <w:rPr>
                <w:rFonts w:hint="eastAsia"/>
                <w:lang w:eastAsia="zh-CN"/>
              </w:rPr>
              <w:t>M</w:t>
            </w:r>
          </w:p>
        </w:tc>
        <w:tc>
          <w:tcPr>
            <w:tcW w:w="3006" w:type="dxa"/>
            <w:gridSpan w:val="2"/>
            <w:vMerge w:val="restart"/>
            <w:tcBorders>
              <w:top w:val="single" w:sz="4" w:space="0" w:color="auto"/>
              <w:left w:val="single" w:sz="4" w:space="0" w:color="auto"/>
              <w:right w:val="single" w:sz="4" w:space="0" w:color="auto"/>
            </w:tcBorders>
            <w:shd w:val="clear" w:color="auto" w:fill="auto"/>
            <w:vAlign w:val="center"/>
          </w:tcPr>
          <w:p w14:paraId="2039D484" w14:textId="77777777" w:rsidR="008248C8" w:rsidRDefault="008248C8" w:rsidP="00A25CD0">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659AA138" w14:textId="77777777" w:rsidR="008248C8" w:rsidRDefault="008248C8" w:rsidP="00A25CD0">
            <w:pPr>
              <w:pStyle w:val="TAC"/>
              <w:rPr>
                <w:lang w:eastAsia="zh-CN"/>
              </w:rPr>
            </w:pPr>
            <w: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D64E" w14:textId="77777777" w:rsidR="008248C8" w:rsidRDefault="008248C8" w:rsidP="00A25CD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B555CEF" w14:textId="77777777" w:rsidR="008248C8" w:rsidRDefault="008248C8" w:rsidP="00A25CD0">
            <w:pPr>
              <w:pStyle w:val="TAC"/>
              <w:rPr>
                <w:lang w:eastAsia="zh-CN"/>
              </w:rPr>
            </w:pPr>
            <w:r>
              <w:rPr>
                <w:lang w:eastAsia="zh-CN"/>
              </w:rPr>
              <w:t>0</w:t>
            </w:r>
          </w:p>
          <w:p w14:paraId="04DAF433" w14:textId="77777777" w:rsidR="008248C8" w:rsidRDefault="008248C8" w:rsidP="00A25CD0">
            <w:pPr>
              <w:pStyle w:val="TAC"/>
              <w:rPr>
                <w:lang w:eastAsia="zh-CN"/>
              </w:rPr>
            </w:pPr>
          </w:p>
        </w:tc>
      </w:tr>
      <w:tr w:rsidR="008248C8" w14:paraId="0AC28678" w14:textId="77777777" w:rsidTr="00A25CD0">
        <w:trPr>
          <w:trHeight w:val="187"/>
          <w:jc w:val="center"/>
        </w:trPr>
        <w:tc>
          <w:tcPr>
            <w:tcW w:w="2689" w:type="dxa"/>
            <w:vMerge/>
            <w:tcBorders>
              <w:left w:val="single" w:sz="4" w:space="0" w:color="auto"/>
              <w:right w:val="single" w:sz="4" w:space="0" w:color="auto"/>
            </w:tcBorders>
            <w:shd w:val="clear" w:color="auto" w:fill="auto"/>
            <w:vAlign w:val="center"/>
          </w:tcPr>
          <w:p w14:paraId="79E494A4" w14:textId="77777777" w:rsidR="008248C8" w:rsidRDefault="008248C8" w:rsidP="00A25CD0">
            <w:pPr>
              <w:pStyle w:val="TAC"/>
              <w:rPr>
                <w:rFonts w:cs="Arial"/>
                <w:szCs w:val="18"/>
              </w:rPr>
            </w:pPr>
          </w:p>
        </w:tc>
        <w:tc>
          <w:tcPr>
            <w:tcW w:w="3006" w:type="dxa"/>
            <w:gridSpan w:val="2"/>
            <w:vMerge/>
            <w:tcBorders>
              <w:left w:val="single" w:sz="4" w:space="0" w:color="auto"/>
              <w:right w:val="single" w:sz="4" w:space="0" w:color="auto"/>
            </w:tcBorders>
            <w:shd w:val="clear" w:color="auto" w:fill="auto"/>
            <w:vAlign w:val="center"/>
          </w:tcPr>
          <w:p w14:paraId="51275FA6"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6E8D37BF" w14:textId="77777777" w:rsidR="008248C8" w:rsidRDefault="008248C8" w:rsidP="00A25CD0">
            <w:pPr>
              <w:pStyle w:val="TAC"/>
              <w:rPr>
                <w:lang w:eastAsia="zh-CN"/>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8F6D" w14:textId="77777777" w:rsidR="008248C8" w:rsidRDefault="008248C8" w:rsidP="00A25CD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3CAB17F2" w14:textId="77777777" w:rsidR="008248C8" w:rsidRDefault="008248C8" w:rsidP="00A25CD0">
            <w:pPr>
              <w:pStyle w:val="TAC"/>
              <w:rPr>
                <w:lang w:eastAsia="zh-CN"/>
              </w:rPr>
            </w:pPr>
          </w:p>
        </w:tc>
      </w:tr>
      <w:tr w:rsidR="008248C8" w14:paraId="3F07FF6F" w14:textId="77777777" w:rsidTr="00A25CD0">
        <w:trPr>
          <w:trHeight w:val="187"/>
          <w:jc w:val="center"/>
        </w:trPr>
        <w:tc>
          <w:tcPr>
            <w:tcW w:w="2689" w:type="dxa"/>
            <w:vMerge/>
            <w:tcBorders>
              <w:left w:val="single" w:sz="4" w:space="0" w:color="auto"/>
              <w:bottom w:val="single" w:sz="4" w:space="0" w:color="auto"/>
              <w:right w:val="single" w:sz="4" w:space="0" w:color="auto"/>
            </w:tcBorders>
            <w:shd w:val="clear" w:color="auto" w:fill="auto"/>
            <w:vAlign w:val="center"/>
          </w:tcPr>
          <w:p w14:paraId="63AD5E1E" w14:textId="77777777" w:rsidR="008248C8" w:rsidRDefault="008248C8" w:rsidP="00A25CD0">
            <w:pPr>
              <w:pStyle w:val="TAC"/>
              <w:rPr>
                <w:rFonts w:cs="Arial"/>
                <w:szCs w:val="18"/>
              </w:rPr>
            </w:pPr>
          </w:p>
        </w:tc>
        <w:tc>
          <w:tcPr>
            <w:tcW w:w="3006" w:type="dxa"/>
            <w:gridSpan w:val="2"/>
            <w:vMerge/>
            <w:tcBorders>
              <w:left w:val="single" w:sz="4" w:space="0" w:color="auto"/>
              <w:bottom w:val="single" w:sz="4" w:space="0" w:color="auto"/>
              <w:right w:val="single" w:sz="4" w:space="0" w:color="auto"/>
            </w:tcBorders>
            <w:shd w:val="clear" w:color="auto" w:fill="auto"/>
            <w:vAlign w:val="center"/>
          </w:tcPr>
          <w:p w14:paraId="0D008B67" w14:textId="77777777" w:rsidR="008248C8" w:rsidRDefault="008248C8" w:rsidP="00A25CD0">
            <w:pPr>
              <w:pStyle w:val="TAC"/>
              <w:rPr>
                <w:rFonts w:cs="Arial"/>
                <w:szCs w:val="18"/>
              </w:rPr>
            </w:pPr>
          </w:p>
        </w:tc>
        <w:tc>
          <w:tcPr>
            <w:tcW w:w="1233" w:type="dxa"/>
            <w:tcBorders>
              <w:left w:val="single" w:sz="4" w:space="0" w:color="auto"/>
              <w:right w:val="single" w:sz="4" w:space="0" w:color="auto"/>
            </w:tcBorders>
            <w:vAlign w:val="center"/>
          </w:tcPr>
          <w:p w14:paraId="68F0B479" w14:textId="77777777" w:rsidR="008248C8" w:rsidRDefault="008248C8" w:rsidP="00A25CD0">
            <w:pPr>
              <w:pStyle w:val="TAC"/>
              <w:rPr>
                <w:lang w:eastAsia="zh-CN"/>
              </w:rPr>
            </w:pPr>
            <w:r>
              <w:rPr>
                <w:rFonts w:hint="eastAsia"/>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87FCA" w14:textId="77777777" w:rsidR="008248C8" w:rsidRDefault="008248C8" w:rsidP="00A25CD0">
            <w:pPr>
              <w:pStyle w:val="TAC"/>
            </w:pPr>
            <w:r>
              <w:rPr>
                <w:lang w:val="en-US" w:bidi="ar"/>
              </w:rPr>
              <w:t>CA_n257M</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795B4F8E" w14:textId="77777777" w:rsidR="008248C8" w:rsidRDefault="008248C8" w:rsidP="00A25CD0">
            <w:pPr>
              <w:pStyle w:val="TAC"/>
              <w:rPr>
                <w:lang w:eastAsia="zh-CN"/>
              </w:rPr>
            </w:pPr>
          </w:p>
        </w:tc>
      </w:tr>
      <w:tr w:rsidR="008248C8" w14:paraId="1803DC5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DF211D" w14:textId="77777777" w:rsidR="008248C8" w:rsidRDefault="008248C8" w:rsidP="00A25CD0">
            <w:pPr>
              <w:pStyle w:val="TAC"/>
            </w:pPr>
            <w:r>
              <w:rPr>
                <w:rFonts w:cs="Arial"/>
                <w:szCs w:val="18"/>
              </w:rPr>
              <w:t>CA_n1A-n78A-n258A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061C90"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482C802"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CCC5"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9F6573" w14:textId="77777777" w:rsidR="008248C8" w:rsidRDefault="008248C8" w:rsidP="00A25CD0">
            <w:pPr>
              <w:pStyle w:val="TAC"/>
              <w:rPr>
                <w:lang w:eastAsia="zh-CN"/>
              </w:rPr>
            </w:pPr>
            <w:r>
              <w:rPr>
                <w:lang w:eastAsia="zh-CN"/>
              </w:rPr>
              <w:t>0</w:t>
            </w:r>
          </w:p>
        </w:tc>
      </w:tr>
      <w:tr w:rsidR="008248C8" w14:paraId="1B297A7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29079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141939"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A18677E"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00B3"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FF2A824" w14:textId="77777777" w:rsidR="008248C8" w:rsidRDefault="008248C8" w:rsidP="00A25CD0">
            <w:pPr>
              <w:pStyle w:val="TAC"/>
              <w:rPr>
                <w:lang w:eastAsia="zh-CN"/>
              </w:rPr>
            </w:pPr>
          </w:p>
        </w:tc>
      </w:tr>
      <w:tr w:rsidR="008248C8" w14:paraId="0AE3798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4C1E2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2D2F09"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0722B95" w14:textId="77777777" w:rsidR="008248C8" w:rsidRDefault="008248C8" w:rsidP="00A25CD0">
            <w:pPr>
              <w:pStyle w:val="TAC"/>
            </w:pPr>
            <w:r>
              <w:rPr>
                <w:lang w:eastAsia="zh-CN"/>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DFA1"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D5E5F3" w14:textId="77777777" w:rsidR="008248C8" w:rsidRDefault="008248C8" w:rsidP="00A25CD0">
            <w:pPr>
              <w:pStyle w:val="TAC"/>
              <w:rPr>
                <w:lang w:eastAsia="zh-CN"/>
              </w:rPr>
            </w:pPr>
          </w:p>
        </w:tc>
      </w:tr>
      <w:tr w:rsidR="008248C8" w14:paraId="2995E1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BA69F0" w14:textId="77777777" w:rsidR="008248C8" w:rsidRDefault="008248C8" w:rsidP="00A25CD0">
            <w:pPr>
              <w:pStyle w:val="TAC"/>
            </w:pPr>
            <w:r>
              <w:rPr>
                <w:rFonts w:cs="Arial"/>
                <w:color w:val="000000"/>
                <w:szCs w:val="18"/>
              </w:rPr>
              <w:t>CA_n1A-n78A-n258D</w:t>
            </w:r>
          </w:p>
        </w:tc>
        <w:tc>
          <w:tcPr>
            <w:tcW w:w="3006" w:type="dxa"/>
            <w:gridSpan w:val="2"/>
            <w:tcBorders>
              <w:top w:val="nil"/>
              <w:left w:val="single" w:sz="4" w:space="0" w:color="auto"/>
              <w:bottom w:val="nil"/>
              <w:right w:val="single" w:sz="4" w:space="0" w:color="auto"/>
            </w:tcBorders>
            <w:shd w:val="clear" w:color="auto" w:fill="auto"/>
            <w:vAlign w:val="center"/>
          </w:tcPr>
          <w:p w14:paraId="317F0EFB"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726E7126"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A0F7"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E6D568" w14:textId="77777777" w:rsidR="008248C8" w:rsidRDefault="008248C8" w:rsidP="00A25CD0">
            <w:pPr>
              <w:pStyle w:val="TAC"/>
              <w:rPr>
                <w:lang w:eastAsia="zh-CN"/>
              </w:rPr>
            </w:pPr>
            <w:r>
              <w:rPr>
                <w:lang w:eastAsia="zh-CN"/>
              </w:rPr>
              <w:t>0</w:t>
            </w:r>
          </w:p>
        </w:tc>
      </w:tr>
      <w:tr w:rsidR="008248C8" w14:paraId="5650F99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E6B91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5852C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A6C231C"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D751"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CD018B6" w14:textId="77777777" w:rsidR="008248C8" w:rsidRDefault="008248C8" w:rsidP="00A25CD0">
            <w:pPr>
              <w:pStyle w:val="TAC"/>
              <w:rPr>
                <w:lang w:eastAsia="zh-CN"/>
              </w:rPr>
            </w:pPr>
          </w:p>
        </w:tc>
      </w:tr>
      <w:tr w:rsidR="008248C8" w14:paraId="1D7B94A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84499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08B62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2408693"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AD24" w14:textId="77777777" w:rsidR="008248C8" w:rsidRDefault="008248C8" w:rsidP="00A25CD0">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39FBBE" w14:textId="77777777" w:rsidR="008248C8" w:rsidRDefault="008248C8" w:rsidP="00A25CD0">
            <w:pPr>
              <w:pStyle w:val="TAC"/>
              <w:rPr>
                <w:lang w:eastAsia="zh-CN"/>
              </w:rPr>
            </w:pPr>
          </w:p>
        </w:tc>
      </w:tr>
      <w:tr w:rsidR="008248C8" w14:paraId="26A29D4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034CA6" w14:textId="77777777" w:rsidR="008248C8" w:rsidRDefault="008248C8" w:rsidP="00A25CD0">
            <w:pPr>
              <w:pStyle w:val="TAC"/>
            </w:pPr>
            <w:r>
              <w:rPr>
                <w:rFonts w:cs="Arial"/>
                <w:color w:val="000000"/>
                <w:szCs w:val="18"/>
              </w:rPr>
              <w:t>CA_n1A-n78A-n258E</w:t>
            </w:r>
          </w:p>
        </w:tc>
        <w:tc>
          <w:tcPr>
            <w:tcW w:w="3006" w:type="dxa"/>
            <w:gridSpan w:val="2"/>
            <w:tcBorders>
              <w:top w:val="nil"/>
              <w:left w:val="single" w:sz="4" w:space="0" w:color="auto"/>
              <w:bottom w:val="nil"/>
              <w:right w:val="single" w:sz="4" w:space="0" w:color="auto"/>
            </w:tcBorders>
            <w:shd w:val="clear" w:color="auto" w:fill="auto"/>
            <w:vAlign w:val="center"/>
          </w:tcPr>
          <w:p w14:paraId="7EA03EB0"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6491E397"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50939"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CFA2BA" w14:textId="77777777" w:rsidR="008248C8" w:rsidRDefault="008248C8" w:rsidP="00A25CD0">
            <w:pPr>
              <w:pStyle w:val="TAC"/>
              <w:rPr>
                <w:lang w:eastAsia="zh-CN"/>
              </w:rPr>
            </w:pPr>
            <w:r>
              <w:rPr>
                <w:lang w:eastAsia="zh-CN"/>
              </w:rPr>
              <w:t>0</w:t>
            </w:r>
          </w:p>
        </w:tc>
      </w:tr>
      <w:tr w:rsidR="008248C8" w14:paraId="41B8D20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7963B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F468E3"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9687F6B"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F320"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53808DD" w14:textId="77777777" w:rsidR="008248C8" w:rsidRDefault="008248C8" w:rsidP="00A25CD0">
            <w:pPr>
              <w:pStyle w:val="TAC"/>
              <w:rPr>
                <w:lang w:eastAsia="zh-CN"/>
              </w:rPr>
            </w:pPr>
          </w:p>
        </w:tc>
      </w:tr>
      <w:tr w:rsidR="008248C8" w14:paraId="5A5DCE5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5E959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9E628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C37B61B"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FF73" w14:textId="77777777" w:rsidR="008248C8" w:rsidRDefault="008248C8" w:rsidP="00A25CD0">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C1D038" w14:textId="77777777" w:rsidR="008248C8" w:rsidRDefault="008248C8" w:rsidP="00A25CD0">
            <w:pPr>
              <w:pStyle w:val="TAC"/>
              <w:rPr>
                <w:lang w:eastAsia="zh-CN"/>
              </w:rPr>
            </w:pPr>
          </w:p>
        </w:tc>
      </w:tr>
      <w:tr w:rsidR="008248C8" w14:paraId="3F16DB2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C1727C" w14:textId="77777777" w:rsidR="008248C8" w:rsidRDefault="008248C8" w:rsidP="00A25CD0">
            <w:pPr>
              <w:pStyle w:val="TAC"/>
            </w:pPr>
            <w:r>
              <w:rPr>
                <w:rFonts w:cs="Arial"/>
                <w:color w:val="000000"/>
                <w:szCs w:val="18"/>
              </w:rPr>
              <w:t>CA_n1A-n78A-n258F</w:t>
            </w:r>
          </w:p>
        </w:tc>
        <w:tc>
          <w:tcPr>
            <w:tcW w:w="3006" w:type="dxa"/>
            <w:gridSpan w:val="2"/>
            <w:tcBorders>
              <w:top w:val="nil"/>
              <w:left w:val="single" w:sz="4" w:space="0" w:color="auto"/>
              <w:bottom w:val="nil"/>
              <w:right w:val="single" w:sz="4" w:space="0" w:color="auto"/>
            </w:tcBorders>
            <w:shd w:val="clear" w:color="auto" w:fill="auto"/>
            <w:vAlign w:val="center"/>
          </w:tcPr>
          <w:p w14:paraId="2751F68F"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0E6C9AED"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3ACE"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5CE055" w14:textId="77777777" w:rsidR="008248C8" w:rsidRDefault="008248C8" w:rsidP="00A25CD0">
            <w:pPr>
              <w:pStyle w:val="TAC"/>
              <w:rPr>
                <w:lang w:eastAsia="zh-CN"/>
              </w:rPr>
            </w:pPr>
            <w:r>
              <w:rPr>
                <w:lang w:eastAsia="zh-CN"/>
              </w:rPr>
              <w:t>0</w:t>
            </w:r>
          </w:p>
        </w:tc>
      </w:tr>
      <w:tr w:rsidR="008248C8" w14:paraId="4EDD217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E1F21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11E393"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E5482A7"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0B12"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726998A" w14:textId="77777777" w:rsidR="008248C8" w:rsidRDefault="008248C8" w:rsidP="00A25CD0">
            <w:pPr>
              <w:pStyle w:val="TAC"/>
              <w:rPr>
                <w:lang w:eastAsia="zh-CN"/>
              </w:rPr>
            </w:pPr>
          </w:p>
        </w:tc>
      </w:tr>
      <w:tr w:rsidR="008248C8" w14:paraId="593215C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59C65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1BF2D1"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23F20A0"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F1F" w14:textId="77777777" w:rsidR="008248C8" w:rsidRDefault="008248C8" w:rsidP="00A25CD0">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8C51FD" w14:textId="77777777" w:rsidR="008248C8" w:rsidRDefault="008248C8" w:rsidP="00A25CD0">
            <w:pPr>
              <w:pStyle w:val="TAC"/>
              <w:rPr>
                <w:lang w:eastAsia="zh-CN"/>
              </w:rPr>
            </w:pPr>
          </w:p>
        </w:tc>
      </w:tr>
      <w:tr w:rsidR="008248C8" w14:paraId="597A4D7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7A35FA" w14:textId="77777777" w:rsidR="008248C8" w:rsidRDefault="008248C8" w:rsidP="00A25CD0">
            <w:pPr>
              <w:pStyle w:val="TAC"/>
            </w:pPr>
            <w:r>
              <w:rPr>
                <w:rFonts w:cs="Arial"/>
                <w:color w:val="000000"/>
                <w:szCs w:val="18"/>
              </w:rPr>
              <w:t>CA_n1A-n78A-n258G</w:t>
            </w:r>
          </w:p>
        </w:tc>
        <w:tc>
          <w:tcPr>
            <w:tcW w:w="3006" w:type="dxa"/>
            <w:gridSpan w:val="2"/>
            <w:tcBorders>
              <w:top w:val="nil"/>
              <w:left w:val="single" w:sz="4" w:space="0" w:color="auto"/>
              <w:bottom w:val="nil"/>
              <w:right w:val="single" w:sz="4" w:space="0" w:color="auto"/>
            </w:tcBorders>
            <w:shd w:val="clear" w:color="auto" w:fill="auto"/>
            <w:vAlign w:val="center"/>
          </w:tcPr>
          <w:p w14:paraId="7875AAFB"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52D666E"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5E8E"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9B4A32" w14:textId="77777777" w:rsidR="008248C8" w:rsidRDefault="008248C8" w:rsidP="00A25CD0">
            <w:pPr>
              <w:pStyle w:val="TAC"/>
              <w:rPr>
                <w:lang w:eastAsia="zh-CN"/>
              </w:rPr>
            </w:pPr>
            <w:r>
              <w:rPr>
                <w:lang w:eastAsia="zh-CN"/>
              </w:rPr>
              <w:t>0</w:t>
            </w:r>
          </w:p>
        </w:tc>
      </w:tr>
      <w:tr w:rsidR="008248C8" w14:paraId="277BAAA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FB686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E1603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7359A57"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CC73"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BA6579B" w14:textId="77777777" w:rsidR="008248C8" w:rsidRDefault="008248C8" w:rsidP="00A25CD0">
            <w:pPr>
              <w:pStyle w:val="TAC"/>
              <w:rPr>
                <w:lang w:eastAsia="zh-CN"/>
              </w:rPr>
            </w:pPr>
          </w:p>
        </w:tc>
      </w:tr>
      <w:tr w:rsidR="008248C8" w14:paraId="7316F9B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4E9E3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194E4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ADC8B2E"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1C96" w14:textId="77777777" w:rsidR="008248C8" w:rsidRDefault="008248C8" w:rsidP="00A25CD0">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5954CB" w14:textId="77777777" w:rsidR="008248C8" w:rsidRDefault="008248C8" w:rsidP="00A25CD0">
            <w:pPr>
              <w:pStyle w:val="TAC"/>
              <w:rPr>
                <w:lang w:eastAsia="zh-CN"/>
              </w:rPr>
            </w:pPr>
          </w:p>
        </w:tc>
      </w:tr>
      <w:tr w:rsidR="008248C8" w14:paraId="28D5955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75BE36" w14:textId="77777777" w:rsidR="008248C8" w:rsidRDefault="008248C8" w:rsidP="00A25CD0">
            <w:pPr>
              <w:pStyle w:val="TAC"/>
            </w:pPr>
            <w:r>
              <w:rPr>
                <w:rFonts w:cs="Arial"/>
                <w:color w:val="000000"/>
                <w:szCs w:val="18"/>
              </w:rPr>
              <w:t>CA_n1A-n78A-n258H</w:t>
            </w:r>
          </w:p>
        </w:tc>
        <w:tc>
          <w:tcPr>
            <w:tcW w:w="3006" w:type="dxa"/>
            <w:gridSpan w:val="2"/>
            <w:tcBorders>
              <w:top w:val="nil"/>
              <w:left w:val="single" w:sz="4" w:space="0" w:color="auto"/>
              <w:bottom w:val="nil"/>
              <w:right w:val="single" w:sz="4" w:space="0" w:color="auto"/>
            </w:tcBorders>
            <w:shd w:val="clear" w:color="auto" w:fill="auto"/>
            <w:vAlign w:val="center"/>
          </w:tcPr>
          <w:p w14:paraId="670EFF66"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4568C778"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1125"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9D3AE61" w14:textId="77777777" w:rsidR="008248C8" w:rsidRDefault="008248C8" w:rsidP="00A25CD0">
            <w:pPr>
              <w:pStyle w:val="TAC"/>
              <w:rPr>
                <w:lang w:eastAsia="zh-CN"/>
              </w:rPr>
            </w:pPr>
            <w:r>
              <w:rPr>
                <w:lang w:eastAsia="zh-CN"/>
              </w:rPr>
              <w:t>0</w:t>
            </w:r>
          </w:p>
        </w:tc>
      </w:tr>
      <w:tr w:rsidR="008248C8" w14:paraId="226893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CEAC6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B8D30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8852ED9"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34394"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3244B47" w14:textId="77777777" w:rsidR="008248C8" w:rsidRDefault="008248C8" w:rsidP="00A25CD0">
            <w:pPr>
              <w:pStyle w:val="TAC"/>
              <w:rPr>
                <w:lang w:eastAsia="zh-CN"/>
              </w:rPr>
            </w:pPr>
          </w:p>
        </w:tc>
      </w:tr>
      <w:tr w:rsidR="008248C8" w14:paraId="42B3C56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E98BC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A46F51"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14F5356"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ED12" w14:textId="77777777" w:rsidR="008248C8" w:rsidRDefault="008248C8" w:rsidP="00A25CD0">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5FBBC9" w14:textId="77777777" w:rsidR="008248C8" w:rsidRDefault="008248C8" w:rsidP="00A25CD0">
            <w:pPr>
              <w:pStyle w:val="TAC"/>
              <w:rPr>
                <w:lang w:eastAsia="zh-CN"/>
              </w:rPr>
            </w:pPr>
          </w:p>
        </w:tc>
      </w:tr>
      <w:tr w:rsidR="008248C8" w14:paraId="77CA25A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A87016" w14:textId="77777777" w:rsidR="008248C8" w:rsidRDefault="008248C8" w:rsidP="00A25CD0">
            <w:pPr>
              <w:pStyle w:val="TAC"/>
            </w:pPr>
            <w:r>
              <w:rPr>
                <w:rFonts w:cs="Arial"/>
                <w:color w:val="000000"/>
                <w:szCs w:val="18"/>
              </w:rPr>
              <w:t>CA_n1A-n78A-n258I</w:t>
            </w:r>
          </w:p>
        </w:tc>
        <w:tc>
          <w:tcPr>
            <w:tcW w:w="3006" w:type="dxa"/>
            <w:gridSpan w:val="2"/>
            <w:tcBorders>
              <w:top w:val="nil"/>
              <w:left w:val="single" w:sz="4" w:space="0" w:color="auto"/>
              <w:bottom w:val="nil"/>
              <w:right w:val="single" w:sz="4" w:space="0" w:color="auto"/>
            </w:tcBorders>
            <w:shd w:val="clear" w:color="auto" w:fill="auto"/>
            <w:vAlign w:val="center"/>
          </w:tcPr>
          <w:p w14:paraId="29E0BEE8"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2E0885A0"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1F92"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F6F2B7" w14:textId="77777777" w:rsidR="008248C8" w:rsidRDefault="008248C8" w:rsidP="00A25CD0">
            <w:pPr>
              <w:pStyle w:val="TAC"/>
              <w:rPr>
                <w:lang w:eastAsia="zh-CN"/>
              </w:rPr>
            </w:pPr>
            <w:r>
              <w:rPr>
                <w:lang w:eastAsia="zh-CN"/>
              </w:rPr>
              <w:t>0</w:t>
            </w:r>
          </w:p>
        </w:tc>
      </w:tr>
      <w:tr w:rsidR="008248C8" w14:paraId="52EEAA4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145DD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604AC9"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21C068"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F493E"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009CC48" w14:textId="77777777" w:rsidR="008248C8" w:rsidRDefault="008248C8" w:rsidP="00A25CD0">
            <w:pPr>
              <w:pStyle w:val="TAC"/>
              <w:rPr>
                <w:lang w:eastAsia="zh-CN"/>
              </w:rPr>
            </w:pPr>
          </w:p>
        </w:tc>
      </w:tr>
      <w:tr w:rsidR="008248C8" w14:paraId="471F2B3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06D0D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859ACD"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19058C7"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ADDF" w14:textId="77777777" w:rsidR="008248C8" w:rsidRDefault="008248C8" w:rsidP="00A25CD0">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DD2D49" w14:textId="77777777" w:rsidR="008248C8" w:rsidRDefault="008248C8" w:rsidP="00A25CD0">
            <w:pPr>
              <w:pStyle w:val="TAC"/>
              <w:rPr>
                <w:lang w:eastAsia="zh-CN"/>
              </w:rPr>
            </w:pPr>
          </w:p>
        </w:tc>
      </w:tr>
      <w:tr w:rsidR="008248C8" w14:paraId="14E70C7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CA2485" w14:textId="77777777" w:rsidR="008248C8" w:rsidRDefault="008248C8" w:rsidP="00A25CD0">
            <w:pPr>
              <w:pStyle w:val="TAC"/>
            </w:pPr>
            <w:r>
              <w:rPr>
                <w:rFonts w:cs="Arial"/>
                <w:color w:val="000000"/>
                <w:szCs w:val="18"/>
              </w:rPr>
              <w:t>CA_n1A-n78A-n258J</w:t>
            </w:r>
          </w:p>
        </w:tc>
        <w:tc>
          <w:tcPr>
            <w:tcW w:w="3006" w:type="dxa"/>
            <w:gridSpan w:val="2"/>
            <w:tcBorders>
              <w:top w:val="nil"/>
              <w:left w:val="single" w:sz="4" w:space="0" w:color="auto"/>
              <w:bottom w:val="nil"/>
              <w:right w:val="single" w:sz="4" w:space="0" w:color="auto"/>
            </w:tcBorders>
            <w:shd w:val="clear" w:color="auto" w:fill="auto"/>
            <w:vAlign w:val="center"/>
          </w:tcPr>
          <w:p w14:paraId="12E7AAA2"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C89B1B0"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868E"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A0B25B" w14:textId="77777777" w:rsidR="008248C8" w:rsidRDefault="008248C8" w:rsidP="00A25CD0">
            <w:pPr>
              <w:pStyle w:val="TAC"/>
              <w:rPr>
                <w:lang w:eastAsia="zh-CN"/>
              </w:rPr>
            </w:pPr>
            <w:r>
              <w:rPr>
                <w:lang w:eastAsia="zh-CN"/>
              </w:rPr>
              <w:t>0</w:t>
            </w:r>
          </w:p>
        </w:tc>
      </w:tr>
      <w:tr w:rsidR="008248C8" w14:paraId="4BE1BE4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D564E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8BE20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06C1685"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A137"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93D9DF5" w14:textId="77777777" w:rsidR="008248C8" w:rsidRDefault="008248C8" w:rsidP="00A25CD0">
            <w:pPr>
              <w:pStyle w:val="TAC"/>
              <w:rPr>
                <w:lang w:eastAsia="zh-CN"/>
              </w:rPr>
            </w:pPr>
          </w:p>
        </w:tc>
      </w:tr>
      <w:tr w:rsidR="008248C8" w14:paraId="60DD9C4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4CC65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62B633"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FF4A941"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D93" w14:textId="77777777" w:rsidR="008248C8" w:rsidRDefault="008248C8" w:rsidP="00A25CD0">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C5DDE0" w14:textId="77777777" w:rsidR="008248C8" w:rsidRDefault="008248C8" w:rsidP="00A25CD0">
            <w:pPr>
              <w:pStyle w:val="TAC"/>
              <w:rPr>
                <w:lang w:eastAsia="zh-CN"/>
              </w:rPr>
            </w:pPr>
          </w:p>
        </w:tc>
      </w:tr>
      <w:tr w:rsidR="008248C8" w14:paraId="599DE0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C27CE9" w14:textId="77777777" w:rsidR="008248C8" w:rsidRDefault="008248C8" w:rsidP="00A25CD0">
            <w:pPr>
              <w:pStyle w:val="TAC"/>
            </w:pPr>
            <w:r>
              <w:rPr>
                <w:rFonts w:cs="Arial"/>
                <w:color w:val="000000"/>
                <w:szCs w:val="18"/>
              </w:rPr>
              <w:t>CA_n1A-n78A-n258K</w:t>
            </w:r>
          </w:p>
        </w:tc>
        <w:tc>
          <w:tcPr>
            <w:tcW w:w="3006" w:type="dxa"/>
            <w:gridSpan w:val="2"/>
            <w:tcBorders>
              <w:top w:val="nil"/>
              <w:left w:val="single" w:sz="4" w:space="0" w:color="auto"/>
              <w:bottom w:val="nil"/>
              <w:right w:val="single" w:sz="4" w:space="0" w:color="auto"/>
            </w:tcBorders>
            <w:shd w:val="clear" w:color="auto" w:fill="auto"/>
            <w:vAlign w:val="center"/>
          </w:tcPr>
          <w:p w14:paraId="303EB3F0"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7089C7FD"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31E3"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E8D0C5" w14:textId="77777777" w:rsidR="008248C8" w:rsidRDefault="008248C8" w:rsidP="00A25CD0">
            <w:pPr>
              <w:pStyle w:val="TAC"/>
              <w:rPr>
                <w:lang w:eastAsia="zh-CN"/>
              </w:rPr>
            </w:pPr>
            <w:r>
              <w:rPr>
                <w:lang w:eastAsia="zh-CN"/>
              </w:rPr>
              <w:t>0</w:t>
            </w:r>
          </w:p>
        </w:tc>
      </w:tr>
      <w:tr w:rsidR="008248C8" w14:paraId="5795CA8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B7545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2A936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8658015"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58CF"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2EB2FF" w14:textId="77777777" w:rsidR="008248C8" w:rsidRDefault="008248C8" w:rsidP="00A25CD0">
            <w:pPr>
              <w:pStyle w:val="TAC"/>
              <w:rPr>
                <w:lang w:eastAsia="zh-CN"/>
              </w:rPr>
            </w:pPr>
          </w:p>
        </w:tc>
      </w:tr>
      <w:tr w:rsidR="008248C8" w14:paraId="5DAFFF3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86D05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F28D44"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2223B60"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AB43" w14:textId="77777777" w:rsidR="008248C8" w:rsidRDefault="008248C8" w:rsidP="00A25CD0">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531DEE" w14:textId="77777777" w:rsidR="008248C8" w:rsidRDefault="008248C8" w:rsidP="00A25CD0">
            <w:pPr>
              <w:pStyle w:val="TAC"/>
              <w:rPr>
                <w:lang w:eastAsia="zh-CN"/>
              </w:rPr>
            </w:pPr>
          </w:p>
        </w:tc>
      </w:tr>
      <w:tr w:rsidR="008248C8" w14:paraId="3E96C7B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DEACF5" w14:textId="77777777" w:rsidR="008248C8" w:rsidRDefault="008248C8" w:rsidP="00A25CD0">
            <w:pPr>
              <w:pStyle w:val="TAC"/>
            </w:pPr>
            <w:r>
              <w:rPr>
                <w:rFonts w:cs="Arial"/>
                <w:color w:val="000000"/>
                <w:szCs w:val="18"/>
              </w:rPr>
              <w:t>CA_n1A-n78A-n258L</w:t>
            </w:r>
          </w:p>
        </w:tc>
        <w:tc>
          <w:tcPr>
            <w:tcW w:w="3006" w:type="dxa"/>
            <w:gridSpan w:val="2"/>
            <w:tcBorders>
              <w:top w:val="nil"/>
              <w:left w:val="single" w:sz="4" w:space="0" w:color="auto"/>
              <w:bottom w:val="nil"/>
              <w:right w:val="single" w:sz="4" w:space="0" w:color="auto"/>
            </w:tcBorders>
            <w:shd w:val="clear" w:color="auto" w:fill="auto"/>
            <w:vAlign w:val="center"/>
          </w:tcPr>
          <w:p w14:paraId="509E13E3"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B6DBFFC"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FC31"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F59AEE1" w14:textId="77777777" w:rsidR="008248C8" w:rsidRDefault="008248C8" w:rsidP="00A25CD0">
            <w:pPr>
              <w:pStyle w:val="TAC"/>
              <w:rPr>
                <w:lang w:eastAsia="zh-CN"/>
              </w:rPr>
            </w:pPr>
            <w:r>
              <w:rPr>
                <w:lang w:eastAsia="zh-CN"/>
              </w:rPr>
              <w:t>0</w:t>
            </w:r>
          </w:p>
        </w:tc>
      </w:tr>
      <w:tr w:rsidR="008248C8" w14:paraId="3D4F19C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790A2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8857D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09F61E5"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796B"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4EDAE93" w14:textId="77777777" w:rsidR="008248C8" w:rsidRDefault="008248C8" w:rsidP="00A25CD0">
            <w:pPr>
              <w:pStyle w:val="TAC"/>
              <w:rPr>
                <w:lang w:eastAsia="zh-CN"/>
              </w:rPr>
            </w:pPr>
          </w:p>
        </w:tc>
      </w:tr>
      <w:tr w:rsidR="008248C8" w14:paraId="3F66328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9D32C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B2A2D7"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31DC6B4"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D4DD" w14:textId="77777777" w:rsidR="008248C8" w:rsidRDefault="008248C8" w:rsidP="00A25CD0">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5EE438" w14:textId="77777777" w:rsidR="008248C8" w:rsidRDefault="008248C8" w:rsidP="00A25CD0">
            <w:pPr>
              <w:pStyle w:val="TAC"/>
              <w:rPr>
                <w:lang w:eastAsia="zh-CN"/>
              </w:rPr>
            </w:pPr>
          </w:p>
        </w:tc>
      </w:tr>
      <w:tr w:rsidR="008248C8" w14:paraId="6500418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AE2EE0" w14:textId="77777777" w:rsidR="008248C8" w:rsidRDefault="008248C8" w:rsidP="00A25CD0">
            <w:pPr>
              <w:pStyle w:val="TAC"/>
            </w:pPr>
            <w:r>
              <w:rPr>
                <w:rFonts w:cs="Arial"/>
                <w:color w:val="000000"/>
                <w:szCs w:val="18"/>
              </w:rPr>
              <w:t>CA_n1A-n78A-n258M</w:t>
            </w:r>
          </w:p>
        </w:tc>
        <w:tc>
          <w:tcPr>
            <w:tcW w:w="3006" w:type="dxa"/>
            <w:gridSpan w:val="2"/>
            <w:tcBorders>
              <w:top w:val="nil"/>
              <w:left w:val="single" w:sz="4" w:space="0" w:color="auto"/>
              <w:bottom w:val="nil"/>
              <w:right w:val="single" w:sz="4" w:space="0" w:color="auto"/>
            </w:tcBorders>
            <w:shd w:val="clear" w:color="auto" w:fill="auto"/>
            <w:vAlign w:val="center"/>
          </w:tcPr>
          <w:p w14:paraId="0B49378C" w14:textId="77777777" w:rsidR="008248C8" w:rsidRDefault="008248C8" w:rsidP="00A25CD0">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12E4A61E"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57F79"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B83618" w14:textId="77777777" w:rsidR="008248C8" w:rsidRDefault="008248C8" w:rsidP="00A25CD0">
            <w:pPr>
              <w:pStyle w:val="TAC"/>
              <w:rPr>
                <w:lang w:eastAsia="zh-CN"/>
              </w:rPr>
            </w:pPr>
            <w:r>
              <w:rPr>
                <w:lang w:eastAsia="zh-CN"/>
              </w:rPr>
              <w:t>0</w:t>
            </w:r>
          </w:p>
        </w:tc>
      </w:tr>
      <w:tr w:rsidR="008248C8" w14:paraId="5BFCFE2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DFFB1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B1848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13594E5" w14:textId="77777777" w:rsidR="008248C8" w:rsidRDefault="008248C8" w:rsidP="00A25CD0">
            <w:pPr>
              <w:pStyle w:val="TAC"/>
            </w:pPr>
            <w:r>
              <w:rPr>
                <w:lang w:eastAsia="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DFF8" w14:textId="77777777" w:rsidR="008248C8" w:rsidRDefault="008248C8" w:rsidP="00A25CD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6A61192" w14:textId="77777777" w:rsidR="008248C8" w:rsidRDefault="008248C8" w:rsidP="00A25CD0">
            <w:pPr>
              <w:pStyle w:val="TAC"/>
              <w:rPr>
                <w:lang w:eastAsia="zh-CN"/>
              </w:rPr>
            </w:pPr>
          </w:p>
        </w:tc>
      </w:tr>
      <w:tr w:rsidR="008248C8" w14:paraId="32E46B1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AE2E0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279310"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5419738"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00FB" w14:textId="77777777" w:rsidR="008248C8" w:rsidRDefault="008248C8" w:rsidP="00A25CD0">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597B84" w14:textId="77777777" w:rsidR="008248C8" w:rsidRDefault="008248C8" w:rsidP="00A25CD0">
            <w:pPr>
              <w:pStyle w:val="TAC"/>
              <w:rPr>
                <w:lang w:eastAsia="zh-CN"/>
              </w:rPr>
            </w:pPr>
          </w:p>
        </w:tc>
      </w:tr>
      <w:tr w:rsidR="008248C8" w14:paraId="4DAACEC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ED402C" w14:textId="77777777" w:rsidR="008248C8" w:rsidRDefault="008248C8" w:rsidP="00A25CD0">
            <w:pPr>
              <w:pStyle w:val="TAC"/>
            </w:pPr>
            <w:r>
              <w:rPr>
                <w:lang w:eastAsia="zh-CN"/>
              </w:rPr>
              <w:t>CA_n1A-n79A-n257A</w:t>
            </w:r>
          </w:p>
        </w:tc>
        <w:tc>
          <w:tcPr>
            <w:tcW w:w="3006" w:type="dxa"/>
            <w:gridSpan w:val="2"/>
            <w:tcBorders>
              <w:top w:val="nil"/>
              <w:left w:val="single" w:sz="4" w:space="0" w:color="auto"/>
              <w:bottom w:val="nil"/>
              <w:right w:val="single" w:sz="4" w:space="0" w:color="auto"/>
            </w:tcBorders>
            <w:shd w:val="clear" w:color="auto" w:fill="auto"/>
            <w:vAlign w:val="center"/>
          </w:tcPr>
          <w:p w14:paraId="4BC3CAA0" w14:textId="77777777" w:rsidR="008248C8" w:rsidRDefault="008248C8" w:rsidP="00A25CD0">
            <w:pPr>
              <w:pStyle w:val="TAL"/>
              <w:jc w:val="center"/>
              <w:rPr>
                <w:lang w:eastAsia="zh-CN"/>
              </w:rPr>
            </w:pPr>
            <w:r>
              <w:rPr>
                <w:lang w:eastAsia="zh-CN"/>
              </w:rPr>
              <w:t>CA_n1A-n79A</w:t>
            </w:r>
          </w:p>
          <w:p w14:paraId="314132AB" w14:textId="77777777" w:rsidR="008248C8" w:rsidRDefault="008248C8" w:rsidP="00A25CD0">
            <w:pPr>
              <w:pStyle w:val="TAL"/>
              <w:jc w:val="center"/>
              <w:rPr>
                <w:lang w:eastAsia="zh-CN"/>
              </w:rPr>
            </w:pPr>
            <w:r>
              <w:rPr>
                <w:lang w:eastAsia="zh-CN"/>
              </w:rPr>
              <w:t>CA_n1A-n257A</w:t>
            </w:r>
          </w:p>
          <w:p w14:paraId="2D419C18" w14:textId="77777777" w:rsidR="008248C8" w:rsidRDefault="008248C8" w:rsidP="00A25CD0">
            <w:pPr>
              <w:pStyle w:val="TAC"/>
              <w:rPr>
                <w:rFonts w:cs="Arial"/>
                <w:lang w:eastAsia="zh-CN"/>
              </w:rPr>
            </w:pPr>
            <w:r>
              <w:rPr>
                <w:lang w:eastAsia="zh-CN"/>
              </w:rPr>
              <w:t>CA_n79A-n257A</w:t>
            </w:r>
          </w:p>
        </w:tc>
        <w:tc>
          <w:tcPr>
            <w:tcW w:w="1233" w:type="dxa"/>
            <w:tcBorders>
              <w:left w:val="single" w:sz="4" w:space="0" w:color="auto"/>
              <w:right w:val="single" w:sz="4" w:space="0" w:color="auto"/>
            </w:tcBorders>
            <w:vAlign w:val="center"/>
          </w:tcPr>
          <w:p w14:paraId="490E139E"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7881"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202BA1D" w14:textId="77777777" w:rsidR="008248C8" w:rsidRDefault="008248C8" w:rsidP="00A25CD0">
            <w:pPr>
              <w:pStyle w:val="TAC"/>
              <w:rPr>
                <w:lang w:eastAsia="zh-CN"/>
              </w:rPr>
            </w:pPr>
            <w:r>
              <w:rPr>
                <w:lang w:eastAsia="zh-CN"/>
              </w:rPr>
              <w:t>0</w:t>
            </w:r>
          </w:p>
        </w:tc>
      </w:tr>
      <w:tr w:rsidR="008248C8" w14:paraId="5B328B1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CBF69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BF1B0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97D9DA8" w14:textId="77777777" w:rsidR="008248C8" w:rsidRDefault="008248C8" w:rsidP="00A25CD0">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315E" w14:textId="77777777" w:rsidR="008248C8" w:rsidRDefault="008248C8" w:rsidP="00A25CD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57095E0" w14:textId="77777777" w:rsidR="008248C8" w:rsidRDefault="008248C8" w:rsidP="00A25CD0">
            <w:pPr>
              <w:pStyle w:val="TAC"/>
              <w:rPr>
                <w:lang w:eastAsia="zh-CN"/>
              </w:rPr>
            </w:pPr>
          </w:p>
        </w:tc>
      </w:tr>
      <w:tr w:rsidR="008248C8" w14:paraId="0A51913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0ECD9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F20AB2"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F913DA3"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4A24"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71C32" w14:textId="77777777" w:rsidR="008248C8" w:rsidRDefault="008248C8" w:rsidP="00A25CD0">
            <w:pPr>
              <w:pStyle w:val="TAC"/>
              <w:rPr>
                <w:lang w:eastAsia="zh-CN"/>
              </w:rPr>
            </w:pPr>
          </w:p>
        </w:tc>
      </w:tr>
      <w:tr w:rsidR="008248C8" w14:paraId="22727B6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3BD559" w14:textId="77777777" w:rsidR="008248C8" w:rsidRDefault="008248C8" w:rsidP="00A25CD0">
            <w:pPr>
              <w:pStyle w:val="TAC"/>
            </w:pPr>
            <w:r>
              <w:rPr>
                <w:lang w:eastAsia="zh-CN"/>
              </w:rPr>
              <w:t>CA_n1A-n79A-n257G</w:t>
            </w:r>
          </w:p>
        </w:tc>
        <w:tc>
          <w:tcPr>
            <w:tcW w:w="3006" w:type="dxa"/>
            <w:gridSpan w:val="2"/>
            <w:tcBorders>
              <w:top w:val="nil"/>
              <w:left w:val="single" w:sz="4" w:space="0" w:color="auto"/>
              <w:bottom w:val="nil"/>
              <w:right w:val="single" w:sz="4" w:space="0" w:color="auto"/>
            </w:tcBorders>
            <w:shd w:val="clear" w:color="auto" w:fill="auto"/>
            <w:vAlign w:val="center"/>
          </w:tcPr>
          <w:p w14:paraId="70749B49" w14:textId="77777777" w:rsidR="008248C8" w:rsidRDefault="008248C8" w:rsidP="00A25CD0">
            <w:pPr>
              <w:pStyle w:val="TAL"/>
              <w:jc w:val="center"/>
              <w:rPr>
                <w:lang w:eastAsia="zh-CN"/>
              </w:rPr>
            </w:pPr>
            <w:r>
              <w:rPr>
                <w:lang w:eastAsia="zh-CN"/>
              </w:rPr>
              <w:t>CA_n257G</w:t>
            </w:r>
          </w:p>
          <w:p w14:paraId="44762559" w14:textId="77777777" w:rsidR="008248C8" w:rsidRDefault="008248C8" w:rsidP="00A25CD0">
            <w:pPr>
              <w:pStyle w:val="TAL"/>
              <w:jc w:val="center"/>
              <w:rPr>
                <w:lang w:eastAsia="zh-CN"/>
              </w:rPr>
            </w:pPr>
            <w:r>
              <w:rPr>
                <w:lang w:eastAsia="zh-CN"/>
              </w:rPr>
              <w:t>CA_n1A-n79A</w:t>
            </w:r>
          </w:p>
          <w:p w14:paraId="03839B7B" w14:textId="77777777" w:rsidR="008248C8" w:rsidRDefault="008248C8" w:rsidP="00A25CD0">
            <w:pPr>
              <w:pStyle w:val="TAL"/>
              <w:jc w:val="center"/>
              <w:rPr>
                <w:lang w:eastAsia="zh-CN"/>
              </w:rPr>
            </w:pPr>
            <w:r>
              <w:rPr>
                <w:lang w:eastAsia="zh-CN"/>
              </w:rPr>
              <w:t>CA_n1A-n257A</w:t>
            </w:r>
          </w:p>
          <w:p w14:paraId="6AF0707C" w14:textId="77777777" w:rsidR="008248C8" w:rsidRDefault="008248C8" w:rsidP="00A25CD0">
            <w:pPr>
              <w:pStyle w:val="TAL"/>
              <w:jc w:val="center"/>
              <w:rPr>
                <w:lang w:eastAsia="zh-CN"/>
              </w:rPr>
            </w:pPr>
            <w:r>
              <w:rPr>
                <w:lang w:eastAsia="zh-CN"/>
              </w:rPr>
              <w:t>CA_n1A-n257G</w:t>
            </w:r>
          </w:p>
          <w:p w14:paraId="251824BB" w14:textId="77777777" w:rsidR="008248C8" w:rsidRDefault="008248C8" w:rsidP="00A25CD0">
            <w:pPr>
              <w:pStyle w:val="TAL"/>
              <w:jc w:val="center"/>
              <w:rPr>
                <w:lang w:eastAsia="zh-CN"/>
              </w:rPr>
            </w:pPr>
            <w:r>
              <w:rPr>
                <w:lang w:eastAsia="zh-CN"/>
              </w:rPr>
              <w:t>CA_n79A-n257A</w:t>
            </w:r>
          </w:p>
          <w:p w14:paraId="2A45F220" w14:textId="77777777" w:rsidR="008248C8" w:rsidRDefault="008248C8" w:rsidP="00A25CD0">
            <w:pPr>
              <w:pStyle w:val="TAC"/>
              <w:rPr>
                <w:rFonts w:cs="Arial"/>
                <w:lang w:eastAsia="zh-CN"/>
              </w:rPr>
            </w:pPr>
            <w:r>
              <w:rPr>
                <w:lang w:eastAsia="zh-CN"/>
              </w:rPr>
              <w:t>CA_n79A-n257G</w:t>
            </w:r>
          </w:p>
        </w:tc>
        <w:tc>
          <w:tcPr>
            <w:tcW w:w="1233" w:type="dxa"/>
            <w:tcBorders>
              <w:left w:val="single" w:sz="4" w:space="0" w:color="auto"/>
              <w:right w:val="single" w:sz="4" w:space="0" w:color="auto"/>
            </w:tcBorders>
            <w:vAlign w:val="center"/>
          </w:tcPr>
          <w:p w14:paraId="58668772"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07BD"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BA0CA02" w14:textId="77777777" w:rsidR="008248C8" w:rsidRDefault="008248C8" w:rsidP="00A25CD0">
            <w:pPr>
              <w:pStyle w:val="TAC"/>
              <w:rPr>
                <w:lang w:eastAsia="zh-CN"/>
              </w:rPr>
            </w:pPr>
            <w:r>
              <w:rPr>
                <w:lang w:eastAsia="zh-CN"/>
              </w:rPr>
              <w:t>0</w:t>
            </w:r>
          </w:p>
        </w:tc>
      </w:tr>
      <w:tr w:rsidR="008248C8" w14:paraId="790913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F40B1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5B06F7"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4270AC0" w14:textId="77777777" w:rsidR="008248C8" w:rsidRDefault="008248C8" w:rsidP="00A25CD0">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1322" w14:textId="77777777" w:rsidR="008248C8" w:rsidRDefault="008248C8" w:rsidP="00A25CD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AEEDFB6" w14:textId="77777777" w:rsidR="008248C8" w:rsidRDefault="008248C8" w:rsidP="00A25CD0">
            <w:pPr>
              <w:pStyle w:val="TAC"/>
              <w:rPr>
                <w:lang w:eastAsia="zh-CN"/>
              </w:rPr>
            </w:pPr>
          </w:p>
        </w:tc>
      </w:tr>
      <w:tr w:rsidR="008248C8" w14:paraId="5BB3F1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333DD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D80334"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DFF87E0"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A018"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66C583" w14:textId="77777777" w:rsidR="008248C8" w:rsidRDefault="008248C8" w:rsidP="00A25CD0">
            <w:pPr>
              <w:pStyle w:val="TAC"/>
              <w:rPr>
                <w:lang w:eastAsia="zh-CN"/>
              </w:rPr>
            </w:pPr>
          </w:p>
        </w:tc>
      </w:tr>
      <w:tr w:rsidR="008248C8" w14:paraId="2129A3F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4E57AD" w14:textId="77777777" w:rsidR="008248C8" w:rsidRDefault="008248C8" w:rsidP="00A25CD0">
            <w:pPr>
              <w:pStyle w:val="TAC"/>
            </w:pPr>
            <w:r>
              <w:rPr>
                <w:lang w:eastAsia="zh-CN"/>
              </w:rPr>
              <w:t>CA_n1A-n79A-n257H</w:t>
            </w:r>
          </w:p>
        </w:tc>
        <w:tc>
          <w:tcPr>
            <w:tcW w:w="3006" w:type="dxa"/>
            <w:gridSpan w:val="2"/>
            <w:tcBorders>
              <w:top w:val="nil"/>
              <w:left w:val="single" w:sz="4" w:space="0" w:color="auto"/>
              <w:bottom w:val="nil"/>
              <w:right w:val="single" w:sz="4" w:space="0" w:color="auto"/>
            </w:tcBorders>
            <w:shd w:val="clear" w:color="auto" w:fill="auto"/>
            <w:vAlign w:val="center"/>
          </w:tcPr>
          <w:p w14:paraId="5586442A" w14:textId="77777777" w:rsidR="008248C8" w:rsidRDefault="008248C8" w:rsidP="00A25CD0">
            <w:pPr>
              <w:pStyle w:val="TAC"/>
              <w:rPr>
                <w:lang w:eastAsia="zh-CN"/>
              </w:rPr>
            </w:pPr>
            <w:r>
              <w:rPr>
                <w:lang w:eastAsia="zh-CN"/>
              </w:rPr>
              <w:t>CA_n257G</w:t>
            </w:r>
          </w:p>
          <w:p w14:paraId="1AF1E191" w14:textId="77777777" w:rsidR="008248C8" w:rsidRDefault="008248C8" w:rsidP="00A25CD0">
            <w:pPr>
              <w:pStyle w:val="TAL"/>
              <w:jc w:val="center"/>
              <w:rPr>
                <w:lang w:eastAsia="zh-CN"/>
              </w:rPr>
            </w:pPr>
            <w:r>
              <w:rPr>
                <w:lang w:eastAsia="zh-CN"/>
              </w:rPr>
              <w:t>CA_n257H</w:t>
            </w:r>
          </w:p>
          <w:p w14:paraId="4C673724" w14:textId="77777777" w:rsidR="008248C8" w:rsidRDefault="008248C8" w:rsidP="00A25CD0">
            <w:pPr>
              <w:pStyle w:val="TAL"/>
              <w:jc w:val="center"/>
              <w:rPr>
                <w:lang w:eastAsia="zh-CN"/>
              </w:rPr>
            </w:pPr>
            <w:r>
              <w:rPr>
                <w:lang w:eastAsia="zh-CN"/>
              </w:rPr>
              <w:t>CA_n1A-n79A</w:t>
            </w:r>
          </w:p>
          <w:p w14:paraId="2EBB3426" w14:textId="77777777" w:rsidR="008248C8" w:rsidRDefault="008248C8" w:rsidP="00A25CD0">
            <w:pPr>
              <w:pStyle w:val="TAL"/>
              <w:jc w:val="center"/>
              <w:rPr>
                <w:lang w:eastAsia="zh-CN"/>
              </w:rPr>
            </w:pPr>
            <w:r>
              <w:rPr>
                <w:lang w:eastAsia="zh-CN"/>
              </w:rPr>
              <w:t>CA_n1A-n257A</w:t>
            </w:r>
          </w:p>
          <w:p w14:paraId="5ECC6800" w14:textId="77777777" w:rsidR="008248C8" w:rsidRDefault="008248C8" w:rsidP="00A25CD0">
            <w:pPr>
              <w:pStyle w:val="TAL"/>
              <w:jc w:val="center"/>
              <w:rPr>
                <w:lang w:eastAsia="zh-CN"/>
              </w:rPr>
            </w:pPr>
            <w:r>
              <w:rPr>
                <w:lang w:eastAsia="zh-CN"/>
              </w:rPr>
              <w:t>CA_n1A-n257G</w:t>
            </w:r>
          </w:p>
          <w:p w14:paraId="62BEABCD" w14:textId="77777777" w:rsidR="008248C8" w:rsidRDefault="008248C8" w:rsidP="00A25CD0">
            <w:pPr>
              <w:pStyle w:val="TAL"/>
              <w:jc w:val="center"/>
              <w:rPr>
                <w:lang w:eastAsia="zh-CN"/>
              </w:rPr>
            </w:pPr>
            <w:r>
              <w:rPr>
                <w:lang w:eastAsia="zh-CN"/>
              </w:rPr>
              <w:t>CA_n1A-n257H</w:t>
            </w:r>
          </w:p>
          <w:p w14:paraId="47D1D594" w14:textId="77777777" w:rsidR="008248C8" w:rsidRDefault="008248C8" w:rsidP="00A25CD0">
            <w:pPr>
              <w:pStyle w:val="TAL"/>
              <w:jc w:val="center"/>
              <w:rPr>
                <w:lang w:eastAsia="zh-CN"/>
              </w:rPr>
            </w:pPr>
            <w:r>
              <w:rPr>
                <w:lang w:eastAsia="zh-CN"/>
              </w:rPr>
              <w:t>CA_n79A-n257A</w:t>
            </w:r>
          </w:p>
          <w:p w14:paraId="57FB5D24" w14:textId="77777777" w:rsidR="008248C8" w:rsidRDefault="008248C8" w:rsidP="00A25CD0">
            <w:pPr>
              <w:pStyle w:val="TAL"/>
              <w:jc w:val="center"/>
              <w:rPr>
                <w:lang w:eastAsia="zh-CN"/>
              </w:rPr>
            </w:pPr>
            <w:r>
              <w:rPr>
                <w:lang w:eastAsia="zh-CN"/>
              </w:rPr>
              <w:t>CA_n79A-n257G</w:t>
            </w:r>
          </w:p>
          <w:p w14:paraId="613107C4" w14:textId="77777777" w:rsidR="008248C8" w:rsidRDefault="008248C8" w:rsidP="00A25CD0">
            <w:pPr>
              <w:pStyle w:val="TAC"/>
              <w:rPr>
                <w:rFonts w:cs="Arial"/>
                <w:lang w:eastAsia="zh-CN"/>
              </w:rPr>
            </w:pPr>
            <w:r>
              <w:rPr>
                <w:lang w:eastAsia="zh-CN"/>
              </w:rPr>
              <w:t>CA_n79A-n257H</w:t>
            </w:r>
          </w:p>
        </w:tc>
        <w:tc>
          <w:tcPr>
            <w:tcW w:w="1233" w:type="dxa"/>
            <w:tcBorders>
              <w:left w:val="single" w:sz="4" w:space="0" w:color="auto"/>
              <w:right w:val="single" w:sz="4" w:space="0" w:color="auto"/>
            </w:tcBorders>
            <w:vAlign w:val="center"/>
          </w:tcPr>
          <w:p w14:paraId="3103D44E"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6F9A"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6A5ACA" w14:textId="77777777" w:rsidR="008248C8" w:rsidRDefault="008248C8" w:rsidP="00A25CD0">
            <w:pPr>
              <w:pStyle w:val="TAC"/>
              <w:rPr>
                <w:lang w:eastAsia="zh-CN"/>
              </w:rPr>
            </w:pPr>
            <w:r>
              <w:rPr>
                <w:lang w:eastAsia="zh-CN"/>
              </w:rPr>
              <w:t>0</w:t>
            </w:r>
          </w:p>
        </w:tc>
      </w:tr>
      <w:tr w:rsidR="008248C8" w14:paraId="1C91497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84177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8611A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D609F3D" w14:textId="77777777" w:rsidR="008248C8" w:rsidRDefault="008248C8" w:rsidP="00A25CD0">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EA5B" w14:textId="77777777" w:rsidR="008248C8" w:rsidRDefault="008248C8" w:rsidP="00A25CD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330A75C" w14:textId="77777777" w:rsidR="008248C8" w:rsidRDefault="008248C8" w:rsidP="00A25CD0">
            <w:pPr>
              <w:pStyle w:val="TAC"/>
              <w:rPr>
                <w:lang w:eastAsia="zh-CN"/>
              </w:rPr>
            </w:pPr>
          </w:p>
        </w:tc>
      </w:tr>
      <w:tr w:rsidR="008248C8" w14:paraId="4D39130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BC3A4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14FD7A" w14:textId="77777777" w:rsidR="008248C8" w:rsidRDefault="008248C8" w:rsidP="00A25CD0">
            <w:pPr>
              <w:pStyle w:val="TAC"/>
            </w:pPr>
          </w:p>
        </w:tc>
        <w:tc>
          <w:tcPr>
            <w:tcW w:w="1233" w:type="dxa"/>
            <w:tcBorders>
              <w:left w:val="single" w:sz="4" w:space="0" w:color="auto"/>
              <w:right w:val="single" w:sz="4" w:space="0" w:color="auto"/>
            </w:tcBorders>
            <w:vAlign w:val="center"/>
          </w:tcPr>
          <w:p w14:paraId="3C4D0DEF"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C50C7"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3E306" w14:textId="77777777" w:rsidR="008248C8" w:rsidRDefault="008248C8" w:rsidP="00A25CD0">
            <w:pPr>
              <w:pStyle w:val="TAC"/>
            </w:pPr>
          </w:p>
        </w:tc>
      </w:tr>
      <w:tr w:rsidR="008248C8" w14:paraId="7C35FE9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9CCA91" w14:textId="77777777" w:rsidR="008248C8" w:rsidRDefault="008248C8" w:rsidP="00A25CD0">
            <w:pPr>
              <w:pStyle w:val="TAC"/>
            </w:pPr>
            <w:r>
              <w:rPr>
                <w:lang w:eastAsia="zh-CN"/>
              </w:rPr>
              <w:t>CA_n1A-n79A-n257I</w:t>
            </w:r>
          </w:p>
        </w:tc>
        <w:tc>
          <w:tcPr>
            <w:tcW w:w="3006" w:type="dxa"/>
            <w:gridSpan w:val="2"/>
            <w:tcBorders>
              <w:top w:val="nil"/>
              <w:left w:val="single" w:sz="4" w:space="0" w:color="auto"/>
              <w:bottom w:val="nil"/>
              <w:right w:val="single" w:sz="4" w:space="0" w:color="auto"/>
            </w:tcBorders>
            <w:shd w:val="clear" w:color="auto" w:fill="auto"/>
            <w:vAlign w:val="center"/>
          </w:tcPr>
          <w:p w14:paraId="1713E549" w14:textId="77777777" w:rsidR="008248C8" w:rsidRDefault="008248C8" w:rsidP="00A25CD0">
            <w:pPr>
              <w:pStyle w:val="TAC"/>
              <w:rPr>
                <w:lang w:eastAsia="zh-CN"/>
              </w:rPr>
            </w:pPr>
            <w:r>
              <w:rPr>
                <w:lang w:eastAsia="zh-CN"/>
              </w:rPr>
              <w:t>CA_n257G</w:t>
            </w:r>
          </w:p>
          <w:p w14:paraId="714FD55E" w14:textId="77777777" w:rsidR="008248C8" w:rsidRDefault="008248C8" w:rsidP="00A25CD0">
            <w:pPr>
              <w:pStyle w:val="TAC"/>
              <w:rPr>
                <w:lang w:eastAsia="zh-CN"/>
              </w:rPr>
            </w:pPr>
            <w:r>
              <w:rPr>
                <w:lang w:eastAsia="zh-CN"/>
              </w:rPr>
              <w:t>CA_n257H</w:t>
            </w:r>
          </w:p>
          <w:p w14:paraId="1EB96BAA" w14:textId="77777777" w:rsidR="008248C8" w:rsidRDefault="008248C8" w:rsidP="00A25CD0">
            <w:pPr>
              <w:pStyle w:val="TAC"/>
              <w:rPr>
                <w:lang w:eastAsia="zh-CN"/>
              </w:rPr>
            </w:pPr>
            <w:r>
              <w:rPr>
                <w:lang w:eastAsia="zh-CN"/>
              </w:rPr>
              <w:t>CA_n257I</w:t>
            </w:r>
          </w:p>
          <w:p w14:paraId="4A641D9E" w14:textId="77777777" w:rsidR="008248C8" w:rsidRDefault="008248C8" w:rsidP="00A25CD0">
            <w:pPr>
              <w:pStyle w:val="TAC"/>
              <w:rPr>
                <w:lang w:eastAsia="zh-CN"/>
              </w:rPr>
            </w:pPr>
            <w:r>
              <w:rPr>
                <w:lang w:eastAsia="zh-CN"/>
              </w:rPr>
              <w:t>CA_n1A-n79A</w:t>
            </w:r>
          </w:p>
          <w:p w14:paraId="7DD10D76" w14:textId="77777777" w:rsidR="008248C8" w:rsidRDefault="008248C8" w:rsidP="00A25CD0">
            <w:pPr>
              <w:pStyle w:val="TAC"/>
              <w:rPr>
                <w:lang w:eastAsia="zh-CN"/>
              </w:rPr>
            </w:pPr>
            <w:r>
              <w:rPr>
                <w:lang w:eastAsia="zh-CN"/>
              </w:rPr>
              <w:t>CA_n1A-n257A</w:t>
            </w:r>
          </w:p>
          <w:p w14:paraId="57FE6A9E" w14:textId="77777777" w:rsidR="008248C8" w:rsidRDefault="008248C8" w:rsidP="00A25CD0">
            <w:pPr>
              <w:pStyle w:val="TAC"/>
              <w:rPr>
                <w:lang w:eastAsia="zh-CN"/>
              </w:rPr>
            </w:pPr>
            <w:r>
              <w:rPr>
                <w:lang w:eastAsia="zh-CN"/>
              </w:rPr>
              <w:t>CA_n1A-n257G</w:t>
            </w:r>
          </w:p>
          <w:p w14:paraId="564D07E3" w14:textId="77777777" w:rsidR="008248C8" w:rsidRDefault="008248C8" w:rsidP="00A25CD0">
            <w:pPr>
              <w:pStyle w:val="TAC"/>
              <w:rPr>
                <w:lang w:eastAsia="zh-CN"/>
              </w:rPr>
            </w:pPr>
            <w:r>
              <w:rPr>
                <w:lang w:eastAsia="zh-CN"/>
              </w:rPr>
              <w:t>CA_n1A-n257H</w:t>
            </w:r>
          </w:p>
          <w:p w14:paraId="64347D28" w14:textId="77777777" w:rsidR="008248C8" w:rsidRDefault="008248C8" w:rsidP="00A25CD0">
            <w:pPr>
              <w:pStyle w:val="TAC"/>
              <w:rPr>
                <w:lang w:eastAsia="zh-CN"/>
              </w:rPr>
            </w:pPr>
            <w:r>
              <w:rPr>
                <w:lang w:eastAsia="zh-CN"/>
              </w:rPr>
              <w:t>CA_n1A-n257I</w:t>
            </w:r>
          </w:p>
          <w:p w14:paraId="4CB264BC" w14:textId="77777777" w:rsidR="008248C8" w:rsidRDefault="008248C8" w:rsidP="00A25CD0">
            <w:pPr>
              <w:pStyle w:val="TAC"/>
              <w:rPr>
                <w:lang w:eastAsia="zh-CN"/>
              </w:rPr>
            </w:pPr>
            <w:r>
              <w:rPr>
                <w:lang w:eastAsia="zh-CN"/>
              </w:rPr>
              <w:t>CA_n79A-n257A</w:t>
            </w:r>
          </w:p>
          <w:p w14:paraId="72CF6E24" w14:textId="77777777" w:rsidR="008248C8" w:rsidRDefault="008248C8" w:rsidP="00A25CD0">
            <w:pPr>
              <w:pStyle w:val="TAC"/>
              <w:rPr>
                <w:lang w:eastAsia="zh-CN"/>
              </w:rPr>
            </w:pPr>
            <w:r>
              <w:rPr>
                <w:lang w:eastAsia="zh-CN"/>
              </w:rPr>
              <w:t>CA_n79A-n257G</w:t>
            </w:r>
          </w:p>
          <w:p w14:paraId="1AC13FDC" w14:textId="77777777" w:rsidR="008248C8" w:rsidRDefault="008248C8" w:rsidP="00A25CD0">
            <w:pPr>
              <w:pStyle w:val="TAC"/>
              <w:rPr>
                <w:lang w:eastAsia="zh-CN"/>
              </w:rPr>
            </w:pPr>
            <w:r>
              <w:rPr>
                <w:lang w:eastAsia="zh-CN"/>
              </w:rPr>
              <w:t>CA_n79A-n257H</w:t>
            </w:r>
          </w:p>
          <w:p w14:paraId="02BB9A3E" w14:textId="77777777" w:rsidR="008248C8" w:rsidRDefault="008248C8" w:rsidP="00A25CD0">
            <w:pPr>
              <w:pStyle w:val="TAC"/>
              <w:rPr>
                <w:rFonts w:cs="Arial"/>
                <w:lang w:eastAsia="zh-CN"/>
              </w:rPr>
            </w:pPr>
            <w:r>
              <w:rPr>
                <w:lang w:eastAsia="zh-CN"/>
              </w:rPr>
              <w:t>CA_n79A-n257I</w:t>
            </w:r>
          </w:p>
        </w:tc>
        <w:tc>
          <w:tcPr>
            <w:tcW w:w="1233" w:type="dxa"/>
            <w:tcBorders>
              <w:left w:val="single" w:sz="4" w:space="0" w:color="auto"/>
              <w:right w:val="single" w:sz="4" w:space="0" w:color="auto"/>
            </w:tcBorders>
            <w:vAlign w:val="center"/>
          </w:tcPr>
          <w:p w14:paraId="7218DC4A" w14:textId="77777777" w:rsidR="008248C8" w:rsidRDefault="008248C8" w:rsidP="00A25CD0">
            <w:pPr>
              <w:pStyle w:val="TAC"/>
            </w:pPr>
            <w:r>
              <w:rPr>
                <w:lang w:eastAsia="zh-CN"/>
              </w:rPr>
              <w:t>n1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03B0"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A424AA3" w14:textId="77777777" w:rsidR="008248C8" w:rsidRDefault="008248C8" w:rsidP="00A25CD0">
            <w:pPr>
              <w:pStyle w:val="TAC"/>
              <w:rPr>
                <w:lang w:eastAsia="zh-CN"/>
              </w:rPr>
            </w:pPr>
            <w:r>
              <w:rPr>
                <w:lang w:eastAsia="zh-CN"/>
              </w:rPr>
              <w:t>0</w:t>
            </w:r>
          </w:p>
        </w:tc>
      </w:tr>
      <w:tr w:rsidR="008248C8" w14:paraId="39DC22B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73F91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2796F0"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3D635C7" w14:textId="77777777" w:rsidR="008248C8" w:rsidRDefault="008248C8" w:rsidP="00A25CD0">
            <w:pPr>
              <w:pStyle w:val="TAC"/>
            </w:pPr>
            <w:r>
              <w:rPr>
                <w:lang w:eastAsia="zh-CN"/>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DCCE" w14:textId="77777777" w:rsidR="008248C8" w:rsidRDefault="008248C8" w:rsidP="00A25CD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FF87638" w14:textId="77777777" w:rsidR="008248C8" w:rsidRDefault="008248C8" w:rsidP="00A25CD0">
            <w:pPr>
              <w:pStyle w:val="TAC"/>
              <w:rPr>
                <w:lang w:eastAsia="zh-CN"/>
              </w:rPr>
            </w:pPr>
          </w:p>
        </w:tc>
      </w:tr>
      <w:tr w:rsidR="008248C8" w14:paraId="15B6060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2C1D7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745D44"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B2AC228" w14:textId="77777777" w:rsidR="008248C8" w:rsidRDefault="008248C8" w:rsidP="00A25CD0">
            <w:pPr>
              <w:pStyle w:val="TAC"/>
            </w:pPr>
            <w:r>
              <w:rPr>
                <w:lang w:eastAsia="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76B2C"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74D87" w14:textId="77777777" w:rsidR="008248C8" w:rsidRDefault="008248C8" w:rsidP="00A25CD0">
            <w:pPr>
              <w:pStyle w:val="TAC"/>
              <w:rPr>
                <w:lang w:eastAsia="zh-CN"/>
              </w:rPr>
            </w:pPr>
          </w:p>
        </w:tc>
      </w:tr>
      <w:tr w:rsidR="008248C8" w14:paraId="579A3511"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0311965B" w14:textId="77777777" w:rsidR="008248C8" w:rsidRDefault="008248C8" w:rsidP="00A25CD0">
            <w:pPr>
              <w:pStyle w:val="TAC"/>
            </w:pPr>
            <w:r>
              <w:t>CA_n2A-n5A-n260A</w:t>
            </w:r>
          </w:p>
        </w:tc>
        <w:tc>
          <w:tcPr>
            <w:tcW w:w="3006" w:type="dxa"/>
            <w:gridSpan w:val="2"/>
            <w:tcBorders>
              <w:left w:val="single" w:sz="4" w:space="0" w:color="auto"/>
              <w:bottom w:val="nil"/>
              <w:right w:val="single" w:sz="4" w:space="0" w:color="auto"/>
            </w:tcBorders>
            <w:shd w:val="clear" w:color="auto" w:fill="auto"/>
            <w:vAlign w:val="center"/>
          </w:tcPr>
          <w:p w14:paraId="54C1DECC" w14:textId="77777777" w:rsidR="008248C8" w:rsidRDefault="008248C8" w:rsidP="00A25CD0">
            <w:pPr>
              <w:pStyle w:val="TAC"/>
            </w:pPr>
            <w:r>
              <w:t>CA_n2A-n5A</w:t>
            </w:r>
          </w:p>
          <w:p w14:paraId="2C8D2BBA" w14:textId="77777777" w:rsidR="008248C8" w:rsidRDefault="008248C8" w:rsidP="00A25CD0">
            <w:pPr>
              <w:pStyle w:val="TAC"/>
            </w:pPr>
            <w:r>
              <w:t>CA_n2A-n260A</w:t>
            </w:r>
          </w:p>
          <w:p w14:paraId="3ED35377" w14:textId="77777777" w:rsidR="008248C8" w:rsidRDefault="008248C8" w:rsidP="00A25CD0">
            <w:pPr>
              <w:pStyle w:val="TAC"/>
            </w:pPr>
            <w:r>
              <w:t>CA_n5A-n260A</w:t>
            </w:r>
          </w:p>
        </w:tc>
        <w:tc>
          <w:tcPr>
            <w:tcW w:w="1233" w:type="dxa"/>
            <w:tcBorders>
              <w:left w:val="single" w:sz="4" w:space="0" w:color="auto"/>
              <w:right w:val="single" w:sz="4" w:space="0" w:color="auto"/>
            </w:tcBorders>
            <w:vAlign w:val="center"/>
          </w:tcPr>
          <w:p w14:paraId="4C35CE5A"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2F88" w14:textId="77777777" w:rsidR="008248C8" w:rsidRDefault="008248C8" w:rsidP="00A25CD0">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E3E5045" w14:textId="77777777" w:rsidR="008248C8" w:rsidRDefault="008248C8" w:rsidP="00A25CD0">
            <w:pPr>
              <w:pStyle w:val="TAC"/>
            </w:pPr>
            <w:r>
              <w:rPr>
                <w:rFonts w:hint="eastAsia"/>
              </w:rPr>
              <w:t>0</w:t>
            </w:r>
          </w:p>
        </w:tc>
      </w:tr>
      <w:tr w:rsidR="008248C8" w14:paraId="3059468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F2AA6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7F704E" w14:textId="77777777" w:rsidR="008248C8" w:rsidRDefault="008248C8" w:rsidP="00A25CD0">
            <w:pPr>
              <w:pStyle w:val="TAC"/>
            </w:pPr>
          </w:p>
        </w:tc>
        <w:tc>
          <w:tcPr>
            <w:tcW w:w="1233" w:type="dxa"/>
            <w:tcBorders>
              <w:left w:val="single" w:sz="4" w:space="0" w:color="auto"/>
              <w:right w:val="single" w:sz="4" w:space="0" w:color="auto"/>
            </w:tcBorders>
            <w:vAlign w:val="center"/>
          </w:tcPr>
          <w:p w14:paraId="6504401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B7CD"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672092" w14:textId="77777777" w:rsidR="008248C8" w:rsidRDefault="008248C8" w:rsidP="00A25CD0">
            <w:pPr>
              <w:pStyle w:val="TAC"/>
            </w:pPr>
          </w:p>
        </w:tc>
      </w:tr>
      <w:tr w:rsidR="008248C8" w14:paraId="3E88DE6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F25E9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238246" w14:textId="77777777" w:rsidR="008248C8" w:rsidRDefault="008248C8" w:rsidP="00A25CD0">
            <w:pPr>
              <w:pStyle w:val="TAC"/>
            </w:pPr>
          </w:p>
        </w:tc>
        <w:tc>
          <w:tcPr>
            <w:tcW w:w="1233" w:type="dxa"/>
            <w:tcBorders>
              <w:left w:val="single" w:sz="4" w:space="0" w:color="auto"/>
              <w:right w:val="single" w:sz="4" w:space="0" w:color="auto"/>
            </w:tcBorders>
            <w:vAlign w:val="center"/>
          </w:tcPr>
          <w:p w14:paraId="094992E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12E4"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5FA6A5" w14:textId="77777777" w:rsidR="008248C8" w:rsidRDefault="008248C8" w:rsidP="00A25CD0">
            <w:pPr>
              <w:pStyle w:val="TAC"/>
            </w:pPr>
          </w:p>
        </w:tc>
      </w:tr>
      <w:tr w:rsidR="008248C8" w14:paraId="78B83B2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C92D26" w14:textId="77777777" w:rsidR="008248C8" w:rsidRDefault="008248C8" w:rsidP="00A25CD0">
            <w:pPr>
              <w:pStyle w:val="TAC"/>
            </w:pPr>
            <w:r>
              <w:lastRenderedPageBreak/>
              <w:t>CA_n2A-n5A-n260G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D5DDD2" w14:textId="77777777" w:rsidR="008248C8" w:rsidRDefault="008248C8" w:rsidP="00A25CD0">
            <w:pPr>
              <w:pStyle w:val="TAC"/>
            </w:pPr>
            <w:r>
              <w:t>CA_n2A-n5A</w:t>
            </w:r>
          </w:p>
          <w:p w14:paraId="62ABCB61" w14:textId="77777777" w:rsidR="008248C8" w:rsidRDefault="008248C8" w:rsidP="00A25CD0">
            <w:pPr>
              <w:pStyle w:val="TAC"/>
            </w:pPr>
            <w:r>
              <w:t>CA_n2A-n260A</w:t>
            </w:r>
          </w:p>
          <w:p w14:paraId="73A63F72" w14:textId="77777777" w:rsidR="008248C8" w:rsidRDefault="008248C8" w:rsidP="00A25CD0">
            <w:pPr>
              <w:pStyle w:val="TAC"/>
            </w:pPr>
            <w:r>
              <w:t>CA_n5A-n260A</w:t>
            </w:r>
          </w:p>
          <w:p w14:paraId="4BDCF83E" w14:textId="77777777" w:rsidR="008248C8" w:rsidRDefault="008248C8" w:rsidP="00A25CD0">
            <w:pPr>
              <w:pStyle w:val="TAC"/>
            </w:pPr>
            <w:r>
              <w:t>CA_n2A-n260G</w:t>
            </w:r>
          </w:p>
          <w:p w14:paraId="772C37DD" w14:textId="77777777" w:rsidR="008248C8" w:rsidRDefault="008248C8" w:rsidP="00A25CD0">
            <w:pPr>
              <w:pStyle w:val="TAC"/>
            </w:pPr>
            <w:r>
              <w:t>CA_n5A-n260G</w:t>
            </w:r>
          </w:p>
        </w:tc>
        <w:tc>
          <w:tcPr>
            <w:tcW w:w="1233" w:type="dxa"/>
            <w:tcBorders>
              <w:left w:val="single" w:sz="4" w:space="0" w:color="auto"/>
              <w:right w:val="single" w:sz="4" w:space="0" w:color="auto"/>
            </w:tcBorders>
            <w:vAlign w:val="center"/>
          </w:tcPr>
          <w:p w14:paraId="7668153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C99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D0512" w14:textId="77777777" w:rsidR="008248C8" w:rsidRDefault="008248C8" w:rsidP="00A25CD0">
            <w:pPr>
              <w:pStyle w:val="TAC"/>
            </w:pPr>
            <w:r>
              <w:rPr>
                <w:rFonts w:hint="eastAsia"/>
              </w:rPr>
              <w:t>0</w:t>
            </w:r>
          </w:p>
        </w:tc>
      </w:tr>
      <w:tr w:rsidR="008248C8" w14:paraId="5FADC78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C17F0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327313" w14:textId="77777777" w:rsidR="008248C8" w:rsidRDefault="008248C8" w:rsidP="00A25CD0">
            <w:pPr>
              <w:pStyle w:val="TAC"/>
            </w:pPr>
          </w:p>
        </w:tc>
        <w:tc>
          <w:tcPr>
            <w:tcW w:w="1233" w:type="dxa"/>
            <w:tcBorders>
              <w:left w:val="single" w:sz="4" w:space="0" w:color="auto"/>
              <w:right w:val="single" w:sz="4" w:space="0" w:color="auto"/>
            </w:tcBorders>
            <w:vAlign w:val="center"/>
          </w:tcPr>
          <w:p w14:paraId="5A7589B3"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08426"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24A83C3" w14:textId="77777777" w:rsidR="008248C8" w:rsidRDefault="008248C8" w:rsidP="00A25CD0">
            <w:pPr>
              <w:pStyle w:val="TAC"/>
            </w:pPr>
          </w:p>
        </w:tc>
      </w:tr>
      <w:tr w:rsidR="008248C8" w14:paraId="474EB7B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CB566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BEDCFA" w14:textId="77777777" w:rsidR="008248C8" w:rsidRDefault="008248C8" w:rsidP="00A25CD0">
            <w:pPr>
              <w:pStyle w:val="TAC"/>
            </w:pPr>
          </w:p>
        </w:tc>
        <w:tc>
          <w:tcPr>
            <w:tcW w:w="1233" w:type="dxa"/>
            <w:tcBorders>
              <w:left w:val="single" w:sz="4" w:space="0" w:color="auto"/>
              <w:right w:val="single" w:sz="4" w:space="0" w:color="auto"/>
            </w:tcBorders>
            <w:vAlign w:val="center"/>
          </w:tcPr>
          <w:p w14:paraId="04302CB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AC9D"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FDD7DC" w14:textId="77777777" w:rsidR="008248C8" w:rsidRDefault="008248C8" w:rsidP="00A25CD0">
            <w:pPr>
              <w:pStyle w:val="TAC"/>
            </w:pPr>
          </w:p>
        </w:tc>
      </w:tr>
      <w:tr w:rsidR="008248C8" w14:paraId="48C704E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EAA213" w14:textId="77777777" w:rsidR="008248C8" w:rsidRDefault="008248C8" w:rsidP="00A25CD0">
            <w:pPr>
              <w:pStyle w:val="TAC"/>
            </w:pPr>
            <w:r>
              <w:t>CA_n2A-n5A-n260H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588E65" w14:textId="77777777" w:rsidR="008248C8" w:rsidRDefault="008248C8" w:rsidP="00A25CD0">
            <w:pPr>
              <w:pStyle w:val="TAC"/>
            </w:pPr>
            <w:r>
              <w:t>CA_n2A-n5A</w:t>
            </w:r>
          </w:p>
          <w:p w14:paraId="0D5B63DB" w14:textId="77777777" w:rsidR="008248C8" w:rsidRDefault="008248C8" w:rsidP="00A25CD0">
            <w:pPr>
              <w:pStyle w:val="TAC"/>
            </w:pPr>
            <w:r>
              <w:t>CA_n2A-n260A</w:t>
            </w:r>
          </w:p>
          <w:p w14:paraId="06126DA7" w14:textId="77777777" w:rsidR="008248C8" w:rsidRDefault="008248C8" w:rsidP="00A25CD0">
            <w:pPr>
              <w:pStyle w:val="TAC"/>
            </w:pPr>
            <w:r>
              <w:t>CA_n5A-n260A</w:t>
            </w:r>
          </w:p>
          <w:p w14:paraId="0C054FC7" w14:textId="77777777" w:rsidR="008248C8" w:rsidRDefault="008248C8" w:rsidP="00A25CD0">
            <w:pPr>
              <w:pStyle w:val="TAC"/>
            </w:pPr>
            <w:r>
              <w:t>CA_n2A-n260G</w:t>
            </w:r>
          </w:p>
          <w:p w14:paraId="42D229EF" w14:textId="77777777" w:rsidR="008248C8" w:rsidRDefault="008248C8" w:rsidP="00A25CD0">
            <w:pPr>
              <w:pStyle w:val="TAC"/>
            </w:pPr>
            <w:r>
              <w:t>CA_n5A-n260G</w:t>
            </w:r>
          </w:p>
          <w:p w14:paraId="139F88D9" w14:textId="77777777" w:rsidR="008248C8" w:rsidRDefault="008248C8" w:rsidP="00A25CD0">
            <w:pPr>
              <w:pStyle w:val="TAC"/>
            </w:pPr>
            <w:r>
              <w:t>CA_n2A-n260H</w:t>
            </w:r>
          </w:p>
          <w:p w14:paraId="6A51AA32" w14:textId="77777777" w:rsidR="008248C8" w:rsidRDefault="008248C8" w:rsidP="00A25CD0">
            <w:pPr>
              <w:pStyle w:val="TAC"/>
            </w:pPr>
            <w:r>
              <w:t>CA_n5A-n260H</w:t>
            </w:r>
          </w:p>
        </w:tc>
        <w:tc>
          <w:tcPr>
            <w:tcW w:w="1233" w:type="dxa"/>
            <w:tcBorders>
              <w:left w:val="single" w:sz="4" w:space="0" w:color="auto"/>
              <w:right w:val="single" w:sz="4" w:space="0" w:color="auto"/>
            </w:tcBorders>
            <w:vAlign w:val="center"/>
          </w:tcPr>
          <w:p w14:paraId="59FB374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577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796FE9" w14:textId="77777777" w:rsidR="008248C8" w:rsidRDefault="008248C8" w:rsidP="00A25CD0">
            <w:pPr>
              <w:pStyle w:val="TAC"/>
            </w:pPr>
            <w:r>
              <w:t>0</w:t>
            </w:r>
          </w:p>
        </w:tc>
      </w:tr>
      <w:tr w:rsidR="008248C8" w14:paraId="51AAED0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13E1C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C9F45A" w14:textId="77777777" w:rsidR="008248C8" w:rsidRDefault="008248C8" w:rsidP="00A25CD0">
            <w:pPr>
              <w:pStyle w:val="TAC"/>
            </w:pPr>
          </w:p>
        </w:tc>
        <w:tc>
          <w:tcPr>
            <w:tcW w:w="1233" w:type="dxa"/>
            <w:tcBorders>
              <w:left w:val="single" w:sz="4" w:space="0" w:color="auto"/>
              <w:right w:val="single" w:sz="4" w:space="0" w:color="auto"/>
            </w:tcBorders>
            <w:vAlign w:val="center"/>
          </w:tcPr>
          <w:p w14:paraId="45AFDEB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B6D"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222F201" w14:textId="77777777" w:rsidR="008248C8" w:rsidRDefault="008248C8" w:rsidP="00A25CD0">
            <w:pPr>
              <w:pStyle w:val="TAC"/>
            </w:pPr>
          </w:p>
        </w:tc>
      </w:tr>
      <w:tr w:rsidR="008248C8" w14:paraId="65E98D1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54D9A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2E8B8C" w14:textId="77777777" w:rsidR="008248C8" w:rsidRDefault="008248C8" w:rsidP="00A25CD0">
            <w:pPr>
              <w:pStyle w:val="TAC"/>
            </w:pPr>
          </w:p>
        </w:tc>
        <w:tc>
          <w:tcPr>
            <w:tcW w:w="1233" w:type="dxa"/>
            <w:tcBorders>
              <w:left w:val="single" w:sz="4" w:space="0" w:color="auto"/>
              <w:right w:val="single" w:sz="4" w:space="0" w:color="auto"/>
            </w:tcBorders>
            <w:vAlign w:val="center"/>
          </w:tcPr>
          <w:p w14:paraId="6BAC565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8672C"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1AE5AB" w14:textId="77777777" w:rsidR="008248C8" w:rsidRDefault="008248C8" w:rsidP="00A25CD0">
            <w:pPr>
              <w:pStyle w:val="TAC"/>
            </w:pPr>
          </w:p>
        </w:tc>
      </w:tr>
      <w:tr w:rsidR="008248C8" w14:paraId="2E44B46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D584A4" w14:textId="77777777" w:rsidR="008248C8" w:rsidRDefault="008248C8" w:rsidP="00A25CD0">
            <w:pPr>
              <w:pStyle w:val="TAC"/>
            </w:pPr>
            <w:r>
              <w:t>CA_n2A-n5A-n260I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4E5BA5" w14:textId="77777777" w:rsidR="008248C8" w:rsidRDefault="008248C8" w:rsidP="00A25CD0">
            <w:pPr>
              <w:pStyle w:val="TAC"/>
            </w:pPr>
            <w:r>
              <w:t>CA_n2A-n5A</w:t>
            </w:r>
          </w:p>
          <w:p w14:paraId="2E1EC181" w14:textId="77777777" w:rsidR="008248C8" w:rsidRDefault="008248C8" w:rsidP="00A25CD0">
            <w:pPr>
              <w:pStyle w:val="TAC"/>
            </w:pPr>
            <w:r>
              <w:t>CA_n2A-n260A</w:t>
            </w:r>
          </w:p>
          <w:p w14:paraId="6CF22F4D" w14:textId="77777777" w:rsidR="008248C8" w:rsidRDefault="008248C8" w:rsidP="00A25CD0">
            <w:pPr>
              <w:pStyle w:val="TAC"/>
            </w:pPr>
            <w:r>
              <w:t>CA_n5A-n260A</w:t>
            </w:r>
          </w:p>
          <w:p w14:paraId="220D9B14" w14:textId="77777777" w:rsidR="008248C8" w:rsidRDefault="008248C8" w:rsidP="00A25CD0">
            <w:pPr>
              <w:pStyle w:val="TAC"/>
            </w:pPr>
            <w:r>
              <w:t>CA_n2A-n260G</w:t>
            </w:r>
          </w:p>
          <w:p w14:paraId="7F031CB6" w14:textId="77777777" w:rsidR="008248C8" w:rsidRDefault="008248C8" w:rsidP="00A25CD0">
            <w:pPr>
              <w:pStyle w:val="TAC"/>
            </w:pPr>
            <w:r>
              <w:t>CA_n5A-n260G</w:t>
            </w:r>
          </w:p>
          <w:p w14:paraId="35717924" w14:textId="77777777" w:rsidR="008248C8" w:rsidRDefault="008248C8" w:rsidP="00A25CD0">
            <w:pPr>
              <w:pStyle w:val="TAC"/>
            </w:pPr>
            <w:r>
              <w:t>CA_n2A-n260H</w:t>
            </w:r>
          </w:p>
          <w:p w14:paraId="5D4119D7" w14:textId="77777777" w:rsidR="008248C8" w:rsidRDefault="008248C8" w:rsidP="00A25CD0">
            <w:pPr>
              <w:pStyle w:val="TAC"/>
            </w:pPr>
            <w:r>
              <w:t>CA_n5A-n260H</w:t>
            </w:r>
          </w:p>
          <w:p w14:paraId="25893D0D" w14:textId="77777777" w:rsidR="008248C8" w:rsidRDefault="008248C8" w:rsidP="00A25CD0">
            <w:pPr>
              <w:pStyle w:val="TAC"/>
            </w:pPr>
            <w:r>
              <w:t>CA_n2A-n260I</w:t>
            </w:r>
          </w:p>
          <w:p w14:paraId="1CF7DD70" w14:textId="77777777" w:rsidR="008248C8" w:rsidRDefault="008248C8" w:rsidP="00A25CD0">
            <w:pPr>
              <w:pStyle w:val="TAC"/>
            </w:pPr>
            <w:r>
              <w:t>CA_n5A-n260I</w:t>
            </w:r>
          </w:p>
        </w:tc>
        <w:tc>
          <w:tcPr>
            <w:tcW w:w="1233" w:type="dxa"/>
            <w:tcBorders>
              <w:left w:val="single" w:sz="4" w:space="0" w:color="auto"/>
              <w:right w:val="single" w:sz="4" w:space="0" w:color="auto"/>
            </w:tcBorders>
            <w:vAlign w:val="center"/>
          </w:tcPr>
          <w:p w14:paraId="6BF6D0A0"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E7A2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90A633" w14:textId="77777777" w:rsidR="008248C8" w:rsidRDefault="008248C8" w:rsidP="00A25CD0">
            <w:pPr>
              <w:pStyle w:val="TAC"/>
            </w:pPr>
            <w:r>
              <w:rPr>
                <w:rFonts w:hint="eastAsia"/>
              </w:rPr>
              <w:t>0</w:t>
            </w:r>
          </w:p>
        </w:tc>
      </w:tr>
      <w:tr w:rsidR="008248C8" w14:paraId="517D2C0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C92D3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D80BAA" w14:textId="77777777" w:rsidR="008248C8" w:rsidRDefault="008248C8" w:rsidP="00A25CD0">
            <w:pPr>
              <w:pStyle w:val="TAC"/>
            </w:pPr>
          </w:p>
        </w:tc>
        <w:tc>
          <w:tcPr>
            <w:tcW w:w="1233" w:type="dxa"/>
            <w:tcBorders>
              <w:left w:val="single" w:sz="4" w:space="0" w:color="auto"/>
              <w:right w:val="single" w:sz="4" w:space="0" w:color="auto"/>
            </w:tcBorders>
            <w:vAlign w:val="center"/>
          </w:tcPr>
          <w:p w14:paraId="3744688D"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C35C"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328DF7" w14:textId="77777777" w:rsidR="008248C8" w:rsidRDefault="008248C8" w:rsidP="00A25CD0">
            <w:pPr>
              <w:pStyle w:val="TAC"/>
            </w:pPr>
          </w:p>
        </w:tc>
      </w:tr>
      <w:tr w:rsidR="008248C8" w14:paraId="1ECFCB9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0DCBC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503C1C" w14:textId="77777777" w:rsidR="008248C8" w:rsidRDefault="008248C8" w:rsidP="00A25CD0">
            <w:pPr>
              <w:pStyle w:val="TAC"/>
            </w:pPr>
          </w:p>
        </w:tc>
        <w:tc>
          <w:tcPr>
            <w:tcW w:w="1233" w:type="dxa"/>
            <w:tcBorders>
              <w:left w:val="single" w:sz="4" w:space="0" w:color="auto"/>
              <w:right w:val="single" w:sz="4" w:space="0" w:color="auto"/>
            </w:tcBorders>
            <w:vAlign w:val="center"/>
          </w:tcPr>
          <w:p w14:paraId="371EC05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65A1"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D8A8C7" w14:textId="77777777" w:rsidR="008248C8" w:rsidRDefault="008248C8" w:rsidP="00A25CD0">
            <w:pPr>
              <w:pStyle w:val="TAC"/>
            </w:pPr>
          </w:p>
        </w:tc>
      </w:tr>
      <w:tr w:rsidR="008248C8" w14:paraId="2F9A38A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C2058C" w14:textId="77777777" w:rsidR="008248C8" w:rsidRDefault="008248C8" w:rsidP="00A25CD0">
            <w:pPr>
              <w:pStyle w:val="TAC"/>
            </w:pPr>
            <w:r>
              <w:t>CA_n2A-n5A-n260J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5B8D59" w14:textId="77777777" w:rsidR="008248C8" w:rsidRDefault="008248C8" w:rsidP="00A25CD0">
            <w:pPr>
              <w:pStyle w:val="TAC"/>
            </w:pPr>
            <w:r>
              <w:t>CA_n2A-n5A</w:t>
            </w:r>
          </w:p>
          <w:p w14:paraId="4D4A5FBB" w14:textId="77777777" w:rsidR="008248C8" w:rsidRDefault="008248C8" w:rsidP="00A25CD0">
            <w:pPr>
              <w:pStyle w:val="TAC"/>
            </w:pPr>
            <w:r>
              <w:t>CA_n2A-n260A</w:t>
            </w:r>
          </w:p>
          <w:p w14:paraId="39475EF4" w14:textId="77777777" w:rsidR="008248C8" w:rsidRDefault="008248C8" w:rsidP="00A25CD0">
            <w:pPr>
              <w:pStyle w:val="TAC"/>
            </w:pPr>
            <w:r>
              <w:t>CA_n5A-n260A</w:t>
            </w:r>
          </w:p>
          <w:p w14:paraId="02127E34" w14:textId="77777777" w:rsidR="008248C8" w:rsidRDefault="008248C8" w:rsidP="00A25CD0">
            <w:pPr>
              <w:pStyle w:val="TAC"/>
            </w:pPr>
            <w:r>
              <w:t>CA_n2A-n260G</w:t>
            </w:r>
          </w:p>
          <w:p w14:paraId="1A802FEA" w14:textId="77777777" w:rsidR="008248C8" w:rsidRDefault="008248C8" w:rsidP="00A25CD0">
            <w:pPr>
              <w:pStyle w:val="TAC"/>
            </w:pPr>
            <w:r>
              <w:t>CA_n5A-n260G</w:t>
            </w:r>
          </w:p>
          <w:p w14:paraId="42BADF21" w14:textId="77777777" w:rsidR="008248C8" w:rsidRDefault="008248C8" w:rsidP="00A25CD0">
            <w:pPr>
              <w:pStyle w:val="TAC"/>
            </w:pPr>
            <w:r>
              <w:t>CA_n2A-n260H</w:t>
            </w:r>
          </w:p>
          <w:p w14:paraId="160ECB89" w14:textId="77777777" w:rsidR="008248C8" w:rsidRDefault="008248C8" w:rsidP="00A25CD0">
            <w:pPr>
              <w:pStyle w:val="TAC"/>
            </w:pPr>
            <w:r>
              <w:t>CA_n5A-n260H</w:t>
            </w:r>
          </w:p>
          <w:p w14:paraId="50A2F261" w14:textId="77777777" w:rsidR="008248C8" w:rsidRDefault="008248C8" w:rsidP="00A25CD0">
            <w:pPr>
              <w:pStyle w:val="TAC"/>
            </w:pPr>
            <w:r>
              <w:t>CA_n2A-n260I</w:t>
            </w:r>
          </w:p>
          <w:p w14:paraId="16394224" w14:textId="77777777" w:rsidR="008248C8" w:rsidRDefault="008248C8" w:rsidP="00A25CD0">
            <w:pPr>
              <w:pStyle w:val="TAC"/>
            </w:pPr>
            <w:r>
              <w:t>CA_n5A-n260I</w:t>
            </w:r>
          </w:p>
          <w:p w14:paraId="2DAB1CD2" w14:textId="77777777" w:rsidR="008248C8" w:rsidRDefault="008248C8" w:rsidP="00A25CD0">
            <w:pPr>
              <w:pStyle w:val="TAC"/>
            </w:pPr>
            <w:r>
              <w:t>CA_n2A-n260J</w:t>
            </w:r>
          </w:p>
          <w:p w14:paraId="187D718B" w14:textId="77777777" w:rsidR="008248C8" w:rsidRDefault="008248C8" w:rsidP="00A25CD0">
            <w:pPr>
              <w:pStyle w:val="TAC"/>
            </w:pPr>
            <w:r>
              <w:t>CA_n5A-n260J</w:t>
            </w:r>
          </w:p>
        </w:tc>
        <w:tc>
          <w:tcPr>
            <w:tcW w:w="1233" w:type="dxa"/>
            <w:tcBorders>
              <w:left w:val="single" w:sz="4" w:space="0" w:color="auto"/>
              <w:right w:val="single" w:sz="4" w:space="0" w:color="auto"/>
            </w:tcBorders>
            <w:vAlign w:val="center"/>
          </w:tcPr>
          <w:p w14:paraId="1F799F6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742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48D82E" w14:textId="77777777" w:rsidR="008248C8" w:rsidRDefault="008248C8" w:rsidP="00A25CD0">
            <w:pPr>
              <w:pStyle w:val="TAC"/>
            </w:pPr>
            <w:r>
              <w:rPr>
                <w:rFonts w:hint="eastAsia"/>
              </w:rPr>
              <w:t>0</w:t>
            </w:r>
          </w:p>
        </w:tc>
      </w:tr>
      <w:tr w:rsidR="008248C8" w14:paraId="47BAF05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7C0D4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160F86" w14:textId="77777777" w:rsidR="008248C8" w:rsidRDefault="008248C8" w:rsidP="00A25CD0">
            <w:pPr>
              <w:pStyle w:val="TAC"/>
            </w:pPr>
          </w:p>
        </w:tc>
        <w:tc>
          <w:tcPr>
            <w:tcW w:w="1233" w:type="dxa"/>
            <w:tcBorders>
              <w:left w:val="single" w:sz="4" w:space="0" w:color="auto"/>
              <w:right w:val="single" w:sz="4" w:space="0" w:color="auto"/>
            </w:tcBorders>
            <w:vAlign w:val="center"/>
          </w:tcPr>
          <w:p w14:paraId="2D5E3A0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2125"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3552EB" w14:textId="77777777" w:rsidR="008248C8" w:rsidRDefault="008248C8" w:rsidP="00A25CD0">
            <w:pPr>
              <w:pStyle w:val="TAC"/>
            </w:pPr>
          </w:p>
        </w:tc>
      </w:tr>
      <w:tr w:rsidR="008248C8" w14:paraId="4783FEB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A313E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3F0D50" w14:textId="77777777" w:rsidR="008248C8" w:rsidRDefault="008248C8" w:rsidP="00A25CD0">
            <w:pPr>
              <w:pStyle w:val="TAC"/>
            </w:pPr>
          </w:p>
        </w:tc>
        <w:tc>
          <w:tcPr>
            <w:tcW w:w="1233" w:type="dxa"/>
            <w:tcBorders>
              <w:left w:val="single" w:sz="4" w:space="0" w:color="auto"/>
              <w:right w:val="single" w:sz="4" w:space="0" w:color="auto"/>
            </w:tcBorders>
            <w:vAlign w:val="center"/>
          </w:tcPr>
          <w:p w14:paraId="7DEE76B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8E0B"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4F1921" w14:textId="77777777" w:rsidR="008248C8" w:rsidRDefault="008248C8" w:rsidP="00A25CD0">
            <w:pPr>
              <w:pStyle w:val="TAC"/>
            </w:pPr>
          </w:p>
        </w:tc>
      </w:tr>
      <w:tr w:rsidR="008248C8" w14:paraId="2FDA766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CFE33D" w14:textId="77777777" w:rsidR="008248C8" w:rsidRDefault="008248C8" w:rsidP="00A25CD0">
            <w:pPr>
              <w:pStyle w:val="TAC"/>
            </w:pPr>
            <w:r>
              <w:t>CA_n2A-n5A-n260K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4D6172" w14:textId="77777777" w:rsidR="008248C8" w:rsidRDefault="008248C8" w:rsidP="00A25CD0">
            <w:pPr>
              <w:pStyle w:val="TAC"/>
            </w:pPr>
            <w:r>
              <w:t>CA_n2A-n5A</w:t>
            </w:r>
          </w:p>
          <w:p w14:paraId="02A0146E" w14:textId="77777777" w:rsidR="008248C8" w:rsidRDefault="008248C8" w:rsidP="00A25CD0">
            <w:pPr>
              <w:pStyle w:val="TAC"/>
            </w:pPr>
            <w:r>
              <w:t>CA_n2A-n260A</w:t>
            </w:r>
          </w:p>
          <w:p w14:paraId="523C7469" w14:textId="77777777" w:rsidR="008248C8" w:rsidRDefault="008248C8" w:rsidP="00A25CD0">
            <w:pPr>
              <w:pStyle w:val="TAC"/>
            </w:pPr>
            <w:r>
              <w:t>CA_n5A-n260A</w:t>
            </w:r>
          </w:p>
          <w:p w14:paraId="744ABFAD" w14:textId="77777777" w:rsidR="008248C8" w:rsidRDefault="008248C8" w:rsidP="00A25CD0">
            <w:pPr>
              <w:pStyle w:val="TAC"/>
            </w:pPr>
            <w:r>
              <w:t>CA_n2A-n260G</w:t>
            </w:r>
          </w:p>
          <w:p w14:paraId="72A85764" w14:textId="77777777" w:rsidR="008248C8" w:rsidRDefault="008248C8" w:rsidP="00A25CD0">
            <w:pPr>
              <w:pStyle w:val="TAC"/>
            </w:pPr>
            <w:r>
              <w:t>CA_n5A-n260G</w:t>
            </w:r>
          </w:p>
          <w:p w14:paraId="3F2D87CC" w14:textId="77777777" w:rsidR="008248C8" w:rsidRDefault="008248C8" w:rsidP="00A25CD0">
            <w:pPr>
              <w:pStyle w:val="TAC"/>
            </w:pPr>
            <w:r>
              <w:t>CA_n2A-n260H</w:t>
            </w:r>
          </w:p>
          <w:p w14:paraId="50BF6950" w14:textId="77777777" w:rsidR="008248C8" w:rsidRDefault="008248C8" w:rsidP="00A25CD0">
            <w:pPr>
              <w:pStyle w:val="TAC"/>
            </w:pPr>
            <w:r>
              <w:t>CA_n5A-n260H</w:t>
            </w:r>
          </w:p>
          <w:p w14:paraId="5A37F17C" w14:textId="77777777" w:rsidR="008248C8" w:rsidRDefault="008248C8" w:rsidP="00A25CD0">
            <w:pPr>
              <w:pStyle w:val="TAC"/>
            </w:pPr>
            <w:r>
              <w:t>CA_n2A-n260I</w:t>
            </w:r>
          </w:p>
          <w:p w14:paraId="2F381091" w14:textId="77777777" w:rsidR="008248C8" w:rsidRDefault="008248C8" w:rsidP="00A25CD0">
            <w:pPr>
              <w:pStyle w:val="TAC"/>
            </w:pPr>
            <w:r>
              <w:t>CA_n5A-n260I</w:t>
            </w:r>
          </w:p>
          <w:p w14:paraId="14E06172" w14:textId="77777777" w:rsidR="008248C8" w:rsidRDefault="008248C8" w:rsidP="00A25CD0">
            <w:pPr>
              <w:pStyle w:val="TAC"/>
            </w:pPr>
            <w:r>
              <w:t>CA_n2A-n260J</w:t>
            </w:r>
          </w:p>
          <w:p w14:paraId="7F0712EC" w14:textId="77777777" w:rsidR="008248C8" w:rsidRDefault="008248C8" w:rsidP="00A25CD0">
            <w:pPr>
              <w:pStyle w:val="TAC"/>
            </w:pPr>
            <w:r>
              <w:t>CA_n5A-n260J</w:t>
            </w:r>
          </w:p>
          <w:p w14:paraId="4D6DF6FF" w14:textId="77777777" w:rsidR="008248C8" w:rsidRDefault="008248C8" w:rsidP="00A25CD0">
            <w:pPr>
              <w:pStyle w:val="TAC"/>
            </w:pPr>
            <w:r>
              <w:t>CA_n2A-n260K</w:t>
            </w:r>
          </w:p>
          <w:p w14:paraId="0EA979DE" w14:textId="77777777" w:rsidR="008248C8" w:rsidRDefault="008248C8" w:rsidP="00A25CD0">
            <w:pPr>
              <w:pStyle w:val="TAC"/>
            </w:pPr>
            <w:r>
              <w:t>CA_n5A-n260K</w:t>
            </w:r>
          </w:p>
        </w:tc>
        <w:tc>
          <w:tcPr>
            <w:tcW w:w="1233" w:type="dxa"/>
            <w:tcBorders>
              <w:left w:val="single" w:sz="4" w:space="0" w:color="auto"/>
              <w:right w:val="single" w:sz="4" w:space="0" w:color="auto"/>
            </w:tcBorders>
            <w:vAlign w:val="center"/>
          </w:tcPr>
          <w:p w14:paraId="16B4FC5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3C0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A952CE" w14:textId="77777777" w:rsidR="008248C8" w:rsidRDefault="008248C8" w:rsidP="00A25CD0">
            <w:pPr>
              <w:pStyle w:val="TAC"/>
            </w:pPr>
            <w:r>
              <w:rPr>
                <w:rFonts w:hint="eastAsia"/>
              </w:rPr>
              <w:t>0</w:t>
            </w:r>
          </w:p>
        </w:tc>
      </w:tr>
      <w:tr w:rsidR="008248C8" w14:paraId="3A7EFBE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FC8DB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D609A2" w14:textId="77777777" w:rsidR="008248C8" w:rsidRDefault="008248C8" w:rsidP="00A25CD0">
            <w:pPr>
              <w:pStyle w:val="TAC"/>
            </w:pPr>
          </w:p>
        </w:tc>
        <w:tc>
          <w:tcPr>
            <w:tcW w:w="1233" w:type="dxa"/>
            <w:tcBorders>
              <w:left w:val="single" w:sz="4" w:space="0" w:color="auto"/>
              <w:right w:val="single" w:sz="4" w:space="0" w:color="auto"/>
            </w:tcBorders>
            <w:vAlign w:val="center"/>
          </w:tcPr>
          <w:p w14:paraId="2F3C8FCD"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805E"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DFA6844" w14:textId="77777777" w:rsidR="008248C8" w:rsidRDefault="008248C8" w:rsidP="00A25CD0">
            <w:pPr>
              <w:pStyle w:val="TAC"/>
            </w:pPr>
          </w:p>
        </w:tc>
      </w:tr>
      <w:tr w:rsidR="008248C8" w14:paraId="2EE889E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92A8D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64AE86" w14:textId="77777777" w:rsidR="008248C8" w:rsidRDefault="008248C8" w:rsidP="00A25CD0">
            <w:pPr>
              <w:pStyle w:val="TAC"/>
            </w:pPr>
          </w:p>
        </w:tc>
        <w:tc>
          <w:tcPr>
            <w:tcW w:w="1233" w:type="dxa"/>
            <w:tcBorders>
              <w:left w:val="single" w:sz="4" w:space="0" w:color="auto"/>
              <w:right w:val="single" w:sz="4" w:space="0" w:color="auto"/>
            </w:tcBorders>
            <w:vAlign w:val="center"/>
          </w:tcPr>
          <w:p w14:paraId="26884A2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D324"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00EF49" w14:textId="77777777" w:rsidR="008248C8" w:rsidRDefault="008248C8" w:rsidP="00A25CD0">
            <w:pPr>
              <w:pStyle w:val="TAC"/>
            </w:pPr>
          </w:p>
        </w:tc>
      </w:tr>
      <w:tr w:rsidR="008248C8" w14:paraId="6758DAB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FE45B8" w14:textId="77777777" w:rsidR="008248C8" w:rsidRDefault="008248C8" w:rsidP="00A25CD0">
            <w:pPr>
              <w:pStyle w:val="TAC"/>
            </w:pPr>
            <w:r>
              <w:lastRenderedPageBreak/>
              <w:t>CA_n2A-n5A-n260L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C57A8A" w14:textId="77777777" w:rsidR="008248C8" w:rsidRDefault="008248C8" w:rsidP="00A25CD0">
            <w:pPr>
              <w:pStyle w:val="TAC"/>
            </w:pPr>
            <w:r>
              <w:t>CA_n2A-5A</w:t>
            </w:r>
          </w:p>
          <w:p w14:paraId="24FAB9AE" w14:textId="77777777" w:rsidR="008248C8" w:rsidRDefault="008248C8" w:rsidP="00A25CD0">
            <w:pPr>
              <w:pStyle w:val="TAC"/>
            </w:pPr>
            <w:r>
              <w:t>CA_n2A-n260A</w:t>
            </w:r>
          </w:p>
          <w:p w14:paraId="41B20EDE" w14:textId="77777777" w:rsidR="008248C8" w:rsidRDefault="008248C8" w:rsidP="00A25CD0">
            <w:pPr>
              <w:pStyle w:val="TAC"/>
            </w:pPr>
            <w:r>
              <w:t>CA_n5A-n260A</w:t>
            </w:r>
          </w:p>
          <w:p w14:paraId="66F13F80" w14:textId="77777777" w:rsidR="008248C8" w:rsidRDefault="008248C8" w:rsidP="00A25CD0">
            <w:pPr>
              <w:pStyle w:val="TAC"/>
            </w:pPr>
            <w:r>
              <w:t>CA_n2A-n260G</w:t>
            </w:r>
          </w:p>
          <w:p w14:paraId="501DFE12" w14:textId="77777777" w:rsidR="008248C8" w:rsidRDefault="008248C8" w:rsidP="00A25CD0">
            <w:pPr>
              <w:pStyle w:val="TAC"/>
            </w:pPr>
            <w:r>
              <w:t>CA_n5A-n260G</w:t>
            </w:r>
          </w:p>
          <w:p w14:paraId="29A8D9F3" w14:textId="77777777" w:rsidR="008248C8" w:rsidRDefault="008248C8" w:rsidP="00A25CD0">
            <w:pPr>
              <w:pStyle w:val="TAC"/>
            </w:pPr>
            <w:r>
              <w:t>CA_n2A-n260H</w:t>
            </w:r>
          </w:p>
          <w:p w14:paraId="4DBDF7D9" w14:textId="77777777" w:rsidR="008248C8" w:rsidRDefault="008248C8" w:rsidP="00A25CD0">
            <w:pPr>
              <w:pStyle w:val="TAC"/>
            </w:pPr>
            <w:r>
              <w:t>CA_n5A-n260H</w:t>
            </w:r>
          </w:p>
          <w:p w14:paraId="0BDA1EFF" w14:textId="77777777" w:rsidR="008248C8" w:rsidRDefault="008248C8" w:rsidP="00A25CD0">
            <w:pPr>
              <w:pStyle w:val="TAC"/>
            </w:pPr>
            <w:r>
              <w:t>CA_n2A-n260I</w:t>
            </w:r>
          </w:p>
          <w:p w14:paraId="49E3C3F9" w14:textId="77777777" w:rsidR="008248C8" w:rsidRDefault="008248C8" w:rsidP="00A25CD0">
            <w:pPr>
              <w:pStyle w:val="TAC"/>
            </w:pPr>
            <w:r>
              <w:t>CA_n5A-n260I</w:t>
            </w:r>
          </w:p>
          <w:p w14:paraId="41E20F28" w14:textId="77777777" w:rsidR="008248C8" w:rsidRDefault="008248C8" w:rsidP="00A25CD0">
            <w:pPr>
              <w:pStyle w:val="TAC"/>
            </w:pPr>
            <w:r>
              <w:t>CA_n2A-n260J</w:t>
            </w:r>
          </w:p>
          <w:p w14:paraId="186C5A5C" w14:textId="77777777" w:rsidR="008248C8" w:rsidRDefault="008248C8" w:rsidP="00A25CD0">
            <w:pPr>
              <w:pStyle w:val="TAC"/>
            </w:pPr>
            <w:r>
              <w:t>CA_n5A-n260J</w:t>
            </w:r>
          </w:p>
          <w:p w14:paraId="0FD33352" w14:textId="77777777" w:rsidR="008248C8" w:rsidRDefault="008248C8" w:rsidP="00A25CD0">
            <w:pPr>
              <w:pStyle w:val="TAC"/>
            </w:pPr>
            <w:r>
              <w:t>CA_n2A-n260K</w:t>
            </w:r>
          </w:p>
          <w:p w14:paraId="34649799" w14:textId="77777777" w:rsidR="008248C8" w:rsidRDefault="008248C8" w:rsidP="00A25CD0">
            <w:pPr>
              <w:pStyle w:val="TAC"/>
            </w:pPr>
            <w:r>
              <w:t>CA_n5A-n260K</w:t>
            </w:r>
          </w:p>
          <w:p w14:paraId="12189503" w14:textId="77777777" w:rsidR="008248C8" w:rsidRDefault="008248C8" w:rsidP="00A25CD0">
            <w:pPr>
              <w:pStyle w:val="TAC"/>
            </w:pPr>
            <w:r>
              <w:t>CA_n2A-n260L</w:t>
            </w:r>
          </w:p>
          <w:p w14:paraId="5419520E" w14:textId="77777777" w:rsidR="008248C8" w:rsidRDefault="008248C8" w:rsidP="00A25CD0">
            <w:pPr>
              <w:pStyle w:val="TAC"/>
            </w:pPr>
            <w:r>
              <w:t>CA_n5A-n260L</w:t>
            </w:r>
          </w:p>
        </w:tc>
        <w:tc>
          <w:tcPr>
            <w:tcW w:w="1233" w:type="dxa"/>
            <w:tcBorders>
              <w:left w:val="single" w:sz="4" w:space="0" w:color="auto"/>
              <w:right w:val="single" w:sz="4" w:space="0" w:color="auto"/>
            </w:tcBorders>
            <w:vAlign w:val="center"/>
          </w:tcPr>
          <w:p w14:paraId="6A6DC53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B36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D3C5D2" w14:textId="77777777" w:rsidR="008248C8" w:rsidRDefault="008248C8" w:rsidP="00A25CD0">
            <w:pPr>
              <w:pStyle w:val="TAC"/>
            </w:pPr>
            <w:r>
              <w:rPr>
                <w:rFonts w:hint="eastAsia"/>
              </w:rPr>
              <w:t>0</w:t>
            </w:r>
          </w:p>
        </w:tc>
      </w:tr>
      <w:tr w:rsidR="008248C8" w14:paraId="6F1CF52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CC492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1EEB07" w14:textId="77777777" w:rsidR="008248C8" w:rsidRDefault="008248C8" w:rsidP="00A25CD0">
            <w:pPr>
              <w:pStyle w:val="TAC"/>
            </w:pPr>
          </w:p>
        </w:tc>
        <w:tc>
          <w:tcPr>
            <w:tcW w:w="1233" w:type="dxa"/>
            <w:tcBorders>
              <w:left w:val="single" w:sz="4" w:space="0" w:color="auto"/>
              <w:right w:val="single" w:sz="4" w:space="0" w:color="auto"/>
            </w:tcBorders>
            <w:vAlign w:val="center"/>
          </w:tcPr>
          <w:p w14:paraId="1B2B5C8A"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CA4F"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233108" w14:textId="77777777" w:rsidR="008248C8" w:rsidRDefault="008248C8" w:rsidP="00A25CD0">
            <w:pPr>
              <w:pStyle w:val="TAC"/>
            </w:pPr>
          </w:p>
        </w:tc>
      </w:tr>
      <w:tr w:rsidR="008248C8" w14:paraId="4275346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F656B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69EAD2" w14:textId="77777777" w:rsidR="008248C8" w:rsidRDefault="008248C8" w:rsidP="00A25CD0">
            <w:pPr>
              <w:pStyle w:val="TAC"/>
            </w:pPr>
          </w:p>
        </w:tc>
        <w:tc>
          <w:tcPr>
            <w:tcW w:w="1233" w:type="dxa"/>
            <w:tcBorders>
              <w:left w:val="single" w:sz="4" w:space="0" w:color="auto"/>
              <w:right w:val="single" w:sz="4" w:space="0" w:color="auto"/>
            </w:tcBorders>
            <w:vAlign w:val="center"/>
          </w:tcPr>
          <w:p w14:paraId="2F625E8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D5AE"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FF7695" w14:textId="77777777" w:rsidR="008248C8" w:rsidRDefault="008248C8" w:rsidP="00A25CD0">
            <w:pPr>
              <w:pStyle w:val="TAC"/>
            </w:pPr>
          </w:p>
        </w:tc>
      </w:tr>
      <w:tr w:rsidR="008248C8" w14:paraId="3B0AD31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693502" w14:textId="77777777" w:rsidR="008248C8" w:rsidRDefault="008248C8" w:rsidP="00A25CD0">
            <w:pPr>
              <w:pStyle w:val="TAC"/>
            </w:pPr>
            <w:r>
              <w:t>CA_n2A-n5A-n260M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23476C" w14:textId="77777777" w:rsidR="008248C8" w:rsidRDefault="008248C8" w:rsidP="00A25CD0">
            <w:pPr>
              <w:pStyle w:val="TAC"/>
            </w:pPr>
            <w:r>
              <w:t>CA_n2A-n5A</w:t>
            </w:r>
          </w:p>
          <w:p w14:paraId="7477CED3" w14:textId="77777777" w:rsidR="008248C8" w:rsidRDefault="008248C8" w:rsidP="00A25CD0">
            <w:pPr>
              <w:pStyle w:val="TAC"/>
            </w:pPr>
            <w:r>
              <w:t>CA_n2A-n260A</w:t>
            </w:r>
          </w:p>
          <w:p w14:paraId="334677A1" w14:textId="77777777" w:rsidR="008248C8" w:rsidRDefault="008248C8" w:rsidP="00A25CD0">
            <w:pPr>
              <w:pStyle w:val="TAC"/>
            </w:pPr>
            <w:r>
              <w:t>CA_n5A-n260A</w:t>
            </w:r>
          </w:p>
          <w:p w14:paraId="31682272" w14:textId="77777777" w:rsidR="008248C8" w:rsidRDefault="008248C8" w:rsidP="00A25CD0">
            <w:pPr>
              <w:pStyle w:val="TAC"/>
            </w:pPr>
            <w:r>
              <w:t>CA_n2A-n260G</w:t>
            </w:r>
          </w:p>
          <w:p w14:paraId="02FE49C8" w14:textId="77777777" w:rsidR="008248C8" w:rsidRDefault="008248C8" w:rsidP="00A25CD0">
            <w:pPr>
              <w:pStyle w:val="TAC"/>
            </w:pPr>
            <w:r>
              <w:t>CA_n5A-n260G</w:t>
            </w:r>
          </w:p>
          <w:p w14:paraId="70613361" w14:textId="77777777" w:rsidR="008248C8" w:rsidRDefault="008248C8" w:rsidP="00A25CD0">
            <w:pPr>
              <w:pStyle w:val="TAC"/>
            </w:pPr>
            <w:r>
              <w:t>CA_n2A-n260H</w:t>
            </w:r>
          </w:p>
          <w:p w14:paraId="5BFCF325" w14:textId="77777777" w:rsidR="008248C8" w:rsidRDefault="008248C8" w:rsidP="00A25CD0">
            <w:pPr>
              <w:pStyle w:val="TAC"/>
            </w:pPr>
            <w:r>
              <w:t>CA_n5A-n260H</w:t>
            </w:r>
          </w:p>
          <w:p w14:paraId="1208BA5F" w14:textId="77777777" w:rsidR="008248C8" w:rsidRDefault="008248C8" w:rsidP="00A25CD0">
            <w:pPr>
              <w:pStyle w:val="TAC"/>
            </w:pPr>
            <w:r>
              <w:t>CA_n2A-n260I</w:t>
            </w:r>
          </w:p>
          <w:p w14:paraId="73E27F83" w14:textId="77777777" w:rsidR="008248C8" w:rsidRDefault="008248C8" w:rsidP="00A25CD0">
            <w:pPr>
              <w:pStyle w:val="TAC"/>
            </w:pPr>
            <w:r>
              <w:t>CA_n5A-n260I</w:t>
            </w:r>
          </w:p>
          <w:p w14:paraId="5342BCD9" w14:textId="77777777" w:rsidR="008248C8" w:rsidRDefault="008248C8" w:rsidP="00A25CD0">
            <w:pPr>
              <w:pStyle w:val="TAC"/>
            </w:pPr>
            <w:r>
              <w:t>CA_n2A-n260J</w:t>
            </w:r>
          </w:p>
          <w:p w14:paraId="4253BF34" w14:textId="77777777" w:rsidR="008248C8" w:rsidRDefault="008248C8" w:rsidP="00A25CD0">
            <w:pPr>
              <w:pStyle w:val="TAC"/>
            </w:pPr>
            <w:r>
              <w:t>CA_n5A-n260J</w:t>
            </w:r>
          </w:p>
          <w:p w14:paraId="21DAF6B9" w14:textId="77777777" w:rsidR="008248C8" w:rsidRDefault="008248C8" w:rsidP="00A25CD0">
            <w:pPr>
              <w:pStyle w:val="TAC"/>
            </w:pPr>
            <w:r>
              <w:t>CA_n2A-n260K</w:t>
            </w:r>
          </w:p>
          <w:p w14:paraId="6837DFF6" w14:textId="77777777" w:rsidR="008248C8" w:rsidRDefault="008248C8" w:rsidP="00A25CD0">
            <w:pPr>
              <w:pStyle w:val="TAC"/>
            </w:pPr>
            <w:r>
              <w:t>CA_n5A-n260K</w:t>
            </w:r>
          </w:p>
          <w:p w14:paraId="4297C885" w14:textId="77777777" w:rsidR="008248C8" w:rsidRDefault="008248C8" w:rsidP="00A25CD0">
            <w:pPr>
              <w:pStyle w:val="TAC"/>
            </w:pPr>
            <w:r>
              <w:t>CA_n2A-n260L</w:t>
            </w:r>
          </w:p>
          <w:p w14:paraId="53F45C39" w14:textId="77777777" w:rsidR="008248C8" w:rsidRDefault="008248C8" w:rsidP="00A25CD0">
            <w:pPr>
              <w:pStyle w:val="TAC"/>
            </w:pPr>
            <w:r>
              <w:t>CA_n5A-n260L</w:t>
            </w:r>
          </w:p>
          <w:p w14:paraId="6082E29A" w14:textId="77777777" w:rsidR="008248C8" w:rsidRDefault="008248C8" w:rsidP="00A25CD0">
            <w:pPr>
              <w:pStyle w:val="TAC"/>
            </w:pPr>
            <w:r>
              <w:t>CA_n2A-n260M</w:t>
            </w:r>
          </w:p>
          <w:p w14:paraId="183C1D5E" w14:textId="77777777" w:rsidR="008248C8" w:rsidRDefault="008248C8" w:rsidP="00A25CD0">
            <w:pPr>
              <w:pStyle w:val="TAC"/>
            </w:pPr>
            <w:r>
              <w:t>CA_n5A-n260M</w:t>
            </w:r>
          </w:p>
        </w:tc>
        <w:tc>
          <w:tcPr>
            <w:tcW w:w="1233" w:type="dxa"/>
            <w:tcBorders>
              <w:left w:val="single" w:sz="4" w:space="0" w:color="auto"/>
              <w:right w:val="single" w:sz="4" w:space="0" w:color="auto"/>
            </w:tcBorders>
            <w:vAlign w:val="center"/>
          </w:tcPr>
          <w:p w14:paraId="553F567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42F33"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F3A4EC" w14:textId="77777777" w:rsidR="008248C8" w:rsidRDefault="008248C8" w:rsidP="00A25CD0">
            <w:pPr>
              <w:pStyle w:val="TAC"/>
            </w:pPr>
            <w:r>
              <w:rPr>
                <w:rFonts w:hint="eastAsia"/>
              </w:rPr>
              <w:t>0</w:t>
            </w:r>
          </w:p>
        </w:tc>
      </w:tr>
      <w:tr w:rsidR="008248C8" w14:paraId="30C2690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500B2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C8475B" w14:textId="77777777" w:rsidR="008248C8" w:rsidRDefault="008248C8" w:rsidP="00A25CD0">
            <w:pPr>
              <w:pStyle w:val="TAC"/>
            </w:pPr>
          </w:p>
        </w:tc>
        <w:tc>
          <w:tcPr>
            <w:tcW w:w="1233" w:type="dxa"/>
            <w:tcBorders>
              <w:left w:val="single" w:sz="4" w:space="0" w:color="auto"/>
              <w:right w:val="single" w:sz="4" w:space="0" w:color="auto"/>
            </w:tcBorders>
            <w:vAlign w:val="center"/>
          </w:tcPr>
          <w:p w14:paraId="646661B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C79C"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B682BC" w14:textId="77777777" w:rsidR="008248C8" w:rsidRDefault="008248C8" w:rsidP="00A25CD0">
            <w:pPr>
              <w:pStyle w:val="TAC"/>
            </w:pPr>
          </w:p>
        </w:tc>
      </w:tr>
      <w:tr w:rsidR="008248C8" w14:paraId="43BED2E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44C9D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007787" w14:textId="77777777" w:rsidR="008248C8" w:rsidRDefault="008248C8" w:rsidP="00A25CD0">
            <w:pPr>
              <w:pStyle w:val="TAC"/>
            </w:pPr>
          </w:p>
        </w:tc>
        <w:tc>
          <w:tcPr>
            <w:tcW w:w="1233" w:type="dxa"/>
            <w:tcBorders>
              <w:left w:val="single" w:sz="4" w:space="0" w:color="auto"/>
              <w:right w:val="single" w:sz="4" w:space="0" w:color="auto"/>
            </w:tcBorders>
            <w:vAlign w:val="center"/>
          </w:tcPr>
          <w:p w14:paraId="03F64CE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67F3"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D093B2" w14:textId="77777777" w:rsidR="008248C8" w:rsidRDefault="008248C8" w:rsidP="00A25CD0">
            <w:pPr>
              <w:pStyle w:val="TAC"/>
            </w:pPr>
          </w:p>
        </w:tc>
      </w:tr>
      <w:tr w:rsidR="008248C8" w14:paraId="0989506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ADCD73" w14:textId="77777777" w:rsidR="008248C8" w:rsidRDefault="008248C8" w:rsidP="00A25CD0">
            <w:pPr>
              <w:pStyle w:val="TAC"/>
            </w:pPr>
            <w:r w:rsidRPr="00264B39">
              <w:rPr>
                <w:rFonts w:cs="Arial"/>
                <w:color w:val="000000"/>
                <w:szCs w:val="18"/>
                <w:lang w:val="en-US" w:eastAsia="zh-CN" w:bidi="ar"/>
              </w:rPr>
              <w:t>CA_n2A-n5A-n261A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AF6CF9" w14:textId="77777777" w:rsidR="008248C8" w:rsidRPr="00264B39" w:rsidRDefault="008248C8" w:rsidP="00A25CD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CF46F24" w14:textId="77777777" w:rsidR="008248C8" w:rsidRPr="00264B39" w:rsidRDefault="008248C8" w:rsidP="00A25CD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18587406" w14:textId="77777777" w:rsidR="008248C8" w:rsidRDefault="008248C8" w:rsidP="00A25CD0">
            <w:pPr>
              <w:pStyle w:val="TAC"/>
            </w:pPr>
            <w:r w:rsidRPr="00264B39">
              <w:rPr>
                <w:rFonts w:cs="Arial"/>
                <w:color w:val="000000"/>
                <w:szCs w:val="18"/>
                <w:lang w:val="en-US" w:eastAsia="zh-CN" w:bidi="ar"/>
              </w:rPr>
              <w:t>CA_n5A-n261A</w:t>
            </w:r>
          </w:p>
        </w:tc>
        <w:tc>
          <w:tcPr>
            <w:tcW w:w="1233" w:type="dxa"/>
            <w:tcBorders>
              <w:left w:val="single" w:sz="4" w:space="0" w:color="auto"/>
              <w:right w:val="single" w:sz="4" w:space="0" w:color="auto"/>
            </w:tcBorders>
            <w:vAlign w:val="center"/>
          </w:tcPr>
          <w:p w14:paraId="1467C9A6"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9302"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A7AC4A" w14:textId="77777777" w:rsidR="008248C8" w:rsidRDefault="008248C8" w:rsidP="00A25CD0">
            <w:pPr>
              <w:pStyle w:val="TAC"/>
              <w:rPr>
                <w:lang w:eastAsia="zh-CN"/>
              </w:rPr>
            </w:pPr>
            <w:r>
              <w:rPr>
                <w:rFonts w:hint="eastAsia"/>
                <w:lang w:eastAsia="zh-CN"/>
              </w:rPr>
              <w:t>0</w:t>
            </w:r>
          </w:p>
        </w:tc>
      </w:tr>
      <w:tr w:rsidR="008248C8" w14:paraId="715A8C2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DE37C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0E2475" w14:textId="77777777" w:rsidR="008248C8" w:rsidRDefault="008248C8" w:rsidP="00A25CD0">
            <w:pPr>
              <w:pStyle w:val="TAC"/>
            </w:pPr>
          </w:p>
        </w:tc>
        <w:tc>
          <w:tcPr>
            <w:tcW w:w="1233" w:type="dxa"/>
            <w:tcBorders>
              <w:left w:val="single" w:sz="4" w:space="0" w:color="auto"/>
              <w:right w:val="single" w:sz="4" w:space="0" w:color="auto"/>
            </w:tcBorders>
            <w:vAlign w:val="center"/>
          </w:tcPr>
          <w:p w14:paraId="4C9976A4"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5F20"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731789" w14:textId="77777777" w:rsidR="008248C8" w:rsidRDefault="008248C8" w:rsidP="00A25CD0">
            <w:pPr>
              <w:pStyle w:val="TAC"/>
            </w:pPr>
          </w:p>
        </w:tc>
      </w:tr>
      <w:tr w:rsidR="008248C8" w14:paraId="392966E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BEB20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C0302C" w14:textId="77777777" w:rsidR="008248C8" w:rsidRDefault="008248C8" w:rsidP="00A25CD0">
            <w:pPr>
              <w:pStyle w:val="TAC"/>
            </w:pPr>
          </w:p>
        </w:tc>
        <w:tc>
          <w:tcPr>
            <w:tcW w:w="1233" w:type="dxa"/>
            <w:tcBorders>
              <w:left w:val="single" w:sz="4" w:space="0" w:color="auto"/>
              <w:right w:val="single" w:sz="4" w:space="0" w:color="auto"/>
            </w:tcBorders>
            <w:vAlign w:val="center"/>
          </w:tcPr>
          <w:p w14:paraId="5F04F754"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2835" w14:textId="77777777" w:rsidR="008248C8" w:rsidRDefault="008248C8" w:rsidP="00A25CD0">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C05929" w14:textId="77777777" w:rsidR="008248C8" w:rsidRDefault="008248C8" w:rsidP="00A25CD0">
            <w:pPr>
              <w:pStyle w:val="TAC"/>
            </w:pPr>
          </w:p>
        </w:tc>
      </w:tr>
      <w:tr w:rsidR="008248C8" w14:paraId="4C8F46C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5E03DE" w14:textId="77777777" w:rsidR="008248C8" w:rsidRDefault="008248C8" w:rsidP="00A25CD0">
            <w:pPr>
              <w:pStyle w:val="TAC"/>
            </w:pPr>
            <w:r w:rsidRPr="00264B39">
              <w:rPr>
                <w:rFonts w:cs="Arial"/>
                <w:szCs w:val="18"/>
              </w:rPr>
              <w:t>CA_n2A-n5A-n26</w:t>
            </w:r>
            <w:r w:rsidRPr="00264B39">
              <w:rPr>
                <w:rFonts w:cs="Arial"/>
                <w:szCs w:val="18"/>
                <w:lang w:val="en-US"/>
              </w:rPr>
              <w:t>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C6FB7F" w14:textId="77777777" w:rsidR="008248C8" w:rsidRPr="00264B39" w:rsidRDefault="008248C8" w:rsidP="00A25CD0">
            <w:pPr>
              <w:pStyle w:val="TAC"/>
              <w:rPr>
                <w:rFonts w:cs="Arial"/>
                <w:szCs w:val="18"/>
              </w:rPr>
            </w:pPr>
            <w:r w:rsidRPr="00264B39">
              <w:rPr>
                <w:rFonts w:cs="Arial"/>
                <w:szCs w:val="18"/>
              </w:rPr>
              <w:t>CA_n2A-n5A</w:t>
            </w:r>
          </w:p>
          <w:p w14:paraId="5DAAF22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219ADA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2E27721A"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3A511D26" w14:textId="77777777" w:rsidR="008248C8" w:rsidRDefault="008248C8" w:rsidP="00A25CD0">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54D81325"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5234"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554D9C" w14:textId="77777777" w:rsidR="008248C8" w:rsidRDefault="008248C8" w:rsidP="00A25CD0">
            <w:pPr>
              <w:pStyle w:val="TAC"/>
              <w:rPr>
                <w:lang w:eastAsia="zh-CN"/>
              </w:rPr>
            </w:pPr>
            <w:r>
              <w:rPr>
                <w:rFonts w:hint="eastAsia"/>
                <w:lang w:eastAsia="zh-CN"/>
              </w:rPr>
              <w:t>0</w:t>
            </w:r>
          </w:p>
        </w:tc>
      </w:tr>
      <w:tr w:rsidR="008248C8" w14:paraId="033F95C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9AC76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E0EACC" w14:textId="77777777" w:rsidR="008248C8" w:rsidRDefault="008248C8" w:rsidP="00A25CD0">
            <w:pPr>
              <w:pStyle w:val="TAC"/>
            </w:pPr>
          </w:p>
        </w:tc>
        <w:tc>
          <w:tcPr>
            <w:tcW w:w="1233" w:type="dxa"/>
            <w:tcBorders>
              <w:left w:val="single" w:sz="4" w:space="0" w:color="auto"/>
              <w:right w:val="single" w:sz="4" w:space="0" w:color="auto"/>
            </w:tcBorders>
            <w:vAlign w:val="center"/>
          </w:tcPr>
          <w:p w14:paraId="529C8447"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B6E69"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5178B15" w14:textId="77777777" w:rsidR="008248C8" w:rsidRDefault="008248C8" w:rsidP="00A25CD0">
            <w:pPr>
              <w:pStyle w:val="TAC"/>
            </w:pPr>
          </w:p>
        </w:tc>
      </w:tr>
      <w:tr w:rsidR="008248C8" w14:paraId="3F66540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618B0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201517" w14:textId="77777777" w:rsidR="008248C8" w:rsidRDefault="008248C8" w:rsidP="00A25CD0">
            <w:pPr>
              <w:pStyle w:val="TAC"/>
            </w:pPr>
          </w:p>
        </w:tc>
        <w:tc>
          <w:tcPr>
            <w:tcW w:w="1233" w:type="dxa"/>
            <w:tcBorders>
              <w:left w:val="single" w:sz="4" w:space="0" w:color="auto"/>
              <w:right w:val="single" w:sz="4" w:space="0" w:color="auto"/>
            </w:tcBorders>
            <w:vAlign w:val="center"/>
          </w:tcPr>
          <w:p w14:paraId="5FD5FA01"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4F2DF"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462E2E" w14:textId="77777777" w:rsidR="008248C8" w:rsidRDefault="008248C8" w:rsidP="00A25CD0">
            <w:pPr>
              <w:pStyle w:val="TAC"/>
            </w:pPr>
          </w:p>
        </w:tc>
      </w:tr>
      <w:tr w:rsidR="008248C8" w14:paraId="16E4CD8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B28F05" w14:textId="77777777" w:rsidR="008248C8" w:rsidRDefault="008248C8" w:rsidP="00A25CD0">
            <w:pPr>
              <w:pStyle w:val="TAC"/>
            </w:pPr>
            <w:r w:rsidRPr="00264B39">
              <w:rPr>
                <w:rFonts w:cs="Arial"/>
                <w:szCs w:val="18"/>
              </w:rPr>
              <w:t>CA_n2A-n5A-n26</w:t>
            </w:r>
            <w:r w:rsidRPr="00264B39">
              <w:rPr>
                <w:rFonts w:cs="Arial"/>
                <w:szCs w:val="18"/>
                <w:lang w:val="en-US"/>
              </w:rPr>
              <w:t>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25A409" w14:textId="77777777" w:rsidR="008248C8" w:rsidRPr="00264B39" w:rsidRDefault="008248C8" w:rsidP="00A25CD0">
            <w:pPr>
              <w:pStyle w:val="TAC"/>
              <w:rPr>
                <w:rFonts w:cs="Arial"/>
                <w:szCs w:val="18"/>
              </w:rPr>
            </w:pPr>
            <w:r w:rsidRPr="00264B39">
              <w:rPr>
                <w:rFonts w:cs="Arial"/>
                <w:szCs w:val="18"/>
              </w:rPr>
              <w:t>CA_n2A-n5A</w:t>
            </w:r>
          </w:p>
          <w:p w14:paraId="3312B2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6F5112AA"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445FA2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5B9A36F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63C175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A5874D9" w14:textId="77777777" w:rsidR="008248C8" w:rsidRDefault="008248C8" w:rsidP="00A25CD0">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7E874F31"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0B01"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10F71D" w14:textId="77777777" w:rsidR="008248C8" w:rsidRDefault="008248C8" w:rsidP="00A25CD0">
            <w:pPr>
              <w:pStyle w:val="TAC"/>
              <w:rPr>
                <w:lang w:eastAsia="zh-CN"/>
              </w:rPr>
            </w:pPr>
            <w:r>
              <w:rPr>
                <w:rFonts w:hint="eastAsia"/>
                <w:lang w:eastAsia="zh-CN"/>
              </w:rPr>
              <w:t>0</w:t>
            </w:r>
          </w:p>
        </w:tc>
      </w:tr>
      <w:tr w:rsidR="008248C8" w14:paraId="667934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ADA48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8D01B8" w14:textId="77777777" w:rsidR="008248C8" w:rsidRDefault="008248C8" w:rsidP="00A25CD0">
            <w:pPr>
              <w:pStyle w:val="TAC"/>
            </w:pPr>
          </w:p>
        </w:tc>
        <w:tc>
          <w:tcPr>
            <w:tcW w:w="1233" w:type="dxa"/>
            <w:tcBorders>
              <w:left w:val="single" w:sz="4" w:space="0" w:color="auto"/>
              <w:right w:val="single" w:sz="4" w:space="0" w:color="auto"/>
            </w:tcBorders>
            <w:vAlign w:val="center"/>
          </w:tcPr>
          <w:p w14:paraId="4E87B84D"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2E40"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31923A5" w14:textId="77777777" w:rsidR="008248C8" w:rsidRDefault="008248C8" w:rsidP="00A25CD0">
            <w:pPr>
              <w:pStyle w:val="TAC"/>
            </w:pPr>
          </w:p>
        </w:tc>
      </w:tr>
      <w:tr w:rsidR="008248C8" w14:paraId="0BBF68D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F231F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738DB9" w14:textId="77777777" w:rsidR="008248C8" w:rsidRDefault="008248C8" w:rsidP="00A25CD0">
            <w:pPr>
              <w:pStyle w:val="TAC"/>
            </w:pPr>
          </w:p>
        </w:tc>
        <w:tc>
          <w:tcPr>
            <w:tcW w:w="1233" w:type="dxa"/>
            <w:tcBorders>
              <w:left w:val="single" w:sz="4" w:space="0" w:color="auto"/>
              <w:right w:val="single" w:sz="4" w:space="0" w:color="auto"/>
            </w:tcBorders>
            <w:vAlign w:val="center"/>
          </w:tcPr>
          <w:p w14:paraId="5C10C680"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C039B"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430264" w14:textId="77777777" w:rsidR="008248C8" w:rsidRDefault="008248C8" w:rsidP="00A25CD0">
            <w:pPr>
              <w:pStyle w:val="TAC"/>
            </w:pPr>
          </w:p>
        </w:tc>
      </w:tr>
      <w:tr w:rsidR="008248C8" w14:paraId="390FBFB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257730" w14:textId="77777777" w:rsidR="008248C8" w:rsidRDefault="008248C8" w:rsidP="00A25CD0">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5A550A" w14:textId="77777777" w:rsidR="008248C8" w:rsidRPr="00264B39" w:rsidRDefault="008248C8" w:rsidP="00A25CD0">
            <w:pPr>
              <w:pStyle w:val="TAC"/>
              <w:rPr>
                <w:rFonts w:cs="Arial"/>
                <w:szCs w:val="18"/>
              </w:rPr>
            </w:pPr>
            <w:r w:rsidRPr="00264B39">
              <w:rPr>
                <w:rFonts w:cs="Arial"/>
                <w:szCs w:val="18"/>
              </w:rPr>
              <w:t>CA_n2A-n5A</w:t>
            </w:r>
          </w:p>
          <w:p w14:paraId="4D7D29F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5C0A21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A16CAE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3773FB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77EA54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5098739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397EC3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764E74FD"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3AEAFAC8"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A1A5"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7D32BA" w14:textId="77777777" w:rsidR="008248C8" w:rsidRDefault="008248C8" w:rsidP="00A25CD0">
            <w:pPr>
              <w:pStyle w:val="TAC"/>
              <w:rPr>
                <w:lang w:eastAsia="zh-CN"/>
              </w:rPr>
            </w:pPr>
            <w:r>
              <w:rPr>
                <w:rFonts w:hint="eastAsia"/>
                <w:lang w:eastAsia="zh-CN"/>
              </w:rPr>
              <w:t>0</w:t>
            </w:r>
          </w:p>
        </w:tc>
      </w:tr>
      <w:tr w:rsidR="008248C8" w14:paraId="1E1D43F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3BC26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9CBB5D" w14:textId="77777777" w:rsidR="008248C8" w:rsidRDefault="008248C8" w:rsidP="00A25CD0">
            <w:pPr>
              <w:pStyle w:val="TAC"/>
            </w:pPr>
          </w:p>
        </w:tc>
        <w:tc>
          <w:tcPr>
            <w:tcW w:w="1233" w:type="dxa"/>
            <w:tcBorders>
              <w:left w:val="single" w:sz="4" w:space="0" w:color="auto"/>
              <w:right w:val="single" w:sz="4" w:space="0" w:color="auto"/>
            </w:tcBorders>
            <w:vAlign w:val="center"/>
          </w:tcPr>
          <w:p w14:paraId="16CC9423"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BC2C7"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84C31BE" w14:textId="77777777" w:rsidR="008248C8" w:rsidRDefault="008248C8" w:rsidP="00A25CD0">
            <w:pPr>
              <w:pStyle w:val="TAC"/>
            </w:pPr>
          </w:p>
        </w:tc>
      </w:tr>
      <w:tr w:rsidR="008248C8" w14:paraId="75DD81E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C5B4B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B1F991" w14:textId="77777777" w:rsidR="008248C8" w:rsidRDefault="008248C8" w:rsidP="00A25CD0">
            <w:pPr>
              <w:pStyle w:val="TAC"/>
            </w:pPr>
          </w:p>
        </w:tc>
        <w:tc>
          <w:tcPr>
            <w:tcW w:w="1233" w:type="dxa"/>
            <w:tcBorders>
              <w:left w:val="single" w:sz="4" w:space="0" w:color="auto"/>
              <w:right w:val="single" w:sz="4" w:space="0" w:color="auto"/>
            </w:tcBorders>
            <w:vAlign w:val="center"/>
          </w:tcPr>
          <w:p w14:paraId="70BFEE8A"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0D30" w14:textId="77777777" w:rsidR="008248C8" w:rsidRDefault="008248C8" w:rsidP="00A25CD0">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199107" w14:textId="77777777" w:rsidR="008248C8" w:rsidRDefault="008248C8" w:rsidP="00A25CD0">
            <w:pPr>
              <w:pStyle w:val="TAC"/>
            </w:pPr>
          </w:p>
        </w:tc>
      </w:tr>
      <w:tr w:rsidR="008248C8" w14:paraId="7AF965F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CE2668" w14:textId="77777777" w:rsidR="008248C8" w:rsidRDefault="008248C8" w:rsidP="00A25CD0">
            <w:pPr>
              <w:pStyle w:val="TAC"/>
            </w:pPr>
            <w:r w:rsidRPr="00264B39">
              <w:rPr>
                <w:rFonts w:cs="Arial"/>
                <w:szCs w:val="18"/>
              </w:rPr>
              <w:lastRenderedPageBreak/>
              <w:t>CA_n2A-n5A-n261J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A43E5E" w14:textId="77777777" w:rsidR="008248C8" w:rsidRPr="00264B39" w:rsidRDefault="008248C8" w:rsidP="00A25CD0">
            <w:pPr>
              <w:pStyle w:val="TAC"/>
              <w:rPr>
                <w:rFonts w:cs="Arial"/>
                <w:szCs w:val="18"/>
              </w:rPr>
            </w:pPr>
            <w:r w:rsidRPr="00264B39">
              <w:rPr>
                <w:rFonts w:cs="Arial"/>
                <w:szCs w:val="18"/>
              </w:rPr>
              <w:t>CA_n2A-n5A</w:t>
            </w:r>
          </w:p>
          <w:p w14:paraId="4FF98D2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3A8749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08EC9B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60DE003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3FBA624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6C58BE5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238A0DA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23BA78D"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45978FCF"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CBE5"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BEFCEA" w14:textId="77777777" w:rsidR="008248C8" w:rsidRDefault="008248C8" w:rsidP="00A25CD0">
            <w:pPr>
              <w:pStyle w:val="TAC"/>
              <w:rPr>
                <w:lang w:eastAsia="zh-CN"/>
              </w:rPr>
            </w:pPr>
            <w:r>
              <w:rPr>
                <w:rFonts w:hint="eastAsia"/>
                <w:lang w:eastAsia="zh-CN"/>
              </w:rPr>
              <w:t>0</w:t>
            </w:r>
          </w:p>
        </w:tc>
      </w:tr>
      <w:tr w:rsidR="008248C8" w14:paraId="62E0E8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CA719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7500EF" w14:textId="77777777" w:rsidR="008248C8" w:rsidRDefault="008248C8" w:rsidP="00A25CD0">
            <w:pPr>
              <w:pStyle w:val="TAC"/>
            </w:pPr>
          </w:p>
        </w:tc>
        <w:tc>
          <w:tcPr>
            <w:tcW w:w="1233" w:type="dxa"/>
            <w:tcBorders>
              <w:left w:val="single" w:sz="4" w:space="0" w:color="auto"/>
              <w:right w:val="single" w:sz="4" w:space="0" w:color="auto"/>
            </w:tcBorders>
            <w:vAlign w:val="center"/>
          </w:tcPr>
          <w:p w14:paraId="5CB17816"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C4BA"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B7FDA28" w14:textId="77777777" w:rsidR="008248C8" w:rsidRDefault="008248C8" w:rsidP="00A25CD0">
            <w:pPr>
              <w:pStyle w:val="TAC"/>
            </w:pPr>
          </w:p>
        </w:tc>
      </w:tr>
      <w:tr w:rsidR="008248C8" w14:paraId="6D0248B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332B6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15628A" w14:textId="77777777" w:rsidR="008248C8" w:rsidRDefault="008248C8" w:rsidP="00A25CD0">
            <w:pPr>
              <w:pStyle w:val="TAC"/>
            </w:pPr>
          </w:p>
        </w:tc>
        <w:tc>
          <w:tcPr>
            <w:tcW w:w="1233" w:type="dxa"/>
            <w:tcBorders>
              <w:left w:val="single" w:sz="4" w:space="0" w:color="auto"/>
              <w:right w:val="single" w:sz="4" w:space="0" w:color="auto"/>
            </w:tcBorders>
            <w:vAlign w:val="center"/>
          </w:tcPr>
          <w:p w14:paraId="2E722A97"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B067" w14:textId="77777777" w:rsidR="008248C8" w:rsidRDefault="008248C8" w:rsidP="00A25CD0">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F45F8B" w14:textId="77777777" w:rsidR="008248C8" w:rsidRDefault="008248C8" w:rsidP="00A25CD0">
            <w:pPr>
              <w:pStyle w:val="TAC"/>
            </w:pPr>
          </w:p>
        </w:tc>
      </w:tr>
      <w:tr w:rsidR="008248C8" w14:paraId="20A975C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AC5991" w14:textId="77777777" w:rsidR="008248C8" w:rsidRDefault="008248C8" w:rsidP="00A25CD0">
            <w:pPr>
              <w:pStyle w:val="TAC"/>
            </w:pPr>
            <w:r w:rsidRPr="00264B39">
              <w:rPr>
                <w:rFonts w:cs="Arial"/>
                <w:szCs w:val="18"/>
              </w:rPr>
              <w:t>CA_n2A-n5A-n261K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F4D56E" w14:textId="77777777" w:rsidR="008248C8" w:rsidRPr="00264B39" w:rsidRDefault="008248C8" w:rsidP="00A25CD0">
            <w:pPr>
              <w:pStyle w:val="TAC"/>
              <w:rPr>
                <w:rFonts w:cs="Arial"/>
                <w:szCs w:val="18"/>
              </w:rPr>
            </w:pPr>
            <w:r w:rsidRPr="00264B39">
              <w:rPr>
                <w:rFonts w:cs="Arial"/>
                <w:szCs w:val="18"/>
              </w:rPr>
              <w:t>CA_n2A-n5A</w:t>
            </w:r>
          </w:p>
          <w:p w14:paraId="64ACE14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74B7EF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0652B495"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DE66C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BD7A9A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1B959B7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557A8FB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9E8CECD"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3526E74"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4C22"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C96EB8" w14:textId="77777777" w:rsidR="008248C8" w:rsidRDefault="008248C8" w:rsidP="00A25CD0">
            <w:pPr>
              <w:pStyle w:val="TAC"/>
              <w:rPr>
                <w:lang w:eastAsia="zh-CN"/>
              </w:rPr>
            </w:pPr>
            <w:r>
              <w:rPr>
                <w:rFonts w:hint="eastAsia"/>
                <w:lang w:eastAsia="zh-CN"/>
              </w:rPr>
              <w:t>0</w:t>
            </w:r>
          </w:p>
        </w:tc>
      </w:tr>
      <w:tr w:rsidR="008248C8" w14:paraId="3D68AC9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18A44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62B565" w14:textId="77777777" w:rsidR="008248C8" w:rsidRDefault="008248C8" w:rsidP="00A25CD0">
            <w:pPr>
              <w:pStyle w:val="TAC"/>
            </w:pPr>
          </w:p>
        </w:tc>
        <w:tc>
          <w:tcPr>
            <w:tcW w:w="1233" w:type="dxa"/>
            <w:tcBorders>
              <w:left w:val="single" w:sz="4" w:space="0" w:color="auto"/>
              <w:right w:val="single" w:sz="4" w:space="0" w:color="auto"/>
            </w:tcBorders>
            <w:vAlign w:val="center"/>
          </w:tcPr>
          <w:p w14:paraId="21D5C4BA"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CFBD"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765A08" w14:textId="77777777" w:rsidR="008248C8" w:rsidRDefault="008248C8" w:rsidP="00A25CD0">
            <w:pPr>
              <w:pStyle w:val="TAC"/>
            </w:pPr>
          </w:p>
        </w:tc>
      </w:tr>
      <w:tr w:rsidR="008248C8" w14:paraId="3CF8437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B2D65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D63A4D" w14:textId="77777777" w:rsidR="008248C8" w:rsidRDefault="008248C8" w:rsidP="00A25CD0">
            <w:pPr>
              <w:pStyle w:val="TAC"/>
            </w:pPr>
          </w:p>
        </w:tc>
        <w:tc>
          <w:tcPr>
            <w:tcW w:w="1233" w:type="dxa"/>
            <w:tcBorders>
              <w:left w:val="single" w:sz="4" w:space="0" w:color="auto"/>
              <w:right w:val="single" w:sz="4" w:space="0" w:color="auto"/>
            </w:tcBorders>
            <w:vAlign w:val="center"/>
          </w:tcPr>
          <w:p w14:paraId="6B875C55"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2A35" w14:textId="77777777" w:rsidR="008248C8" w:rsidRDefault="008248C8" w:rsidP="00A25CD0">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D5FA83" w14:textId="77777777" w:rsidR="008248C8" w:rsidRDefault="008248C8" w:rsidP="00A25CD0">
            <w:pPr>
              <w:pStyle w:val="TAC"/>
            </w:pPr>
          </w:p>
        </w:tc>
      </w:tr>
      <w:tr w:rsidR="008248C8" w14:paraId="6701736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40F7D6" w14:textId="77777777" w:rsidR="008248C8" w:rsidRDefault="008248C8" w:rsidP="00A25CD0">
            <w:pPr>
              <w:pStyle w:val="TAC"/>
            </w:pPr>
            <w:r w:rsidRPr="00264B39">
              <w:rPr>
                <w:rFonts w:cs="Arial"/>
                <w:szCs w:val="18"/>
              </w:rPr>
              <w:t>CA_n2A-n5A-n261L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708AC9" w14:textId="77777777" w:rsidR="008248C8" w:rsidRPr="00264B39" w:rsidRDefault="008248C8" w:rsidP="00A25CD0">
            <w:pPr>
              <w:pStyle w:val="TAC"/>
              <w:rPr>
                <w:rFonts w:cs="Arial"/>
                <w:szCs w:val="18"/>
              </w:rPr>
            </w:pPr>
            <w:r w:rsidRPr="00264B39">
              <w:rPr>
                <w:rFonts w:cs="Arial"/>
                <w:szCs w:val="18"/>
              </w:rPr>
              <w:t>CA_n2A-n5A</w:t>
            </w:r>
          </w:p>
          <w:p w14:paraId="468903C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162E36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9BBA94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F5A237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500EA2A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5C82E37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245E3829"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4D9D3923"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3A5CF0E"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50FAC"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70D2D" w14:textId="77777777" w:rsidR="008248C8" w:rsidRDefault="008248C8" w:rsidP="00A25CD0">
            <w:pPr>
              <w:pStyle w:val="TAC"/>
              <w:rPr>
                <w:lang w:eastAsia="zh-CN"/>
              </w:rPr>
            </w:pPr>
            <w:r>
              <w:rPr>
                <w:rFonts w:hint="eastAsia"/>
                <w:lang w:eastAsia="zh-CN"/>
              </w:rPr>
              <w:t>0</w:t>
            </w:r>
          </w:p>
        </w:tc>
      </w:tr>
      <w:tr w:rsidR="008248C8" w14:paraId="72E5FC8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B6150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50C399" w14:textId="77777777" w:rsidR="008248C8" w:rsidRDefault="008248C8" w:rsidP="00A25CD0">
            <w:pPr>
              <w:pStyle w:val="TAC"/>
            </w:pPr>
          </w:p>
        </w:tc>
        <w:tc>
          <w:tcPr>
            <w:tcW w:w="1233" w:type="dxa"/>
            <w:tcBorders>
              <w:left w:val="single" w:sz="4" w:space="0" w:color="auto"/>
              <w:right w:val="single" w:sz="4" w:space="0" w:color="auto"/>
            </w:tcBorders>
            <w:vAlign w:val="center"/>
          </w:tcPr>
          <w:p w14:paraId="6E6C7E33"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5E84"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E60CEAF" w14:textId="77777777" w:rsidR="008248C8" w:rsidRDefault="008248C8" w:rsidP="00A25CD0">
            <w:pPr>
              <w:pStyle w:val="TAC"/>
            </w:pPr>
          </w:p>
        </w:tc>
      </w:tr>
      <w:tr w:rsidR="008248C8" w14:paraId="1197828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15583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E58D4B" w14:textId="77777777" w:rsidR="008248C8" w:rsidRDefault="008248C8" w:rsidP="00A25CD0">
            <w:pPr>
              <w:pStyle w:val="TAC"/>
            </w:pPr>
          </w:p>
        </w:tc>
        <w:tc>
          <w:tcPr>
            <w:tcW w:w="1233" w:type="dxa"/>
            <w:tcBorders>
              <w:left w:val="single" w:sz="4" w:space="0" w:color="auto"/>
              <w:right w:val="single" w:sz="4" w:space="0" w:color="auto"/>
            </w:tcBorders>
            <w:vAlign w:val="center"/>
          </w:tcPr>
          <w:p w14:paraId="566A5E52"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5518" w14:textId="77777777" w:rsidR="008248C8" w:rsidRDefault="008248C8" w:rsidP="00A25CD0">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1A4360" w14:textId="77777777" w:rsidR="008248C8" w:rsidRDefault="008248C8" w:rsidP="00A25CD0">
            <w:pPr>
              <w:pStyle w:val="TAC"/>
            </w:pPr>
          </w:p>
        </w:tc>
      </w:tr>
      <w:tr w:rsidR="008248C8" w14:paraId="79EC1A3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7862C4" w14:textId="77777777" w:rsidR="008248C8" w:rsidRDefault="008248C8" w:rsidP="00A25CD0">
            <w:pPr>
              <w:pStyle w:val="TAC"/>
            </w:pPr>
            <w:r w:rsidRPr="00264B39">
              <w:rPr>
                <w:rFonts w:cs="Arial"/>
                <w:szCs w:val="18"/>
              </w:rPr>
              <w:t>CA_n2A-n5A-n261M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71E999" w14:textId="77777777" w:rsidR="008248C8" w:rsidRPr="00264B39" w:rsidRDefault="008248C8" w:rsidP="00A25CD0">
            <w:pPr>
              <w:pStyle w:val="TAC"/>
              <w:rPr>
                <w:rFonts w:cs="Arial"/>
                <w:szCs w:val="18"/>
              </w:rPr>
            </w:pPr>
            <w:r w:rsidRPr="00264B39">
              <w:rPr>
                <w:rFonts w:cs="Arial"/>
                <w:szCs w:val="18"/>
              </w:rPr>
              <w:t>CA_n2A-n5A</w:t>
            </w:r>
          </w:p>
          <w:p w14:paraId="7A1B57B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601E09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12400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042E017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3FBE8C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21F233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F96E2E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7A8B7D4C"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452D474"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4C1F"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4DFCE7" w14:textId="77777777" w:rsidR="008248C8" w:rsidRDefault="008248C8" w:rsidP="00A25CD0">
            <w:pPr>
              <w:pStyle w:val="TAC"/>
              <w:rPr>
                <w:lang w:eastAsia="zh-CN"/>
              </w:rPr>
            </w:pPr>
            <w:r>
              <w:rPr>
                <w:rFonts w:hint="eastAsia"/>
                <w:lang w:eastAsia="zh-CN"/>
              </w:rPr>
              <w:t>0</w:t>
            </w:r>
          </w:p>
        </w:tc>
      </w:tr>
      <w:tr w:rsidR="008248C8" w14:paraId="715B9F0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B7546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2EB157" w14:textId="77777777" w:rsidR="008248C8" w:rsidRDefault="008248C8" w:rsidP="00A25CD0">
            <w:pPr>
              <w:pStyle w:val="TAC"/>
            </w:pPr>
          </w:p>
        </w:tc>
        <w:tc>
          <w:tcPr>
            <w:tcW w:w="1233" w:type="dxa"/>
            <w:tcBorders>
              <w:left w:val="single" w:sz="4" w:space="0" w:color="auto"/>
              <w:right w:val="single" w:sz="4" w:space="0" w:color="auto"/>
            </w:tcBorders>
            <w:vAlign w:val="center"/>
          </w:tcPr>
          <w:p w14:paraId="1756250F"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86ABE"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83E101" w14:textId="77777777" w:rsidR="008248C8" w:rsidRDefault="008248C8" w:rsidP="00A25CD0">
            <w:pPr>
              <w:pStyle w:val="TAC"/>
            </w:pPr>
          </w:p>
        </w:tc>
      </w:tr>
      <w:tr w:rsidR="008248C8" w14:paraId="487D1B7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EFD9A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7ECCD7" w14:textId="77777777" w:rsidR="008248C8" w:rsidRDefault="008248C8" w:rsidP="00A25CD0">
            <w:pPr>
              <w:pStyle w:val="TAC"/>
            </w:pPr>
          </w:p>
        </w:tc>
        <w:tc>
          <w:tcPr>
            <w:tcW w:w="1233" w:type="dxa"/>
            <w:tcBorders>
              <w:left w:val="single" w:sz="4" w:space="0" w:color="auto"/>
              <w:right w:val="single" w:sz="4" w:space="0" w:color="auto"/>
            </w:tcBorders>
            <w:vAlign w:val="center"/>
          </w:tcPr>
          <w:p w14:paraId="69852BC5"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1256" w14:textId="77777777" w:rsidR="008248C8" w:rsidRDefault="008248C8" w:rsidP="00A25CD0">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E54B0E" w14:textId="77777777" w:rsidR="008248C8" w:rsidRDefault="008248C8" w:rsidP="00A25CD0">
            <w:pPr>
              <w:pStyle w:val="TAC"/>
            </w:pPr>
          </w:p>
        </w:tc>
      </w:tr>
      <w:tr w:rsidR="008248C8" w14:paraId="389B636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92C992" w14:textId="77777777" w:rsidR="008248C8" w:rsidRDefault="008248C8" w:rsidP="00A25CD0">
            <w:pPr>
              <w:pStyle w:val="TAC"/>
            </w:pPr>
            <w:r w:rsidRPr="00264B39">
              <w:rPr>
                <w:rFonts w:cs="Arial"/>
                <w:szCs w:val="18"/>
              </w:rPr>
              <w:t>CA_n2A-n5A-n261(</w:t>
            </w:r>
            <w:r w:rsidRPr="00264B39">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4BA1C2" w14:textId="77777777" w:rsidR="008248C8" w:rsidRPr="00264B39" w:rsidRDefault="008248C8" w:rsidP="00A25CD0">
            <w:pPr>
              <w:pStyle w:val="TAC"/>
              <w:rPr>
                <w:rFonts w:cs="Arial"/>
                <w:szCs w:val="18"/>
              </w:rPr>
            </w:pPr>
            <w:r w:rsidRPr="00264B39">
              <w:rPr>
                <w:rFonts w:cs="Arial"/>
                <w:szCs w:val="18"/>
              </w:rPr>
              <w:t>CA_n2A-n5A</w:t>
            </w:r>
          </w:p>
          <w:p w14:paraId="7489606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544207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319F49E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6E4063A" w14:textId="77777777" w:rsidR="008248C8" w:rsidRDefault="008248C8" w:rsidP="00A25CD0">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34CFC5F3"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BDD1"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23B9CB" w14:textId="77777777" w:rsidR="008248C8" w:rsidRDefault="008248C8" w:rsidP="00A25CD0">
            <w:pPr>
              <w:pStyle w:val="TAC"/>
              <w:rPr>
                <w:lang w:eastAsia="zh-CN"/>
              </w:rPr>
            </w:pPr>
            <w:r>
              <w:rPr>
                <w:rFonts w:hint="eastAsia"/>
                <w:lang w:eastAsia="zh-CN"/>
              </w:rPr>
              <w:t>0</w:t>
            </w:r>
          </w:p>
        </w:tc>
      </w:tr>
      <w:tr w:rsidR="008248C8" w14:paraId="2E83B0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42662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54BA6E" w14:textId="77777777" w:rsidR="008248C8" w:rsidRDefault="008248C8" w:rsidP="00A25CD0">
            <w:pPr>
              <w:pStyle w:val="TAC"/>
            </w:pPr>
          </w:p>
        </w:tc>
        <w:tc>
          <w:tcPr>
            <w:tcW w:w="1233" w:type="dxa"/>
            <w:tcBorders>
              <w:left w:val="single" w:sz="4" w:space="0" w:color="auto"/>
              <w:right w:val="single" w:sz="4" w:space="0" w:color="auto"/>
            </w:tcBorders>
            <w:vAlign w:val="center"/>
          </w:tcPr>
          <w:p w14:paraId="7F8101DF"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C824"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7D7D7EE" w14:textId="77777777" w:rsidR="008248C8" w:rsidRDefault="008248C8" w:rsidP="00A25CD0">
            <w:pPr>
              <w:pStyle w:val="TAC"/>
            </w:pPr>
          </w:p>
        </w:tc>
      </w:tr>
      <w:tr w:rsidR="008248C8" w14:paraId="53F610F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26A06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E46D61" w14:textId="77777777" w:rsidR="008248C8" w:rsidRDefault="008248C8" w:rsidP="00A25CD0">
            <w:pPr>
              <w:pStyle w:val="TAC"/>
            </w:pPr>
          </w:p>
        </w:tc>
        <w:tc>
          <w:tcPr>
            <w:tcW w:w="1233" w:type="dxa"/>
            <w:tcBorders>
              <w:left w:val="single" w:sz="4" w:space="0" w:color="auto"/>
              <w:right w:val="single" w:sz="4" w:space="0" w:color="auto"/>
            </w:tcBorders>
            <w:vAlign w:val="center"/>
          </w:tcPr>
          <w:p w14:paraId="5F44F389"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ABAE" w14:textId="77777777" w:rsidR="008248C8" w:rsidRDefault="008248C8" w:rsidP="00A25CD0">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AA150A" w14:textId="77777777" w:rsidR="008248C8" w:rsidRDefault="008248C8" w:rsidP="00A25CD0">
            <w:pPr>
              <w:pStyle w:val="TAC"/>
            </w:pPr>
          </w:p>
        </w:tc>
      </w:tr>
      <w:tr w:rsidR="008248C8" w14:paraId="74A0D35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F51EE8" w14:textId="77777777" w:rsidR="008248C8" w:rsidRDefault="008248C8" w:rsidP="00A25CD0">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AF81F2" w14:textId="77777777" w:rsidR="008248C8" w:rsidRPr="00264B39" w:rsidRDefault="008248C8" w:rsidP="00A25CD0">
            <w:pPr>
              <w:pStyle w:val="TAC"/>
              <w:rPr>
                <w:rFonts w:cs="Arial"/>
                <w:szCs w:val="18"/>
              </w:rPr>
            </w:pPr>
            <w:r w:rsidRPr="00264B39">
              <w:rPr>
                <w:rFonts w:cs="Arial"/>
                <w:szCs w:val="18"/>
              </w:rPr>
              <w:t>CA_n2A-n5A</w:t>
            </w:r>
          </w:p>
          <w:p w14:paraId="0F190EB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F552D6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BAF25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BEF3F4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345C756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5A115ACB" w14:textId="77777777" w:rsidR="008248C8" w:rsidRDefault="008248C8" w:rsidP="00A25CD0">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66D4FE2D"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FBC9"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31606" w14:textId="77777777" w:rsidR="008248C8" w:rsidRDefault="008248C8" w:rsidP="00A25CD0">
            <w:pPr>
              <w:pStyle w:val="TAC"/>
              <w:rPr>
                <w:lang w:eastAsia="zh-CN"/>
              </w:rPr>
            </w:pPr>
            <w:r>
              <w:rPr>
                <w:rFonts w:hint="eastAsia"/>
                <w:lang w:eastAsia="zh-CN"/>
              </w:rPr>
              <w:t>0</w:t>
            </w:r>
          </w:p>
        </w:tc>
      </w:tr>
      <w:tr w:rsidR="008248C8" w14:paraId="6B3D6A1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D9D2A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7252B7" w14:textId="77777777" w:rsidR="008248C8" w:rsidRDefault="008248C8" w:rsidP="00A25CD0">
            <w:pPr>
              <w:pStyle w:val="TAC"/>
            </w:pPr>
          </w:p>
        </w:tc>
        <w:tc>
          <w:tcPr>
            <w:tcW w:w="1233" w:type="dxa"/>
            <w:tcBorders>
              <w:left w:val="single" w:sz="4" w:space="0" w:color="auto"/>
              <w:right w:val="single" w:sz="4" w:space="0" w:color="auto"/>
            </w:tcBorders>
            <w:vAlign w:val="center"/>
          </w:tcPr>
          <w:p w14:paraId="37DC035C"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9A1D6"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B42582B" w14:textId="77777777" w:rsidR="008248C8" w:rsidRDefault="008248C8" w:rsidP="00A25CD0">
            <w:pPr>
              <w:pStyle w:val="TAC"/>
            </w:pPr>
          </w:p>
        </w:tc>
      </w:tr>
      <w:tr w:rsidR="008248C8" w14:paraId="64C6F43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1D14E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B6F20D" w14:textId="77777777" w:rsidR="008248C8" w:rsidRDefault="008248C8" w:rsidP="00A25CD0">
            <w:pPr>
              <w:pStyle w:val="TAC"/>
            </w:pPr>
          </w:p>
        </w:tc>
        <w:tc>
          <w:tcPr>
            <w:tcW w:w="1233" w:type="dxa"/>
            <w:tcBorders>
              <w:left w:val="single" w:sz="4" w:space="0" w:color="auto"/>
              <w:right w:val="single" w:sz="4" w:space="0" w:color="auto"/>
            </w:tcBorders>
            <w:vAlign w:val="center"/>
          </w:tcPr>
          <w:p w14:paraId="0170AF4C"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B087" w14:textId="77777777" w:rsidR="008248C8" w:rsidRDefault="008248C8" w:rsidP="00A25CD0">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DE148A" w14:textId="77777777" w:rsidR="008248C8" w:rsidRDefault="008248C8" w:rsidP="00A25CD0">
            <w:pPr>
              <w:pStyle w:val="TAC"/>
            </w:pPr>
          </w:p>
        </w:tc>
      </w:tr>
      <w:tr w:rsidR="008248C8" w14:paraId="2A2E871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937BAE" w14:textId="77777777" w:rsidR="008248C8" w:rsidRDefault="008248C8" w:rsidP="00A25CD0">
            <w:pPr>
              <w:pStyle w:val="TAC"/>
            </w:pPr>
            <w:r w:rsidRPr="00264B39">
              <w:rPr>
                <w:rFonts w:cs="Arial"/>
                <w:szCs w:val="18"/>
                <w:lang w:eastAsia="zh-CN"/>
              </w:rPr>
              <w:t>CA_n2A-n5A-n261(A-G-H)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FCA7AB" w14:textId="77777777" w:rsidR="008248C8" w:rsidRPr="00264B39" w:rsidRDefault="008248C8" w:rsidP="00A25CD0">
            <w:pPr>
              <w:pStyle w:val="TAC"/>
              <w:rPr>
                <w:rFonts w:cs="Arial"/>
                <w:szCs w:val="18"/>
              </w:rPr>
            </w:pPr>
            <w:r w:rsidRPr="00264B39">
              <w:rPr>
                <w:rFonts w:cs="Arial"/>
                <w:szCs w:val="18"/>
              </w:rPr>
              <w:t>CA_n2A-n5A</w:t>
            </w:r>
          </w:p>
          <w:p w14:paraId="52B8FC5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DB5C92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1F1FF4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BDB5682"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8927B8A"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369A2D75" w14:textId="77777777" w:rsidR="008248C8" w:rsidRDefault="008248C8" w:rsidP="00A25CD0">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53CEB08D"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80344"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820CB6" w14:textId="77777777" w:rsidR="008248C8" w:rsidRDefault="008248C8" w:rsidP="00A25CD0">
            <w:pPr>
              <w:pStyle w:val="TAC"/>
              <w:rPr>
                <w:lang w:eastAsia="zh-CN"/>
              </w:rPr>
            </w:pPr>
            <w:r>
              <w:rPr>
                <w:rFonts w:hint="eastAsia"/>
                <w:lang w:eastAsia="zh-CN"/>
              </w:rPr>
              <w:t>0</w:t>
            </w:r>
          </w:p>
        </w:tc>
      </w:tr>
      <w:tr w:rsidR="008248C8" w14:paraId="54710A2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02846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9E62F2" w14:textId="77777777" w:rsidR="008248C8" w:rsidRDefault="008248C8" w:rsidP="00A25CD0">
            <w:pPr>
              <w:pStyle w:val="TAC"/>
            </w:pPr>
          </w:p>
        </w:tc>
        <w:tc>
          <w:tcPr>
            <w:tcW w:w="1233" w:type="dxa"/>
            <w:tcBorders>
              <w:left w:val="single" w:sz="4" w:space="0" w:color="auto"/>
              <w:right w:val="single" w:sz="4" w:space="0" w:color="auto"/>
            </w:tcBorders>
            <w:vAlign w:val="center"/>
          </w:tcPr>
          <w:p w14:paraId="0C46BD9A"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6EB3"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67793E2" w14:textId="77777777" w:rsidR="008248C8" w:rsidRDefault="008248C8" w:rsidP="00A25CD0">
            <w:pPr>
              <w:pStyle w:val="TAC"/>
            </w:pPr>
          </w:p>
        </w:tc>
      </w:tr>
      <w:tr w:rsidR="008248C8" w14:paraId="45C3F2F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A0990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1C3163" w14:textId="77777777" w:rsidR="008248C8" w:rsidRDefault="008248C8" w:rsidP="00A25CD0">
            <w:pPr>
              <w:pStyle w:val="TAC"/>
            </w:pPr>
          </w:p>
        </w:tc>
        <w:tc>
          <w:tcPr>
            <w:tcW w:w="1233" w:type="dxa"/>
            <w:tcBorders>
              <w:left w:val="single" w:sz="4" w:space="0" w:color="auto"/>
              <w:right w:val="single" w:sz="4" w:space="0" w:color="auto"/>
            </w:tcBorders>
            <w:vAlign w:val="center"/>
          </w:tcPr>
          <w:p w14:paraId="179F5625"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7F3D" w14:textId="77777777" w:rsidR="008248C8" w:rsidRDefault="008248C8" w:rsidP="00A25CD0">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63108" w14:textId="77777777" w:rsidR="008248C8" w:rsidRDefault="008248C8" w:rsidP="00A25CD0">
            <w:pPr>
              <w:pStyle w:val="TAC"/>
            </w:pPr>
          </w:p>
        </w:tc>
      </w:tr>
      <w:tr w:rsidR="008248C8" w14:paraId="32BA63F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4DFA7B" w14:textId="77777777" w:rsidR="008248C8" w:rsidRDefault="008248C8" w:rsidP="00A25CD0">
            <w:pPr>
              <w:pStyle w:val="TAC"/>
            </w:pPr>
            <w:r w:rsidRPr="00264B39">
              <w:rPr>
                <w:rFonts w:cs="Arial"/>
                <w:szCs w:val="18"/>
                <w:lang w:eastAsia="zh-CN"/>
              </w:rPr>
              <w:t>CA_n2A-n5A-n261(G-I)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8EEBFF" w14:textId="77777777" w:rsidR="008248C8" w:rsidRPr="00264B39" w:rsidRDefault="008248C8" w:rsidP="00A25CD0">
            <w:pPr>
              <w:pStyle w:val="TAC"/>
              <w:rPr>
                <w:rFonts w:cs="Arial"/>
                <w:szCs w:val="18"/>
              </w:rPr>
            </w:pPr>
            <w:r w:rsidRPr="00264B39">
              <w:rPr>
                <w:rFonts w:cs="Arial"/>
                <w:szCs w:val="18"/>
              </w:rPr>
              <w:t>CA_n2A-n5A</w:t>
            </w:r>
          </w:p>
          <w:p w14:paraId="790048A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AF06FFC"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504E24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776A6FF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49559E29"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74A15F7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6DD91B0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3CEE7C23"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41D2528"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2C3A"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D8657E" w14:textId="77777777" w:rsidR="008248C8" w:rsidRDefault="008248C8" w:rsidP="00A25CD0">
            <w:pPr>
              <w:pStyle w:val="TAC"/>
              <w:rPr>
                <w:lang w:eastAsia="zh-CN"/>
              </w:rPr>
            </w:pPr>
            <w:r>
              <w:rPr>
                <w:rFonts w:hint="eastAsia"/>
                <w:lang w:eastAsia="zh-CN"/>
              </w:rPr>
              <w:t>0</w:t>
            </w:r>
          </w:p>
        </w:tc>
      </w:tr>
      <w:tr w:rsidR="008248C8" w14:paraId="5785E1D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9B039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E52BB7" w14:textId="77777777" w:rsidR="008248C8" w:rsidRDefault="008248C8" w:rsidP="00A25CD0">
            <w:pPr>
              <w:pStyle w:val="TAC"/>
            </w:pPr>
          </w:p>
        </w:tc>
        <w:tc>
          <w:tcPr>
            <w:tcW w:w="1233" w:type="dxa"/>
            <w:tcBorders>
              <w:left w:val="single" w:sz="4" w:space="0" w:color="auto"/>
              <w:right w:val="single" w:sz="4" w:space="0" w:color="auto"/>
            </w:tcBorders>
            <w:vAlign w:val="center"/>
          </w:tcPr>
          <w:p w14:paraId="5ECAFB59"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6671"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7BC01C" w14:textId="77777777" w:rsidR="008248C8" w:rsidRDefault="008248C8" w:rsidP="00A25CD0">
            <w:pPr>
              <w:pStyle w:val="TAC"/>
            </w:pPr>
          </w:p>
        </w:tc>
      </w:tr>
      <w:tr w:rsidR="008248C8" w14:paraId="26123B6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34DB2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C75069" w14:textId="77777777" w:rsidR="008248C8" w:rsidRDefault="008248C8" w:rsidP="00A25CD0">
            <w:pPr>
              <w:pStyle w:val="TAC"/>
            </w:pPr>
          </w:p>
        </w:tc>
        <w:tc>
          <w:tcPr>
            <w:tcW w:w="1233" w:type="dxa"/>
            <w:tcBorders>
              <w:left w:val="single" w:sz="4" w:space="0" w:color="auto"/>
              <w:right w:val="single" w:sz="4" w:space="0" w:color="auto"/>
            </w:tcBorders>
            <w:vAlign w:val="center"/>
          </w:tcPr>
          <w:p w14:paraId="1D64BAAB"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E29A" w14:textId="77777777" w:rsidR="008248C8" w:rsidRDefault="008248C8" w:rsidP="00A25CD0">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56F56D" w14:textId="77777777" w:rsidR="008248C8" w:rsidRDefault="008248C8" w:rsidP="00A25CD0">
            <w:pPr>
              <w:pStyle w:val="TAC"/>
            </w:pPr>
          </w:p>
        </w:tc>
      </w:tr>
      <w:tr w:rsidR="008248C8" w14:paraId="7EA2E8C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7CB77B" w14:textId="77777777" w:rsidR="008248C8" w:rsidRDefault="008248C8" w:rsidP="00A25CD0">
            <w:pPr>
              <w:pStyle w:val="TAC"/>
            </w:pPr>
            <w:r w:rsidRPr="00264B39">
              <w:rPr>
                <w:rFonts w:cs="Arial"/>
                <w:szCs w:val="18"/>
                <w:lang w:eastAsia="zh-CN"/>
              </w:rPr>
              <w:t>CA_n2A-n5A-n261(2H)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97A8D9" w14:textId="77777777" w:rsidR="008248C8" w:rsidRPr="00264B39" w:rsidRDefault="008248C8" w:rsidP="00A25CD0">
            <w:pPr>
              <w:pStyle w:val="TAC"/>
              <w:rPr>
                <w:rFonts w:cs="Arial"/>
                <w:szCs w:val="18"/>
              </w:rPr>
            </w:pPr>
            <w:r w:rsidRPr="00264B39">
              <w:rPr>
                <w:rFonts w:cs="Arial"/>
                <w:szCs w:val="18"/>
              </w:rPr>
              <w:t>CA_n2A-n5A</w:t>
            </w:r>
          </w:p>
          <w:p w14:paraId="58356B6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465BE0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E37350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6FA59B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0D51555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444C959" w14:textId="77777777" w:rsidR="008248C8" w:rsidRDefault="008248C8" w:rsidP="00A25CD0">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5DED18C6"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3BAB"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EA03DB" w14:textId="77777777" w:rsidR="008248C8" w:rsidRDefault="008248C8" w:rsidP="00A25CD0">
            <w:pPr>
              <w:pStyle w:val="TAC"/>
              <w:rPr>
                <w:lang w:eastAsia="zh-CN"/>
              </w:rPr>
            </w:pPr>
            <w:r>
              <w:rPr>
                <w:rFonts w:hint="eastAsia"/>
                <w:lang w:eastAsia="zh-CN"/>
              </w:rPr>
              <w:t>0</w:t>
            </w:r>
          </w:p>
        </w:tc>
      </w:tr>
      <w:tr w:rsidR="008248C8" w14:paraId="0AA28F3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C8529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1524EE" w14:textId="77777777" w:rsidR="008248C8" w:rsidRDefault="008248C8" w:rsidP="00A25CD0">
            <w:pPr>
              <w:pStyle w:val="TAC"/>
            </w:pPr>
          </w:p>
        </w:tc>
        <w:tc>
          <w:tcPr>
            <w:tcW w:w="1233" w:type="dxa"/>
            <w:tcBorders>
              <w:left w:val="single" w:sz="4" w:space="0" w:color="auto"/>
              <w:right w:val="single" w:sz="4" w:space="0" w:color="auto"/>
            </w:tcBorders>
            <w:vAlign w:val="center"/>
          </w:tcPr>
          <w:p w14:paraId="0036692D"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84FE"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E93E419" w14:textId="77777777" w:rsidR="008248C8" w:rsidRDefault="008248C8" w:rsidP="00A25CD0">
            <w:pPr>
              <w:pStyle w:val="TAC"/>
            </w:pPr>
          </w:p>
        </w:tc>
      </w:tr>
      <w:tr w:rsidR="008248C8" w14:paraId="505174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5DF04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D69FF7" w14:textId="77777777" w:rsidR="008248C8" w:rsidRDefault="008248C8" w:rsidP="00A25CD0">
            <w:pPr>
              <w:pStyle w:val="TAC"/>
            </w:pPr>
          </w:p>
        </w:tc>
        <w:tc>
          <w:tcPr>
            <w:tcW w:w="1233" w:type="dxa"/>
            <w:tcBorders>
              <w:left w:val="single" w:sz="4" w:space="0" w:color="auto"/>
              <w:right w:val="single" w:sz="4" w:space="0" w:color="auto"/>
            </w:tcBorders>
            <w:vAlign w:val="center"/>
          </w:tcPr>
          <w:p w14:paraId="1BC3A2F8"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CE93" w14:textId="77777777" w:rsidR="008248C8" w:rsidRDefault="008248C8" w:rsidP="00A25CD0">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B4A601" w14:textId="77777777" w:rsidR="008248C8" w:rsidRDefault="008248C8" w:rsidP="00A25CD0">
            <w:pPr>
              <w:pStyle w:val="TAC"/>
            </w:pPr>
          </w:p>
        </w:tc>
      </w:tr>
      <w:tr w:rsidR="008248C8" w14:paraId="78F783B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000FB3" w14:textId="77777777" w:rsidR="008248C8" w:rsidRDefault="008248C8" w:rsidP="00A25CD0">
            <w:pPr>
              <w:pStyle w:val="TAC"/>
            </w:pPr>
            <w:r w:rsidRPr="00264B39">
              <w:rPr>
                <w:rFonts w:cs="Arial"/>
                <w:szCs w:val="18"/>
                <w:lang w:eastAsia="zh-CN"/>
              </w:rPr>
              <w:t>CA_n2A-n5A-n261(A-G-I)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67312C" w14:textId="77777777" w:rsidR="008248C8" w:rsidRPr="00264B39" w:rsidRDefault="008248C8" w:rsidP="00A25CD0">
            <w:pPr>
              <w:pStyle w:val="TAC"/>
              <w:rPr>
                <w:rFonts w:cs="Arial"/>
                <w:szCs w:val="18"/>
              </w:rPr>
            </w:pPr>
            <w:r w:rsidRPr="00264B39">
              <w:rPr>
                <w:rFonts w:cs="Arial"/>
                <w:szCs w:val="18"/>
              </w:rPr>
              <w:t>CA_n2A-n5A</w:t>
            </w:r>
          </w:p>
          <w:p w14:paraId="7AD65B7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C7F050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7FEF89B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38344F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DF8970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4C6102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7D67704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44B3D25"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57576E7"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F5A2E"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135D84" w14:textId="77777777" w:rsidR="008248C8" w:rsidRDefault="008248C8" w:rsidP="00A25CD0">
            <w:pPr>
              <w:pStyle w:val="TAC"/>
              <w:rPr>
                <w:lang w:eastAsia="zh-CN"/>
              </w:rPr>
            </w:pPr>
            <w:r>
              <w:rPr>
                <w:rFonts w:hint="eastAsia"/>
                <w:lang w:eastAsia="zh-CN"/>
              </w:rPr>
              <w:t>0</w:t>
            </w:r>
          </w:p>
        </w:tc>
      </w:tr>
      <w:tr w:rsidR="008248C8" w14:paraId="62D730D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85F45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FC02EE" w14:textId="77777777" w:rsidR="008248C8" w:rsidRDefault="008248C8" w:rsidP="00A25CD0">
            <w:pPr>
              <w:pStyle w:val="TAC"/>
            </w:pPr>
          </w:p>
        </w:tc>
        <w:tc>
          <w:tcPr>
            <w:tcW w:w="1233" w:type="dxa"/>
            <w:tcBorders>
              <w:left w:val="single" w:sz="4" w:space="0" w:color="auto"/>
              <w:right w:val="single" w:sz="4" w:space="0" w:color="auto"/>
            </w:tcBorders>
            <w:vAlign w:val="center"/>
          </w:tcPr>
          <w:p w14:paraId="52091CF5"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BB32"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223EFC" w14:textId="77777777" w:rsidR="008248C8" w:rsidRDefault="008248C8" w:rsidP="00A25CD0">
            <w:pPr>
              <w:pStyle w:val="TAC"/>
            </w:pPr>
          </w:p>
        </w:tc>
      </w:tr>
      <w:tr w:rsidR="008248C8" w14:paraId="73E858F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7AC75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3EE0ED" w14:textId="77777777" w:rsidR="008248C8" w:rsidRDefault="008248C8" w:rsidP="00A25CD0">
            <w:pPr>
              <w:pStyle w:val="TAC"/>
            </w:pPr>
          </w:p>
        </w:tc>
        <w:tc>
          <w:tcPr>
            <w:tcW w:w="1233" w:type="dxa"/>
            <w:tcBorders>
              <w:left w:val="single" w:sz="4" w:space="0" w:color="auto"/>
              <w:right w:val="single" w:sz="4" w:space="0" w:color="auto"/>
            </w:tcBorders>
            <w:vAlign w:val="center"/>
          </w:tcPr>
          <w:p w14:paraId="7847A91A"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55CF" w14:textId="77777777" w:rsidR="008248C8" w:rsidRDefault="008248C8" w:rsidP="00A25CD0">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FBE0B5" w14:textId="77777777" w:rsidR="008248C8" w:rsidRDefault="008248C8" w:rsidP="00A25CD0">
            <w:pPr>
              <w:pStyle w:val="TAC"/>
            </w:pPr>
          </w:p>
        </w:tc>
      </w:tr>
      <w:tr w:rsidR="008248C8" w14:paraId="0D69CA6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AAEEED"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9CCE3E" w14:textId="77777777" w:rsidR="008248C8" w:rsidRPr="00264B39" w:rsidRDefault="008248C8" w:rsidP="00A25CD0">
            <w:pPr>
              <w:pStyle w:val="TAC"/>
              <w:rPr>
                <w:rFonts w:cs="Arial"/>
                <w:szCs w:val="18"/>
              </w:rPr>
            </w:pPr>
            <w:r w:rsidRPr="00264B39">
              <w:rPr>
                <w:rFonts w:cs="Arial"/>
                <w:szCs w:val="18"/>
              </w:rPr>
              <w:t>CA_n2A-n5A</w:t>
            </w:r>
          </w:p>
          <w:p w14:paraId="7DA0F9A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2397B49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0DF90FF5"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6E5D57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5A3AF73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329FF26"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D2E214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DC098A3"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30AC5CE3"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448BB"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1706BA" w14:textId="77777777" w:rsidR="008248C8" w:rsidRDefault="008248C8" w:rsidP="00A25CD0">
            <w:pPr>
              <w:pStyle w:val="TAC"/>
              <w:rPr>
                <w:lang w:eastAsia="zh-CN"/>
              </w:rPr>
            </w:pPr>
            <w:r>
              <w:rPr>
                <w:rFonts w:hint="eastAsia"/>
                <w:lang w:eastAsia="zh-CN"/>
              </w:rPr>
              <w:t>0</w:t>
            </w:r>
          </w:p>
        </w:tc>
      </w:tr>
      <w:tr w:rsidR="008248C8" w14:paraId="5C5E813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870AD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B8AFA2" w14:textId="77777777" w:rsidR="008248C8" w:rsidRDefault="008248C8" w:rsidP="00A25CD0">
            <w:pPr>
              <w:pStyle w:val="TAC"/>
            </w:pPr>
          </w:p>
        </w:tc>
        <w:tc>
          <w:tcPr>
            <w:tcW w:w="1233" w:type="dxa"/>
            <w:tcBorders>
              <w:left w:val="single" w:sz="4" w:space="0" w:color="auto"/>
              <w:right w:val="single" w:sz="4" w:space="0" w:color="auto"/>
            </w:tcBorders>
            <w:vAlign w:val="center"/>
          </w:tcPr>
          <w:p w14:paraId="01368A2F"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E69F"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1F286C" w14:textId="77777777" w:rsidR="008248C8" w:rsidRDefault="008248C8" w:rsidP="00A25CD0">
            <w:pPr>
              <w:pStyle w:val="TAC"/>
            </w:pPr>
          </w:p>
        </w:tc>
      </w:tr>
      <w:tr w:rsidR="008248C8" w14:paraId="5D79651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9062E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2FFFF5" w14:textId="77777777" w:rsidR="008248C8" w:rsidRDefault="008248C8" w:rsidP="00A25CD0">
            <w:pPr>
              <w:pStyle w:val="TAC"/>
            </w:pPr>
          </w:p>
        </w:tc>
        <w:tc>
          <w:tcPr>
            <w:tcW w:w="1233" w:type="dxa"/>
            <w:tcBorders>
              <w:left w:val="single" w:sz="4" w:space="0" w:color="auto"/>
              <w:right w:val="single" w:sz="4" w:space="0" w:color="auto"/>
            </w:tcBorders>
            <w:vAlign w:val="center"/>
          </w:tcPr>
          <w:p w14:paraId="027B1607"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AA9D" w14:textId="77777777" w:rsidR="008248C8" w:rsidRDefault="008248C8" w:rsidP="00A25CD0">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8618FD" w14:textId="77777777" w:rsidR="008248C8" w:rsidRDefault="008248C8" w:rsidP="00A25CD0">
            <w:pPr>
              <w:pStyle w:val="TAC"/>
            </w:pPr>
          </w:p>
        </w:tc>
      </w:tr>
      <w:tr w:rsidR="008248C8" w14:paraId="7F5B4CB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292D7B"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C28BA4" w14:textId="77777777" w:rsidR="008248C8" w:rsidRPr="00264B39" w:rsidRDefault="008248C8" w:rsidP="00A25CD0">
            <w:pPr>
              <w:pStyle w:val="TAC"/>
              <w:rPr>
                <w:rFonts w:cs="Arial"/>
                <w:szCs w:val="18"/>
              </w:rPr>
            </w:pPr>
            <w:r w:rsidRPr="00264B39">
              <w:rPr>
                <w:rFonts w:cs="Arial"/>
                <w:szCs w:val="18"/>
              </w:rPr>
              <w:t>CA_n2A-n5A</w:t>
            </w:r>
          </w:p>
          <w:p w14:paraId="2D74091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78E850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919803"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19816F5A" w14:textId="77777777" w:rsidR="008248C8" w:rsidRDefault="008248C8" w:rsidP="00A25CD0">
            <w:pPr>
              <w:pStyle w:val="TAL"/>
              <w:jc w:val="center"/>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15999562"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813B"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DE89DB" w14:textId="77777777" w:rsidR="008248C8" w:rsidRDefault="008248C8" w:rsidP="00A25CD0">
            <w:pPr>
              <w:pStyle w:val="TAC"/>
              <w:rPr>
                <w:lang w:eastAsia="zh-CN"/>
              </w:rPr>
            </w:pPr>
            <w:r>
              <w:rPr>
                <w:rFonts w:hint="eastAsia"/>
                <w:lang w:eastAsia="zh-CN"/>
              </w:rPr>
              <w:t>0</w:t>
            </w:r>
          </w:p>
        </w:tc>
      </w:tr>
      <w:tr w:rsidR="008248C8" w14:paraId="4A0A97A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9B884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C83728" w14:textId="77777777" w:rsidR="008248C8" w:rsidRDefault="008248C8" w:rsidP="00A25CD0">
            <w:pPr>
              <w:pStyle w:val="TAC"/>
            </w:pPr>
          </w:p>
        </w:tc>
        <w:tc>
          <w:tcPr>
            <w:tcW w:w="1233" w:type="dxa"/>
            <w:tcBorders>
              <w:left w:val="single" w:sz="4" w:space="0" w:color="auto"/>
              <w:right w:val="single" w:sz="4" w:space="0" w:color="auto"/>
            </w:tcBorders>
            <w:vAlign w:val="center"/>
          </w:tcPr>
          <w:p w14:paraId="0CF8BCE5"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35BFB"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9C8E45" w14:textId="77777777" w:rsidR="008248C8" w:rsidRDefault="008248C8" w:rsidP="00A25CD0">
            <w:pPr>
              <w:pStyle w:val="TAC"/>
            </w:pPr>
          </w:p>
        </w:tc>
      </w:tr>
      <w:tr w:rsidR="008248C8" w14:paraId="7EDF537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67B59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AD0006" w14:textId="77777777" w:rsidR="008248C8" w:rsidRDefault="008248C8" w:rsidP="00A25CD0">
            <w:pPr>
              <w:pStyle w:val="TAC"/>
            </w:pPr>
          </w:p>
        </w:tc>
        <w:tc>
          <w:tcPr>
            <w:tcW w:w="1233" w:type="dxa"/>
            <w:tcBorders>
              <w:left w:val="single" w:sz="4" w:space="0" w:color="auto"/>
              <w:right w:val="single" w:sz="4" w:space="0" w:color="auto"/>
            </w:tcBorders>
            <w:vAlign w:val="center"/>
          </w:tcPr>
          <w:p w14:paraId="63E6AE2F"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3045"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098FD2" w14:textId="77777777" w:rsidR="008248C8" w:rsidRDefault="008248C8" w:rsidP="00A25CD0">
            <w:pPr>
              <w:pStyle w:val="TAC"/>
            </w:pPr>
          </w:p>
        </w:tc>
      </w:tr>
      <w:tr w:rsidR="008248C8" w14:paraId="067AA88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90DC1C"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58F1B7" w14:textId="77777777" w:rsidR="008248C8" w:rsidRPr="00264B39" w:rsidRDefault="008248C8" w:rsidP="00A25CD0">
            <w:pPr>
              <w:pStyle w:val="TAC"/>
              <w:rPr>
                <w:rFonts w:cs="Arial"/>
                <w:szCs w:val="18"/>
              </w:rPr>
            </w:pPr>
            <w:r w:rsidRPr="00264B39">
              <w:rPr>
                <w:rFonts w:cs="Arial"/>
                <w:szCs w:val="18"/>
              </w:rPr>
              <w:t>CA_n2A-n5A</w:t>
            </w:r>
          </w:p>
          <w:p w14:paraId="173DE7A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CEBBF6A"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3B1B1AA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9D9532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157CFA4"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60C5A390" w14:textId="77777777" w:rsidR="008248C8" w:rsidRDefault="008248C8" w:rsidP="00A25CD0">
            <w:pPr>
              <w:pStyle w:val="TAL"/>
              <w:jc w:val="center"/>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1920B51D"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DF4C"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131E34" w14:textId="77777777" w:rsidR="008248C8" w:rsidRDefault="008248C8" w:rsidP="00A25CD0">
            <w:pPr>
              <w:pStyle w:val="TAC"/>
              <w:rPr>
                <w:lang w:eastAsia="zh-CN"/>
              </w:rPr>
            </w:pPr>
            <w:r>
              <w:rPr>
                <w:rFonts w:hint="eastAsia"/>
                <w:lang w:eastAsia="zh-CN"/>
              </w:rPr>
              <w:t>0</w:t>
            </w:r>
          </w:p>
        </w:tc>
      </w:tr>
      <w:tr w:rsidR="008248C8" w14:paraId="2C7BF5A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A1062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75292E" w14:textId="77777777" w:rsidR="008248C8" w:rsidRDefault="008248C8" w:rsidP="00A25CD0">
            <w:pPr>
              <w:pStyle w:val="TAC"/>
            </w:pPr>
          </w:p>
        </w:tc>
        <w:tc>
          <w:tcPr>
            <w:tcW w:w="1233" w:type="dxa"/>
            <w:tcBorders>
              <w:left w:val="single" w:sz="4" w:space="0" w:color="auto"/>
              <w:right w:val="single" w:sz="4" w:space="0" w:color="auto"/>
            </w:tcBorders>
            <w:vAlign w:val="center"/>
          </w:tcPr>
          <w:p w14:paraId="6FB9B9F3"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360"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CB7CB5" w14:textId="77777777" w:rsidR="008248C8" w:rsidRDefault="008248C8" w:rsidP="00A25CD0">
            <w:pPr>
              <w:pStyle w:val="TAC"/>
            </w:pPr>
          </w:p>
        </w:tc>
      </w:tr>
      <w:tr w:rsidR="008248C8" w14:paraId="682F333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8B257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280E82" w14:textId="77777777" w:rsidR="008248C8" w:rsidRDefault="008248C8" w:rsidP="00A25CD0">
            <w:pPr>
              <w:pStyle w:val="TAC"/>
            </w:pPr>
          </w:p>
        </w:tc>
        <w:tc>
          <w:tcPr>
            <w:tcW w:w="1233" w:type="dxa"/>
            <w:tcBorders>
              <w:left w:val="single" w:sz="4" w:space="0" w:color="auto"/>
              <w:right w:val="single" w:sz="4" w:space="0" w:color="auto"/>
            </w:tcBorders>
            <w:vAlign w:val="center"/>
          </w:tcPr>
          <w:p w14:paraId="16C15C62"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1D633"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8317A7" w14:textId="77777777" w:rsidR="008248C8" w:rsidRDefault="008248C8" w:rsidP="00A25CD0">
            <w:pPr>
              <w:pStyle w:val="TAC"/>
            </w:pPr>
          </w:p>
        </w:tc>
      </w:tr>
      <w:tr w:rsidR="008248C8" w14:paraId="22DDCE6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CBAA40"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4F5615" w14:textId="77777777" w:rsidR="008248C8" w:rsidRPr="00264B39" w:rsidRDefault="008248C8" w:rsidP="00A25CD0">
            <w:pPr>
              <w:pStyle w:val="TAC"/>
              <w:rPr>
                <w:rFonts w:cs="Arial"/>
                <w:szCs w:val="18"/>
              </w:rPr>
            </w:pPr>
            <w:r w:rsidRPr="00264B39">
              <w:rPr>
                <w:rFonts w:cs="Arial"/>
                <w:szCs w:val="18"/>
              </w:rPr>
              <w:t>CA_n2A-n5A</w:t>
            </w:r>
          </w:p>
          <w:p w14:paraId="7BA62EC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15D8F9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D5B55AC"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63F286F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6A2FB546"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34A239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E43ED3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EF0018A"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3877EB91"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EABF"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FE8FC1" w14:textId="77777777" w:rsidR="008248C8" w:rsidRDefault="008248C8" w:rsidP="00A25CD0">
            <w:pPr>
              <w:pStyle w:val="TAC"/>
              <w:rPr>
                <w:lang w:eastAsia="zh-CN"/>
              </w:rPr>
            </w:pPr>
            <w:r>
              <w:rPr>
                <w:rFonts w:hint="eastAsia"/>
                <w:lang w:eastAsia="zh-CN"/>
              </w:rPr>
              <w:t>0</w:t>
            </w:r>
          </w:p>
        </w:tc>
      </w:tr>
      <w:tr w:rsidR="008248C8" w14:paraId="41B3044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43555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2D352E" w14:textId="77777777" w:rsidR="008248C8" w:rsidRDefault="008248C8" w:rsidP="00A25CD0">
            <w:pPr>
              <w:pStyle w:val="TAC"/>
            </w:pPr>
          </w:p>
        </w:tc>
        <w:tc>
          <w:tcPr>
            <w:tcW w:w="1233" w:type="dxa"/>
            <w:tcBorders>
              <w:left w:val="single" w:sz="4" w:space="0" w:color="auto"/>
              <w:right w:val="single" w:sz="4" w:space="0" w:color="auto"/>
            </w:tcBorders>
            <w:vAlign w:val="center"/>
          </w:tcPr>
          <w:p w14:paraId="4D5E125B"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156F"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48A1E24" w14:textId="77777777" w:rsidR="008248C8" w:rsidRDefault="008248C8" w:rsidP="00A25CD0">
            <w:pPr>
              <w:pStyle w:val="TAC"/>
            </w:pPr>
          </w:p>
        </w:tc>
      </w:tr>
      <w:tr w:rsidR="008248C8" w14:paraId="7938370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B6D56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26B010" w14:textId="77777777" w:rsidR="008248C8" w:rsidRDefault="008248C8" w:rsidP="00A25CD0">
            <w:pPr>
              <w:pStyle w:val="TAC"/>
            </w:pPr>
          </w:p>
        </w:tc>
        <w:tc>
          <w:tcPr>
            <w:tcW w:w="1233" w:type="dxa"/>
            <w:tcBorders>
              <w:left w:val="single" w:sz="4" w:space="0" w:color="auto"/>
              <w:right w:val="single" w:sz="4" w:space="0" w:color="auto"/>
            </w:tcBorders>
            <w:vAlign w:val="center"/>
          </w:tcPr>
          <w:p w14:paraId="673CF3C8"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2AD"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E1D1BE" w14:textId="77777777" w:rsidR="008248C8" w:rsidRDefault="008248C8" w:rsidP="00A25CD0">
            <w:pPr>
              <w:pStyle w:val="TAC"/>
            </w:pPr>
          </w:p>
        </w:tc>
      </w:tr>
      <w:tr w:rsidR="008248C8" w14:paraId="24B6BD2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A3A237"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930B4C" w14:textId="77777777" w:rsidR="008248C8" w:rsidRPr="00264B39" w:rsidRDefault="008248C8" w:rsidP="00A25CD0">
            <w:pPr>
              <w:pStyle w:val="TAC"/>
              <w:rPr>
                <w:rFonts w:cs="Arial"/>
                <w:szCs w:val="18"/>
              </w:rPr>
            </w:pPr>
            <w:r w:rsidRPr="00264B39">
              <w:rPr>
                <w:rFonts w:cs="Arial"/>
                <w:szCs w:val="18"/>
              </w:rPr>
              <w:t>CA_n2A-n5A</w:t>
            </w:r>
          </w:p>
          <w:p w14:paraId="20252B1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CF1F774" w14:textId="77777777" w:rsidR="008248C8" w:rsidRDefault="008248C8" w:rsidP="00A25CD0">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79AEF388"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92CE"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29BFFA" w14:textId="77777777" w:rsidR="008248C8" w:rsidRDefault="008248C8" w:rsidP="00A25CD0">
            <w:pPr>
              <w:pStyle w:val="TAC"/>
              <w:rPr>
                <w:lang w:eastAsia="zh-CN"/>
              </w:rPr>
            </w:pPr>
            <w:r>
              <w:rPr>
                <w:rFonts w:hint="eastAsia"/>
                <w:lang w:eastAsia="zh-CN"/>
              </w:rPr>
              <w:t>0</w:t>
            </w:r>
          </w:p>
        </w:tc>
      </w:tr>
      <w:tr w:rsidR="008248C8" w14:paraId="45C1F71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843BA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F0E9AF" w14:textId="77777777" w:rsidR="008248C8" w:rsidRDefault="008248C8" w:rsidP="00A25CD0">
            <w:pPr>
              <w:pStyle w:val="TAC"/>
            </w:pPr>
          </w:p>
        </w:tc>
        <w:tc>
          <w:tcPr>
            <w:tcW w:w="1233" w:type="dxa"/>
            <w:tcBorders>
              <w:left w:val="single" w:sz="4" w:space="0" w:color="auto"/>
              <w:right w:val="single" w:sz="4" w:space="0" w:color="auto"/>
            </w:tcBorders>
            <w:vAlign w:val="center"/>
          </w:tcPr>
          <w:p w14:paraId="6D418FA6"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D289"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70995BA" w14:textId="77777777" w:rsidR="008248C8" w:rsidRDefault="008248C8" w:rsidP="00A25CD0">
            <w:pPr>
              <w:pStyle w:val="TAC"/>
            </w:pPr>
          </w:p>
        </w:tc>
      </w:tr>
      <w:tr w:rsidR="008248C8" w14:paraId="569BAD7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31AE6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FDBA2E" w14:textId="77777777" w:rsidR="008248C8" w:rsidRDefault="008248C8" w:rsidP="00A25CD0">
            <w:pPr>
              <w:pStyle w:val="TAC"/>
            </w:pPr>
          </w:p>
        </w:tc>
        <w:tc>
          <w:tcPr>
            <w:tcW w:w="1233" w:type="dxa"/>
            <w:tcBorders>
              <w:left w:val="single" w:sz="4" w:space="0" w:color="auto"/>
              <w:right w:val="single" w:sz="4" w:space="0" w:color="auto"/>
            </w:tcBorders>
            <w:vAlign w:val="center"/>
          </w:tcPr>
          <w:p w14:paraId="61DC5917"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B426"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D60C1E" w14:textId="77777777" w:rsidR="008248C8" w:rsidRDefault="008248C8" w:rsidP="00A25CD0">
            <w:pPr>
              <w:pStyle w:val="TAC"/>
            </w:pPr>
          </w:p>
        </w:tc>
      </w:tr>
      <w:tr w:rsidR="008248C8" w14:paraId="43F8D4E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5AB4E1"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D9DEE1" w14:textId="77777777" w:rsidR="008248C8" w:rsidRPr="00264B39" w:rsidRDefault="008248C8" w:rsidP="00A25CD0">
            <w:pPr>
              <w:pStyle w:val="TAC"/>
              <w:rPr>
                <w:rFonts w:cs="Arial"/>
                <w:szCs w:val="18"/>
              </w:rPr>
            </w:pPr>
            <w:r w:rsidRPr="00264B39">
              <w:rPr>
                <w:rFonts w:cs="Arial"/>
                <w:szCs w:val="18"/>
              </w:rPr>
              <w:t>CA_n2A-n5A</w:t>
            </w:r>
          </w:p>
          <w:p w14:paraId="404807A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26594D35" w14:textId="77777777" w:rsidR="008248C8" w:rsidRDefault="008248C8" w:rsidP="00A25CD0">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4AF3BA0D"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6FB9"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0BCE5F" w14:textId="77777777" w:rsidR="008248C8" w:rsidRDefault="008248C8" w:rsidP="00A25CD0">
            <w:pPr>
              <w:pStyle w:val="TAC"/>
              <w:rPr>
                <w:lang w:eastAsia="zh-CN"/>
              </w:rPr>
            </w:pPr>
            <w:r>
              <w:rPr>
                <w:rFonts w:hint="eastAsia"/>
                <w:lang w:eastAsia="zh-CN"/>
              </w:rPr>
              <w:t>0</w:t>
            </w:r>
          </w:p>
        </w:tc>
      </w:tr>
      <w:tr w:rsidR="008248C8" w14:paraId="683088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0C69D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45920F" w14:textId="77777777" w:rsidR="008248C8" w:rsidRDefault="008248C8" w:rsidP="00A25CD0">
            <w:pPr>
              <w:pStyle w:val="TAC"/>
            </w:pPr>
          </w:p>
        </w:tc>
        <w:tc>
          <w:tcPr>
            <w:tcW w:w="1233" w:type="dxa"/>
            <w:tcBorders>
              <w:left w:val="single" w:sz="4" w:space="0" w:color="auto"/>
              <w:right w:val="single" w:sz="4" w:space="0" w:color="auto"/>
            </w:tcBorders>
            <w:vAlign w:val="center"/>
          </w:tcPr>
          <w:p w14:paraId="5F011653"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55EE"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6754E5" w14:textId="77777777" w:rsidR="008248C8" w:rsidRDefault="008248C8" w:rsidP="00A25CD0">
            <w:pPr>
              <w:pStyle w:val="TAC"/>
            </w:pPr>
          </w:p>
        </w:tc>
      </w:tr>
      <w:tr w:rsidR="008248C8" w14:paraId="7A7E78D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03594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84C1B4" w14:textId="77777777" w:rsidR="008248C8" w:rsidRDefault="008248C8" w:rsidP="00A25CD0">
            <w:pPr>
              <w:pStyle w:val="TAC"/>
            </w:pPr>
          </w:p>
        </w:tc>
        <w:tc>
          <w:tcPr>
            <w:tcW w:w="1233" w:type="dxa"/>
            <w:tcBorders>
              <w:left w:val="single" w:sz="4" w:space="0" w:color="auto"/>
              <w:right w:val="single" w:sz="4" w:space="0" w:color="auto"/>
            </w:tcBorders>
            <w:vAlign w:val="center"/>
          </w:tcPr>
          <w:p w14:paraId="0007BFC1"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0CC8"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7B2670" w14:textId="77777777" w:rsidR="008248C8" w:rsidRDefault="008248C8" w:rsidP="00A25CD0">
            <w:pPr>
              <w:pStyle w:val="TAC"/>
            </w:pPr>
          </w:p>
        </w:tc>
      </w:tr>
      <w:tr w:rsidR="008248C8" w14:paraId="081814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EECE5C"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6F7BCF" w14:textId="77777777" w:rsidR="008248C8" w:rsidRPr="00264B39" w:rsidRDefault="008248C8" w:rsidP="00A25CD0">
            <w:pPr>
              <w:pStyle w:val="TAC"/>
              <w:rPr>
                <w:rFonts w:cs="Arial"/>
                <w:szCs w:val="18"/>
              </w:rPr>
            </w:pPr>
            <w:r w:rsidRPr="00264B39">
              <w:rPr>
                <w:rFonts w:cs="Arial"/>
                <w:szCs w:val="18"/>
              </w:rPr>
              <w:t>CA_n2A-n5A</w:t>
            </w:r>
          </w:p>
          <w:p w14:paraId="03ED8C9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B3849C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497298C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C5CDDF1" w14:textId="77777777" w:rsidR="008248C8" w:rsidRDefault="008248C8" w:rsidP="00A25CD0">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21BB4EDA"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D50B"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15C44A" w14:textId="77777777" w:rsidR="008248C8" w:rsidRDefault="008248C8" w:rsidP="00A25CD0">
            <w:pPr>
              <w:pStyle w:val="TAC"/>
              <w:rPr>
                <w:lang w:eastAsia="zh-CN"/>
              </w:rPr>
            </w:pPr>
            <w:r>
              <w:rPr>
                <w:rFonts w:hint="eastAsia"/>
                <w:lang w:eastAsia="zh-CN"/>
              </w:rPr>
              <w:t>0</w:t>
            </w:r>
          </w:p>
        </w:tc>
      </w:tr>
      <w:tr w:rsidR="008248C8" w14:paraId="30C94D4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DE7A8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107286" w14:textId="77777777" w:rsidR="008248C8" w:rsidRDefault="008248C8" w:rsidP="00A25CD0">
            <w:pPr>
              <w:pStyle w:val="TAC"/>
            </w:pPr>
          </w:p>
        </w:tc>
        <w:tc>
          <w:tcPr>
            <w:tcW w:w="1233" w:type="dxa"/>
            <w:tcBorders>
              <w:left w:val="single" w:sz="4" w:space="0" w:color="auto"/>
              <w:right w:val="single" w:sz="4" w:space="0" w:color="auto"/>
            </w:tcBorders>
            <w:vAlign w:val="center"/>
          </w:tcPr>
          <w:p w14:paraId="0A066FD3"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AFC5"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EFE24B" w14:textId="77777777" w:rsidR="008248C8" w:rsidRDefault="008248C8" w:rsidP="00A25CD0">
            <w:pPr>
              <w:pStyle w:val="TAC"/>
            </w:pPr>
          </w:p>
        </w:tc>
      </w:tr>
      <w:tr w:rsidR="008248C8" w14:paraId="7EA9305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A5BA1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E1BBE9" w14:textId="77777777" w:rsidR="008248C8" w:rsidRDefault="008248C8" w:rsidP="00A25CD0">
            <w:pPr>
              <w:pStyle w:val="TAC"/>
            </w:pPr>
          </w:p>
        </w:tc>
        <w:tc>
          <w:tcPr>
            <w:tcW w:w="1233" w:type="dxa"/>
            <w:tcBorders>
              <w:left w:val="single" w:sz="4" w:space="0" w:color="auto"/>
              <w:right w:val="single" w:sz="4" w:space="0" w:color="auto"/>
            </w:tcBorders>
            <w:vAlign w:val="center"/>
          </w:tcPr>
          <w:p w14:paraId="3BF29729"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DE9A"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71AA91" w14:textId="77777777" w:rsidR="008248C8" w:rsidRDefault="008248C8" w:rsidP="00A25CD0">
            <w:pPr>
              <w:pStyle w:val="TAC"/>
            </w:pPr>
          </w:p>
        </w:tc>
      </w:tr>
      <w:tr w:rsidR="008248C8" w14:paraId="0C0F180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B1B974"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24643E" w14:textId="77777777" w:rsidR="008248C8" w:rsidRPr="00264B39" w:rsidRDefault="008248C8" w:rsidP="00A25CD0">
            <w:pPr>
              <w:pStyle w:val="TAC"/>
              <w:rPr>
                <w:rFonts w:cs="Arial"/>
                <w:szCs w:val="18"/>
              </w:rPr>
            </w:pPr>
            <w:r w:rsidRPr="00264B39">
              <w:rPr>
                <w:rFonts w:cs="Arial"/>
                <w:szCs w:val="18"/>
              </w:rPr>
              <w:t>CA_n2A-n5A</w:t>
            </w:r>
          </w:p>
          <w:p w14:paraId="0B2674D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D5D3F8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D5B460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19A83E4"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6FC2734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1CD6681" w14:textId="77777777" w:rsidR="008248C8" w:rsidRDefault="008248C8" w:rsidP="00A25CD0">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0FE21225"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E084"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58284D" w14:textId="77777777" w:rsidR="008248C8" w:rsidRDefault="008248C8" w:rsidP="00A25CD0">
            <w:pPr>
              <w:pStyle w:val="TAC"/>
              <w:rPr>
                <w:lang w:eastAsia="zh-CN"/>
              </w:rPr>
            </w:pPr>
            <w:r>
              <w:rPr>
                <w:rFonts w:hint="eastAsia"/>
                <w:lang w:eastAsia="zh-CN"/>
              </w:rPr>
              <w:t>0</w:t>
            </w:r>
          </w:p>
        </w:tc>
      </w:tr>
      <w:tr w:rsidR="008248C8" w14:paraId="1C7097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19500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1F2E8C" w14:textId="77777777" w:rsidR="008248C8" w:rsidRDefault="008248C8" w:rsidP="00A25CD0">
            <w:pPr>
              <w:pStyle w:val="TAC"/>
            </w:pPr>
          </w:p>
        </w:tc>
        <w:tc>
          <w:tcPr>
            <w:tcW w:w="1233" w:type="dxa"/>
            <w:tcBorders>
              <w:left w:val="single" w:sz="4" w:space="0" w:color="auto"/>
              <w:right w:val="single" w:sz="4" w:space="0" w:color="auto"/>
            </w:tcBorders>
            <w:vAlign w:val="center"/>
          </w:tcPr>
          <w:p w14:paraId="5F49982F"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2F7F"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0AEE9B" w14:textId="77777777" w:rsidR="008248C8" w:rsidRDefault="008248C8" w:rsidP="00A25CD0">
            <w:pPr>
              <w:pStyle w:val="TAC"/>
            </w:pPr>
          </w:p>
        </w:tc>
      </w:tr>
      <w:tr w:rsidR="008248C8" w14:paraId="4DA1445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704E8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81931E" w14:textId="77777777" w:rsidR="008248C8" w:rsidRDefault="008248C8" w:rsidP="00A25CD0">
            <w:pPr>
              <w:pStyle w:val="TAC"/>
            </w:pPr>
          </w:p>
        </w:tc>
        <w:tc>
          <w:tcPr>
            <w:tcW w:w="1233" w:type="dxa"/>
            <w:tcBorders>
              <w:left w:val="single" w:sz="4" w:space="0" w:color="auto"/>
              <w:right w:val="single" w:sz="4" w:space="0" w:color="auto"/>
            </w:tcBorders>
            <w:vAlign w:val="center"/>
          </w:tcPr>
          <w:p w14:paraId="2EF5CC54"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719B"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8F1EE6" w14:textId="77777777" w:rsidR="008248C8" w:rsidRDefault="008248C8" w:rsidP="00A25CD0">
            <w:pPr>
              <w:pStyle w:val="TAC"/>
            </w:pPr>
          </w:p>
        </w:tc>
      </w:tr>
      <w:tr w:rsidR="008248C8" w14:paraId="2B6F4B6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C838FE"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3F2B43" w14:textId="77777777" w:rsidR="008248C8" w:rsidRPr="00264B39" w:rsidRDefault="008248C8" w:rsidP="00A25CD0">
            <w:pPr>
              <w:pStyle w:val="TAC"/>
              <w:rPr>
                <w:rFonts w:cs="Arial"/>
                <w:szCs w:val="18"/>
              </w:rPr>
            </w:pPr>
            <w:r w:rsidRPr="00264B39">
              <w:rPr>
                <w:rFonts w:cs="Arial"/>
                <w:szCs w:val="18"/>
              </w:rPr>
              <w:t>CA_n2A-n5A</w:t>
            </w:r>
          </w:p>
          <w:p w14:paraId="6C6B6BA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700DB5F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90BA05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E125BE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115C9F43"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95687D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77A6D770"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6A3DFB1" w14:textId="77777777" w:rsidR="008248C8" w:rsidRDefault="008248C8" w:rsidP="00A25CD0">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67C97AD1" w14:textId="77777777" w:rsidR="008248C8" w:rsidRDefault="008248C8" w:rsidP="00A25CD0">
            <w:pPr>
              <w:pStyle w:val="TAC"/>
            </w:pPr>
            <w:r w:rsidRPr="00264B39">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84E2"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EBAD97" w14:textId="77777777" w:rsidR="008248C8" w:rsidRDefault="008248C8" w:rsidP="00A25CD0">
            <w:pPr>
              <w:pStyle w:val="TAC"/>
              <w:rPr>
                <w:lang w:eastAsia="zh-CN"/>
              </w:rPr>
            </w:pPr>
            <w:r>
              <w:rPr>
                <w:rFonts w:hint="eastAsia"/>
                <w:lang w:eastAsia="zh-CN"/>
              </w:rPr>
              <w:t>0</w:t>
            </w:r>
          </w:p>
        </w:tc>
      </w:tr>
      <w:tr w:rsidR="008248C8" w14:paraId="532D837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AB93B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4DC3C5" w14:textId="77777777" w:rsidR="008248C8" w:rsidRDefault="008248C8" w:rsidP="00A25CD0">
            <w:pPr>
              <w:pStyle w:val="TAC"/>
            </w:pPr>
          </w:p>
        </w:tc>
        <w:tc>
          <w:tcPr>
            <w:tcW w:w="1233" w:type="dxa"/>
            <w:tcBorders>
              <w:left w:val="single" w:sz="4" w:space="0" w:color="auto"/>
              <w:right w:val="single" w:sz="4" w:space="0" w:color="auto"/>
            </w:tcBorders>
            <w:vAlign w:val="center"/>
          </w:tcPr>
          <w:p w14:paraId="0E5C2793" w14:textId="77777777" w:rsidR="008248C8" w:rsidRDefault="008248C8" w:rsidP="00A25CD0">
            <w:pPr>
              <w:pStyle w:val="TAC"/>
            </w:pPr>
            <w:r w:rsidRPr="00264B39">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6DF10" w14:textId="77777777" w:rsidR="008248C8" w:rsidRDefault="008248C8" w:rsidP="00A25CD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88262F" w14:textId="77777777" w:rsidR="008248C8" w:rsidRDefault="008248C8" w:rsidP="00A25CD0">
            <w:pPr>
              <w:pStyle w:val="TAC"/>
            </w:pPr>
          </w:p>
        </w:tc>
      </w:tr>
      <w:tr w:rsidR="008248C8" w14:paraId="23EFDF0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1A0CE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6E5109" w14:textId="77777777" w:rsidR="008248C8" w:rsidRDefault="008248C8" w:rsidP="00A25CD0">
            <w:pPr>
              <w:pStyle w:val="TAC"/>
            </w:pPr>
          </w:p>
        </w:tc>
        <w:tc>
          <w:tcPr>
            <w:tcW w:w="1233" w:type="dxa"/>
            <w:tcBorders>
              <w:left w:val="single" w:sz="4" w:space="0" w:color="auto"/>
              <w:right w:val="single" w:sz="4" w:space="0" w:color="auto"/>
            </w:tcBorders>
            <w:vAlign w:val="center"/>
          </w:tcPr>
          <w:p w14:paraId="1127B2EB" w14:textId="77777777" w:rsidR="008248C8" w:rsidRDefault="008248C8" w:rsidP="00A25CD0">
            <w:pPr>
              <w:pStyle w:val="TAC"/>
            </w:pPr>
            <w:r w:rsidRPr="00264B39">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A362"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13C16A" w14:textId="77777777" w:rsidR="008248C8" w:rsidRDefault="008248C8" w:rsidP="00A25CD0">
            <w:pPr>
              <w:pStyle w:val="TAC"/>
            </w:pPr>
          </w:p>
        </w:tc>
      </w:tr>
      <w:tr w:rsidR="008248C8" w14:paraId="79CAC60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4C732D" w14:textId="77777777" w:rsidR="008248C8" w:rsidRDefault="008248C8" w:rsidP="00A25CD0">
            <w:pPr>
              <w:pStyle w:val="TAC"/>
            </w:pPr>
            <w:r w:rsidRPr="006B5692">
              <w:t>CA_n2A-n12A-n260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EB5871" w14:textId="77777777" w:rsidR="008248C8" w:rsidRDefault="008248C8" w:rsidP="00A25CD0">
            <w:pPr>
              <w:pStyle w:val="TAC"/>
            </w:pPr>
            <w:r>
              <w:t>CA_n2A-n12A</w:t>
            </w:r>
          </w:p>
          <w:p w14:paraId="36ACD1C0" w14:textId="77777777" w:rsidR="008248C8" w:rsidRDefault="008248C8" w:rsidP="00A25CD0">
            <w:pPr>
              <w:pStyle w:val="TAC"/>
            </w:pPr>
            <w:r>
              <w:t>CA_n2A-n260A</w:t>
            </w:r>
          </w:p>
          <w:p w14:paraId="1EF77F67" w14:textId="77777777" w:rsidR="008248C8" w:rsidRDefault="008248C8" w:rsidP="00A25CD0">
            <w:pPr>
              <w:pStyle w:val="TAC"/>
            </w:pPr>
            <w:r>
              <w:t>CA_n12A-n260A</w:t>
            </w:r>
          </w:p>
        </w:tc>
        <w:tc>
          <w:tcPr>
            <w:tcW w:w="1233" w:type="dxa"/>
            <w:tcBorders>
              <w:left w:val="single" w:sz="4" w:space="0" w:color="auto"/>
              <w:right w:val="single" w:sz="4" w:space="0" w:color="auto"/>
            </w:tcBorders>
            <w:vAlign w:val="center"/>
          </w:tcPr>
          <w:p w14:paraId="17DF654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9DA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D6CEDE" w14:textId="77777777" w:rsidR="008248C8" w:rsidRDefault="008248C8" w:rsidP="00A25CD0">
            <w:pPr>
              <w:pStyle w:val="TAC"/>
            </w:pPr>
            <w:r>
              <w:t>0</w:t>
            </w:r>
          </w:p>
        </w:tc>
      </w:tr>
      <w:tr w:rsidR="008248C8" w14:paraId="128817A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1C014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6957F6" w14:textId="77777777" w:rsidR="008248C8" w:rsidRDefault="008248C8" w:rsidP="00A25CD0">
            <w:pPr>
              <w:pStyle w:val="TAC"/>
            </w:pPr>
          </w:p>
        </w:tc>
        <w:tc>
          <w:tcPr>
            <w:tcW w:w="1233" w:type="dxa"/>
            <w:tcBorders>
              <w:left w:val="single" w:sz="4" w:space="0" w:color="auto"/>
              <w:right w:val="single" w:sz="4" w:space="0" w:color="auto"/>
            </w:tcBorders>
            <w:vAlign w:val="center"/>
          </w:tcPr>
          <w:p w14:paraId="28602C25"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4EA0"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0F71908" w14:textId="77777777" w:rsidR="008248C8" w:rsidRDefault="008248C8" w:rsidP="00A25CD0">
            <w:pPr>
              <w:pStyle w:val="TAC"/>
            </w:pPr>
          </w:p>
        </w:tc>
      </w:tr>
      <w:tr w:rsidR="008248C8" w14:paraId="6AD32F0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FF5F8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00379A" w14:textId="77777777" w:rsidR="008248C8" w:rsidRDefault="008248C8" w:rsidP="00A25CD0">
            <w:pPr>
              <w:pStyle w:val="TAC"/>
            </w:pPr>
          </w:p>
        </w:tc>
        <w:tc>
          <w:tcPr>
            <w:tcW w:w="1233" w:type="dxa"/>
            <w:tcBorders>
              <w:left w:val="single" w:sz="4" w:space="0" w:color="auto"/>
              <w:right w:val="single" w:sz="4" w:space="0" w:color="auto"/>
            </w:tcBorders>
            <w:vAlign w:val="center"/>
          </w:tcPr>
          <w:p w14:paraId="1461D0F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21D2"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102E76" w14:textId="77777777" w:rsidR="008248C8" w:rsidRDefault="008248C8" w:rsidP="00A25CD0">
            <w:pPr>
              <w:pStyle w:val="TAC"/>
            </w:pPr>
          </w:p>
        </w:tc>
      </w:tr>
      <w:tr w:rsidR="008248C8" w14:paraId="24A17EB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C0B274" w14:textId="77777777" w:rsidR="008248C8" w:rsidRDefault="008248C8" w:rsidP="00A25CD0">
            <w:pPr>
              <w:pStyle w:val="TAC"/>
            </w:pPr>
            <w:r w:rsidRPr="006B5692">
              <w:t>CA_n2A-n12A-n260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8AF6E9" w14:textId="77777777" w:rsidR="008248C8" w:rsidRDefault="008248C8" w:rsidP="00A25CD0">
            <w:pPr>
              <w:pStyle w:val="TAC"/>
            </w:pPr>
            <w:r>
              <w:t>CA_n2A-n12A</w:t>
            </w:r>
          </w:p>
          <w:p w14:paraId="6F2F42A0" w14:textId="77777777" w:rsidR="008248C8" w:rsidRDefault="008248C8" w:rsidP="00A25CD0">
            <w:pPr>
              <w:pStyle w:val="TAC"/>
            </w:pPr>
            <w:r>
              <w:t>CA_n2A-n260A</w:t>
            </w:r>
          </w:p>
          <w:p w14:paraId="031BE93E" w14:textId="77777777" w:rsidR="008248C8" w:rsidRDefault="008248C8" w:rsidP="00A25CD0">
            <w:pPr>
              <w:pStyle w:val="TAC"/>
            </w:pPr>
            <w:r>
              <w:t>CA_n12A-n260A</w:t>
            </w:r>
          </w:p>
          <w:p w14:paraId="60CF9F67" w14:textId="77777777" w:rsidR="008248C8" w:rsidRDefault="008248C8" w:rsidP="00A25CD0">
            <w:pPr>
              <w:pStyle w:val="TAC"/>
            </w:pPr>
            <w:r>
              <w:t>CA_n2A-n260G</w:t>
            </w:r>
          </w:p>
          <w:p w14:paraId="18230EE2" w14:textId="77777777" w:rsidR="008248C8" w:rsidRDefault="008248C8" w:rsidP="00A25CD0">
            <w:pPr>
              <w:pStyle w:val="TAC"/>
            </w:pPr>
            <w:r>
              <w:t>CA_n12A-n260G</w:t>
            </w:r>
          </w:p>
        </w:tc>
        <w:tc>
          <w:tcPr>
            <w:tcW w:w="1233" w:type="dxa"/>
            <w:tcBorders>
              <w:left w:val="single" w:sz="4" w:space="0" w:color="auto"/>
              <w:right w:val="single" w:sz="4" w:space="0" w:color="auto"/>
            </w:tcBorders>
            <w:vAlign w:val="center"/>
          </w:tcPr>
          <w:p w14:paraId="13FEC42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6D92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B5FC6C" w14:textId="77777777" w:rsidR="008248C8" w:rsidRDefault="008248C8" w:rsidP="00A25CD0">
            <w:pPr>
              <w:pStyle w:val="TAC"/>
            </w:pPr>
            <w:r>
              <w:t>0</w:t>
            </w:r>
          </w:p>
        </w:tc>
      </w:tr>
      <w:tr w:rsidR="008248C8" w14:paraId="5971591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88321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F75C60" w14:textId="77777777" w:rsidR="008248C8" w:rsidRDefault="008248C8" w:rsidP="00A25CD0">
            <w:pPr>
              <w:pStyle w:val="TAC"/>
            </w:pPr>
          </w:p>
        </w:tc>
        <w:tc>
          <w:tcPr>
            <w:tcW w:w="1233" w:type="dxa"/>
            <w:tcBorders>
              <w:left w:val="single" w:sz="4" w:space="0" w:color="auto"/>
              <w:right w:val="single" w:sz="4" w:space="0" w:color="auto"/>
            </w:tcBorders>
            <w:vAlign w:val="center"/>
          </w:tcPr>
          <w:p w14:paraId="359FA08C"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EF440"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F4D0979" w14:textId="77777777" w:rsidR="008248C8" w:rsidRDefault="008248C8" w:rsidP="00A25CD0">
            <w:pPr>
              <w:pStyle w:val="TAC"/>
            </w:pPr>
          </w:p>
        </w:tc>
      </w:tr>
      <w:tr w:rsidR="008248C8" w14:paraId="70139E6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72F9E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E90DA0" w14:textId="77777777" w:rsidR="008248C8" w:rsidRDefault="008248C8" w:rsidP="00A25CD0">
            <w:pPr>
              <w:pStyle w:val="TAC"/>
            </w:pPr>
          </w:p>
        </w:tc>
        <w:tc>
          <w:tcPr>
            <w:tcW w:w="1233" w:type="dxa"/>
            <w:tcBorders>
              <w:left w:val="single" w:sz="4" w:space="0" w:color="auto"/>
              <w:right w:val="single" w:sz="4" w:space="0" w:color="auto"/>
            </w:tcBorders>
            <w:vAlign w:val="center"/>
          </w:tcPr>
          <w:p w14:paraId="34BC615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BCAC"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5D971" w14:textId="77777777" w:rsidR="008248C8" w:rsidRDefault="008248C8" w:rsidP="00A25CD0">
            <w:pPr>
              <w:pStyle w:val="TAC"/>
            </w:pPr>
          </w:p>
        </w:tc>
      </w:tr>
      <w:tr w:rsidR="008248C8" w14:paraId="148835B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B12498" w14:textId="77777777" w:rsidR="008248C8" w:rsidRDefault="008248C8" w:rsidP="00A25CD0">
            <w:pPr>
              <w:pStyle w:val="TAC"/>
            </w:pPr>
            <w:r w:rsidRPr="006B5692">
              <w:t>CA_n2A-n12A-n260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D5BE34" w14:textId="77777777" w:rsidR="008248C8" w:rsidRDefault="008248C8" w:rsidP="00A25CD0">
            <w:pPr>
              <w:pStyle w:val="TAC"/>
            </w:pPr>
            <w:r>
              <w:t>CA_n2A-n12A</w:t>
            </w:r>
          </w:p>
          <w:p w14:paraId="43EE8258" w14:textId="77777777" w:rsidR="008248C8" w:rsidRDefault="008248C8" w:rsidP="00A25CD0">
            <w:pPr>
              <w:pStyle w:val="TAC"/>
            </w:pPr>
            <w:r>
              <w:t>CA_n2A-n260A</w:t>
            </w:r>
          </w:p>
          <w:p w14:paraId="300B3F50" w14:textId="77777777" w:rsidR="008248C8" w:rsidRDefault="008248C8" w:rsidP="00A25CD0">
            <w:pPr>
              <w:pStyle w:val="TAC"/>
            </w:pPr>
            <w:r>
              <w:t>CA_n12A-n260A</w:t>
            </w:r>
          </w:p>
          <w:p w14:paraId="3A88B5A2" w14:textId="77777777" w:rsidR="008248C8" w:rsidRDefault="008248C8" w:rsidP="00A25CD0">
            <w:pPr>
              <w:pStyle w:val="TAC"/>
            </w:pPr>
            <w:r>
              <w:t>CA_n2A-n260G</w:t>
            </w:r>
          </w:p>
          <w:p w14:paraId="29ACCBF7" w14:textId="77777777" w:rsidR="008248C8" w:rsidRDefault="008248C8" w:rsidP="00A25CD0">
            <w:pPr>
              <w:pStyle w:val="TAC"/>
            </w:pPr>
            <w:r>
              <w:t>CA_n12A-n260G</w:t>
            </w:r>
          </w:p>
          <w:p w14:paraId="65197A7A" w14:textId="77777777" w:rsidR="008248C8" w:rsidRDefault="008248C8" w:rsidP="00A25CD0">
            <w:pPr>
              <w:pStyle w:val="TAC"/>
            </w:pPr>
            <w:r>
              <w:t>CA_n2A-n260H</w:t>
            </w:r>
          </w:p>
          <w:p w14:paraId="1D7C798E" w14:textId="77777777" w:rsidR="008248C8" w:rsidRDefault="008248C8" w:rsidP="00A25CD0">
            <w:pPr>
              <w:pStyle w:val="TAC"/>
            </w:pPr>
            <w:r>
              <w:t>CA_n12A-n260H</w:t>
            </w:r>
          </w:p>
        </w:tc>
        <w:tc>
          <w:tcPr>
            <w:tcW w:w="1233" w:type="dxa"/>
            <w:tcBorders>
              <w:left w:val="single" w:sz="4" w:space="0" w:color="auto"/>
              <w:right w:val="single" w:sz="4" w:space="0" w:color="auto"/>
            </w:tcBorders>
            <w:vAlign w:val="center"/>
          </w:tcPr>
          <w:p w14:paraId="4B50114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CE31"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9D1700" w14:textId="77777777" w:rsidR="008248C8" w:rsidRDefault="008248C8" w:rsidP="00A25CD0">
            <w:pPr>
              <w:pStyle w:val="TAC"/>
            </w:pPr>
            <w:r>
              <w:t>0</w:t>
            </w:r>
          </w:p>
        </w:tc>
      </w:tr>
      <w:tr w:rsidR="008248C8" w14:paraId="64BDC2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826C3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7EBB5F" w14:textId="77777777" w:rsidR="008248C8" w:rsidRDefault="008248C8" w:rsidP="00A25CD0">
            <w:pPr>
              <w:pStyle w:val="TAC"/>
            </w:pPr>
          </w:p>
        </w:tc>
        <w:tc>
          <w:tcPr>
            <w:tcW w:w="1233" w:type="dxa"/>
            <w:tcBorders>
              <w:left w:val="single" w:sz="4" w:space="0" w:color="auto"/>
              <w:right w:val="single" w:sz="4" w:space="0" w:color="auto"/>
            </w:tcBorders>
            <w:vAlign w:val="center"/>
          </w:tcPr>
          <w:p w14:paraId="6EE6FE3B"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40BA8"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C2FE700" w14:textId="77777777" w:rsidR="008248C8" w:rsidRDefault="008248C8" w:rsidP="00A25CD0">
            <w:pPr>
              <w:pStyle w:val="TAC"/>
            </w:pPr>
          </w:p>
        </w:tc>
      </w:tr>
      <w:tr w:rsidR="008248C8" w14:paraId="44F62D6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ED610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AF7D6A" w14:textId="77777777" w:rsidR="008248C8" w:rsidRDefault="008248C8" w:rsidP="00A25CD0">
            <w:pPr>
              <w:pStyle w:val="TAC"/>
            </w:pPr>
          </w:p>
        </w:tc>
        <w:tc>
          <w:tcPr>
            <w:tcW w:w="1233" w:type="dxa"/>
            <w:tcBorders>
              <w:left w:val="single" w:sz="4" w:space="0" w:color="auto"/>
              <w:right w:val="single" w:sz="4" w:space="0" w:color="auto"/>
            </w:tcBorders>
            <w:vAlign w:val="center"/>
          </w:tcPr>
          <w:p w14:paraId="0E6B36B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7B00"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BE8B63" w14:textId="77777777" w:rsidR="008248C8" w:rsidRDefault="008248C8" w:rsidP="00A25CD0">
            <w:pPr>
              <w:pStyle w:val="TAC"/>
            </w:pPr>
          </w:p>
        </w:tc>
      </w:tr>
      <w:tr w:rsidR="008248C8" w14:paraId="7FE1FD1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37C8F7" w14:textId="77777777" w:rsidR="008248C8" w:rsidRDefault="008248C8" w:rsidP="00A25CD0">
            <w:pPr>
              <w:pStyle w:val="TAC"/>
            </w:pPr>
            <w:r w:rsidRPr="006B5692">
              <w:lastRenderedPageBreak/>
              <w:t>CA_n2A-n12A-n260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2586B1" w14:textId="77777777" w:rsidR="008248C8" w:rsidRDefault="008248C8" w:rsidP="00A25CD0">
            <w:pPr>
              <w:pStyle w:val="TAC"/>
            </w:pPr>
            <w:r>
              <w:t>CA_n2A-n12A</w:t>
            </w:r>
          </w:p>
          <w:p w14:paraId="00AD21C6" w14:textId="77777777" w:rsidR="008248C8" w:rsidRDefault="008248C8" w:rsidP="00A25CD0">
            <w:pPr>
              <w:pStyle w:val="TAC"/>
            </w:pPr>
            <w:r>
              <w:t>CA_n2A-n260A</w:t>
            </w:r>
          </w:p>
          <w:p w14:paraId="0CF56AF2" w14:textId="77777777" w:rsidR="008248C8" w:rsidRDefault="008248C8" w:rsidP="00A25CD0">
            <w:pPr>
              <w:pStyle w:val="TAC"/>
            </w:pPr>
            <w:r>
              <w:t>CA_n12A-n260A</w:t>
            </w:r>
          </w:p>
          <w:p w14:paraId="3E147A5E" w14:textId="77777777" w:rsidR="008248C8" w:rsidRDefault="008248C8" w:rsidP="00A25CD0">
            <w:pPr>
              <w:pStyle w:val="TAC"/>
            </w:pPr>
            <w:r>
              <w:t>CA_n2A-n260G</w:t>
            </w:r>
          </w:p>
          <w:p w14:paraId="32A72CD2" w14:textId="77777777" w:rsidR="008248C8" w:rsidRDefault="008248C8" w:rsidP="00A25CD0">
            <w:pPr>
              <w:pStyle w:val="TAC"/>
            </w:pPr>
            <w:r>
              <w:t>CA_n12A-n260G</w:t>
            </w:r>
          </w:p>
          <w:p w14:paraId="526F4D27" w14:textId="77777777" w:rsidR="008248C8" w:rsidRDefault="008248C8" w:rsidP="00A25CD0">
            <w:pPr>
              <w:pStyle w:val="TAC"/>
            </w:pPr>
            <w:r>
              <w:t>CA_n2A-n260H</w:t>
            </w:r>
          </w:p>
          <w:p w14:paraId="12EFBB58" w14:textId="77777777" w:rsidR="008248C8" w:rsidRDefault="008248C8" w:rsidP="00A25CD0">
            <w:pPr>
              <w:pStyle w:val="TAC"/>
            </w:pPr>
            <w:r>
              <w:t>CA_n12A-n260H</w:t>
            </w:r>
          </w:p>
          <w:p w14:paraId="11F2E135" w14:textId="77777777" w:rsidR="008248C8" w:rsidRDefault="008248C8" w:rsidP="00A25CD0">
            <w:pPr>
              <w:pStyle w:val="TAC"/>
            </w:pPr>
            <w:r>
              <w:t>CA_n2A-n260I</w:t>
            </w:r>
          </w:p>
          <w:p w14:paraId="2DB6779C" w14:textId="77777777" w:rsidR="008248C8" w:rsidRDefault="008248C8" w:rsidP="00A25CD0">
            <w:pPr>
              <w:pStyle w:val="TAC"/>
            </w:pPr>
            <w:r>
              <w:t>CA_n12A-n260I</w:t>
            </w:r>
          </w:p>
        </w:tc>
        <w:tc>
          <w:tcPr>
            <w:tcW w:w="1233" w:type="dxa"/>
            <w:tcBorders>
              <w:left w:val="single" w:sz="4" w:space="0" w:color="auto"/>
              <w:right w:val="single" w:sz="4" w:space="0" w:color="auto"/>
            </w:tcBorders>
            <w:vAlign w:val="center"/>
          </w:tcPr>
          <w:p w14:paraId="4C176ED8"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1FC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43B776" w14:textId="77777777" w:rsidR="008248C8" w:rsidRDefault="008248C8" w:rsidP="00A25CD0">
            <w:pPr>
              <w:pStyle w:val="TAC"/>
            </w:pPr>
            <w:r>
              <w:t>0</w:t>
            </w:r>
          </w:p>
        </w:tc>
      </w:tr>
      <w:tr w:rsidR="008248C8" w14:paraId="0F9DE9D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B813C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DCB0C1" w14:textId="77777777" w:rsidR="008248C8" w:rsidRDefault="008248C8" w:rsidP="00A25CD0">
            <w:pPr>
              <w:pStyle w:val="TAC"/>
            </w:pPr>
          </w:p>
        </w:tc>
        <w:tc>
          <w:tcPr>
            <w:tcW w:w="1233" w:type="dxa"/>
            <w:tcBorders>
              <w:left w:val="single" w:sz="4" w:space="0" w:color="auto"/>
              <w:right w:val="single" w:sz="4" w:space="0" w:color="auto"/>
            </w:tcBorders>
            <w:vAlign w:val="center"/>
          </w:tcPr>
          <w:p w14:paraId="5075E408"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F3ED"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9CFAFF3" w14:textId="77777777" w:rsidR="008248C8" w:rsidRDefault="008248C8" w:rsidP="00A25CD0">
            <w:pPr>
              <w:pStyle w:val="TAC"/>
            </w:pPr>
          </w:p>
        </w:tc>
      </w:tr>
      <w:tr w:rsidR="008248C8" w14:paraId="4DDF10C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210B3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B90218" w14:textId="77777777" w:rsidR="008248C8" w:rsidRDefault="008248C8" w:rsidP="00A25CD0">
            <w:pPr>
              <w:pStyle w:val="TAC"/>
            </w:pPr>
          </w:p>
        </w:tc>
        <w:tc>
          <w:tcPr>
            <w:tcW w:w="1233" w:type="dxa"/>
            <w:tcBorders>
              <w:left w:val="single" w:sz="4" w:space="0" w:color="auto"/>
              <w:right w:val="single" w:sz="4" w:space="0" w:color="auto"/>
            </w:tcBorders>
            <w:vAlign w:val="center"/>
          </w:tcPr>
          <w:p w14:paraId="629231E0"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5271"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B77A63" w14:textId="77777777" w:rsidR="008248C8" w:rsidRDefault="008248C8" w:rsidP="00A25CD0">
            <w:pPr>
              <w:pStyle w:val="TAC"/>
            </w:pPr>
          </w:p>
        </w:tc>
      </w:tr>
      <w:tr w:rsidR="008248C8" w14:paraId="400EAD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93F3A6" w14:textId="77777777" w:rsidR="008248C8" w:rsidRDefault="008248C8" w:rsidP="00A25CD0">
            <w:pPr>
              <w:pStyle w:val="TAC"/>
            </w:pPr>
            <w:r w:rsidRPr="006B5692">
              <w:t>CA_n2A-n12A-n260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F6C7C0" w14:textId="77777777" w:rsidR="008248C8" w:rsidRDefault="008248C8" w:rsidP="00A25CD0">
            <w:pPr>
              <w:pStyle w:val="TAC"/>
            </w:pPr>
            <w:r>
              <w:t>CA_n2A-n12A</w:t>
            </w:r>
          </w:p>
          <w:p w14:paraId="4D59DD2D" w14:textId="77777777" w:rsidR="008248C8" w:rsidRDefault="008248C8" w:rsidP="00A25CD0">
            <w:pPr>
              <w:pStyle w:val="TAC"/>
            </w:pPr>
            <w:r>
              <w:t>CA_n2A-n260A</w:t>
            </w:r>
          </w:p>
          <w:p w14:paraId="0B86F72F" w14:textId="77777777" w:rsidR="008248C8" w:rsidRDefault="008248C8" w:rsidP="00A25CD0">
            <w:pPr>
              <w:pStyle w:val="TAC"/>
            </w:pPr>
            <w:r>
              <w:t>CA_n12A-n260A</w:t>
            </w:r>
          </w:p>
          <w:p w14:paraId="53C56A30" w14:textId="77777777" w:rsidR="008248C8" w:rsidRDefault="008248C8" w:rsidP="00A25CD0">
            <w:pPr>
              <w:pStyle w:val="TAC"/>
            </w:pPr>
            <w:r>
              <w:t>CA_n2A-n260G</w:t>
            </w:r>
          </w:p>
          <w:p w14:paraId="5787A268" w14:textId="77777777" w:rsidR="008248C8" w:rsidRDefault="008248C8" w:rsidP="00A25CD0">
            <w:pPr>
              <w:pStyle w:val="TAC"/>
            </w:pPr>
            <w:r>
              <w:t>CA_n12A-n260G</w:t>
            </w:r>
          </w:p>
          <w:p w14:paraId="096E4A00" w14:textId="77777777" w:rsidR="008248C8" w:rsidRDefault="008248C8" w:rsidP="00A25CD0">
            <w:pPr>
              <w:pStyle w:val="TAC"/>
            </w:pPr>
            <w:r>
              <w:t>CA_n2A-n260H</w:t>
            </w:r>
          </w:p>
          <w:p w14:paraId="671989C9" w14:textId="77777777" w:rsidR="008248C8" w:rsidRDefault="008248C8" w:rsidP="00A25CD0">
            <w:pPr>
              <w:pStyle w:val="TAC"/>
            </w:pPr>
            <w:r>
              <w:t>CA_n12A-n260H</w:t>
            </w:r>
          </w:p>
          <w:p w14:paraId="59C7CF2A" w14:textId="77777777" w:rsidR="008248C8" w:rsidRDefault="008248C8" w:rsidP="00A25CD0">
            <w:pPr>
              <w:pStyle w:val="TAC"/>
            </w:pPr>
            <w:r>
              <w:t>CA_n2A-n260I</w:t>
            </w:r>
          </w:p>
          <w:p w14:paraId="616374B8" w14:textId="77777777" w:rsidR="008248C8" w:rsidRDefault="008248C8" w:rsidP="00A25CD0">
            <w:pPr>
              <w:pStyle w:val="TAC"/>
            </w:pPr>
            <w:r>
              <w:t>CA_n12A-n260I</w:t>
            </w:r>
          </w:p>
          <w:p w14:paraId="3F81975A" w14:textId="77777777" w:rsidR="008248C8" w:rsidRDefault="008248C8" w:rsidP="00A25CD0">
            <w:pPr>
              <w:pStyle w:val="TAC"/>
            </w:pPr>
            <w:r>
              <w:t>CA_n2A-n260J</w:t>
            </w:r>
          </w:p>
          <w:p w14:paraId="69982FBC" w14:textId="77777777" w:rsidR="008248C8" w:rsidRDefault="008248C8" w:rsidP="00A25CD0">
            <w:pPr>
              <w:pStyle w:val="TAC"/>
            </w:pPr>
            <w:r>
              <w:t>CA_n12A-n260J</w:t>
            </w:r>
          </w:p>
        </w:tc>
        <w:tc>
          <w:tcPr>
            <w:tcW w:w="1233" w:type="dxa"/>
            <w:tcBorders>
              <w:left w:val="single" w:sz="4" w:space="0" w:color="auto"/>
              <w:right w:val="single" w:sz="4" w:space="0" w:color="auto"/>
            </w:tcBorders>
            <w:vAlign w:val="center"/>
          </w:tcPr>
          <w:p w14:paraId="0E6C298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A910"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9CB669" w14:textId="77777777" w:rsidR="008248C8" w:rsidRDefault="008248C8" w:rsidP="00A25CD0">
            <w:pPr>
              <w:pStyle w:val="TAC"/>
            </w:pPr>
            <w:r>
              <w:t>0</w:t>
            </w:r>
          </w:p>
        </w:tc>
      </w:tr>
      <w:tr w:rsidR="008248C8" w14:paraId="520EC7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2A271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2A2AEC" w14:textId="77777777" w:rsidR="008248C8" w:rsidRDefault="008248C8" w:rsidP="00A25CD0">
            <w:pPr>
              <w:pStyle w:val="TAC"/>
            </w:pPr>
          </w:p>
        </w:tc>
        <w:tc>
          <w:tcPr>
            <w:tcW w:w="1233" w:type="dxa"/>
            <w:tcBorders>
              <w:left w:val="single" w:sz="4" w:space="0" w:color="auto"/>
              <w:right w:val="single" w:sz="4" w:space="0" w:color="auto"/>
            </w:tcBorders>
            <w:vAlign w:val="center"/>
          </w:tcPr>
          <w:p w14:paraId="26BD4E7E"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F870"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6DFC82B" w14:textId="77777777" w:rsidR="008248C8" w:rsidRDefault="008248C8" w:rsidP="00A25CD0">
            <w:pPr>
              <w:pStyle w:val="TAC"/>
            </w:pPr>
          </w:p>
        </w:tc>
      </w:tr>
      <w:tr w:rsidR="008248C8" w14:paraId="347F137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FBF3F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CB5D24" w14:textId="77777777" w:rsidR="008248C8" w:rsidRDefault="008248C8" w:rsidP="00A25CD0">
            <w:pPr>
              <w:pStyle w:val="TAC"/>
            </w:pPr>
          </w:p>
        </w:tc>
        <w:tc>
          <w:tcPr>
            <w:tcW w:w="1233" w:type="dxa"/>
            <w:tcBorders>
              <w:left w:val="single" w:sz="4" w:space="0" w:color="auto"/>
              <w:right w:val="single" w:sz="4" w:space="0" w:color="auto"/>
            </w:tcBorders>
            <w:vAlign w:val="center"/>
          </w:tcPr>
          <w:p w14:paraId="33C1051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C58F6"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1D8B8B" w14:textId="77777777" w:rsidR="008248C8" w:rsidRDefault="008248C8" w:rsidP="00A25CD0">
            <w:pPr>
              <w:pStyle w:val="TAC"/>
            </w:pPr>
          </w:p>
        </w:tc>
      </w:tr>
      <w:tr w:rsidR="008248C8" w14:paraId="1D51183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1B5A89" w14:textId="77777777" w:rsidR="008248C8" w:rsidRDefault="008248C8" w:rsidP="00A25CD0">
            <w:pPr>
              <w:pStyle w:val="TAC"/>
            </w:pPr>
            <w:r w:rsidRPr="006B5692">
              <w:t>CA_n2A-n12A-n260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6CEF1E" w14:textId="77777777" w:rsidR="008248C8" w:rsidRDefault="008248C8" w:rsidP="00A25CD0">
            <w:pPr>
              <w:pStyle w:val="TAC"/>
            </w:pPr>
            <w:r>
              <w:t>CA_n2A-n12A</w:t>
            </w:r>
          </w:p>
          <w:p w14:paraId="2C1E3854" w14:textId="77777777" w:rsidR="008248C8" w:rsidRDefault="008248C8" w:rsidP="00A25CD0">
            <w:pPr>
              <w:pStyle w:val="TAC"/>
            </w:pPr>
            <w:r>
              <w:t>CA_n2A-n260A</w:t>
            </w:r>
          </w:p>
          <w:p w14:paraId="1E63AD9C" w14:textId="77777777" w:rsidR="008248C8" w:rsidRDefault="008248C8" w:rsidP="00A25CD0">
            <w:pPr>
              <w:pStyle w:val="TAC"/>
            </w:pPr>
            <w:r>
              <w:t>CA_n12A-n260A</w:t>
            </w:r>
          </w:p>
          <w:p w14:paraId="7107EAE6" w14:textId="77777777" w:rsidR="008248C8" w:rsidRDefault="008248C8" w:rsidP="00A25CD0">
            <w:pPr>
              <w:pStyle w:val="TAC"/>
            </w:pPr>
            <w:r>
              <w:t>CA_n2A-n260G</w:t>
            </w:r>
          </w:p>
          <w:p w14:paraId="57CB605B" w14:textId="77777777" w:rsidR="008248C8" w:rsidRDefault="008248C8" w:rsidP="00A25CD0">
            <w:pPr>
              <w:pStyle w:val="TAC"/>
            </w:pPr>
            <w:r>
              <w:t>CA_n12A-n260G</w:t>
            </w:r>
          </w:p>
          <w:p w14:paraId="303C64FE" w14:textId="77777777" w:rsidR="008248C8" w:rsidRDefault="008248C8" w:rsidP="00A25CD0">
            <w:pPr>
              <w:pStyle w:val="TAC"/>
            </w:pPr>
            <w:r>
              <w:t>CA_n2A-n260H</w:t>
            </w:r>
          </w:p>
          <w:p w14:paraId="17FB2743" w14:textId="77777777" w:rsidR="008248C8" w:rsidRDefault="008248C8" w:rsidP="00A25CD0">
            <w:pPr>
              <w:pStyle w:val="TAC"/>
            </w:pPr>
            <w:r>
              <w:t>CA_n12A-n260H</w:t>
            </w:r>
          </w:p>
          <w:p w14:paraId="191DF7A7" w14:textId="77777777" w:rsidR="008248C8" w:rsidRDefault="008248C8" w:rsidP="00A25CD0">
            <w:pPr>
              <w:pStyle w:val="TAC"/>
            </w:pPr>
            <w:r>
              <w:t>CA_n2A-n260I</w:t>
            </w:r>
          </w:p>
          <w:p w14:paraId="2DB291FE" w14:textId="77777777" w:rsidR="008248C8" w:rsidRDefault="008248C8" w:rsidP="00A25CD0">
            <w:pPr>
              <w:pStyle w:val="TAC"/>
            </w:pPr>
            <w:r>
              <w:t>CA_n12A-n260I</w:t>
            </w:r>
          </w:p>
          <w:p w14:paraId="36978C53" w14:textId="77777777" w:rsidR="008248C8" w:rsidRDefault="008248C8" w:rsidP="00A25CD0">
            <w:pPr>
              <w:pStyle w:val="TAC"/>
            </w:pPr>
            <w:r>
              <w:t>CA_n2A-n260J</w:t>
            </w:r>
          </w:p>
          <w:p w14:paraId="6EEF17D4" w14:textId="77777777" w:rsidR="008248C8" w:rsidRDefault="008248C8" w:rsidP="00A25CD0">
            <w:pPr>
              <w:pStyle w:val="TAC"/>
            </w:pPr>
            <w:r>
              <w:t>CA_n12A-n260J</w:t>
            </w:r>
          </w:p>
          <w:p w14:paraId="65720B63" w14:textId="77777777" w:rsidR="008248C8" w:rsidRDefault="008248C8" w:rsidP="00A25CD0">
            <w:pPr>
              <w:pStyle w:val="TAC"/>
            </w:pPr>
            <w:r>
              <w:t>CA_n2A-n260K</w:t>
            </w:r>
          </w:p>
          <w:p w14:paraId="632BBA0B" w14:textId="77777777" w:rsidR="008248C8" w:rsidRDefault="008248C8" w:rsidP="00A25CD0">
            <w:pPr>
              <w:pStyle w:val="TAC"/>
            </w:pPr>
            <w:r>
              <w:t>CA_n12A-n260K</w:t>
            </w:r>
          </w:p>
        </w:tc>
        <w:tc>
          <w:tcPr>
            <w:tcW w:w="1233" w:type="dxa"/>
            <w:tcBorders>
              <w:left w:val="single" w:sz="4" w:space="0" w:color="auto"/>
              <w:right w:val="single" w:sz="4" w:space="0" w:color="auto"/>
            </w:tcBorders>
            <w:vAlign w:val="center"/>
          </w:tcPr>
          <w:p w14:paraId="1F8D131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EE3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19940B" w14:textId="77777777" w:rsidR="008248C8" w:rsidRDefault="008248C8" w:rsidP="00A25CD0">
            <w:pPr>
              <w:pStyle w:val="TAC"/>
            </w:pPr>
            <w:r>
              <w:t>0</w:t>
            </w:r>
          </w:p>
        </w:tc>
      </w:tr>
      <w:tr w:rsidR="008248C8" w14:paraId="45CA54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1B5CA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BF89D3" w14:textId="77777777" w:rsidR="008248C8" w:rsidRDefault="008248C8" w:rsidP="00A25CD0">
            <w:pPr>
              <w:pStyle w:val="TAC"/>
            </w:pPr>
          </w:p>
        </w:tc>
        <w:tc>
          <w:tcPr>
            <w:tcW w:w="1233" w:type="dxa"/>
            <w:tcBorders>
              <w:left w:val="single" w:sz="4" w:space="0" w:color="auto"/>
              <w:right w:val="single" w:sz="4" w:space="0" w:color="auto"/>
            </w:tcBorders>
            <w:vAlign w:val="center"/>
          </w:tcPr>
          <w:p w14:paraId="16176535"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57FB"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B45F4B9" w14:textId="77777777" w:rsidR="008248C8" w:rsidRDefault="008248C8" w:rsidP="00A25CD0">
            <w:pPr>
              <w:pStyle w:val="TAC"/>
            </w:pPr>
          </w:p>
        </w:tc>
      </w:tr>
      <w:tr w:rsidR="008248C8" w14:paraId="394D484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15666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06A64F" w14:textId="77777777" w:rsidR="008248C8" w:rsidRDefault="008248C8" w:rsidP="00A25CD0">
            <w:pPr>
              <w:pStyle w:val="TAC"/>
            </w:pPr>
          </w:p>
        </w:tc>
        <w:tc>
          <w:tcPr>
            <w:tcW w:w="1233" w:type="dxa"/>
            <w:tcBorders>
              <w:left w:val="single" w:sz="4" w:space="0" w:color="auto"/>
              <w:right w:val="single" w:sz="4" w:space="0" w:color="auto"/>
            </w:tcBorders>
            <w:vAlign w:val="center"/>
          </w:tcPr>
          <w:p w14:paraId="1826E85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EC16"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E9D997" w14:textId="77777777" w:rsidR="008248C8" w:rsidRDefault="008248C8" w:rsidP="00A25CD0">
            <w:pPr>
              <w:pStyle w:val="TAC"/>
            </w:pPr>
          </w:p>
        </w:tc>
      </w:tr>
      <w:tr w:rsidR="008248C8" w14:paraId="1527018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DA9E23" w14:textId="77777777" w:rsidR="008248C8" w:rsidRDefault="008248C8" w:rsidP="00A25CD0">
            <w:pPr>
              <w:pStyle w:val="TAC"/>
            </w:pPr>
            <w:r w:rsidRPr="006B5692">
              <w:t>CA_n2A-n12A-n260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F19675" w14:textId="77777777" w:rsidR="008248C8" w:rsidRDefault="008248C8" w:rsidP="00A25CD0">
            <w:pPr>
              <w:pStyle w:val="TAC"/>
            </w:pPr>
            <w:r>
              <w:t>CA_n2A-n12A</w:t>
            </w:r>
          </w:p>
          <w:p w14:paraId="1C25D601" w14:textId="77777777" w:rsidR="008248C8" w:rsidRDefault="008248C8" w:rsidP="00A25CD0">
            <w:pPr>
              <w:pStyle w:val="TAC"/>
            </w:pPr>
            <w:r>
              <w:t>CA_n2A-n260A</w:t>
            </w:r>
          </w:p>
          <w:p w14:paraId="728FB37C" w14:textId="77777777" w:rsidR="008248C8" w:rsidRDefault="008248C8" w:rsidP="00A25CD0">
            <w:pPr>
              <w:pStyle w:val="TAC"/>
            </w:pPr>
            <w:r>
              <w:t>CA_n12A-n260A</w:t>
            </w:r>
          </w:p>
          <w:p w14:paraId="0DE5950F" w14:textId="77777777" w:rsidR="008248C8" w:rsidRDefault="008248C8" w:rsidP="00A25CD0">
            <w:pPr>
              <w:pStyle w:val="TAC"/>
            </w:pPr>
            <w:r>
              <w:t>CA_n2A-n260G</w:t>
            </w:r>
          </w:p>
          <w:p w14:paraId="3B94216A" w14:textId="77777777" w:rsidR="008248C8" w:rsidRDefault="008248C8" w:rsidP="00A25CD0">
            <w:pPr>
              <w:pStyle w:val="TAC"/>
            </w:pPr>
            <w:r>
              <w:t>CA_n12A-n260G</w:t>
            </w:r>
          </w:p>
          <w:p w14:paraId="3CD2A57E" w14:textId="77777777" w:rsidR="008248C8" w:rsidRDefault="008248C8" w:rsidP="00A25CD0">
            <w:pPr>
              <w:pStyle w:val="TAC"/>
            </w:pPr>
            <w:r>
              <w:t>CA_n2A-n260H</w:t>
            </w:r>
          </w:p>
          <w:p w14:paraId="78239F46" w14:textId="77777777" w:rsidR="008248C8" w:rsidRDefault="008248C8" w:rsidP="00A25CD0">
            <w:pPr>
              <w:pStyle w:val="TAC"/>
            </w:pPr>
            <w:r>
              <w:t>CA_n12A-n260H</w:t>
            </w:r>
          </w:p>
          <w:p w14:paraId="09A22BBB" w14:textId="77777777" w:rsidR="008248C8" w:rsidRDefault="008248C8" w:rsidP="00A25CD0">
            <w:pPr>
              <w:pStyle w:val="TAC"/>
            </w:pPr>
            <w:r>
              <w:t>CA_n2A-n260I</w:t>
            </w:r>
          </w:p>
          <w:p w14:paraId="2D745C9B" w14:textId="77777777" w:rsidR="008248C8" w:rsidRDefault="008248C8" w:rsidP="00A25CD0">
            <w:pPr>
              <w:pStyle w:val="TAC"/>
            </w:pPr>
            <w:r>
              <w:t>CA_n12A-n260I</w:t>
            </w:r>
          </w:p>
          <w:p w14:paraId="64117E92" w14:textId="77777777" w:rsidR="008248C8" w:rsidRDefault="008248C8" w:rsidP="00A25CD0">
            <w:pPr>
              <w:pStyle w:val="TAC"/>
            </w:pPr>
            <w:r>
              <w:t>CA_n2A-n260J</w:t>
            </w:r>
          </w:p>
          <w:p w14:paraId="0E31A632" w14:textId="77777777" w:rsidR="008248C8" w:rsidRDefault="008248C8" w:rsidP="00A25CD0">
            <w:pPr>
              <w:pStyle w:val="TAC"/>
            </w:pPr>
            <w:r>
              <w:t>CA_n12A-n260J</w:t>
            </w:r>
          </w:p>
          <w:p w14:paraId="21C18902" w14:textId="77777777" w:rsidR="008248C8" w:rsidRDefault="008248C8" w:rsidP="00A25CD0">
            <w:pPr>
              <w:pStyle w:val="TAC"/>
            </w:pPr>
            <w:r>
              <w:t>CA_n2A-n260K</w:t>
            </w:r>
          </w:p>
          <w:p w14:paraId="18B1D816" w14:textId="77777777" w:rsidR="008248C8" w:rsidRDefault="008248C8" w:rsidP="00A25CD0">
            <w:pPr>
              <w:pStyle w:val="TAC"/>
            </w:pPr>
            <w:r>
              <w:t>CA_n12A-n260K</w:t>
            </w:r>
          </w:p>
          <w:p w14:paraId="79BB8CF8" w14:textId="77777777" w:rsidR="008248C8" w:rsidRDefault="008248C8" w:rsidP="00A25CD0">
            <w:pPr>
              <w:pStyle w:val="TAC"/>
            </w:pPr>
            <w:r>
              <w:t>CA_n2A-n260L</w:t>
            </w:r>
          </w:p>
          <w:p w14:paraId="2B1C0327" w14:textId="77777777" w:rsidR="008248C8" w:rsidRDefault="008248C8" w:rsidP="00A25CD0">
            <w:pPr>
              <w:pStyle w:val="TAC"/>
            </w:pPr>
            <w:r>
              <w:t>CA_n12A-n260L</w:t>
            </w:r>
          </w:p>
        </w:tc>
        <w:tc>
          <w:tcPr>
            <w:tcW w:w="1233" w:type="dxa"/>
            <w:tcBorders>
              <w:left w:val="single" w:sz="4" w:space="0" w:color="auto"/>
              <w:right w:val="single" w:sz="4" w:space="0" w:color="auto"/>
            </w:tcBorders>
            <w:vAlign w:val="center"/>
          </w:tcPr>
          <w:p w14:paraId="6CB1A8C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1B01"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09FC76" w14:textId="77777777" w:rsidR="008248C8" w:rsidRDefault="008248C8" w:rsidP="00A25CD0">
            <w:pPr>
              <w:pStyle w:val="TAC"/>
            </w:pPr>
            <w:r>
              <w:t>0</w:t>
            </w:r>
          </w:p>
        </w:tc>
      </w:tr>
      <w:tr w:rsidR="008248C8" w14:paraId="687932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72568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6E8BFB" w14:textId="77777777" w:rsidR="008248C8" w:rsidRDefault="008248C8" w:rsidP="00A25CD0">
            <w:pPr>
              <w:pStyle w:val="TAC"/>
            </w:pPr>
          </w:p>
        </w:tc>
        <w:tc>
          <w:tcPr>
            <w:tcW w:w="1233" w:type="dxa"/>
            <w:tcBorders>
              <w:left w:val="single" w:sz="4" w:space="0" w:color="auto"/>
              <w:right w:val="single" w:sz="4" w:space="0" w:color="auto"/>
            </w:tcBorders>
            <w:vAlign w:val="center"/>
          </w:tcPr>
          <w:p w14:paraId="08FCD73B"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AB01"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7823006" w14:textId="77777777" w:rsidR="008248C8" w:rsidRDefault="008248C8" w:rsidP="00A25CD0">
            <w:pPr>
              <w:pStyle w:val="TAC"/>
            </w:pPr>
          </w:p>
        </w:tc>
      </w:tr>
      <w:tr w:rsidR="008248C8" w14:paraId="1138F7B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92DD3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3D9830" w14:textId="77777777" w:rsidR="008248C8" w:rsidRDefault="008248C8" w:rsidP="00A25CD0">
            <w:pPr>
              <w:pStyle w:val="TAC"/>
            </w:pPr>
          </w:p>
        </w:tc>
        <w:tc>
          <w:tcPr>
            <w:tcW w:w="1233" w:type="dxa"/>
            <w:tcBorders>
              <w:left w:val="single" w:sz="4" w:space="0" w:color="auto"/>
              <w:right w:val="single" w:sz="4" w:space="0" w:color="auto"/>
            </w:tcBorders>
            <w:vAlign w:val="center"/>
          </w:tcPr>
          <w:p w14:paraId="4B046A6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4909"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68956A" w14:textId="77777777" w:rsidR="008248C8" w:rsidRDefault="008248C8" w:rsidP="00A25CD0">
            <w:pPr>
              <w:pStyle w:val="TAC"/>
            </w:pPr>
          </w:p>
        </w:tc>
      </w:tr>
      <w:tr w:rsidR="008248C8" w14:paraId="72D76B9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84437B" w14:textId="77777777" w:rsidR="008248C8" w:rsidRDefault="008248C8" w:rsidP="00A25CD0">
            <w:pPr>
              <w:pStyle w:val="TAC"/>
            </w:pPr>
            <w:r w:rsidRPr="006B5692">
              <w:lastRenderedPageBreak/>
              <w:t>CA_n2A-n12A-n260M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1DA644" w14:textId="77777777" w:rsidR="008248C8" w:rsidRDefault="008248C8" w:rsidP="00A25CD0">
            <w:pPr>
              <w:pStyle w:val="TAC"/>
            </w:pPr>
            <w:r>
              <w:t>CA_n2A-n12A</w:t>
            </w:r>
          </w:p>
          <w:p w14:paraId="3E805DB6" w14:textId="77777777" w:rsidR="008248C8" w:rsidRDefault="008248C8" w:rsidP="00A25CD0">
            <w:pPr>
              <w:pStyle w:val="TAC"/>
            </w:pPr>
            <w:r>
              <w:t>CA_n2A-n260A</w:t>
            </w:r>
          </w:p>
          <w:p w14:paraId="5D97F53E" w14:textId="77777777" w:rsidR="008248C8" w:rsidRDefault="008248C8" w:rsidP="00A25CD0">
            <w:pPr>
              <w:pStyle w:val="TAC"/>
            </w:pPr>
            <w:r>
              <w:t>CA_n12A-n260A</w:t>
            </w:r>
          </w:p>
          <w:p w14:paraId="29A83B78" w14:textId="77777777" w:rsidR="008248C8" w:rsidRDefault="008248C8" w:rsidP="00A25CD0">
            <w:pPr>
              <w:pStyle w:val="TAC"/>
            </w:pPr>
            <w:r>
              <w:t>CA_n2A-n260G</w:t>
            </w:r>
          </w:p>
          <w:p w14:paraId="35FE2C4F" w14:textId="77777777" w:rsidR="008248C8" w:rsidRDefault="008248C8" w:rsidP="00A25CD0">
            <w:pPr>
              <w:pStyle w:val="TAC"/>
            </w:pPr>
            <w:r>
              <w:t>CA_n12A-n260G</w:t>
            </w:r>
          </w:p>
          <w:p w14:paraId="72F691A3" w14:textId="77777777" w:rsidR="008248C8" w:rsidRDefault="008248C8" w:rsidP="00A25CD0">
            <w:pPr>
              <w:pStyle w:val="TAC"/>
            </w:pPr>
            <w:r>
              <w:t>CA_n2A-n260H</w:t>
            </w:r>
          </w:p>
          <w:p w14:paraId="783E0A3B" w14:textId="77777777" w:rsidR="008248C8" w:rsidRDefault="008248C8" w:rsidP="00A25CD0">
            <w:pPr>
              <w:pStyle w:val="TAC"/>
            </w:pPr>
            <w:r>
              <w:t>CA_n12A-n260H</w:t>
            </w:r>
          </w:p>
          <w:p w14:paraId="7F1B688C" w14:textId="77777777" w:rsidR="008248C8" w:rsidRDefault="008248C8" w:rsidP="00A25CD0">
            <w:pPr>
              <w:pStyle w:val="TAC"/>
            </w:pPr>
            <w:r>
              <w:t>CA_n2A-n260I</w:t>
            </w:r>
          </w:p>
          <w:p w14:paraId="5986D172" w14:textId="77777777" w:rsidR="008248C8" w:rsidRDefault="008248C8" w:rsidP="00A25CD0">
            <w:pPr>
              <w:pStyle w:val="TAC"/>
            </w:pPr>
            <w:r>
              <w:t>CA_n12A-n260I</w:t>
            </w:r>
          </w:p>
          <w:p w14:paraId="241DF5BB" w14:textId="77777777" w:rsidR="008248C8" w:rsidRDefault="008248C8" w:rsidP="00A25CD0">
            <w:pPr>
              <w:pStyle w:val="TAC"/>
            </w:pPr>
            <w:r>
              <w:t>CA_n2A-n260J</w:t>
            </w:r>
          </w:p>
          <w:p w14:paraId="2C68CF51" w14:textId="77777777" w:rsidR="008248C8" w:rsidRDefault="008248C8" w:rsidP="00A25CD0">
            <w:pPr>
              <w:pStyle w:val="TAC"/>
            </w:pPr>
            <w:r>
              <w:t>CA_n12A-n260J</w:t>
            </w:r>
          </w:p>
          <w:p w14:paraId="4BE61BBC" w14:textId="77777777" w:rsidR="008248C8" w:rsidRDefault="008248C8" w:rsidP="00A25CD0">
            <w:pPr>
              <w:pStyle w:val="TAC"/>
            </w:pPr>
            <w:r>
              <w:t>CA_n2A-n260K</w:t>
            </w:r>
          </w:p>
          <w:p w14:paraId="55C2D5CF" w14:textId="77777777" w:rsidR="008248C8" w:rsidRDefault="008248C8" w:rsidP="00A25CD0">
            <w:pPr>
              <w:pStyle w:val="TAC"/>
            </w:pPr>
            <w:r>
              <w:t>CA_n12A-n260K</w:t>
            </w:r>
          </w:p>
          <w:p w14:paraId="2E915039" w14:textId="77777777" w:rsidR="008248C8" w:rsidRDefault="008248C8" w:rsidP="00A25CD0">
            <w:pPr>
              <w:pStyle w:val="TAC"/>
            </w:pPr>
            <w:r>
              <w:t>CA_n2A-n260L</w:t>
            </w:r>
          </w:p>
          <w:p w14:paraId="17BF7560" w14:textId="77777777" w:rsidR="008248C8" w:rsidRDefault="008248C8" w:rsidP="00A25CD0">
            <w:pPr>
              <w:pStyle w:val="TAC"/>
            </w:pPr>
            <w:r>
              <w:t>CA_n12A-n260L</w:t>
            </w:r>
          </w:p>
          <w:p w14:paraId="27068F1C" w14:textId="77777777" w:rsidR="008248C8" w:rsidRDefault="008248C8" w:rsidP="00A25CD0">
            <w:pPr>
              <w:pStyle w:val="TAC"/>
            </w:pPr>
            <w:r>
              <w:t>CA_n2A-n260M</w:t>
            </w:r>
          </w:p>
          <w:p w14:paraId="41ACF798" w14:textId="77777777" w:rsidR="008248C8" w:rsidRDefault="008248C8" w:rsidP="00A25CD0">
            <w:pPr>
              <w:pStyle w:val="TAC"/>
            </w:pPr>
            <w:r>
              <w:t>CA_n12A-n260M</w:t>
            </w:r>
          </w:p>
        </w:tc>
        <w:tc>
          <w:tcPr>
            <w:tcW w:w="1233" w:type="dxa"/>
            <w:tcBorders>
              <w:left w:val="single" w:sz="4" w:space="0" w:color="auto"/>
              <w:right w:val="single" w:sz="4" w:space="0" w:color="auto"/>
            </w:tcBorders>
            <w:vAlign w:val="center"/>
          </w:tcPr>
          <w:p w14:paraId="23A3549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0A0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BE8A96" w14:textId="77777777" w:rsidR="008248C8" w:rsidRDefault="008248C8" w:rsidP="00A25CD0">
            <w:pPr>
              <w:pStyle w:val="TAC"/>
            </w:pPr>
            <w:r>
              <w:t>0</w:t>
            </w:r>
          </w:p>
        </w:tc>
      </w:tr>
      <w:tr w:rsidR="008248C8" w14:paraId="4BC1FB9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485F0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731052" w14:textId="77777777" w:rsidR="008248C8" w:rsidRDefault="008248C8" w:rsidP="00A25CD0">
            <w:pPr>
              <w:pStyle w:val="TAC"/>
            </w:pPr>
          </w:p>
        </w:tc>
        <w:tc>
          <w:tcPr>
            <w:tcW w:w="1233" w:type="dxa"/>
            <w:tcBorders>
              <w:left w:val="single" w:sz="4" w:space="0" w:color="auto"/>
              <w:right w:val="single" w:sz="4" w:space="0" w:color="auto"/>
            </w:tcBorders>
            <w:vAlign w:val="center"/>
          </w:tcPr>
          <w:p w14:paraId="15460623"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395E" w14:textId="77777777" w:rsidR="008248C8" w:rsidRDefault="008248C8" w:rsidP="00A25CD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EB39E04" w14:textId="77777777" w:rsidR="008248C8" w:rsidRDefault="008248C8" w:rsidP="00A25CD0">
            <w:pPr>
              <w:pStyle w:val="TAC"/>
            </w:pPr>
          </w:p>
        </w:tc>
      </w:tr>
      <w:tr w:rsidR="008248C8" w14:paraId="35CB3A3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DE68C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65D98E" w14:textId="77777777" w:rsidR="008248C8" w:rsidRDefault="008248C8" w:rsidP="00A25CD0">
            <w:pPr>
              <w:pStyle w:val="TAC"/>
            </w:pPr>
          </w:p>
        </w:tc>
        <w:tc>
          <w:tcPr>
            <w:tcW w:w="1233" w:type="dxa"/>
            <w:tcBorders>
              <w:left w:val="single" w:sz="4" w:space="0" w:color="auto"/>
              <w:right w:val="single" w:sz="4" w:space="0" w:color="auto"/>
            </w:tcBorders>
            <w:vAlign w:val="center"/>
          </w:tcPr>
          <w:p w14:paraId="3457F8D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8122"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F3BDF6" w14:textId="77777777" w:rsidR="008248C8" w:rsidRDefault="008248C8" w:rsidP="00A25CD0">
            <w:pPr>
              <w:pStyle w:val="TAC"/>
            </w:pPr>
          </w:p>
        </w:tc>
      </w:tr>
      <w:tr w:rsidR="008248C8" w14:paraId="7996A1F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85447E" w14:textId="77777777" w:rsidR="008248C8" w:rsidRDefault="008248C8" w:rsidP="00A25CD0">
            <w:pPr>
              <w:pStyle w:val="TAC"/>
            </w:pPr>
            <w:r w:rsidRPr="006B5692">
              <w:t>CA_n2A-</w:t>
            </w:r>
            <w:r>
              <w:t>n14A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A180EC" w14:textId="77777777" w:rsidR="008248C8" w:rsidRDefault="008248C8" w:rsidP="00A25CD0">
            <w:pPr>
              <w:pStyle w:val="TAC"/>
            </w:pPr>
            <w:r>
              <w:t>CA_n2A-n14A</w:t>
            </w:r>
          </w:p>
          <w:p w14:paraId="05DBADD6" w14:textId="77777777" w:rsidR="008248C8" w:rsidRDefault="008248C8" w:rsidP="00A25CD0">
            <w:pPr>
              <w:pStyle w:val="TAC"/>
            </w:pPr>
            <w:r>
              <w:t>CA_n2A-n260A</w:t>
            </w:r>
          </w:p>
          <w:p w14:paraId="57A8A4E3" w14:textId="77777777" w:rsidR="008248C8" w:rsidRDefault="008248C8" w:rsidP="00A25CD0">
            <w:pPr>
              <w:pStyle w:val="TAC"/>
            </w:pPr>
            <w:r>
              <w:t>CA_n14A-n260A</w:t>
            </w:r>
          </w:p>
        </w:tc>
        <w:tc>
          <w:tcPr>
            <w:tcW w:w="1233" w:type="dxa"/>
            <w:tcBorders>
              <w:left w:val="single" w:sz="4" w:space="0" w:color="auto"/>
              <w:right w:val="single" w:sz="4" w:space="0" w:color="auto"/>
            </w:tcBorders>
            <w:vAlign w:val="center"/>
          </w:tcPr>
          <w:p w14:paraId="7BCA708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EF1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C3F4E3" w14:textId="77777777" w:rsidR="008248C8" w:rsidRDefault="008248C8" w:rsidP="00A25CD0">
            <w:pPr>
              <w:pStyle w:val="TAC"/>
            </w:pPr>
            <w:r>
              <w:t>0</w:t>
            </w:r>
          </w:p>
        </w:tc>
      </w:tr>
      <w:tr w:rsidR="008248C8" w14:paraId="26A2006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D1A57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C529AE" w14:textId="77777777" w:rsidR="008248C8" w:rsidRDefault="008248C8" w:rsidP="00A25CD0">
            <w:pPr>
              <w:pStyle w:val="TAC"/>
            </w:pPr>
          </w:p>
        </w:tc>
        <w:tc>
          <w:tcPr>
            <w:tcW w:w="1233" w:type="dxa"/>
            <w:tcBorders>
              <w:left w:val="single" w:sz="4" w:space="0" w:color="auto"/>
              <w:right w:val="single" w:sz="4" w:space="0" w:color="auto"/>
            </w:tcBorders>
            <w:vAlign w:val="center"/>
          </w:tcPr>
          <w:p w14:paraId="29DCF08C"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F9C3"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5EE6B96" w14:textId="77777777" w:rsidR="008248C8" w:rsidRDefault="008248C8" w:rsidP="00A25CD0">
            <w:pPr>
              <w:pStyle w:val="TAC"/>
            </w:pPr>
          </w:p>
        </w:tc>
      </w:tr>
      <w:tr w:rsidR="008248C8" w14:paraId="3369B28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F56D7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7655F5" w14:textId="77777777" w:rsidR="008248C8" w:rsidRDefault="008248C8" w:rsidP="00A25CD0">
            <w:pPr>
              <w:pStyle w:val="TAC"/>
            </w:pPr>
          </w:p>
        </w:tc>
        <w:tc>
          <w:tcPr>
            <w:tcW w:w="1233" w:type="dxa"/>
            <w:tcBorders>
              <w:left w:val="single" w:sz="4" w:space="0" w:color="auto"/>
              <w:right w:val="single" w:sz="4" w:space="0" w:color="auto"/>
            </w:tcBorders>
            <w:vAlign w:val="center"/>
          </w:tcPr>
          <w:p w14:paraId="57CC9A61"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572C"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C2E50" w14:textId="77777777" w:rsidR="008248C8" w:rsidRDefault="008248C8" w:rsidP="00A25CD0">
            <w:pPr>
              <w:pStyle w:val="TAC"/>
            </w:pPr>
          </w:p>
        </w:tc>
      </w:tr>
      <w:tr w:rsidR="008248C8" w14:paraId="6A37CCD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F24AAA" w14:textId="77777777" w:rsidR="008248C8" w:rsidRDefault="008248C8" w:rsidP="00A25CD0">
            <w:pPr>
              <w:pStyle w:val="TAC"/>
            </w:pPr>
            <w:r w:rsidRPr="006B5692">
              <w:t>CA_n2A-</w:t>
            </w:r>
            <w:r>
              <w:t>n14A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275E5D" w14:textId="77777777" w:rsidR="008248C8" w:rsidRDefault="008248C8" w:rsidP="00A25CD0">
            <w:pPr>
              <w:pStyle w:val="TAC"/>
            </w:pPr>
            <w:r>
              <w:t>CA_n2A-n14A</w:t>
            </w:r>
          </w:p>
          <w:p w14:paraId="3B5BB9FA" w14:textId="77777777" w:rsidR="008248C8" w:rsidRDefault="008248C8" w:rsidP="00A25CD0">
            <w:pPr>
              <w:pStyle w:val="TAC"/>
            </w:pPr>
            <w:r>
              <w:t>CA_n2A-n260A</w:t>
            </w:r>
          </w:p>
          <w:p w14:paraId="48FA7B65" w14:textId="77777777" w:rsidR="008248C8" w:rsidRDefault="008248C8" w:rsidP="00A25CD0">
            <w:pPr>
              <w:pStyle w:val="TAC"/>
            </w:pPr>
            <w:r>
              <w:t>CA_n14A-n260A</w:t>
            </w:r>
          </w:p>
          <w:p w14:paraId="4C5CBEC9" w14:textId="77777777" w:rsidR="008248C8" w:rsidRDefault="008248C8" w:rsidP="00A25CD0">
            <w:pPr>
              <w:pStyle w:val="TAC"/>
            </w:pPr>
            <w:r>
              <w:t>CA_n2A-n260G</w:t>
            </w:r>
          </w:p>
          <w:p w14:paraId="1D1010D8" w14:textId="77777777" w:rsidR="008248C8" w:rsidRDefault="008248C8" w:rsidP="00A25CD0">
            <w:pPr>
              <w:pStyle w:val="TAC"/>
            </w:pPr>
            <w:r>
              <w:t>CA_n14A-n260G</w:t>
            </w:r>
          </w:p>
        </w:tc>
        <w:tc>
          <w:tcPr>
            <w:tcW w:w="1233" w:type="dxa"/>
            <w:tcBorders>
              <w:left w:val="single" w:sz="4" w:space="0" w:color="auto"/>
              <w:right w:val="single" w:sz="4" w:space="0" w:color="auto"/>
            </w:tcBorders>
            <w:vAlign w:val="center"/>
          </w:tcPr>
          <w:p w14:paraId="0C62F08F"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595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78468F" w14:textId="77777777" w:rsidR="008248C8" w:rsidRDefault="008248C8" w:rsidP="00A25CD0">
            <w:pPr>
              <w:pStyle w:val="TAC"/>
            </w:pPr>
            <w:r>
              <w:t>0</w:t>
            </w:r>
          </w:p>
        </w:tc>
      </w:tr>
      <w:tr w:rsidR="008248C8" w14:paraId="512D68B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BB303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35D0CD" w14:textId="77777777" w:rsidR="008248C8" w:rsidRDefault="008248C8" w:rsidP="00A25CD0">
            <w:pPr>
              <w:pStyle w:val="TAC"/>
            </w:pPr>
          </w:p>
        </w:tc>
        <w:tc>
          <w:tcPr>
            <w:tcW w:w="1233" w:type="dxa"/>
            <w:tcBorders>
              <w:left w:val="single" w:sz="4" w:space="0" w:color="auto"/>
              <w:right w:val="single" w:sz="4" w:space="0" w:color="auto"/>
            </w:tcBorders>
            <w:vAlign w:val="center"/>
          </w:tcPr>
          <w:p w14:paraId="34981713"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FC22"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0A8215" w14:textId="77777777" w:rsidR="008248C8" w:rsidRDefault="008248C8" w:rsidP="00A25CD0">
            <w:pPr>
              <w:pStyle w:val="TAC"/>
            </w:pPr>
          </w:p>
        </w:tc>
      </w:tr>
      <w:tr w:rsidR="008248C8" w14:paraId="327FB62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1850C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E104D7" w14:textId="77777777" w:rsidR="008248C8" w:rsidRDefault="008248C8" w:rsidP="00A25CD0">
            <w:pPr>
              <w:pStyle w:val="TAC"/>
            </w:pPr>
          </w:p>
        </w:tc>
        <w:tc>
          <w:tcPr>
            <w:tcW w:w="1233" w:type="dxa"/>
            <w:tcBorders>
              <w:left w:val="single" w:sz="4" w:space="0" w:color="auto"/>
              <w:right w:val="single" w:sz="4" w:space="0" w:color="auto"/>
            </w:tcBorders>
            <w:vAlign w:val="center"/>
          </w:tcPr>
          <w:p w14:paraId="3C839EA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FBFC"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1C1AC" w14:textId="77777777" w:rsidR="008248C8" w:rsidRDefault="008248C8" w:rsidP="00A25CD0">
            <w:pPr>
              <w:pStyle w:val="TAC"/>
            </w:pPr>
          </w:p>
        </w:tc>
      </w:tr>
      <w:tr w:rsidR="008248C8" w14:paraId="0650B6C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7AF73D" w14:textId="77777777" w:rsidR="008248C8" w:rsidRDefault="008248C8" w:rsidP="00A25CD0">
            <w:pPr>
              <w:pStyle w:val="TAC"/>
            </w:pPr>
            <w:r w:rsidRPr="006B5692">
              <w:t>CA_n2A-</w:t>
            </w:r>
            <w:r>
              <w:t>n14A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6BC48A" w14:textId="77777777" w:rsidR="008248C8" w:rsidRDefault="008248C8" w:rsidP="00A25CD0">
            <w:pPr>
              <w:pStyle w:val="TAC"/>
            </w:pPr>
            <w:r>
              <w:t>CA_n2A-n14A</w:t>
            </w:r>
          </w:p>
          <w:p w14:paraId="515FB2C1" w14:textId="77777777" w:rsidR="008248C8" w:rsidRDefault="008248C8" w:rsidP="00A25CD0">
            <w:pPr>
              <w:pStyle w:val="TAC"/>
            </w:pPr>
            <w:r>
              <w:t>CA_n2A-n260A</w:t>
            </w:r>
          </w:p>
          <w:p w14:paraId="5F598109" w14:textId="77777777" w:rsidR="008248C8" w:rsidRDefault="008248C8" w:rsidP="00A25CD0">
            <w:pPr>
              <w:pStyle w:val="TAC"/>
            </w:pPr>
            <w:r>
              <w:t>CA_n14A-n260A</w:t>
            </w:r>
          </w:p>
          <w:p w14:paraId="07B817D4" w14:textId="77777777" w:rsidR="008248C8" w:rsidRDefault="008248C8" w:rsidP="00A25CD0">
            <w:pPr>
              <w:pStyle w:val="TAC"/>
            </w:pPr>
            <w:r>
              <w:t>CA_n2A-n260G</w:t>
            </w:r>
          </w:p>
          <w:p w14:paraId="3C76E686" w14:textId="77777777" w:rsidR="008248C8" w:rsidRDefault="008248C8" w:rsidP="00A25CD0">
            <w:pPr>
              <w:pStyle w:val="TAC"/>
            </w:pPr>
            <w:r>
              <w:t>CA_n14A-n260G</w:t>
            </w:r>
          </w:p>
          <w:p w14:paraId="38767999" w14:textId="77777777" w:rsidR="008248C8" w:rsidRDefault="008248C8" w:rsidP="00A25CD0">
            <w:pPr>
              <w:pStyle w:val="TAC"/>
            </w:pPr>
            <w:r>
              <w:t>CA_n2A-n260H</w:t>
            </w:r>
          </w:p>
          <w:p w14:paraId="3423B108" w14:textId="77777777" w:rsidR="008248C8" w:rsidRDefault="008248C8" w:rsidP="00A25CD0">
            <w:pPr>
              <w:pStyle w:val="TAC"/>
            </w:pPr>
            <w:r>
              <w:t>CA_n14A-n260H</w:t>
            </w:r>
          </w:p>
        </w:tc>
        <w:tc>
          <w:tcPr>
            <w:tcW w:w="1233" w:type="dxa"/>
            <w:tcBorders>
              <w:left w:val="single" w:sz="4" w:space="0" w:color="auto"/>
              <w:right w:val="single" w:sz="4" w:space="0" w:color="auto"/>
            </w:tcBorders>
            <w:vAlign w:val="center"/>
          </w:tcPr>
          <w:p w14:paraId="584B6090"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5A4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C8AAE4" w14:textId="77777777" w:rsidR="008248C8" w:rsidRDefault="008248C8" w:rsidP="00A25CD0">
            <w:pPr>
              <w:pStyle w:val="TAC"/>
            </w:pPr>
            <w:r>
              <w:t>0</w:t>
            </w:r>
          </w:p>
        </w:tc>
      </w:tr>
      <w:tr w:rsidR="008248C8" w14:paraId="78C93E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80FB3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321751" w14:textId="77777777" w:rsidR="008248C8" w:rsidRDefault="008248C8" w:rsidP="00A25CD0">
            <w:pPr>
              <w:pStyle w:val="TAC"/>
            </w:pPr>
          </w:p>
        </w:tc>
        <w:tc>
          <w:tcPr>
            <w:tcW w:w="1233" w:type="dxa"/>
            <w:tcBorders>
              <w:left w:val="single" w:sz="4" w:space="0" w:color="auto"/>
              <w:right w:val="single" w:sz="4" w:space="0" w:color="auto"/>
            </w:tcBorders>
            <w:vAlign w:val="center"/>
          </w:tcPr>
          <w:p w14:paraId="18B549F5"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F313"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6940D27" w14:textId="77777777" w:rsidR="008248C8" w:rsidRDefault="008248C8" w:rsidP="00A25CD0">
            <w:pPr>
              <w:pStyle w:val="TAC"/>
            </w:pPr>
          </w:p>
        </w:tc>
      </w:tr>
      <w:tr w:rsidR="008248C8" w14:paraId="4F6C6E1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69CA7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8984C3" w14:textId="77777777" w:rsidR="008248C8" w:rsidRDefault="008248C8" w:rsidP="00A25CD0">
            <w:pPr>
              <w:pStyle w:val="TAC"/>
            </w:pPr>
          </w:p>
        </w:tc>
        <w:tc>
          <w:tcPr>
            <w:tcW w:w="1233" w:type="dxa"/>
            <w:tcBorders>
              <w:left w:val="single" w:sz="4" w:space="0" w:color="auto"/>
              <w:right w:val="single" w:sz="4" w:space="0" w:color="auto"/>
            </w:tcBorders>
            <w:vAlign w:val="center"/>
          </w:tcPr>
          <w:p w14:paraId="2AB6E98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E531"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4A5A06" w14:textId="77777777" w:rsidR="008248C8" w:rsidRDefault="008248C8" w:rsidP="00A25CD0">
            <w:pPr>
              <w:pStyle w:val="TAC"/>
            </w:pPr>
          </w:p>
        </w:tc>
      </w:tr>
      <w:tr w:rsidR="008248C8" w14:paraId="32DA0F8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C98237" w14:textId="77777777" w:rsidR="008248C8" w:rsidRDefault="008248C8" w:rsidP="00A25CD0">
            <w:pPr>
              <w:pStyle w:val="TAC"/>
            </w:pPr>
            <w:r w:rsidRPr="006B5692">
              <w:t>CA_n2A-</w:t>
            </w:r>
            <w:r>
              <w:t>n14A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95417D" w14:textId="77777777" w:rsidR="008248C8" w:rsidRDefault="008248C8" w:rsidP="00A25CD0">
            <w:pPr>
              <w:pStyle w:val="TAC"/>
            </w:pPr>
            <w:r>
              <w:t>CA_n2A-n14A</w:t>
            </w:r>
          </w:p>
          <w:p w14:paraId="26FE1328" w14:textId="77777777" w:rsidR="008248C8" w:rsidRDefault="008248C8" w:rsidP="00A25CD0">
            <w:pPr>
              <w:pStyle w:val="TAC"/>
            </w:pPr>
            <w:r>
              <w:t>CA_n2A-n260A</w:t>
            </w:r>
          </w:p>
          <w:p w14:paraId="7C31A897" w14:textId="77777777" w:rsidR="008248C8" w:rsidRDefault="008248C8" w:rsidP="00A25CD0">
            <w:pPr>
              <w:pStyle w:val="TAC"/>
            </w:pPr>
            <w:r>
              <w:t>CA_n14A-n260A</w:t>
            </w:r>
          </w:p>
          <w:p w14:paraId="181D9880" w14:textId="77777777" w:rsidR="008248C8" w:rsidRDefault="008248C8" w:rsidP="00A25CD0">
            <w:pPr>
              <w:pStyle w:val="TAC"/>
            </w:pPr>
            <w:r>
              <w:t>CA_n2A-n260G</w:t>
            </w:r>
          </w:p>
          <w:p w14:paraId="427032DA" w14:textId="77777777" w:rsidR="008248C8" w:rsidRDefault="008248C8" w:rsidP="00A25CD0">
            <w:pPr>
              <w:pStyle w:val="TAC"/>
            </w:pPr>
            <w:r>
              <w:t>CA_n14A-n260G</w:t>
            </w:r>
          </w:p>
          <w:p w14:paraId="655BB28E" w14:textId="77777777" w:rsidR="008248C8" w:rsidRDefault="008248C8" w:rsidP="00A25CD0">
            <w:pPr>
              <w:pStyle w:val="TAC"/>
            </w:pPr>
            <w:r>
              <w:t>CA_n2A-n260H</w:t>
            </w:r>
          </w:p>
          <w:p w14:paraId="09DDD7DE" w14:textId="77777777" w:rsidR="008248C8" w:rsidRDefault="008248C8" w:rsidP="00A25CD0">
            <w:pPr>
              <w:pStyle w:val="TAC"/>
            </w:pPr>
            <w:r>
              <w:t>CA_n14A-n260H</w:t>
            </w:r>
          </w:p>
          <w:p w14:paraId="1EAF10CE" w14:textId="77777777" w:rsidR="008248C8" w:rsidRDefault="008248C8" w:rsidP="00A25CD0">
            <w:pPr>
              <w:pStyle w:val="TAC"/>
            </w:pPr>
            <w:r>
              <w:t>CA_n2A-n260I</w:t>
            </w:r>
          </w:p>
          <w:p w14:paraId="3D24684E" w14:textId="77777777" w:rsidR="008248C8" w:rsidRDefault="008248C8" w:rsidP="00A25CD0">
            <w:pPr>
              <w:pStyle w:val="TAC"/>
            </w:pPr>
            <w:r>
              <w:t>CA_n14A-n260I</w:t>
            </w:r>
          </w:p>
        </w:tc>
        <w:tc>
          <w:tcPr>
            <w:tcW w:w="1233" w:type="dxa"/>
            <w:tcBorders>
              <w:left w:val="single" w:sz="4" w:space="0" w:color="auto"/>
              <w:right w:val="single" w:sz="4" w:space="0" w:color="auto"/>
            </w:tcBorders>
            <w:vAlign w:val="center"/>
          </w:tcPr>
          <w:p w14:paraId="38C25E6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E4F1"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AB762" w14:textId="77777777" w:rsidR="008248C8" w:rsidRDefault="008248C8" w:rsidP="00A25CD0">
            <w:pPr>
              <w:pStyle w:val="TAC"/>
            </w:pPr>
            <w:r>
              <w:t>0</w:t>
            </w:r>
          </w:p>
        </w:tc>
      </w:tr>
      <w:tr w:rsidR="008248C8" w14:paraId="3B00183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92A19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4DAE69" w14:textId="77777777" w:rsidR="008248C8" w:rsidRDefault="008248C8" w:rsidP="00A25CD0">
            <w:pPr>
              <w:pStyle w:val="TAC"/>
            </w:pPr>
          </w:p>
        </w:tc>
        <w:tc>
          <w:tcPr>
            <w:tcW w:w="1233" w:type="dxa"/>
            <w:tcBorders>
              <w:left w:val="single" w:sz="4" w:space="0" w:color="auto"/>
              <w:right w:val="single" w:sz="4" w:space="0" w:color="auto"/>
            </w:tcBorders>
            <w:vAlign w:val="center"/>
          </w:tcPr>
          <w:p w14:paraId="0528F7E5"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C883"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BAB0589" w14:textId="77777777" w:rsidR="008248C8" w:rsidRDefault="008248C8" w:rsidP="00A25CD0">
            <w:pPr>
              <w:pStyle w:val="TAC"/>
            </w:pPr>
          </w:p>
        </w:tc>
      </w:tr>
      <w:tr w:rsidR="008248C8" w14:paraId="767A831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AE89D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EBDBD7" w14:textId="77777777" w:rsidR="008248C8" w:rsidRDefault="008248C8" w:rsidP="00A25CD0">
            <w:pPr>
              <w:pStyle w:val="TAC"/>
            </w:pPr>
          </w:p>
        </w:tc>
        <w:tc>
          <w:tcPr>
            <w:tcW w:w="1233" w:type="dxa"/>
            <w:tcBorders>
              <w:left w:val="single" w:sz="4" w:space="0" w:color="auto"/>
              <w:right w:val="single" w:sz="4" w:space="0" w:color="auto"/>
            </w:tcBorders>
            <w:vAlign w:val="center"/>
          </w:tcPr>
          <w:p w14:paraId="225DD14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422D"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21605D" w14:textId="77777777" w:rsidR="008248C8" w:rsidRDefault="008248C8" w:rsidP="00A25CD0">
            <w:pPr>
              <w:pStyle w:val="TAC"/>
            </w:pPr>
          </w:p>
        </w:tc>
      </w:tr>
      <w:tr w:rsidR="008248C8" w14:paraId="02D1C04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04B345" w14:textId="77777777" w:rsidR="008248C8" w:rsidRDefault="008248C8" w:rsidP="00A25CD0">
            <w:pPr>
              <w:pStyle w:val="TAC"/>
            </w:pPr>
            <w:r w:rsidRPr="006B5692">
              <w:t>CA_n2A-</w:t>
            </w:r>
            <w:r>
              <w:t>n14A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5E3FB3" w14:textId="77777777" w:rsidR="008248C8" w:rsidRDefault="008248C8" w:rsidP="00A25CD0">
            <w:pPr>
              <w:pStyle w:val="TAC"/>
            </w:pPr>
            <w:r>
              <w:t>CA_n2A-n14A</w:t>
            </w:r>
          </w:p>
          <w:p w14:paraId="2ABE8381" w14:textId="77777777" w:rsidR="008248C8" w:rsidRDefault="008248C8" w:rsidP="00A25CD0">
            <w:pPr>
              <w:pStyle w:val="TAC"/>
            </w:pPr>
            <w:r>
              <w:t>CA_n2A-n260A</w:t>
            </w:r>
          </w:p>
          <w:p w14:paraId="69C7BEA8" w14:textId="77777777" w:rsidR="008248C8" w:rsidRDefault="008248C8" w:rsidP="00A25CD0">
            <w:pPr>
              <w:pStyle w:val="TAC"/>
            </w:pPr>
            <w:r>
              <w:t>CA_n14A-n260A</w:t>
            </w:r>
          </w:p>
          <w:p w14:paraId="2EEA2838" w14:textId="77777777" w:rsidR="008248C8" w:rsidRDefault="008248C8" w:rsidP="00A25CD0">
            <w:pPr>
              <w:pStyle w:val="TAC"/>
            </w:pPr>
            <w:r>
              <w:t>CA_n2A-n260G</w:t>
            </w:r>
          </w:p>
          <w:p w14:paraId="6815C97A" w14:textId="77777777" w:rsidR="008248C8" w:rsidRDefault="008248C8" w:rsidP="00A25CD0">
            <w:pPr>
              <w:pStyle w:val="TAC"/>
            </w:pPr>
            <w:r>
              <w:t>CA_n14A-n260G</w:t>
            </w:r>
          </w:p>
          <w:p w14:paraId="26DF450F" w14:textId="77777777" w:rsidR="008248C8" w:rsidRDefault="008248C8" w:rsidP="00A25CD0">
            <w:pPr>
              <w:pStyle w:val="TAC"/>
            </w:pPr>
            <w:r>
              <w:t>CA_n2A-n260H</w:t>
            </w:r>
          </w:p>
          <w:p w14:paraId="5E690DF7" w14:textId="77777777" w:rsidR="008248C8" w:rsidRDefault="008248C8" w:rsidP="00A25CD0">
            <w:pPr>
              <w:pStyle w:val="TAC"/>
            </w:pPr>
            <w:r>
              <w:t>CA_n14A-n260H</w:t>
            </w:r>
          </w:p>
          <w:p w14:paraId="7F499B70" w14:textId="77777777" w:rsidR="008248C8" w:rsidRDefault="008248C8" w:rsidP="00A25CD0">
            <w:pPr>
              <w:pStyle w:val="TAC"/>
            </w:pPr>
            <w:r>
              <w:t>CA_n2A-n260I</w:t>
            </w:r>
          </w:p>
          <w:p w14:paraId="45DD084E" w14:textId="77777777" w:rsidR="008248C8" w:rsidRDefault="008248C8" w:rsidP="00A25CD0">
            <w:pPr>
              <w:pStyle w:val="TAC"/>
            </w:pPr>
            <w:r>
              <w:t>CA_n14A-n260I</w:t>
            </w:r>
          </w:p>
          <w:p w14:paraId="4B947279" w14:textId="77777777" w:rsidR="008248C8" w:rsidRDefault="008248C8" w:rsidP="00A25CD0">
            <w:pPr>
              <w:pStyle w:val="TAC"/>
            </w:pPr>
            <w:r>
              <w:t>CA_n2A-n260J</w:t>
            </w:r>
          </w:p>
          <w:p w14:paraId="18F87981" w14:textId="77777777" w:rsidR="008248C8" w:rsidRDefault="008248C8" w:rsidP="00A25CD0">
            <w:pPr>
              <w:pStyle w:val="TAC"/>
            </w:pPr>
            <w:r>
              <w:t>CA_n14A-n260J</w:t>
            </w:r>
          </w:p>
        </w:tc>
        <w:tc>
          <w:tcPr>
            <w:tcW w:w="1233" w:type="dxa"/>
            <w:tcBorders>
              <w:left w:val="single" w:sz="4" w:space="0" w:color="auto"/>
              <w:right w:val="single" w:sz="4" w:space="0" w:color="auto"/>
            </w:tcBorders>
            <w:vAlign w:val="center"/>
          </w:tcPr>
          <w:p w14:paraId="0F5A12C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DF4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8FDEA" w14:textId="77777777" w:rsidR="008248C8" w:rsidRDefault="008248C8" w:rsidP="00A25CD0">
            <w:pPr>
              <w:pStyle w:val="TAC"/>
            </w:pPr>
            <w:r>
              <w:t>0</w:t>
            </w:r>
          </w:p>
        </w:tc>
      </w:tr>
      <w:tr w:rsidR="008248C8" w14:paraId="628A4E5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CABF4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1821CB" w14:textId="77777777" w:rsidR="008248C8" w:rsidRDefault="008248C8" w:rsidP="00A25CD0">
            <w:pPr>
              <w:pStyle w:val="TAC"/>
            </w:pPr>
          </w:p>
        </w:tc>
        <w:tc>
          <w:tcPr>
            <w:tcW w:w="1233" w:type="dxa"/>
            <w:tcBorders>
              <w:left w:val="single" w:sz="4" w:space="0" w:color="auto"/>
              <w:right w:val="single" w:sz="4" w:space="0" w:color="auto"/>
            </w:tcBorders>
            <w:vAlign w:val="center"/>
          </w:tcPr>
          <w:p w14:paraId="3CD538EB"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76D9"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5DD36C1" w14:textId="77777777" w:rsidR="008248C8" w:rsidRDefault="008248C8" w:rsidP="00A25CD0">
            <w:pPr>
              <w:pStyle w:val="TAC"/>
            </w:pPr>
          </w:p>
        </w:tc>
      </w:tr>
      <w:tr w:rsidR="008248C8" w14:paraId="26452EC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ED7E8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1D0AF1" w14:textId="77777777" w:rsidR="008248C8" w:rsidRDefault="008248C8" w:rsidP="00A25CD0">
            <w:pPr>
              <w:pStyle w:val="TAC"/>
            </w:pPr>
          </w:p>
        </w:tc>
        <w:tc>
          <w:tcPr>
            <w:tcW w:w="1233" w:type="dxa"/>
            <w:tcBorders>
              <w:left w:val="single" w:sz="4" w:space="0" w:color="auto"/>
              <w:right w:val="single" w:sz="4" w:space="0" w:color="auto"/>
            </w:tcBorders>
            <w:vAlign w:val="center"/>
          </w:tcPr>
          <w:p w14:paraId="7D39950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AA81"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F4D2BC" w14:textId="77777777" w:rsidR="008248C8" w:rsidRDefault="008248C8" w:rsidP="00A25CD0">
            <w:pPr>
              <w:pStyle w:val="TAC"/>
            </w:pPr>
          </w:p>
        </w:tc>
      </w:tr>
      <w:tr w:rsidR="008248C8" w14:paraId="1DB8894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20F9F0" w14:textId="77777777" w:rsidR="008248C8" w:rsidRDefault="008248C8" w:rsidP="00A25CD0">
            <w:pPr>
              <w:pStyle w:val="TAC"/>
            </w:pPr>
            <w:r w:rsidRPr="006B5692">
              <w:lastRenderedPageBreak/>
              <w:t>CA_n2A-</w:t>
            </w:r>
            <w:r>
              <w:t>n14A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213E02" w14:textId="77777777" w:rsidR="008248C8" w:rsidRDefault="008248C8" w:rsidP="00A25CD0">
            <w:pPr>
              <w:pStyle w:val="TAC"/>
            </w:pPr>
            <w:r>
              <w:t>CA_n2A-n14A</w:t>
            </w:r>
          </w:p>
          <w:p w14:paraId="3154BA0E" w14:textId="77777777" w:rsidR="008248C8" w:rsidRDefault="008248C8" w:rsidP="00A25CD0">
            <w:pPr>
              <w:pStyle w:val="TAC"/>
            </w:pPr>
            <w:r>
              <w:t>CA_n2A-n260A</w:t>
            </w:r>
          </w:p>
          <w:p w14:paraId="1A727112" w14:textId="77777777" w:rsidR="008248C8" w:rsidRDefault="008248C8" w:rsidP="00A25CD0">
            <w:pPr>
              <w:pStyle w:val="TAC"/>
            </w:pPr>
            <w:r>
              <w:t>CA_n14A-n260A</w:t>
            </w:r>
          </w:p>
          <w:p w14:paraId="33688C0B" w14:textId="77777777" w:rsidR="008248C8" w:rsidRDefault="008248C8" w:rsidP="00A25CD0">
            <w:pPr>
              <w:pStyle w:val="TAC"/>
            </w:pPr>
            <w:r>
              <w:t>CA_n2A-n260G</w:t>
            </w:r>
          </w:p>
          <w:p w14:paraId="4CD146EE" w14:textId="77777777" w:rsidR="008248C8" w:rsidRDefault="008248C8" w:rsidP="00A25CD0">
            <w:pPr>
              <w:pStyle w:val="TAC"/>
            </w:pPr>
            <w:r>
              <w:t>CA_n14A-n260G</w:t>
            </w:r>
          </w:p>
          <w:p w14:paraId="139AF680" w14:textId="77777777" w:rsidR="008248C8" w:rsidRDefault="008248C8" w:rsidP="00A25CD0">
            <w:pPr>
              <w:pStyle w:val="TAC"/>
            </w:pPr>
            <w:r>
              <w:t>CA_n2A-n260H</w:t>
            </w:r>
          </w:p>
          <w:p w14:paraId="3AEF3E67" w14:textId="77777777" w:rsidR="008248C8" w:rsidRDefault="008248C8" w:rsidP="00A25CD0">
            <w:pPr>
              <w:pStyle w:val="TAC"/>
            </w:pPr>
            <w:r>
              <w:t>CA_n14A-n260H</w:t>
            </w:r>
          </w:p>
          <w:p w14:paraId="0739CE36" w14:textId="77777777" w:rsidR="008248C8" w:rsidRDefault="008248C8" w:rsidP="00A25CD0">
            <w:pPr>
              <w:pStyle w:val="TAC"/>
            </w:pPr>
            <w:r>
              <w:t>CA_n2A-n260I</w:t>
            </w:r>
          </w:p>
          <w:p w14:paraId="4FA8AA75" w14:textId="77777777" w:rsidR="008248C8" w:rsidRDefault="008248C8" w:rsidP="00A25CD0">
            <w:pPr>
              <w:pStyle w:val="TAC"/>
            </w:pPr>
            <w:r>
              <w:t>CA_n14A-n260I</w:t>
            </w:r>
          </w:p>
          <w:p w14:paraId="14A0373A" w14:textId="77777777" w:rsidR="008248C8" w:rsidRDefault="008248C8" w:rsidP="00A25CD0">
            <w:pPr>
              <w:pStyle w:val="TAC"/>
            </w:pPr>
            <w:r>
              <w:t>CA_n2A-n260J</w:t>
            </w:r>
          </w:p>
          <w:p w14:paraId="6173750C" w14:textId="77777777" w:rsidR="008248C8" w:rsidRDefault="008248C8" w:rsidP="00A25CD0">
            <w:pPr>
              <w:pStyle w:val="TAC"/>
            </w:pPr>
            <w:r>
              <w:t>CA_n14A-n260J</w:t>
            </w:r>
          </w:p>
          <w:p w14:paraId="255E4A6B" w14:textId="77777777" w:rsidR="008248C8" w:rsidRDefault="008248C8" w:rsidP="00A25CD0">
            <w:pPr>
              <w:pStyle w:val="TAC"/>
            </w:pPr>
            <w:r>
              <w:t>CA_n2A-n260K</w:t>
            </w:r>
          </w:p>
          <w:p w14:paraId="2D59A46B" w14:textId="77777777" w:rsidR="008248C8" w:rsidRDefault="008248C8" w:rsidP="00A25CD0">
            <w:pPr>
              <w:pStyle w:val="TAC"/>
            </w:pPr>
            <w:r>
              <w:t>CA_n14A-n260K</w:t>
            </w:r>
          </w:p>
        </w:tc>
        <w:tc>
          <w:tcPr>
            <w:tcW w:w="1233" w:type="dxa"/>
            <w:tcBorders>
              <w:left w:val="single" w:sz="4" w:space="0" w:color="auto"/>
              <w:right w:val="single" w:sz="4" w:space="0" w:color="auto"/>
            </w:tcBorders>
            <w:vAlign w:val="center"/>
          </w:tcPr>
          <w:p w14:paraId="6305638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16E5"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33BC2" w14:textId="77777777" w:rsidR="008248C8" w:rsidRDefault="008248C8" w:rsidP="00A25CD0">
            <w:pPr>
              <w:pStyle w:val="TAC"/>
            </w:pPr>
            <w:r>
              <w:t>0</w:t>
            </w:r>
          </w:p>
        </w:tc>
      </w:tr>
      <w:tr w:rsidR="008248C8" w14:paraId="12CAE1D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7614D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C099B74" w14:textId="77777777" w:rsidR="008248C8" w:rsidRDefault="008248C8" w:rsidP="00A25CD0">
            <w:pPr>
              <w:pStyle w:val="TAC"/>
            </w:pPr>
          </w:p>
        </w:tc>
        <w:tc>
          <w:tcPr>
            <w:tcW w:w="1233" w:type="dxa"/>
            <w:tcBorders>
              <w:left w:val="single" w:sz="4" w:space="0" w:color="auto"/>
              <w:right w:val="single" w:sz="4" w:space="0" w:color="auto"/>
            </w:tcBorders>
            <w:vAlign w:val="center"/>
          </w:tcPr>
          <w:p w14:paraId="679D587A"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2806"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30430A4" w14:textId="77777777" w:rsidR="008248C8" w:rsidRDefault="008248C8" w:rsidP="00A25CD0">
            <w:pPr>
              <w:pStyle w:val="TAC"/>
            </w:pPr>
          </w:p>
        </w:tc>
      </w:tr>
      <w:tr w:rsidR="008248C8" w14:paraId="7FEEA08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46BBE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A3CC70" w14:textId="77777777" w:rsidR="008248C8" w:rsidRDefault="008248C8" w:rsidP="00A25CD0">
            <w:pPr>
              <w:pStyle w:val="TAC"/>
            </w:pPr>
          </w:p>
        </w:tc>
        <w:tc>
          <w:tcPr>
            <w:tcW w:w="1233" w:type="dxa"/>
            <w:tcBorders>
              <w:left w:val="single" w:sz="4" w:space="0" w:color="auto"/>
              <w:right w:val="single" w:sz="4" w:space="0" w:color="auto"/>
            </w:tcBorders>
            <w:vAlign w:val="center"/>
          </w:tcPr>
          <w:p w14:paraId="76E6A2A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C2D4"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10F0B2" w14:textId="77777777" w:rsidR="008248C8" w:rsidRDefault="008248C8" w:rsidP="00A25CD0">
            <w:pPr>
              <w:pStyle w:val="TAC"/>
            </w:pPr>
          </w:p>
        </w:tc>
      </w:tr>
      <w:tr w:rsidR="008248C8" w14:paraId="48AD466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920A6F" w14:textId="77777777" w:rsidR="008248C8" w:rsidRDefault="008248C8" w:rsidP="00A25CD0">
            <w:pPr>
              <w:pStyle w:val="TAC"/>
            </w:pPr>
            <w:r w:rsidRPr="006B5692">
              <w:t>CA_n2A-</w:t>
            </w:r>
            <w:r>
              <w:t>n14A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A6E344" w14:textId="77777777" w:rsidR="008248C8" w:rsidRDefault="008248C8" w:rsidP="00A25CD0">
            <w:pPr>
              <w:pStyle w:val="TAC"/>
            </w:pPr>
            <w:r>
              <w:t>CA_n2A-n14A</w:t>
            </w:r>
          </w:p>
          <w:p w14:paraId="0669A896" w14:textId="77777777" w:rsidR="008248C8" w:rsidRDefault="008248C8" w:rsidP="00A25CD0">
            <w:pPr>
              <w:pStyle w:val="TAC"/>
            </w:pPr>
            <w:r>
              <w:t>CA_n2A-n260A</w:t>
            </w:r>
          </w:p>
          <w:p w14:paraId="1E752B55" w14:textId="77777777" w:rsidR="008248C8" w:rsidRDefault="008248C8" w:rsidP="00A25CD0">
            <w:pPr>
              <w:pStyle w:val="TAC"/>
            </w:pPr>
            <w:r>
              <w:t>CA_n14A-n260A</w:t>
            </w:r>
          </w:p>
          <w:p w14:paraId="100C0F22" w14:textId="77777777" w:rsidR="008248C8" w:rsidRDefault="008248C8" w:rsidP="00A25CD0">
            <w:pPr>
              <w:pStyle w:val="TAC"/>
            </w:pPr>
            <w:r>
              <w:t>CA_n2A-n260G</w:t>
            </w:r>
          </w:p>
          <w:p w14:paraId="39AD481E" w14:textId="77777777" w:rsidR="008248C8" w:rsidRDefault="008248C8" w:rsidP="00A25CD0">
            <w:pPr>
              <w:pStyle w:val="TAC"/>
            </w:pPr>
            <w:r>
              <w:t>CA_n14A-n260G</w:t>
            </w:r>
          </w:p>
          <w:p w14:paraId="47B48CA7" w14:textId="77777777" w:rsidR="008248C8" w:rsidRDefault="008248C8" w:rsidP="00A25CD0">
            <w:pPr>
              <w:pStyle w:val="TAC"/>
            </w:pPr>
            <w:r>
              <w:t>CA_n2A-n260H</w:t>
            </w:r>
          </w:p>
          <w:p w14:paraId="7484AFC4" w14:textId="77777777" w:rsidR="008248C8" w:rsidRDefault="008248C8" w:rsidP="00A25CD0">
            <w:pPr>
              <w:pStyle w:val="TAC"/>
            </w:pPr>
            <w:r>
              <w:t>CA_n14A-n260H</w:t>
            </w:r>
          </w:p>
          <w:p w14:paraId="2157EEE3" w14:textId="77777777" w:rsidR="008248C8" w:rsidRDefault="008248C8" w:rsidP="00A25CD0">
            <w:pPr>
              <w:pStyle w:val="TAC"/>
            </w:pPr>
            <w:r>
              <w:t>CA_n2A-n260I</w:t>
            </w:r>
          </w:p>
          <w:p w14:paraId="45743788" w14:textId="77777777" w:rsidR="008248C8" w:rsidRDefault="008248C8" w:rsidP="00A25CD0">
            <w:pPr>
              <w:pStyle w:val="TAC"/>
            </w:pPr>
            <w:r>
              <w:t>CA_n14A-n260I</w:t>
            </w:r>
          </w:p>
          <w:p w14:paraId="168337AC" w14:textId="77777777" w:rsidR="008248C8" w:rsidRDefault="008248C8" w:rsidP="00A25CD0">
            <w:pPr>
              <w:pStyle w:val="TAC"/>
            </w:pPr>
            <w:r>
              <w:t>CA_n2A-n260J</w:t>
            </w:r>
          </w:p>
          <w:p w14:paraId="42FB7E1A" w14:textId="77777777" w:rsidR="008248C8" w:rsidRDefault="008248C8" w:rsidP="00A25CD0">
            <w:pPr>
              <w:pStyle w:val="TAC"/>
            </w:pPr>
            <w:r>
              <w:t>CA_n14A-n260J</w:t>
            </w:r>
          </w:p>
          <w:p w14:paraId="45218343" w14:textId="77777777" w:rsidR="008248C8" w:rsidRDefault="008248C8" w:rsidP="00A25CD0">
            <w:pPr>
              <w:pStyle w:val="TAC"/>
            </w:pPr>
            <w:r>
              <w:t>CA_n2A-n260K</w:t>
            </w:r>
          </w:p>
          <w:p w14:paraId="31B576AF" w14:textId="77777777" w:rsidR="008248C8" w:rsidRDefault="008248C8" w:rsidP="00A25CD0">
            <w:pPr>
              <w:pStyle w:val="TAC"/>
            </w:pPr>
            <w:r>
              <w:t>CA_n14A-n260K</w:t>
            </w:r>
          </w:p>
          <w:p w14:paraId="1996ED25" w14:textId="77777777" w:rsidR="008248C8" w:rsidRDefault="008248C8" w:rsidP="00A25CD0">
            <w:pPr>
              <w:pStyle w:val="TAC"/>
            </w:pPr>
            <w:r>
              <w:t>CA_n2A-n260L</w:t>
            </w:r>
          </w:p>
          <w:p w14:paraId="4E14688D" w14:textId="77777777" w:rsidR="008248C8" w:rsidRDefault="008248C8" w:rsidP="00A25CD0">
            <w:pPr>
              <w:pStyle w:val="TAC"/>
            </w:pPr>
            <w:r>
              <w:t>CA_n14A-n260L</w:t>
            </w:r>
          </w:p>
        </w:tc>
        <w:tc>
          <w:tcPr>
            <w:tcW w:w="1233" w:type="dxa"/>
            <w:tcBorders>
              <w:left w:val="single" w:sz="4" w:space="0" w:color="auto"/>
              <w:right w:val="single" w:sz="4" w:space="0" w:color="auto"/>
            </w:tcBorders>
            <w:vAlign w:val="center"/>
          </w:tcPr>
          <w:p w14:paraId="7FFBC75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E71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211848" w14:textId="77777777" w:rsidR="008248C8" w:rsidRDefault="008248C8" w:rsidP="00A25CD0">
            <w:pPr>
              <w:pStyle w:val="TAC"/>
            </w:pPr>
            <w:r>
              <w:t>0</w:t>
            </w:r>
          </w:p>
        </w:tc>
      </w:tr>
      <w:tr w:rsidR="008248C8" w14:paraId="27A307A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733C8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E6EA93" w14:textId="77777777" w:rsidR="008248C8" w:rsidRDefault="008248C8" w:rsidP="00A25CD0">
            <w:pPr>
              <w:pStyle w:val="TAC"/>
            </w:pPr>
          </w:p>
        </w:tc>
        <w:tc>
          <w:tcPr>
            <w:tcW w:w="1233" w:type="dxa"/>
            <w:tcBorders>
              <w:left w:val="single" w:sz="4" w:space="0" w:color="auto"/>
              <w:right w:val="single" w:sz="4" w:space="0" w:color="auto"/>
            </w:tcBorders>
            <w:vAlign w:val="center"/>
          </w:tcPr>
          <w:p w14:paraId="42C2052F"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B89D"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8B01F06" w14:textId="77777777" w:rsidR="008248C8" w:rsidRDefault="008248C8" w:rsidP="00A25CD0">
            <w:pPr>
              <w:pStyle w:val="TAC"/>
            </w:pPr>
          </w:p>
        </w:tc>
      </w:tr>
      <w:tr w:rsidR="008248C8" w14:paraId="59D4CD2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69E07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D54205" w14:textId="77777777" w:rsidR="008248C8" w:rsidRDefault="008248C8" w:rsidP="00A25CD0">
            <w:pPr>
              <w:pStyle w:val="TAC"/>
            </w:pPr>
          </w:p>
        </w:tc>
        <w:tc>
          <w:tcPr>
            <w:tcW w:w="1233" w:type="dxa"/>
            <w:tcBorders>
              <w:left w:val="single" w:sz="4" w:space="0" w:color="auto"/>
              <w:right w:val="single" w:sz="4" w:space="0" w:color="auto"/>
            </w:tcBorders>
            <w:vAlign w:val="center"/>
          </w:tcPr>
          <w:p w14:paraId="7C529F4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F1A9"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A7A0E9" w14:textId="77777777" w:rsidR="008248C8" w:rsidRDefault="008248C8" w:rsidP="00A25CD0">
            <w:pPr>
              <w:pStyle w:val="TAC"/>
            </w:pPr>
          </w:p>
        </w:tc>
      </w:tr>
      <w:tr w:rsidR="008248C8" w14:paraId="10D78C7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D042F0" w14:textId="77777777" w:rsidR="008248C8" w:rsidRDefault="008248C8" w:rsidP="00A25CD0">
            <w:pPr>
              <w:pStyle w:val="TAC"/>
            </w:pPr>
            <w:r w:rsidRPr="006B5692">
              <w:t>CA_n2A-</w:t>
            </w:r>
            <w:r>
              <w:t>n14A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A4DA3C" w14:textId="77777777" w:rsidR="008248C8" w:rsidRDefault="008248C8" w:rsidP="00A25CD0">
            <w:pPr>
              <w:pStyle w:val="TAC"/>
            </w:pPr>
            <w:r>
              <w:t>CA_n2A-n14A</w:t>
            </w:r>
          </w:p>
          <w:p w14:paraId="0A5522F7" w14:textId="77777777" w:rsidR="008248C8" w:rsidRDefault="008248C8" w:rsidP="00A25CD0">
            <w:pPr>
              <w:pStyle w:val="TAC"/>
            </w:pPr>
            <w:r>
              <w:t>CA_n2A-n260A</w:t>
            </w:r>
          </w:p>
          <w:p w14:paraId="7F2B183F" w14:textId="77777777" w:rsidR="008248C8" w:rsidRDefault="008248C8" w:rsidP="00A25CD0">
            <w:pPr>
              <w:pStyle w:val="TAC"/>
            </w:pPr>
            <w:r>
              <w:t>CA_n14A-n260A</w:t>
            </w:r>
          </w:p>
          <w:p w14:paraId="334E23C5" w14:textId="77777777" w:rsidR="008248C8" w:rsidRDefault="008248C8" w:rsidP="00A25CD0">
            <w:pPr>
              <w:pStyle w:val="TAC"/>
            </w:pPr>
            <w:r>
              <w:t>CA_n2A-n260G</w:t>
            </w:r>
          </w:p>
          <w:p w14:paraId="57BF1235" w14:textId="77777777" w:rsidR="008248C8" w:rsidRDefault="008248C8" w:rsidP="00A25CD0">
            <w:pPr>
              <w:pStyle w:val="TAC"/>
            </w:pPr>
            <w:r>
              <w:t>CA_n14A-n260G</w:t>
            </w:r>
          </w:p>
          <w:p w14:paraId="582A6CB2" w14:textId="77777777" w:rsidR="008248C8" w:rsidRDefault="008248C8" w:rsidP="00A25CD0">
            <w:pPr>
              <w:pStyle w:val="TAC"/>
            </w:pPr>
            <w:r>
              <w:t>CA_n2A-n260H</w:t>
            </w:r>
          </w:p>
          <w:p w14:paraId="6E98C2A7" w14:textId="77777777" w:rsidR="008248C8" w:rsidRDefault="008248C8" w:rsidP="00A25CD0">
            <w:pPr>
              <w:pStyle w:val="TAC"/>
            </w:pPr>
            <w:r>
              <w:t>CA_n14A-n260H</w:t>
            </w:r>
          </w:p>
          <w:p w14:paraId="75706046" w14:textId="77777777" w:rsidR="008248C8" w:rsidRDefault="008248C8" w:rsidP="00A25CD0">
            <w:pPr>
              <w:pStyle w:val="TAC"/>
            </w:pPr>
            <w:r>
              <w:t>CA_n2A-n260I</w:t>
            </w:r>
          </w:p>
          <w:p w14:paraId="732A54F0" w14:textId="77777777" w:rsidR="008248C8" w:rsidRDefault="008248C8" w:rsidP="00A25CD0">
            <w:pPr>
              <w:pStyle w:val="TAC"/>
            </w:pPr>
            <w:r>
              <w:t>CA_n14A-n260I</w:t>
            </w:r>
          </w:p>
          <w:p w14:paraId="3A09709A" w14:textId="77777777" w:rsidR="008248C8" w:rsidRDefault="008248C8" w:rsidP="00A25CD0">
            <w:pPr>
              <w:pStyle w:val="TAC"/>
            </w:pPr>
            <w:r>
              <w:t>CA_n2A-n260J</w:t>
            </w:r>
          </w:p>
          <w:p w14:paraId="17318FB3" w14:textId="77777777" w:rsidR="008248C8" w:rsidRDefault="008248C8" w:rsidP="00A25CD0">
            <w:pPr>
              <w:pStyle w:val="TAC"/>
            </w:pPr>
            <w:r>
              <w:t>CA_n14A-n260J</w:t>
            </w:r>
          </w:p>
          <w:p w14:paraId="63629201" w14:textId="77777777" w:rsidR="008248C8" w:rsidRDefault="008248C8" w:rsidP="00A25CD0">
            <w:pPr>
              <w:pStyle w:val="TAC"/>
            </w:pPr>
            <w:r>
              <w:t>CA_n2A-n260K</w:t>
            </w:r>
          </w:p>
          <w:p w14:paraId="5788113F" w14:textId="77777777" w:rsidR="008248C8" w:rsidRDefault="008248C8" w:rsidP="00A25CD0">
            <w:pPr>
              <w:pStyle w:val="TAC"/>
            </w:pPr>
            <w:r>
              <w:t>CA_n14A-n260K</w:t>
            </w:r>
          </w:p>
          <w:p w14:paraId="1A0A7269" w14:textId="77777777" w:rsidR="008248C8" w:rsidRDefault="008248C8" w:rsidP="00A25CD0">
            <w:pPr>
              <w:pStyle w:val="TAC"/>
            </w:pPr>
            <w:r>
              <w:t>CA_n2A-n260L</w:t>
            </w:r>
          </w:p>
          <w:p w14:paraId="1DD3D56D" w14:textId="77777777" w:rsidR="008248C8" w:rsidRDefault="008248C8" w:rsidP="00A25CD0">
            <w:pPr>
              <w:pStyle w:val="TAC"/>
            </w:pPr>
            <w:r>
              <w:t>CA_n14A-n260L</w:t>
            </w:r>
          </w:p>
          <w:p w14:paraId="62AF81AD" w14:textId="77777777" w:rsidR="008248C8" w:rsidRDefault="008248C8" w:rsidP="00A25CD0">
            <w:pPr>
              <w:pStyle w:val="TAC"/>
            </w:pPr>
            <w:r>
              <w:t>CA_n2A-n260M</w:t>
            </w:r>
          </w:p>
          <w:p w14:paraId="020EA3D7" w14:textId="77777777" w:rsidR="008248C8" w:rsidRDefault="008248C8" w:rsidP="00A25CD0">
            <w:pPr>
              <w:pStyle w:val="TAC"/>
            </w:pPr>
            <w:r>
              <w:t>CA_n14A-n260M</w:t>
            </w:r>
          </w:p>
        </w:tc>
        <w:tc>
          <w:tcPr>
            <w:tcW w:w="1233" w:type="dxa"/>
            <w:tcBorders>
              <w:left w:val="single" w:sz="4" w:space="0" w:color="auto"/>
              <w:right w:val="single" w:sz="4" w:space="0" w:color="auto"/>
            </w:tcBorders>
            <w:vAlign w:val="center"/>
          </w:tcPr>
          <w:p w14:paraId="06B0285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D5D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00A571" w14:textId="77777777" w:rsidR="008248C8" w:rsidRDefault="008248C8" w:rsidP="00A25CD0">
            <w:pPr>
              <w:pStyle w:val="TAC"/>
            </w:pPr>
            <w:r>
              <w:t>0</w:t>
            </w:r>
          </w:p>
        </w:tc>
      </w:tr>
      <w:tr w:rsidR="008248C8" w14:paraId="3C2954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33CFF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BD01B4" w14:textId="77777777" w:rsidR="008248C8" w:rsidRDefault="008248C8" w:rsidP="00A25CD0">
            <w:pPr>
              <w:pStyle w:val="TAC"/>
            </w:pPr>
          </w:p>
        </w:tc>
        <w:tc>
          <w:tcPr>
            <w:tcW w:w="1233" w:type="dxa"/>
            <w:tcBorders>
              <w:left w:val="single" w:sz="4" w:space="0" w:color="auto"/>
              <w:right w:val="single" w:sz="4" w:space="0" w:color="auto"/>
            </w:tcBorders>
            <w:vAlign w:val="center"/>
          </w:tcPr>
          <w:p w14:paraId="0BF7363A"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0EC3"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28B1173" w14:textId="77777777" w:rsidR="008248C8" w:rsidRDefault="008248C8" w:rsidP="00A25CD0">
            <w:pPr>
              <w:pStyle w:val="TAC"/>
            </w:pPr>
          </w:p>
        </w:tc>
      </w:tr>
      <w:tr w:rsidR="008248C8" w14:paraId="60ECCF8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ADB96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ADD824" w14:textId="77777777" w:rsidR="008248C8" w:rsidRDefault="008248C8" w:rsidP="00A25CD0">
            <w:pPr>
              <w:pStyle w:val="TAC"/>
            </w:pPr>
          </w:p>
        </w:tc>
        <w:tc>
          <w:tcPr>
            <w:tcW w:w="1233" w:type="dxa"/>
            <w:tcBorders>
              <w:left w:val="single" w:sz="4" w:space="0" w:color="auto"/>
              <w:right w:val="single" w:sz="4" w:space="0" w:color="auto"/>
            </w:tcBorders>
            <w:vAlign w:val="center"/>
          </w:tcPr>
          <w:p w14:paraId="3749BA5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6119"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BCB15C" w14:textId="77777777" w:rsidR="008248C8" w:rsidRDefault="008248C8" w:rsidP="00A25CD0">
            <w:pPr>
              <w:pStyle w:val="TAC"/>
            </w:pPr>
          </w:p>
        </w:tc>
      </w:tr>
      <w:tr w:rsidR="008248C8" w14:paraId="5B7D20E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E1E486" w14:textId="77777777" w:rsidR="008248C8" w:rsidRDefault="008248C8" w:rsidP="00A25CD0">
            <w:pPr>
              <w:pStyle w:val="TAC"/>
            </w:pPr>
            <w:r>
              <w:t>CA_n2A-n30A-n260A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08E643" w14:textId="77777777" w:rsidR="008248C8" w:rsidRDefault="008248C8" w:rsidP="00A25CD0">
            <w:pPr>
              <w:pStyle w:val="TAC"/>
            </w:pPr>
            <w:r>
              <w:t>CA_n2A-n30A</w:t>
            </w:r>
          </w:p>
          <w:p w14:paraId="60765C4C" w14:textId="77777777" w:rsidR="008248C8" w:rsidRDefault="008248C8" w:rsidP="00A25CD0">
            <w:pPr>
              <w:pStyle w:val="TAC"/>
            </w:pPr>
            <w:r>
              <w:t>CA_n2A-n260A</w:t>
            </w:r>
          </w:p>
          <w:p w14:paraId="37BFC626" w14:textId="77777777" w:rsidR="008248C8" w:rsidRDefault="008248C8" w:rsidP="00A25CD0">
            <w:pPr>
              <w:pStyle w:val="TAC"/>
            </w:pPr>
            <w:r>
              <w:t>CA_n30A-n260A</w:t>
            </w:r>
          </w:p>
        </w:tc>
        <w:tc>
          <w:tcPr>
            <w:tcW w:w="1233" w:type="dxa"/>
            <w:tcBorders>
              <w:left w:val="single" w:sz="4" w:space="0" w:color="auto"/>
              <w:right w:val="single" w:sz="4" w:space="0" w:color="auto"/>
            </w:tcBorders>
            <w:vAlign w:val="center"/>
          </w:tcPr>
          <w:p w14:paraId="532160E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EB4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26082" w14:textId="77777777" w:rsidR="008248C8" w:rsidRDefault="008248C8" w:rsidP="00A25CD0">
            <w:pPr>
              <w:pStyle w:val="TAC"/>
            </w:pPr>
            <w:r>
              <w:t>0</w:t>
            </w:r>
          </w:p>
        </w:tc>
      </w:tr>
      <w:tr w:rsidR="008248C8" w14:paraId="1F3234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6461A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027FA3" w14:textId="77777777" w:rsidR="008248C8" w:rsidRDefault="008248C8" w:rsidP="00A25CD0">
            <w:pPr>
              <w:pStyle w:val="TAC"/>
            </w:pPr>
          </w:p>
        </w:tc>
        <w:tc>
          <w:tcPr>
            <w:tcW w:w="1233" w:type="dxa"/>
            <w:tcBorders>
              <w:left w:val="single" w:sz="4" w:space="0" w:color="auto"/>
              <w:right w:val="single" w:sz="4" w:space="0" w:color="auto"/>
            </w:tcBorders>
            <w:vAlign w:val="center"/>
          </w:tcPr>
          <w:p w14:paraId="02E74664"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2A50"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25843E9" w14:textId="77777777" w:rsidR="008248C8" w:rsidRDefault="008248C8" w:rsidP="00A25CD0">
            <w:pPr>
              <w:pStyle w:val="TAC"/>
            </w:pPr>
          </w:p>
        </w:tc>
      </w:tr>
      <w:tr w:rsidR="008248C8" w14:paraId="2461AAA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0F8AC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4C00EF" w14:textId="77777777" w:rsidR="008248C8" w:rsidRDefault="008248C8" w:rsidP="00A25CD0">
            <w:pPr>
              <w:pStyle w:val="TAC"/>
            </w:pPr>
          </w:p>
        </w:tc>
        <w:tc>
          <w:tcPr>
            <w:tcW w:w="1233" w:type="dxa"/>
            <w:tcBorders>
              <w:left w:val="single" w:sz="4" w:space="0" w:color="auto"/>
              <w:right w:val="single" w:sz="4" w:space="0" w:color="auto"/>
            </w:tcBorders>
            <w:vAlign w:val="center"/>
          </w:tcPr>
          <w:p w14:paraId="55CCA85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F171"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D53BBE" w14:textId="77777777" w:rsidR="008248C8" w:rsidRDefault="008248C8" w:rsidP="00A25CD0">
            <w:pPr>
              <w:pStyle w:val="TAC"/>
            </w:pPr>
          </w:p>
        </w:tc>
      </w:tr>
      <w:tr w:rsidR="008248C8" w14:paraId="27F72DC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DBF50C" w14:textId="77777777" w:rsidR="008248C8" w:rsidRDefault="008248C8" w:rsidP="00A25CD0">
            <w:pPr>
              <w:pStyle w:val="TAC"/>
            </w:pPr>
            <w:r>
              <w:t>CA_n2A-n30A-n260G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54B249" w14:textId="77777777" w:rsidR="008248C8" w:rsidRDefault="008248C8" w:rsidP="00A25CD0">
            <w:pPr>
              <w:pStyle w:val="TAC"/>
            </w:pPr>
            <w:r>
              <w:t>CA_n2A-n30A</w:t>
            </w:r>
          </w:p>
          <w:p w14:paraId="12488E10" w14:textId="77777777" w:rsidR="008248C8" w:rsidRDefault="008248C8" w:rsidP="00A25CD0">
            <w:pPr>
              <w:pStyle w:val="TAC"/>
            </w:pPr>
            <w:r>
              <w:t>CA_n2A-n260A</w:t>
            </w:r>
          </w:p>
          <w:p w14:paraId="047EB2E4" w14:textId="77777777" w:rsidR="008248C8" w:rsidRDefault="008248C8" w:rsidP="00A25CD0">
            <w:pPr>
              <w:pStyle w:val="TAC"/>
            </w:pPr>
            <w:r>
              <w:t>CA_n30A-n260G</w:t>
            </w:r>
          </w:p>
          <w:p w14:paraId="0BA1755A" w14:textId="77777777" w:rsidR="008248C8" w:rsidRDefault="008248C8" w:rsidP="00A25CD0">
            <w:pPr>
              <w:pStyle w:val="TAC"/>
            </w:pPr>
            <w:r>
              <w:t>CA_n2A-n260A</w:t>
            </w:r>
          </w:p>
          <w:p w14:paraId="4C1FAABA" w14:textId="77777777" w:rsidR="008248C8" w:rsidRDefault="008248C8" w:rsidP="00A25CD0">
            <w:pPr>
              <w:pStyle w:val="TAC"/>
            </w:pPr>
            <w:r>
              <w:t>CA_n30A-n260G</w:t>
            </w:r>
          </w:p>
        </w:tc>
        <w:tc>
          <w:tcPr>
            <w:tcW w:w="1233" w:type="dxa"/>
            <w:tcBorders>
              <w:left w:val="single" w:sz="4" w:space="0" w:color="auto"/>
              <w:right w:val="single" w:sz="4" w:space="0" w:color="auto"/>
            </w:tcBorders>
            <w:vAlign w:val="center"/>
          </w:tcPr>
          <w:p w14:paraId="75E581C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91D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D7201A" w14:textId="77777777" w:rsidR="008248C8" w:rsidRDefault="008248C8" w:rsidP="00A25CD0">
            <w:pPr>
              <w:pStyle w:val="TAC"/>
            </w:pPr>
            <w:r>
              <w:t>0</w:t>
            </w:r>
          </w:p>
        </w:tc>
      </w:tr>
      <w:tr w:rsidR="008248C8" w14:paraId="186D563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A3462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C8149D" w14:textId="77777777" w:rsidR="008248C8" w:rsidRDefault="008248C8" w:rsidP="00A25CD0">
            <w:pPr>
              <w:pStyle w:val="TAC"/>
            </w:pPr>
          </w:p>
        </w:tc>
        <w:tc>
          <w:tcPr>
            <w:tcW w:w="1233" w:type="dxa"/>
            <w:tcBorders>
              <w:left w:val="single" w:sz="4" w:space="0" w:color="auto"/>
              <w:right w:val="single" w:sz="4" w:space="0" w:color="auto"/>
            </w:tcBorders>
            <w:vAlign w:val="center"/>
          </w:tcPr>
          <w:p w14:paraId="70CB882D"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0894"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639F4B4" w14:textId="77777777" w:rsidR="008248C8" w:rsidRDefault="008248C8" w:rsidP="00A25CD0">
            <w:pPr>
              <w:pStyle w:val="TAC"/>
            </w:pPr>
          </w:p>
        </w:tc>
      </w:tr>
      <w:tr w:rsidR="008248C8" w14:paraId="5C9202C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903D2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864F6A" w14:textId="77777777" w:rsidR="008248C8" w:rsidRDefault="008248C8" w:rsidP="00A25CD0">
            <w:pPr>
              <w:pStyle w:val="TAC"/>
            </w:pPr>
          </w:p>
        </w:tc>
        <w:tc>
          <w:tcPr>
            <w:tcW w:w="1233" w:type="dxa"/>
            <w:tcBorders>
              <w:left w:val="single" w:sz="4" w:space="0" w:color="auto"/>
              <w:right w:val="single" w:sz="4" w:space="0" w:color="auto"/>
            </w:tcBorders>
            <w:vAlign w:val="center"/>
          </w:tcPr>
          <w:p w14:paraId="30A17E5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6137"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648C2" w14:textId="77777777" w:rsidR="008248C8" w:rsidRDefault="008248C8" w:rsidP="00A25CD0">
            <w:pPr>
              <w:pStyle w:val="TAC"/>
            </w:pPr>
          </w:p>
        </w:tc>
      </w:tr>
      <w:tr w:rsidR="008248C8" w14:paraId="11A6287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81975C" w14:textId="77777777" w:rsidR="008248C8" w:rsidRDefault="008248C8" w:rsidP="00A25CD0">
            <w:pPr>
              <w:pStyle w:val="TAC"/>
            </w:pPr>
            <w:r>
              <w:lastRenderedPageBreak/>
              <w:t>CA_n2A-n30A-n260H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98830E" w14:textId="77777777" w:rsidR="008248C8" w:rsidRDefault="008248C8" w:rsidP="00A25CD0">
            <w:pPr>
              <w:pStyle w:val="TAC"/>
            </w:pPr>
            <w:r>
              <w:t>CA_n2A-n30A</w:t>
            </w:r>
          </w:p>
          <w:p w14:paraId="4BE899BC" w14:textId="77777777" w:rsidR="008248C8" w:rsidRDefault="008248C8" w:rsidP="00A25CD0">
            <w:pPr>
              <w:pStyle w:val="TAC"/>
            </w:pPr>
            <w:r>
              <w:t>CA_n2A-n260A</w:t>
            </w:r>
          </w:p>
          <w:p w14:paraId="355E9F7C" w14:textId="77777777" w:rsidR="008248C8" w:rsidRDefault="008248C8" w:rsidP="00A25CD0">
            <w:pPr>
              <w:pStyle w:val="TAC"/>
            </w:pPr>
            <w:r>
              <w:t>CA_n30A-n260G</w:t>
            </w:r>
          </w:p>
          <w:p w14:paraId="0A1917E4" w14:textId="77777777" w:rsidR="008248C8" w:rsidRDefault="008248C8" w:rsidP="00A25CD0">
            <w:pPr>
              <w:pStyle w:val="TAC"/>
            </w:pPr>
            <w:r>
              <w:t>CA_n2A-n260A</w:t>
            </w:r>
          </w:p>
          <w:p w14:paraId="7FB63002" w14:textId="77777777" w:rsidR="008248C8" w:rsidRDefault="008248C8" w:rsidP="00A25CD0">
            <w:pPr>
              <w:pStyle w:val="TAC"/>
            </w:pPr>
            <w:r>
              <w:t>CA_n30A-n260G</w:t>
            </w:r>
          </w:p>
          <w:p w14:paraId="0B5CC70C" w14:textId="77777777" w:rsidR="008248C8" w:rsidRDefault="008248C8" w:rsidP="00A25CD0">
            <w:pPr>
              <w:pStyle w:val="TAC"/>
            </w:pPr>
            <w:r>
              <w:t>CA_n2A-n260H</w:t>
            </w:r>
          </w:p>
          <w:p w14:paraId="014CD6D4" w14:textId="77777777" w:rsidR="008248C8" w:rsidRDefault="008248C8" w:rsidP="00A25CD0">
            <w:pPr>
              <w:pStyle w:val="TAC"/>
            </w:pPr>
            <w:r>
              <w:t>CA_n30A-n260H</w:t>
            </w:r>
          </w:p>
        </w:tc>
        <w:tc>
          <w:tcPr>
            <w:tcW w:w="1233" w:type="dxa"/>
            <w:tcBorders>
              <w:left w:val="single" w:sz="4" w:space="0" w:color="auto"/>
              <w:right w:val="single" w:sz="4" w:space="0" w:color="auto"/>
            </w:tcBorders>
            <w:vAlign w:val="center"/>
          </w:tcPr>
          <w:p w14:paraId="7BDA30B8"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BFB67"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388DD7" w14:textId="77777777" w:rsidR="008248C8" w:rsidRDefault="008248C8" w:rsidP="00A25CD0">
            <w:pPr>
              <w:pStyle w:val="TAC"/>
            </w:pPr>
            <w:r>
              <w:t>0</w:t>
            </w:r>
          </w:p>
        </w:tc>
      </w:tr>
      <w:tr w:rsidR="008248C8" w14:paraId="2065B2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6BB31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C1C92C" w14:textId="77777777" w:rsidR="008248C8" w:rsidRDefault="008248C8" w:rsidP="00A25CD0">
            <w:pPr>
              <w:pStyle w:val="TAC"/>
            </w:pPr>
          </w:p>
        </w:tc>
        <w:tc>
          <w:tcPr>
            <w:tcW w:w="1233" w:type="dxa"/>
            <w:tcBorders>
              <w:left w:val="single" w:sz="4" w:space="0" w:color="auto"/>
              <w:right w:val="single" w:sz="4" w:space="0" w:color="auto"/>
            </w:tcBorders>
            <w:vAlign w:val="center"/>
          </w:tcPr>
          <w:p w14:paraId="494FA50E"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DE89"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E14D615" w14:textId="77777777" w:rsidR="008248C8" w:rsidRDefault="008248C8" w:rsidP="00A25CD0">
            <w:pPr>
              <w:pStyle w:val="TAC"/>
            </w:pPr>
          </w:p>
        </w:tc>
      </w:tr>
      <w:tr w:rsidR="008248C8" w14:paraId="3B1C2D2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8A48A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112B9E" w14:textId="77777777" w:rsidR="008248C8" w:rsidRDefault="008248C8" w:rsidP="00A25CD0">
            <w:pPr>
              <w:pStyle w:val="TAC"/>
            </w:pPr>
          </w:p>
        </w:tc>
        <w:tc>
          <w:tcPr>
            <w:tcW w:w="1233" w:type="dxa"/>
            <w:tcBorders>
              <w:left w:val="single" w:sz="4" w:space="0" w:color="auto"/>
              <w:right w:val="single" w:sz="4" w:space="0" w:color="auto"/>
            </w:tcBorders>
            <w:vAlign w:val="center"/>
          </w:tcPr>
          <w:p w14:paraId="69C3323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AF38"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D0AA26" w14:textId="77777777" w:rsidR="008248C8" w:rsidRDefault="008248C8" w:rsidP="00A25CD0">
            <w:pPr>
              <w:pStyle w:val="TAC"/>
            </w:pPr>
          </w:p>
        </w:tc>
      </w:tr>
      <w:tr w:rsidR="008248C8" w14:paraId="4E36BA8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FC083E" w14:textId="77777777" w:rsidR="008248C8" w:rsidRDefault="008248C8" w:rsidP="00A25CD0">
            <w:pPr>
              <w:pStyle w:val="TAC"/>
            </w:pPr>
            <w:r>
              <w:t>CA_n2A-n30A-n260I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D50BFD" w14:textId="77777777" w:rsidR="008248C8" w:rsidRDefault="008248C8" w:rsidP="00A25CD0">
            <w:pPr>
              <w:pStyle w:val="TAC"/>
            </w:pPr>
            <w:r>
              <w:t>CA_n2A-n30A</w:t>
            </w:r>
          </w:p>
          <w:p w14:paraId="5D39BE1A" w14:textId="77777777" w:rsidR="008248C8" w:rsidRDefault="008248C8" w:rsidP="00A25CD0">
            <w:pPr>
              <w:pStyle w:val="TAC"/>
            </w:pPr>
            <w:r>
              <w:t>CA_n2A-n260A</w:t>
            </w:r>
          </w:p>
          <w:p w14:paraId="0B3ED972" w14:textId="77777777" w:rsidR="008248C8" w:rsidRDefault="008248C8" w:rsidP="00A25CD0">
            <w:pPr>
              <w:pStyle w:val="TAC"/>
            </w:pPr>
            <w:r>
              <w:t>CA_n30A-n260A</w:t>
            </w:r>
          </w:p>
          <w:p w14:paraId="05289068" w14:textId="77777777" w:rsidR="008248C8" w:rsidRDefault="008248C8" w:rsidP="00A25CD0">
            <w:pPr>
              <w:pStyle w:val="TAC"/>
            </w:pPr>
            <w:r>
              <w:t>CA_n2A-n260G</w:t>
            </w:r>
          </w:p>
          <w:p w14:paraId="00389CC8" w14:textId="77777777" w:rsidR="008248C8" w:rsidRDefault="008248C8" w:rsidP="00A25CD0">
            <w:pPr>
              <w:pStyle w:val="TAC"/>
            </w:pPr>
            <w:r>
              <w:t>CA_n30A-n260G</w:t>
            </w:r>
          </w:p>
          <w:p w14:paraId="16E36493" w14:textId="77777777" w:rsidR="008248C8" w:rsidRDefault="008248C8" w:rsidP="00A25CD0">
            <w:pPr>
              <w:pStyle w:val="TAC"/>
            </w:pPr>
            <w:r>
              <w:t>CA_n2A-n260H</w:t>
            </w:r>
          </w:p>
          <w:p w14:paraId="2C960C8F" w14:textId="77777777" w:rsidR="008248C8" w:rsidRDefault="008248C8" w:rsidP="00A25CD0">
            <w:pPr>
              <w:pStyle w:val="TAC"/>
            </w:pPr>
            <w:r>
              <w:t>CA_n30A-n260H</w:t>
            </w:r>
          </w:p>
          <w:p w14:paraId="136C91CA" w14:textId="77777777" w:rsidR="008248C8" w:rsidRDefault="008248C8" w:rsidP="00A25CD0">
            <w:pPr>
              <w:pStyle w:val="TAC"/>
            </w:pPr>
            <w:r>
              <w:t>CA_n2A-n260I</w:t>
            </w:r>
          </w:p>
          <w:p w14:paraId="4721B525" w14:textId="77777777" w:rsidR="008248C8" w:rsidRDefault="008248C8" w:rsidP="00A25CD0">
            <w:pPr>
              <w:pStyle w:val="TAC"/>
            </w:pPr>
            <w:r>
              <w:t>CA_n30A-n260I</w:t>
            </w:r>
          </w:p>
        </w:tc>
        <w:tc>
          <w:tcPr>
            <w:tcW w:w="1233" w:type="dxa"/>
            <w:tcBorders>
              <w:left w:val="single" w:sz="4" w:space="0" w:color="auto"/>
              <w:right w:val="single" w:sz="4" w:space="0" w:color="auto"/>
            </w:tcBorders>
            <w:vAlign w:val="center"/>
          </w:tcPr>
          <w:p w14:paraId="732F2035"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3944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D4257" w14:textId="77777777" w:rsidR="008248C8" w:rsidRDefault="008248C8" w:rsidP="00A25CD0">
            <w:pPr>
              <w:pStyle w:val="TAC"/>
            </w:pPr>
            <w:r>
              <w:t>0</w:t>
            </w:r>
          </w:p>
        </w:tc>
      </w:tr>
      <w:tr w:rsidR="008248C8" w14:paraId="181C542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9EAC5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46D454" w14:textId="77777777" w:rsidR="008248C8" w:rsidRDefault="008248C8" w:rsidP="00A25CD0">
            <w:pPr>
              <w:pStyle w:val="TAC"/>
            </w:pPr>
          </w:p>
        </w:tc>
        <w:tc>
          <w:tcPr>
            <w:tcW w:w="1233" w:type="dxa"/>
            <w:tcBorders>
              <w:left w:val="single" w:sz="4" w:space="0" w:color="auto"/>
              <w:right w:val="single" w:sz="4" w:space="0" w:color="auto"/>
            </w:tcBorders>
            <w:vAlign w:val="center"/>
          </w:tcPr>
          <w:p w14:paraId="164CA057"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ECF8"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C22A4E2" w14:textId="77777777" w:rsidR="008248C8" w:rsidRDefault="008248C8" w:rsidP="00A25CD0">
            <w:pPr>
              <w:pStyle w:val="TAC"/>
            </w:pPr>
          </w:p>
        </w:tc>
      </w:tr>
      <w:tr w:rsidR="008248C8" w14:paraId="6769D3C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D6600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2D9A11" w14:textId="77777777" w:rsidR="008248C8" w:rsidRDefault="008248C8" w:rsidP="00A25CD0">
            <w:pPr>
              <w:pStyle w:val="TAC"/>
            </w:pPr>
          </w:p>
        </w:tc>
        <w:tc>
          <w:tcPr>
            <w:tcW w:w="1233" w:type="dxa"/>
            <w:tcBorders>
              <w:left w:val="single" w:sz="4" w:space="0" w:color="auto"/>
              <w:right w:val="single" w:sz="4" w:space="0" w:color="auto"/>
            </w:tcBorders>
            <w:vAlign w:val="center"/>
          </w:tcPr>
          <w:p w14:paraId="387C759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D00B"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11FED3" w14:textId="77777777" w:rsidR="008248C8" w:rsidRDefault="008248C8" w:rsidP="00A25CD0">
            <w:pPr>
              <w:pStyle w:val="TAC"/>
            </w:pPr>
          </w:p>
        </w:tc>
      </w:tr>
      <w:tr w:rsidR="008248C8" w14:paraId="3E0A7A3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EE14B7" w14:textId="77777777" w:rsidR="008248C8" w:rsidRDefault="008248C8" w:rsidP="00A25CD0">
            <w:pPr>
              <w:pStyle w:val="TAC"/>
            </w:pPr>
            <w:r>
              <w:t>CA_n2A-n30A-n260J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9D9CC1" w14:textId="77777777" w:rsidR="008248C8" w:rsidRDefault="008248C8" w:rsidP="00A25CD0">
            <w:pPr>
              <w:pStyle w:val="TAC"/>
            </w:pPr>
            <w:r>
              <w:t>CA_n2A-n30A</w:t>
            </w:r>
          </w:p>
          <w:p w14:paraId="0A935DA6" w14:textId="77777777" w:rsidR="008248C8" w:rsidRDefault="008248C8" w:rsidP="00A25CD0">
            <w:pPr>
              <w:pStyle w:val="TAC"/>
            </w:pPr>
            <w:r>
              <w:t>CA_n2A-n260A</w:t>
            </w:r>
          </w:p>
          <w:p w14:paraId="527C725C" w14:textId="77777777" w:rsidR="008248C8" w:rsidRDefault="008248C8" w:rsidP="00A25CD0">
            <w:pPr>
              <w:pStyle w:val="TAC"/>
            </w:pPr>
            <w:r>
              <w:t>CA_n30A-n260A</w:t>
            </w:r>
          </w:p>
          <w:p w14:paraId="0B3C1116" w14:textId="77777777" w:rsidR="008248C8" w:rsidRDefault="008248C8" w:rsidP="00A25CD0">
            <w:pPr>
              <w:pStyle w:val="TAC"/>
            </w:pPr>
            <w:r>
              <w:t>CA_n2A-n260G</w:t>
            </w:r>
          </w:p>
          <w:p w14:paraId="1A682E6B" w14:textId="77777777" w:rsidR="008248C8" w:rsidRDefault="008248C8" w:rsidP="00A25CD0">
            <w:pPr>
              <w:pStyle w:val="TAC"/>
            </w:pPr>
            <w:r>
              <w:t>CA_n30A-n260G</w:t>
            </w:r>
          </w:p>
          <w:p w14:paraId="29C985E8" w14:textId="77777777" w:rsidR="008248C8" w:rsidRDefault="008248C8" w:rsidP="00A25CD0">
            <w:pPr>
              <w:pStyle w:val="TAC"/>
            </w:pPr>
            <w:r>
              <w:t>CA_n2A-n260H</w:t>
            </w:r>
          </w:p>
          <w:p w14:paraId="3322D040" w14:textId="77777777" w:rsidR="008248C8" w:rsidRDefault="008248C8" w:rsidP="00A25CD0">
            <w:pPr>
              <w:pStyle w:val="TAC"/>
            </w:pPr>
            <w:r>
              <w:t>CA_n30A-n260H</w:t>
            </w:r>
          </w:p>
          <w:p w14:paraId="599BFF37" w14:textId="77777777" w:rsidR="008248C8" w:rsidRDefault="008248C8" w:rsidP="00A25CD0">
            <w:pPr>
              <w:pStyle w:val="TAC"/>
            </w:pPr>
            <w:r>
              <w:t>CA_n2A-n260I</w:t>
            </w:r>
          </w:p>
          <w:p w14:paraId="509AC443" w14:textId="77777777" w:rsidR="008248C8" w:rsidRDefault="008248C8" w:rsidP="00A25CD0">
            <w:pPr>
              <w:pStyle w:val="TAC"/>
            </w:pPr>
            <w:r>
              <w:t>CA_n30A-n260I</w:t>
            </w:r>
          </w:p>
          <w:p w14:paraId="5C680BAA" w14:textId="77777777" w:rsidR="008248C8" w:rsidRDefault="008248C8" w:rsidP="00A25CD0">
            <w:pPr>
              <w:pStyle w:val="TAC"/>
            </w:pPr>
            <w:r>
              <w:t>CA_n2A-n260J</w:t>
            </w:r>
          </w:p>
          <w:p w14:paraId="1E9463FC" w14:textId="77777777" w:rsidR="008248C8" w:rsidRDefault="008248C8" w:rsidP="00A25CD0">
            <w:pPr>
              <w:pStyle w:val="TAC"/>
            </w:pPr>
            <w:r>
              <w:t>CA_n30A-n260J</w:t>
            </w:r>
          </w:p>
        </w:tc>
        <w:tc>
          <w:tcPr>
            <w:tcW w:w="1233" w:type="dxa"/>
            <w:tcBorders>
              <w:left w:val="single" w:sz="4" w:space="0" w:color="auto"/>
              <w:right w:val="single" w:sz="4" w:space="0" w:color="auto"/>
            </w:tcBorders>
            <w:vAlign w:val="center"/>
          </w:tcPr>
          <w:p w14:paraId="3DCC6B40"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52A2"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DE0FA2" w14:textId="77777777" w:rsidR="008248C8" w:rsidRDefault="008248C8" w:rsidP="00A25CD0">
            <w:pPr>
              <w:pStyle w:val="TAC"/>
            </w:pPr>
            <w:r>
              <w:t>0</w:t>
            </w:r>
          </w:p>
        </w:tc>
      </w:tr>
      <w:tr w:rsidR="008248C8" w14:paraId="2243EF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FF6AF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B68D06" w14:textId="77777777" w:rsidR="008248C8" w:rsidRDefault="008248C8" w:rsidP="00A25CD0">
            <w:pPr>
              <w:pStyle w:val="TAC"/>
            </w:pPr>
          </w:p>
        </w:tc>
        <w:tc>
          <w:tcPr>
            <w:tcW w:w="1233" w:type="dxa"/>
            <w:tcBorders>
              <w:left w:val="single" w:sz="4" w:space="0" w:color="auto"/>
              <w:right w:val="single" w:sz="4" w:space="0" w:color="auto"/>
            </w:tcBorders>
            <w:vAlign w:val="center"/>
          </w:tcPr>
          <w:p w14:paraId="754CE11D"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50FBF"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D19CFC1" w14:textId="77777777" w:rsidR="008248C8" w:rsidRDefault="008248C8" w:rsidP="00A25CD0">
            <w:pPr>
              <w:pStyle w:val="TAC"/>
            </w:pPr>
          </w:p>
        </w:tc>
      </w:tr>
      <w:tr w:rsidR="008248C8" w14:paraId="58B1C56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56A9F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C31BAE" w14:textId="77777777" w:rsidR="008248C8" w:rsidRDefault="008248C8" w:rsidP="00A25CD0">
            <w:pPr>
              <w:pStyle w:val="TAC"/>
            </w:pPr>
          </w:p>
        </w:tc>
        <w:tc>
          <w:tcPr>
            <w:tcW w:w="1233" w:type="dxa"/>
            <w:tcBorders>
              <w:left w:val="single" w:sz="4" w:space="0" w:color="auto"/>
              <w:right w:val="single" w:sz="4" w:space="0" w:color="auto"/>
            </w:tcBorders>
            <w:vAlign w:val="center"/>
          </w:tcPr>
          <w:p w14:paraId="2E09CFD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EE41"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EFF37" w14:textId="77777777" w:rsidR="008248C8" w:rsidRDefault="008248C8" w:rsidP="00A25CD0">
            <w:pPr>
              <w:pStyle w:val="TAC"/>
            </w:pPr>
          </w:p>
        </w:tc>
      </w:tr>
      <w:tr w:rsidR="008248C8" w14:paraId="290D53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EE29BA" w14:textId="77777777" w:rsidR="008248C8" w:rsidRDefault="008248C8" w:rsidP="00A25CD0">
            <w:pPr>
              <w:pStyle w:val="TAC"/>
            </w:pPr>
            <w:r>
              <w:t>CA_n2A-n30A-n260K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C39857" w14:textId="77777777" w:rsidR="008248C8" w:rsidRDefault="008248C8" w:rsidP="00A25CD0">
            <w:pPr>
              <w:pStyle w:val="TAC"/>
            </w:pPr>
            <w:r>
              <w:t>CA_n2A-n30A</w:t>
            </w:r>
          </w:p>
          <w:p w14:paraId="0FB81E4C" w14:textId="77777777" w:rsidR="008248C8" w:rsidRDefault="008248C8" w:rsidP="00A25CD0">
            <w:pPr>
              <w:pStyle w:val="TAC"/>
            </w:pPr>
            <w:r>
              <w:t>CA_n2A-n260A</w:t>
            </w:r>
          </w:p>
          <w:p w14:paraId="256EF12C" w14:textId="77777777" w:rsidR="008248C8" w:rsidRDefault="008248C8" w:rsidP="00A25CD0">
            <w:pPr>
              <w:pStyle w:val="TAC"/>
            </w:pPr>
            <w:r>
              <w:t>CA_n30A-n260A</w:t>
            </w:r>
          </w:p>
          <w:p w14:paraId="2C26FB3A" w14:textId="77777777" w:rsidR="008248C8" w:rsidRDefault="008248C8" w:rsidP="00A25CD0">
            <w:pPr>
              <w:pStyle w:val="TAC"/>
            </w:pPr>
            <w:r>
              <w:t>CA_n2A-n260G</w:t>
            </w:r>
          </w:p>
          <w:p w14:paraId="6E80BC88" w14:textId="77777777" w:rsidR="008248C8" w:rsidRDefault="008248C8" w:rsidP="00A25CD0">
            <w:pPr>
              <w:pStyle w:val="TAC"/>
            </w:pPr>
            <w:r>
              <w:t>CA_n30A-n260G</w:t>
            </w:r>
          </w:p>
          <w:p w14:paraId="5BCD8CCA" w14:textId="77777777" w:rsidR="008248C8" w:rsidRDefault="008248C8" w:rsidP="00A25CD0">
            <w:pPr>
              <w:pStyle w:val="TAC"/>
            </w:pPr>
            <w:r>
              <w:t>CA_n2A-n260H</w:t>
            </w:r>
          </w:p>
          <w:p w14:paraId="779F040F" w14:textId="77777777" w:rsidR="008248C8" w:rsidRDefault="008248C8" w:rsidP="00A25CD0">
            <w:pPr>
              <w:pStyle w:val="TAC"/>
            </w:pPr>
            <w:r>
              <w:t>CA_n30A-n260H</w:t>
            </w:r>
          </w:p>
          <w:p w14:paraId="2A6BBC1F" w14:textId="77777777" w:rsidR="008248C8" w:rsidRDefault="008248C8" w:rsidP="00A25CD0">
            <w:pPr>
              <w:pStyle w:val="TAC"/>
            </w:pPr>
            <w:r>
              <w:t>CA_n2A-n260I</w:t>
            </w:r>
          </w:p>
          <w:p w14:paraId="021CB0BB" w14:textId="77777777" w:rsidR="008248C8" w:rsidRDefault="008248C8" w:rsidP="00A25CD0">
            <w:pPr>
              <w:pStyle w:val="TAC"/>
            </w:pPr>
            <w:r>
              <w:t>CA_n30A-n260I</w:t>
            </w:r>
          </w:p>
          <w:p w14:paraId="21B4A3A4" w14:textId="77777777" w:rsidR="008248C8" w:rsidRDefault="008248C8" w:rsidP="00A25CD0">
            <w:pPr>
              <w:pStyle w:val="TAC"/>
            </w:pPr>
            <w:r>
              <w:t>CA_n2A-n260J</w:t>
            </w:r>
          </w:p>
          <w:p w14:paraId="29F69CC7" w14:textId="77777777" w:rsidR="008248C8" w:rsidRDefault="008248C8" w:rsidP="00A25CD0">
            <w:pPr>
              <w:pStyle w:val="TAC"/>
            </w:pPr>
            <w:r>
              <w:t>CA_n30A-n260J</w:t>
            </w:r>
          </w:p>
          <w:p w14:paraId="74E952BC" w14:textId="77777777" w:rsidR="008248C8" w:rsidRDefault="008248C8" w:rsidP="00A25CD0">
            <w:pPr>
              <w:pStyle w:val="TAC"/>
            </w:pPr>
            <w:r>
              <w:t>CA_n2A-n260K</w:t>
            </w:r>
          </w:p>
          <w:p w14:paraId="3617EB56" w14:textId="77777777" w:rsidR="008248C8" w:rsidRDefault="008248C8" w:rsidP="00A25CD0">
            <w:pPr>
              <w:pStyle w:val="TAC"/>
            </w:pPr>
            <w:r>
              <w:t>CA_n30A-n260K</w:t>
            </w:r>
          </w:p>
        </w:tc>
        <w:tc>
          <w:tcPr>
            <w:tcW w:w="1233" w:type="dxa"/>
            <w:tcBorders>
              <w:left w:val="single" w:sz="4" w:space="0" w:color="auto"/>
              <w:right w:val="single" w:sz="4" w:space="0" w:color="auto"/>
            </w:tcBorders>
            <w:vAlign w:val="center"/>
          </w:tcPr>
          <w:p w14:paraId="4EAC119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B56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B31AC" w14:textId="77777777" w:rsidR="008248C8" w:rsidRDefault="008248C8" w:rsidP="00A25CD0">
            <w:pPr>
              <w:pStyle w:val="TAC"/>
            </w:pPr>
            <w:r>
              <w:t>0</w:t>
            </w:r>
          </w:p>
        </w:tc>
      </w:tr>
      <w:tr w:rsidR="008248C8" w14:paraId="24E050C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4DE72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AAC98B" w14:textId="77777777" w:rsidR="008248C8" w:rsidRDefault="008248C8" w:rsidP="00A25CD0">
            <w:pPr>
              <w:pStyle w:val="TAC"/>
            </w:pPr>
          </w:p>
        </w:tc>
        <w:tc>
          <w:tcPr>
            <w:tcW w:w="1233" w:type="dxa"/>
            <w:tcBorders>
              <w:left w:val="single" w:sz="4" w:space="0" w:color="auto"/>
              <w:right w:val="single" w:sz="4" w:space="0" w:color="auto"/>
            </w:tcBorders>
            <w:vAlign w:val="center"/>
          </w:tcPr>
          <w:p w14:paraId="3502C0D3"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24A3"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8064DB7" w14:textId="77777777" w:rsidR="008248C8" w:rsidRDefault="008248C8" w:rsidP="00A25CD0">
            <w:pPr>
              <w:pStyle w:val="TAC"/>
            </w:pPr>
          </w:p>
        </w:tc>
      </w:tr>
      <w:tr w:rsidR="008248C8" w14:paraId="3CA8BB3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87C05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EA2EC9" w14:textId="77777777" w:rsidR="008248C8" w:rsidRDefault="008248C8" w:rsidP="00A25CD0">
            <w:pPr>
              <w:pStyle w:val="TAC"/>
            </w:pPr>
          </w:p>
        </w:tc>
        <w:tc>
          <w:tcPr>
            <w:tcW w:w="1233" w:type="dxa"/>
            <w:tcBorders>
              <w:left w:val="single" w:sz="4" w:space="0" w:color="auto"/>
              <w:right w:val="single" w:sz="4" w:space="0" w:color="auto"/>
            </w:tcBorders>
            <w:vAlign w:val="center"/>
          </w:tcPr>
          <w:p w14:paraId="4911877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6039F"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5B11E" w14:textId="77777777" w:rsidR="008248C8" w:rsidRDefault="008248C8" w:rsidP="00A25CD0">
            <w:pPr>
              <w:pStyle w:val="TAC"/>
            </w:pPr>
          </w:p>
        </w:tc>
      </w:tr>
      <w:tr w:rsidR="008248C8" w14:paraId="6F313F4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24105E" w14:textId="77777777" w:rsidR="008248C8" w:rsidRDefault="008248C8" w:rsidP="00A25CD0">
            <w:pPr>
              <w:pStyle w:val="TAC"/>
            </w:pPr>
            <w:r>
              <w:t>CA_n2A-n30A-n260L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94ADA1" w14:textId="77777777" w:rsidR="008248C8" w:rsidRDefault="008248C8" w:rsidP="00A25CD0">
            <w:pPr>
              <w:pStyle w:val="TAC"/>
            </w:pPr>
            <w:r>
              <w:t>CA_n2A-n30A</w:t>
            </w:r>
          </w:p>
          <w:p w14:paraId="4CD5DE44" w14:textId="77777777" w:rsidR="008248C8" w:rsidRDefault="008248C8" w:rsidP="00A25CD0">
            <w:pPr>
              <w:pStyle w:val="TAC"/>
            </w:pPr>
            <w:r>
              <w:t>CA_n2A-n260A</w:t>
            </w:r>
          </w:p>
          <w:p w14:paraId="43BCBC62" w14:textId="77777777" w:rsidR="008248C8" w:rsidRDefault="008248C8" w:rsidP="00A25CD0">
            <w:pPr>
              <w:pStyle w:val="TAC"/>
            </w:pPr>
            <w:r>
              <w:t>CA_n30A-n260A</w:t>
            </w:r>
          </w:p>
          <w:p w14:paraId="3A93C1BC" w14:textId="77777777" w:rsidR="008248C8" w:rsidRDefault="008248C8" w:rsidP="00A25CD0">
            <w:pPr>
              <w:pStyle w:val="TAC"/>
            </w:pPr>
            <w:r>
              <w:t>CA_n2A-n260G</w:t>
            </w:r>
          </w:p>
          <w:p w14:paraId="517C23BC" w14:textId="77777777" w:rsidR="008248C8" w:rsidRDefault="008248C8" w:rsidP="00A25CD0">
            <w:pPr>
              <w:pStyle w:val="TAC"/>
            </w:pPr>
            <w:r>
              <w:t>CA_n30A-n260G</w:t>
            </w:r>
          </w:p>
          <w:p w14:paraId="2273C65B" w14:textId="77777777" w:rsidR="008248C8" w:rsidRDefault="008248C8" w:rsidP="00A25CD0">
            <w:pPr>
              <w:pStyle w:val="TAC"/>
            </w:pPr>
            <w:r>
              <w:t>CA_n2A-n260H</w:t>
            </w:r>
          </w:p>
          <w:p w14:paraId="4E8D497B" w14:textId="77777777" w:rsidR="008248C8" w:rsidRDefault="008248C8" w:rsidP="00A25CD0">
            <w:pPr>
              <w:pStyle w:val="TAC"/>
            </w:pPr>
            <w:r>
              <w:t>CA_n30A-n260H</w:t>
            </w:r>
          </w:p>
          <w:p w14:paraId="1D48C4E9" w14:textId="77777777" w:rsidR="008248C8" w:rsidRDefault="008248C8" w:rsidP="00A25CD0">
            <w:pPr>
              <w:pStyle w:val="TAC"/>
            </w:pPr>
            <w:r>
              <w:t>CA_n2A-n260I</w:t>
            </w:r>
          </w:p>
          <w:p w14:paraId="0BB6CE3A" w14:textId="77777777" w:rsidR="008248C8" w:rsidRDefault="008248C8" w:rsidP="00A25CD0">
            <w:pPr>
              <w:pStyle w:val="TAC"/>
            </w:pPr>
            <w:r>
              <w:t>CA_n30A-n260I</w:t>
            </w:r>
          </w:p>
          <w:p w14:paraId="7F1247A8" w14:textId="77777777" w:rsidR="008248C8" w:rsidRDefault="008248C8" w:rsidP="00A25CD0">
            <w:pPr>
              <w:pStyle w:val="TAC"/>
            </w:pPr>
            <w:r>
              <w:t>CA_n2A-n260J</w:t>
            </w:r>
          </w:p>
          <w:p w14:paraId="7B53E7E5" w14:textId="77777777" w:rsidR="008248C8" w:rsidRDefault="008248C8" w:rsidP="00A25CD0">
            <w:pPr>
              <w:pStyle w:val="TAC"/>
            </w:pPr>
            <w:r>
              <w:t>CA_n30A-n260J</w:t>
            </w:r>
          </w:p>
          <w:p w14:paraId="5CF443BC" w14:textId="77777777" w:rsidR="008248C8" w:rsidRDefault="008248C8" w:rsidP="00A25CD0">
            <w:pPr>
              <w:pStyle w:val="TAC"/>
            </w:pPr>
            <w:r>
              <w:t>CA_n2A-n260K</w:t>
            </w:r>
          </w:p>
          <w:p w14:paraId="21D773C4" w14:textId="77777777" w:rsidR="008248C8" w:rsidRDefault="008248C8" w:rsidP="00A25CD0">
            <w:pPr>
              <w:pStyle w:val="TAC"/>
            </w:pPr>
            <w:r>
              <w:t>CA_n30A-n260K</w:t>
            </w:r>
          </w:p>
          <w:p w14:paraId="6180F254" w14:textId="77777777" w:rsidR="008248C8" w:rsidRDefault="008248C8" w:rsidP="00A25CD0">
            <w:pPr>
              <w:pStyle w:val="TAC"/>
            </w:pPr>
            <w:r>
              <w:t>CA_n2A-n260L</w:t>
            </w:r>
          </w:p>
          <w:p w14:paraId="2ADD6F56" w14:textId="77777777" w:rsidR="008248C8" w:rsidRDefault="008248C8" w:rsidP="00A25CD0">
            <w:pPr>
              <w:pStyle w:val="TAC"/>
            </w:pPr>
            <w:r>
              <w:t>CA_n30A-n260L</w:t>
            </w:r>
          </w:p>
        </w:tc>
        <w:tc>
          <w:tcPr>
            <w:tcW w:w="1233" w:type="dxa"/>
            <w:tcBorders>
              <w:left w:val="single" w:sz="4" w:space="0" w:color="auto"/>
              <w:right w:val="single" w:sz="4" w:space="0" w:color="auto"/>
            </w:tcBorders>
            <w:vAlign w:val="center"/>
          </w:tcPr>
          <w:p w14:paraId="0C05028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7EB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8FD026" w14:textId="77777777" w:rsidR="008248C8" w:rsidRDefault="008248C8" w:rsidP="00A25CD0">
            <w:pPr>
              <w:pStyle w:val="TAC"/>
            </w:pPr>
            <w:r>
              <w:t>0</w:t>
            </w:r>
          </w:p>
        </w:tc>
      </w:tr>
      <w:tr w:rsidR="008248C8" w14:paraId="706D0F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569D2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D6D653" w14:textId="77777777" w:rsidR="008248C8" w:rsidRDefault="008248C8" w:rsidP="00A25CD0">
            <w:pPr>
              <w:pStyle w:val="TAC"/>
            </w:pPr>
          </w:p>
        </w:tc>
        <w:tc>
          <w:tcPr>
            <w:tcW w:w="1233" w:type="dxa"/>
            <w:tcBorders>
              <w:left w:val="single" w:sz="4" w:space="0" w:color="auto"/>
              <w:right w:val="single" w:sz="4" w:space="0" w:color="auto"/>
            </w:tcBorders>
            <w:vAlign w:val="center"/>
          </w:tcPr>
          <w:p w14:paraId="74E91819"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7124"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55747DF" w14:textId="77777777" w:rsidR="008248C8" w:rsidRDefault="008248C8" w:rsidP="00A25CD0">
            <w:pPr>
              <w:pStyle w:val="TAC"/>
            </w:pPr>
          </w:p>
        </w:tc>
      </w:tr>
      <w:tr w:rsidR="008248C8" w14:paraId="50E61DF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E6514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C96450" w14:textId="77777777" w:rsidR="008248C8" w:rsidRDefault="008248C8" w:rsidP="00A25CD0">
            <w:pPr>
              <w:pStyle w:val="TAC"/>
            </w:pPr>
          </w:p>
        </w:tc>
        <w:tc>
          <w:tcPr>
            <w:tcW w:w="1233" w:type="dxa"/>
            <w:tcBorders>
              <w:left w:val="single" w:sz="4" w:space="0" w:color="auto"/>
              <w:right w:val="single" w:sz="4" w:space="0" w:color="auto"/>
            </w:tcBorders>
            <w:vAlign w:val="center"/>
          </w:tcPr>
          <w:p w14:paraId="611A487F"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1EA8"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10E9CD" w14:textId="77777777" w:rsidR="008248C8" w:rsidRDefault="008248C8" w:rsidP="00A25CD0">
            <w:pPr>
              <w:pStyle w:val="TAC"/>
            </w:pPr>
          </w:p>
        </w:tc>
      </w:tr>
      <w:tr w:rsidR="008248C8" w14:paraId="57F6EB5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193573" w14:textId="77777777" w:rsidR="008248C8" w:rsidRDefault="008248C8" w:rsidP="00A25CD0">
            <w:pPr>
              <w:pStyle w:val="TAC"/>
            </w:pPr>
            <w:r>
              <w:lastRenderedPageBreak/>
              <w:t>CA_n2A-n30A-n260M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243BA5" w14:textId="77777777" w:rsidR="008248C8" w:rsidRDefault="008248C8" w:rsidP="00A25CD0">
            <w:pPr>
              <w:pStyle w:val="TAC"/>
            </w:pPr>
            <w:r>
              <w:t>CA_n2A-n30A</w:t>
            </w:r>
          </w:p>
          <w:p w14:paraId="4210EBA1" w14:textId="77777777" w:rsidR="008248C8" w:rsidRDefault="008248C8" w:rsidP="00A25CD0">
            <w:pPr>
              <w:pStyle w:val="TAC"/>
            </w:pPr>
            <w:r>
              <w:t>CA_n2A-n260A</w:t>
            </w:r>
          </w:p>
          <w:p w14:paraId="1E2C4C4B" w14:textId="77777777" w:rsidR="008248C8" w:rsidRDefault="008248C8" w:rsidP="00A25CD0">
            <w:pPr>
              <w:pStyle w:val="TAC"/>
            </w:pPr>
            <w:r>
              <w:t>CA_n30A-n260A</w:t>
            </w:r>
          </w:p>
          <w:p w14:paraId="247793B1" w14:textId="77777777" w:rsidR="008248C8" w:rsidRDefault="008248C8" w:rsidP="00A25CD0">
            <w:pPr>
              <w:pStyle w:val="TAC"/>
            </w:pPr>
            <w:r>
              <w:t>CA_n2A-n260G</w:t>
            </w:r>
          </w:p>
          <w:p w14:paraId="1A69BADB" w14:textId="77777777" w:rsidR="008248C8" w:rsidRDefault="008248C8" w:rsidP="00A25CD0">
            <w:pPr>
              <w:pStyle w:val="TAC"/>
            </w:pPr>
            <w:r>
              <w:t>CA_n30A-n260G</w:t>
            </w:r>
          </w:p>
          <w:p w14:paraId="653216F5" w14:textId="77777777" w:rsidR="008248C8" w:rsidRDefault="008248C8" w:rsidP="00A25CD0">
            <w:pPr>
              <w:pStyle w:val="TAC"/>
            </w:pPr>
            <w:r>
              <w:t>CA_n2A-n260H</w:t>
            </w:r>
          </w:p>
          <w:p w14:paraId="4DA7A612" w14:textId="77777777" w:rsidR="008248C8" w:rsidRDefault="008248C8" w:rsidP="00A25CD0">
            <w:pPr>
              <w:pStyle w:val="TAC"/>
            </w:pPr>
            <w:r>
              <w:t>CA_n30A-n260H</w:t>
            </w:r>
          </w:p>
          <w:p w14:paraId="339ADE0D" w14:textId="77777777" w:rsidR="008248C8" w:rsidRDefault="008248C8" w:rsidP="00A25CD0">
            <w:pPr>
              <w:pStyle w:val="TAC"/>
            </w:pPr>
            <w:r>
              <w:t>CA_n2A-n260I</w:t>
            </w:r>
          </w:p>
          <w:p w14:paraId="57456692" w14:textId="77777777" w:rsidR="008248C8" w:rsidRDefault="008248C8" w:rsidP="00A25CD0">
            <w:pPr>
              <w:pStyle w:val="TAC"/>
            </w:pPr>
            <w:r>
              <w:t>CA_n30A-n260I</w:t>
            </w:r>
          </w:p>
          <w:p w14:paraId="1C7CE4AE" w14:textId="77777777" w:rsidR="008248C8" w:rsidRDefault="008248C8" w:rsidP="00A25CD0">
            <w:pPr>
              <w:pStyle w:val="TAC"/>
            </w:pPr>
            <w:r>
              <w:t>CA_n2A-n260J</w:t>
            </w:r>
          </w:p>
          <w:p w14:paraId="7E5DA16D" w14:textId="77777777" w:rsidR="008248C8" w:rsidRDefault="008248C8" w:rsidP="00A25CD0">
            <w:pPr>
              <w:pStyle w:val="TAC"/>
            </w:pPr>
            <w:r>
              <w:t>CA_n30A-n260J</w:t>
            </w:r>
          </w:p>
          <w:p w14:paraId="6906D7F8" w14:textId="77777777" w:rsidR="008248C8" w:rsidRDefault="008248C8" w:rsidP="00A25CD0">
            <w:pPr>
              <w:pStyle w:val="TAC"/>
            </w:pPr>
            <w:r>
              <w:t>CA_n2A-n260K</w:t>
            </w:r>
          </w:p>
          <w:p w14:paraId="46982B39" w14:textId="77777777" w:rsidR="008248C8" w:rsidRDefault="008248C8" w:rsidP="00A25CD0">
            <w:pPr>
              <w:pStyle w:val="TAC"/>
            </w:pPr>
            <w:r>
              <w:t>CA_n30A-n260K</w:t>
            </w:r>
          </w:p>
          <w:p w14:paraId="56BEF349" w14:textId="77777777" w:rsidR="008248C8" w:rsidRDefault="008248C8" w:rsidP="00A25CD0">
            <w:pPr>
              <w:pStyle w:val="TAC"/>
            </w:pPr>
            <w:r>
              <w:t>CA_n2A-n260L</w:t>
            </w:r>
          </w:p>
          <w:p w14:paraId="76881F98" w14:textId="77777777" w:rsidR="008248C8" w:rsidRDefault="008248C8" w:rsidP="00A25CD0">
            <w:pPr>
              <w:pStyle w:val="TAC"/>
            </w:pPr>
            <w:r>
              <w:t>CA_n30A-n260L</w:t>
            </w:r>
          </w:p>
          <w:p w14:paraId="5F30EF85" w14:textId="77777777" w:rsidR="008248C8" w:rsidRDefault="008248C8" w:rsidP="00A25CD0">
            <w:pPr>
              <w:pStyle w:val="TAC"/>
            </w:pPr>
            <w:r>
              <w:t>CA_n2A-n260M</w:t>
            </w:r>
          </w:p>
          <w:p w14:paraId="7361B155" w14:textId="77777777" w:rsidR="008248C8" w:rsidRDefault="008248C8" w:rsidP="00A25CD0">
            <w:pPr>
              <w:pStyle w:val="TAC"/>
            </w:pPr>
            <w:r>
              <w:t>CA_n30A-n260M</w:t>
            </w:r>
          </w:p>
        </w:tc>
        <w:tc>
          <w:tcPr>
            <w:tcW w:w="1233" w:type="dxa"/>
            <w:tcBorders>
              <w:left w:val="single" w:sz="4" w:space="0" w:color="auto"/>
              <w:right w:val="single" w:sz="4" w:space="0" w:color="auto"/>
            </w:tcBorders>
            <w:vAlign w:val="center"/>
          </w:tcPr>
          <w:p w14:paraId="05DCF8E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5712"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86FF24" w14:textId="77777777" w:rsidR="008248C8" w:rsidRDefault="008248C8" w:rsidP="00A25CD0">
            <w:pPr>
              <w:pStyle w:val="TAC"/>
            </w:pPr>
            <w:r>
              <w:t>0</w:t>
            </w:r>
          </w:p>
        </w:tc>
      </w:tr>
      <w:tr w:rsidR="008248C8" w14:paraId="11CB9BA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AFF5C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738B9D" w14:textId="77777777" w:rsidR="008248C8" w:rsidRDefault="008248C8" w:rsidP="00A25CD0">
            <w:pPr>
              <w:pStyle w:val="TAC"/>
            </w:pPr>
          </w:p>
        </w:tc>
        <w:tc>
          <w:tcPr>
            <w:tcW w:w="1233" w:type="dxa"/>
            <w:tcBorders>
              <w:left w:val="single" w:sz="4" w:space="0" w:color="auto"/>
              <w:right w:val="single" w:sz="4" w:space="0" w:color="auto"/>
            </w:tcBorders>
            <w:vAlign w:val="center"/>
          </w:tcPr>
          <w:p w14:paraId="46BFB6BD"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4D0C"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5E29DC6" w14:textId="77777777" w:rsidR="008248C8" w:rsidRDefault="008248C8" w:rsidP="00A25CD0">
            <w:pPr>
              <w:pStyle w:val="TAC"/>
            </w:pPr>
          </w:p>
        </w:tc>
      </w:tr>
      <w:tr w:rsidR="008248C8" w14:paraId="6F6466F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1F571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5C1B9E" w14:textId="77777777" w:rsidR="008248C8" w:rsidRDefault="008248C8" w:rsidP="00A25CD0">
            <w:pPr>
              <w:pStyle w:val="TAC"/>
            </w:pPr>
          </w:p>
        </w:tc>
        <w:tc>
          <w:tcPr>
            <w:tcW w:w="1233" w:type="dxa"/>
            <w:tcBorders>
              <w:left w:val="single" w:sz="4" w:space="0" w:color="auto"/>
              <w:right w:val="single" w:sz="4" w:space="0" w:color="auto"/>
            </w:tcBorders>
            <w:vAlign w:val="center"/>
          </w:tcPr>
          <w:p w14:paraId="449C3A3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2433"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398AA" w14:textId="77777777" w:rsidR="008248C8" w:rsidRDefault="008248C8" w:rsidP="00A25CD0">
            <w:pPr>
              <w:pStyle w:val="TAC"/>
            </w:pPr>
          </w:p>
        </w:tc>
      </w:tr>
      <w:tr w:rsidR="008248C8" w14:paraId="3FD9A2D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CE9D7E" w14:textId="77777777" w:rsidR="008248C8" w:rsidRDefault="008248C8" w:rsidP="00A25CD0">
            <w:pPr>
              <w:pStyle w:val="TAC"/>
            </w:pPr>
            <w:r>
              <w:t>CA_n2A-n48A-n260A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7CD88C" w14:textId="77777777" w:rsidR="008248C8" w:rsidRDefault="008248C8" w:rsidP="00A25CD0">
            <w:pPr>
              <w:pStyle w:val="TAC"/>
            </w:pPr>
            <w:r>
              <w:t>CA_n2A-n260A</w:t>
            </w:r>
          </w:p>
          <w:p w14:paraId="7E8C2A61" w14:textId="77777777" w:rsidR="008248C8" w:rsidRDefault="008248C8" w:rsidP="00A25CD0">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6242BBEE"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7A7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D8163B" w14:textId="77777777" w:rsidR="008248C8" w:rsidRDefault="008248C8" w:rsidP="00A25CD0">
            <w:pPr>
              <w:pStyle w:val="TAC"/>
            </w:pPr>
            <w:r>
              <w:rPr>
                <w:rFonts w:hint="eastAsia"/>
              </w:rPr>
              <w:t>0</w:t>
            </w:r>
          </w:p>
        </w:tc>
      </w:tr>
      <w:tr w:rsidR="008248C8" w14:paraId="4E676C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48B79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B72EF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92564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E998"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DF3E57" w14:textId="77777777" w:rsidR="008248C8" w:rsidRDefault="008248C8" w:rsidP="00A25CD0">
            <w:pPr>
              <w:pStyle w:val="TAC"/>
            </w:pPr>
          </w:p>
        </w:tc>
      </w:tr>
      <w:tr w:rsidR="008248C8" w14:paraId="385D4AC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B806E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EE0D0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75E30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C966"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4529B1" w14:textId="77777777" w:rsidR="008248C8" w:rsidRDefault="008248C8" w:rsidP="00A25CD0">
            <w:pPr>
              <w:pStyle w:val="TAC"/>
            </w:pPr>
          </w:p>
        </w:tc>
      </w:tr>
      <w:tr w:rsidR="008248C8" w14:paraId="7AE90DA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09DE0C" w14:textId="77777777" w:rsidR="008248C8" w:rsidRDefault="008248C8" w:rsidP="00A25CD0">
            <w:pPr>
              <w:pStyle w:val="TAC"/>
            </w:pPr>
            <w:r>
              <w:t>CA_n2A-n48A-n260G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986FF1" w14:textId="77777777" w:rsidR="008248C8" w:rsidRDefault="008248C8" w:rsidP="00A25CD0">
            <w:pPr>
              <w:pStyle w:val="TAC"/>
            </w:pPr>
            <w:r>
              <w:t>CA_n2A-n260A</w:t>
            </w:r>
          </w:p>
          <w:p w14:paraId="720B3482" w14:textId="77777777" w:rsidR="008248C8" w:rsidRDefault="008248C8" w:rsidP="00A25CD0">
            <w:pPr>
              <w:pStyle w:val="TAC"/>
            </w:pPr>
            <w:r>
              <w:t>CA_n2A-n260G</w:t>
            </w:r>
          </w:p>
          <w:p w14:paraId="32EA55C4" w14:textId="77777777" w:rsidR="008248C8" w:rsidRDefault="008248C8" w:rsidP="00A25CD0">
            <w:pPr>
              <w:pStyle w:val="TAC"/>
            </w:pPr>
            <w:r>
              <w:t>CA_n48A-n260A</w:t>
            </w:r>
          </w:p>
          <w:p w14:paraId="62E90177" w14:textId="77777777" w:rsidR="008248C8" w:rsidRDefault="008248C8" w:rsidP="00A25CD0">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1FEA141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1725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D934F" w14:textId="77777777" w:rsidR="008248C8" w:rsidRDefault="008248C8" w:rsidP="00A25CD0">
            <w:pPr>
              <w:pStyle w:val="TAC"/>
            </w:pPr>
            <w:r>
              <w:rPr>
                <w:rFonts w:hint="eastAsia"/>
              </w:rPr>
              <w:t>0</w:t>
            </w:r>
          </w:p>
        </w:tc>
      </w:tr>
      <w:tr w:rsidR="008248C8" w14:paraId="58F7261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BD6BE0" w14:textId="77777777" w:rsidR="008248C8" w:rsidRDefault="008248C8" w:rsidP="00A25CD0">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E050C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88E647"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6D36F" w14:textId="77777777" w:rsidR="008248C8" w:rsidRDefault="008248C8" w:rsidP="00A25CD0">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A3886" w14:textId="77777777" w:rsidR="008248C8" w:rsidRDefault="008248C8" w:rsidP="00A25CD0">
            <w:pPr>
              <w:pStyle w:val="TAC"/>
            </w:pPr>
          </w:p>
        </w:tc>
      </w:tr>
      <w:tr w:rsidR="008248C8" w14:paraId="248B623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7C85FD" w14:textId="77777777" w:rsidR="008248C8" w:rsidRDefault="008248C8" w:rsidP="00A25CD0">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2D01A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A4DC6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1D95" w14:textId="77777777" w:rsidR="008248C8" w:rsidRDefault="008248C8" w:rsidP="00A25CD0">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839F85" w14:textId="77777777" w:rsidR="008248C8" w:rsidRDefault="008248C8" w:rsidP="00A25CD0">
            <w:pPr>
              <w:pStyle w:val="TAC"/>
            </w:pPr>
          </w:p>
        </w:tc>
      </w:tr>
      <w:tr w:rsidR="008248C8" w14:paraId="284A89F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44D5D1" w14:textId="77777777" w:rsidR="008248C8" w:rsidRDefault="008248C8" w:rsidP="00A25CD0">
            <w:pPr>
              <w:pStyle w:val="TAC"/>
            </w:pPr>
            <w:r>
              <w:t>CA_n2A-n48A-n260H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CB7EFA" w14:textId="77777777" w:rsidR="008248C8" w:rsidRDefault="008248C8" w:rsidP="00A25CD0">
            <w:pPr>
              <w:pStyle w:val="TAC"/>
            </w:pPr>
            <w:r>
              <w:t>CA_n2A-n260A</w:t>
            </w:r>
          </w:p>
          <w:p w14:paraId="1AD324AC" w14:textId="77777777" w:rsidR="008248C8" w:rsidRDefault="008248C8" w:rsidP="00A25CD0">
            <w:pPr>
              <w:pStyle w:val="TAC"/>
            </w:pPr>
            <w:r>
              <w:t>CA_n2A-n260G</w:t>
            </w:r>
          </w:p>
          <w:p w14:paraId="3132AB09" w14:textId="77777777" w:rsidR="008248C8" w:rsidRDefault="008248C8" w:rsidP="00A25CD0">
            <w:pPr>
              <w:pStyle w:val="TAC"/>
            </w:pPr>
            <w:r>
              <w:t>CA_n2A-n260H</w:t>
            </w:r>
          </w:p>
          <w:p w14:paraId="7FD835DB" w14:textId="77777777" w:rsidR="008248C8" w:rsidRDefault="008248C8" w:rsidP="00A25CD0">
            <w:pPr>
              <w:pStyle w:val="TAC"/>
            </w:pPr>
            <w:r>
              <w:t>CA_n48A-n260A</w:t>
            </w:r>
          </w:p>
          <w:p w14:paraId="24971E9A" w14:textId="77777777" w:rsidR="008248C8" w:rsidRDefault="008248C8" w:rsidP="00A25CD0">
            <w:pPr>
              <w:pStyle w:val="TAC"/>
            </w:pPr>
            <w:r>
              <w:t>CA_n48A-n260G</w:t>
            </w:r>
          </w:p>
          <w:p w14:paraId="547DC027" w14:textId="77777777" w:rsidR="008248C8" w:rsidRDefault="008248C8" w:rsidP="00A25CD0">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7741799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DB5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85179" w14:textId="77777777" w:rsidR="008248C8" w:rsidRDefault="008248C8" w:rsidP="00A25CD0">
            <w:pPr>
              <w:pStyle w:val="TAC"/>
            </w:pPr>
            <w:r>
              <w:rPr>
                <w:rFonts w:hint="eastAsia"/>
              </w:rPr>
              <w:t>0</w:t>
            </w:r>
          </w:p>
        </w:tc>
      </w:tr>
      <w:tr w:rsidR="008248C8" w14:paraId="0F21889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9C927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ACAE9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B3716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A1B7"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D2916B" w14:textId="77777777" w:rsidR="008248C8" w:rsidRDefault="008248C8" w:rsidP="00A25CD0">
            <w:pPr>
              <w:pStyle w:val="TAC"/>
            </w:pPr>
          </w:p>
        </w:tc>
      </w:tr>
      <w:tr w:rsidR="008248C8" w14:paraId="6FB8A25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81F71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F0752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CB76E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F03A"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8D463" w14:textId="77777777" w:rsidR="008248C8" w:rsidRDefault="008248C8" w:rsidP="00A25CD0">
            <w:pPr>
              <w:pStyle w:val="TAC"/>
            </w:pPr>
          </w:p>
        </w:tc>
      </w:tr>
      <w:tr w:rsidR="008248C8" w14:paraId="6C22631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38F5A5" w14:textId="77777777" w:rsidR="008248C8" w:rsidRDefault="008248C8" w:rsidP="00A25CD0">
            <w:pPr>
              <w:pStyle w:val="TAC"/>
            </w:pPr>
            <w:r>
              <w:t>CA_n2A-n48A-n260I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346F2B" w14:textId="77777777" w:rsidR="008248C8" w:rsidRDefault="008248C8" w:rsidP="00A25CD0">
            <w:pPr>
              <w:pStyle w:val="TAC"/>
            </w:pPr>
            <w:r>
              <w:t>CA_n2A-n260A</w:t>
            </w:r>
          </w:p>
          <w:p w14:paraId="2B998F40" w14:textId="77777777" w:rsidR="008248C8" w:rsidRDefault="008248C8" w:rsidP="00A25CD0">
            <w:pPr>
              <w:pStyle w:val="TAC"/>
            </w:pPr>
            <w:r>
              <w:t>CA_n2A-n260G</w:t>
            </w:r>
          </w:p>
          <w:p w14:paraId="3D1960CB" w14:textId="77777777" w:rsidR="008248C8" w:rsidRDefault="008248C8" w:rsidP="00A25CD0">
            <w:pPr>
              <w:pStyle w:val="TAC"/>
            </w:pPr>
            <w:r>
              <w:t>CA_n2A-n260H</w:t>
            </w:r>
          </w:p>
          <w:p w14:paraId="11A31DB9" w14:textId="77777777" w:rsidR="008248C8" w:rsidRDefault="008248C8" w:rsidP="00A25CD0">
            <w:pPr>
              <w:pStyle w:val="TAC"/>
            </w:pPr>
            <w:r>
              <w:t>CA_n2A-n260I</w:t>
            </w:r>
          </w:p>
          <w:p w14:paraId="39B7EABE" w14:textId="77777777" w:rsidR="008248C8" w:rsidRDefault="008248C8" w:rsidP="00A25CD0">
            <w:pPr>
              <w:pStyle w:val="TAC"/>
            </w:pPr>
            <w:r>
              <w:t>CA_n48A-n260A</w:t>
            </w:r>
          </w:p>
          <w:p w14:paraId="5FB55F20" w14:textId="77777777" w:rsidR="008248C8" w:rsidRDefault="008248C8" w:rsidP="00A25CD0">
            <w:pPr>
              <w:pStyle w:val="TAC"/>
            </w:pPr>
            <w:r>
              <w:t>CA_n48A-n260G</w:t>
            </w:r>
          </w:p>
          <w:p w14:paraId="4C0F423D" w14:textId="77777777" w:rsidR="008248C8" w:rsidRDefault="008248C8" w:rsidP="00A25CD0">
            <w:pPr>
              <w:pStyle w:val="TAC"/>
            </w:pPr>
            <w:r>
              <w:t>CA_n48A-n260H</w:t>
            </w:r>
          </w:p>
          <w:p w14:paraId="006D026B"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10277B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C3A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7DAB53" w14:textId="77777777" w:rsidR="008248C8" w:rsidRDefault="008248C8" w:rsidP="00A25CD0">
            <w:pPr>
              <w:pStyle w:val="TAC"/>
            </w:pPr>
            <w:r>
              <w:rPr>
                <w:rFonts w:hint="eastAsia"/>
              </w:rPr>
              <w:t>0</w:t>
            </w:r>
          </w:p>
        </w:tc>
      </w:tr>
      <w:tr w:rsidR="008248C8" w14:paraId="32F9846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3F942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23D50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AFD87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0BAE"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F9C4A4" w14:textId="77777777" w:rsidR="008248C8" w:rsidRDefault="008248C8" w:rsidP="00A25CD0">
            <w:pPr>
              <w:pStyle w:val="TAC"/>
            </w:pPr>
          </w:p>
        </w:tc>
      </w:tr>
      <w:tr w:rsidR="008248C8" w14:paraId="77DC89A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59E99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63353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FCBC3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9054"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6B437" w14:textId="77777777" w:rsidR="008248C8" w:rsidRDefault="008248C8" w:rsidP="00A25CD0">
            <w:pPr>
              <w:pStyle w:val="TAC"/>
            </w:pPr>
          </w:p>
        </w:tc>
      </w:tr>
      <w:tr w:rsidR="008248C8" w14:paraId="1EF8CA8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9AC109" w14:textId="77777777" w:rsidR="008248C8" w:rsidRDefault="008248C8" w:rsidP="00A25CD0">
            <w:pPr>
              <w:pStyle w:val="TAC"/>
            </w:pPr>
            <w:r>
              <w:t>CA_n2A-n48A-n260J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EC549A" w14:textId="77777777" w:rsidR="008248C8" w:rsidRDefault="008248C8" w:rsidP="00A25CD0">
            <w:pPr>
              <w:pStyle w:val="TAC"/>
            </w:pPr>
            <w:r>
              <w:t>CA_n2A-n260A</w:t>
            </w:r>
          </w:p>
          <w:p w14:paraId="36768C16" w14:textId="77777777" w:rsidR="008248C8" w:rsidRDefault="008248C8" w:rsidP="00A25CD0">
            <w:pPr>
              <w:pStyle w:val="TAC"/>
            </w:pPr>
            <w:r>
              <w:t>CA_n2A-n260G</w:t>
            </w:r>
          </w:p>
          <w:p w14:paraId="7CE8F04B" w14:textId="77777777" w:rsidR="008248C8" w:rsidRDefault="008248C8" w:rsidP="00A25CD0">
            <w:pPr>
              <w:pStyle w:val="TAC"/>
            </w:pPr>
            <w:r>
              <w:t>CA_n2A-n260H</w:t>
            </w:r>
          </w:p>
          <w:p w14:paraId="0F577851" w14:textId="77777777" w:rsidR="008248C8" w:rsidRDefault="008248C8" w:rsidP="00A25CD0">
            <w:pPr>
              <w:pStyle w:val="TAC"/>
            </w:pPr>
            <w:r>
              <w:t>CA_n2A-n260I</w:t>
            </w:r>
          </w:p>
          <w:p w14:paraId="29AF73B3" w14:textId="77777777" w:rsidR="008248C8" w:rsidRDefault="008248C8" w:rsidP="00A25CD0">
            <w:pPr>
              <w:pStyle w:val="TAC"/>
            </w:pPr>
            <w:r>
              <w:t>CA_n48A-n260A</w:t>
            </w:r>
          </w:p>
          <w:p w14:paraId="4AF65D50" w14:textId="77777777" w:rsidR="008248C8" w:rsidRDefault="008248C8" w:rsidP="00A25CD0">
            <w:pPr>
              <w:pStyle w:val="TAC"/>
            </w:pPr>
            <w:r>
              <w:t>CA_n48A-n260G</w:t>
            </w:r>
          </w:p>
          <w:p w14:paraId="6866A43F" w14:textId="77777777" w:rsidR="008248C8" w:rsidRDefault="008248C8" w:rsidP="00A25CD0">
            <w:pPr>
              <w:pStyle w:val="TAC"/>
            </w:pPr>
            <w:r>
              <w:t>CA_n48A-n260H</w:t>
            </w:r>
          </w:p>
          <w:p w14:paraId="44B7EB17"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EC2A1E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FED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4396B1" w14:textId="77777777" w:rsidR="008248C8" w:rsidRDefault="008248C8" w:rsidP="00A25CD0">
            <w:pPr>
              <w:pStyle w:val="TAC"/>
            </w:pPr>
            <w:r>
              <w:rPr>
                <w:rFonts w:hint="eastAsia"/>
              </w:rPr>
              <w:t>0</w:t>
            </w:r>
          </w:p>
        </w:tc>
      </w:tr>
      <w:tr w:rsidR="008248C8" w14:paraId="64A225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7DBEA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072BC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279D2E"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BB8F"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B95296" w14:textId="77777777" w:rsidR="008248C8" w:rsidRDefault="008248C8" w:rsidP="00A25CD0">
            <w:pPr>
              <w:pStyle w:val="TAC"/>
            </w:pPr>
          </w:p>
        </w:tc>
      </w:tr>
      <w:tr w:rsidR="008248C8" w14:paraId="71EB1CC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7AE8A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3C2C8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860DE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0AB0A"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D3E8117" w14:textId="77777777" w:rsidR="008248C8" w:rsidRDefault="008248C8" w:rsidP="00A25CD0">
            <w:pPr>
              <w:pStyle w:val="TAC"/>
            </w:pPr>
          </w:p>
        </w:tc>
      </w:tr>
      <w:tr w:rsidR="008248C8" w14:paraId="254735A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BB0A4D" w14:textId="77777777" w:rsidR="008248C8" w:rsidRDefault="008248C8" w:rsidP="00A25CD0">
            <w:pPr>
              <w:pStyle w:val="TAC"/>
            </w:pPr>
            <w:r>
              <w:lastRenderedPageBreak/>
              <w:t>CA_n2A-n48A-n260K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872549" w14:textId="77777777" w:rsidR="008248C8" w:rsidRDefault="008248C8" w:rsidP="00A25CD0">
            <w:pPr>
              <w:pStyle w:val="TAC"/>
            </w:pPr>
            <w:r>
              <w:t>CA_n2A-n260A</w:t>
            </w:r>
          </w:p>
          <w:p w14:paraId="70AE17EA" w14:textId="77777777" w:rsidR="008248C8" w:rsidRDefault="008248C8" w:rsidP="00A25CD0">
            <w:pPr>
              <w:pStyle w:val="TAC"/>
            </w:pPr>
            <w:r>
              <w:t>CA_n2A-n260G</w:t>
            </w:r>
          </w:p>
          <w:p w14:paraId="61D86743" w14:textId="77777777" w:rsidR="008248C8" w:rsidRDefault="008248C8" w:rsidP="00A25CD0">
            <w:pPr>
              <w:pStyle w:val="TAC"/>
            </w:pPr>
            <w:r>
              <w:t>CA_n2A-n260H</w:t>
            </w:r>
          </w:p>
          <w:p w14:paraId="45FE6DE6" w14:textId="77777777" w:rsidR="008248C8" w:rsidRDefault="008248C8" w:rsidP="00A25CD0">
            <w:pPr>
              <w:pStyle w:val="TAC"/>
            </w:pPr>
            <w:r>
              <w:t>CA_n2A-n260I</w:t>
            </w:r>
          </w:p>
          <w:p w14:paraId="4CCAF45C" w14:textId="77777777" w:rsidR="008248C8" w:rsidRDefault="008248C8" w:rsidP="00A25CD0">
            <w:pPr>
              <w:pStyle w:val="TAC"/>
            </w:pPr>
            <w:r>
              <w:t>CA_n48A-n260A</w:t>
            </w:r>
          </w:p>
          <w:p w14:paraId="210D452A" w14:textId="77777777" w:rsidR="008248C8" w:rsidRDefault="008248C8" w:rsidP="00A25CD0">
            <w:pPr>
              <w:pStyle w:val="TAC"/>
            </w:pPr>
            <w:r>
              <w:t>CA_n48A-n260G</w:t>
            </w:r>
          </w:p>
          <w:p w14:paraId="15232AA3" w14:textId="77777777" w:rsidR="008248C8" w:rsidRDefault="008248C8" w:rsidP="00A25CD0">
            <w:pPr>
              <w:pStyle w:val="TAC"/>
            </w:pPr>
            <w:r>
              <w:t>CA_n48A-n260H</w:t>
            </w:r>
          </w:p>
          <w:p w14:paraId="0127628B"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EFC323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E31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56DC1E" w14:textId="77777777" w:rsidR="008248C8" w:rsidRDefault="008248C8" w:rsidP="00A25CD0">
            <w:pPr>
              <w:pStyle w:val="TAC"/>
            </w:pPr>
            <w:r>
              <w:rPr>
                <w:rFonts w:hint="eastAsia"/>
              </w:rPr>
              <w:t>0</w:t>
            </w:r>
          </w:p>
        </w:tc>
      </w:tr>
      <w:tr w:rsidR="008248C8" w14:paraId="66886FA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E3125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42EA3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214289"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25ED5"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FCDBC9" w14:textId="77777777" w:rsidR="008248C8" w:rsidRDefault="008248C8" w:rsidP="00A25CD0">
            <w:pPr>
              <w:pStyle w:val="TAC"/>
            </w:pPr>
          </w:p>
        </w:tc>
      </w:tr>
      <w:tr w:rsidR="008248C8" w14:paraId="37A89A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305E5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A109E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06916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011E"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808E0E5" w14:textId="77777777" w:rsidR="008248C8" w:rsidRDefault="008248C8" w:rsidP="00A25CD0">
            <w:pPr>
              <w:pStyle w:val="TAC"/>
            </w:pPr>
          </w:p>
        </w:tc>
      </w:tr>
      <w:tr w:rsidR="008248C8" w14:paraId="5E5620D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4BE829" w14:textId="77777777" w:rsidR="008248C8" w:rsidRDefault="008248C8" w:rsidP="00A25CD0">
            <w:pPr>
              <w:pStyle w:val="TAC"/>
            </w:pPr>
            <w:r>
              <w:t>CA_n2A-n48A-n260L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164EFA" w14:textId="77777777" w:rsidR="008248C8" w:rsidRDefault="008248C8" w:rsidP="00A25CD0">
            <w:pPr>
              <w:pStyle w:val="TAC"/>
            </w:pPr>
            <w:r>
              <w:t>CA_n2A-n260A</w:t>
            </w:r>
          </w:p>
          <w:p w14:paraId="4BE09DBE" w14:textId="77777777" w:rsidR="008248C8" w:rsidRDefault="008248C8" w:rsidP="00A25CD0">
            <w:pPr>
              <w:pStyle w:val="TAC"/>
            </w:pPr>
            <w:r>
              <w:t>CA_n2A-n260G</w:t>
            </w:r>
          </w:p>
          <w:p w14:paraId="03106276" w14:textId="77777777" w:rsidR="008248C8" w:rsidRDefault="008248C8" w:rsidP="00A25CD0">
            <w:pPr>
              <w:pStyle w:val="TAC"/>
            </w:pPr>
            <w:r>
              <w:t>CA_n2A-n260H</w:t>
            </w:r>
          </w:p>
          <w:p w14:paraId="269DF394" w14:textId="77777777" w:rsidR="008248C8" w:rsidRDefault="008248C8" w:rsidP="00A25CD0">
            <w:pPr>
              <w:pStyle w:val="TAC"/>
            </w:pPr>
            <w:r>
              <w:t>CA_n2A-n260I</w:t>
            </w:r>
          </w:p>
          <w:p w14:paraId="14963CC7" w14:textId="77777777" w:rsidR="008248C8" w:rsidRDefault="008248C8" w:rsidP="00A25CD0">
            <w:pPr>
              <w:pStyle w:val="TAC"/>
            </w:pPr>
            <w:r>
              <w:t>CA_n48A-n260A</w:t>
            </w:r>
          </w:p>
          <w:p w14:paraId="62A657C3" w14:textId="77777777" w:rsidR="008248C8" w:rsidRDefault="008248C8" w:rsidP="00A25CD0">
            <w:pPr>
              <w:pStyle w:val="TAC"/>
            </w:pPr>
            <w:r>
              <w:t>CA_n48A-n260G</w:t>
            </w:r>
          </w:p>
          <w:p w14:paraId="2281B9E5" w14:textId="77777777" w:rsidR="008248C8" w:rsidRDefault="008248C8" w:rsidP="00A25CD0">
            <w:pPr>
              <w:pStyle w:val="TAC"/>
            </w:pPr>
            <w:r>
              <w:t>CA_n48A-n260H</w:t>
            </w:r>
          </w:p>
          <w:p w14:paraId="65C548CD"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C86CCA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A10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3D3CE7" w14:textId="77777777" w:rsidR="008248C8" w:rsidRDefault="008248C8" w:rsidP="00A25CD0">
            <w:pPr>
              <w:pStyle w:val="TAC"/>
            </w:pPr>
            <w:r>
              <w:rPr>
                <w:rFonts w:hint="eastAsia"/>
              </w:rPr>
              <w:t>0</w:t>
            </w:r>
          </w:p>
        </w:tc>
      </w:tr>
      <w:tr w:rsidR="008248C8" w14:paraId="395195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36B76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27392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C81FE7"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A421"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B15D36" w14:textId="77777777" w:rsidR="008248C8" w:rsidRDefault="008248C8" w:rsidP="00A25CD0">
            <w:pPr>
              <w:pStyle w:val="TAC"/>
            </w:pPr>
          </w:p>
        </w:tc>
      </w:tr>
      <w:tr w:rsidR="008248C8" w14:paraId="4213AA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D64C7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3FC01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1B8931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7CE6"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4F47AB1" w14:textId="77777777" w:rsidR="008248C8" w:rsidRDefault="008248C8" w:rsidP="00A25CD0">
            <w:pPr>
              <w:pStyle w:val="TAC"/>
            </w:pPr>
          </w:p>
        </w:tc>
      </w:tr>
      <w:tr w:rsidR="008248C8" w14:paraId="5906CC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91ED2B" w14:textId="77777777" w:rsidR="008248C8" w:rsidRDefault="008248C8" w:rsidP="00A25CD0">
            <w:pPr>
              <w:pStyle w:val="TAC"/>
            </w:pPr>
            <w:r>
              <w:t>CA_n2A-n48A-n260M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4449A4" w14:textId="77777777" w:rsidR="008248C8" w:rsidRDefault="008248C8" w:rsidP="00A25CD0">
            <w:pPr>
              <w:pStyle w:val="TAC"/>
            </w:pPr>
            <w:r>
              <w:t>CA_n2A-n260A</w:t>
            </w:r>
          </w:p>
          <w:p w14:paraId="4AC9C2D6" w14:textId="77777777" w:rsidR="008248C8" w:rsidRDefault="008248C8" w:rsidP="00A25CD0">
            <w:pPr>
              <w:pStyle w:val="TAC"/>
            </w:pPr>
            <w:r>
              <w:t>CA_n2A-n260G</w:t>
            </w:r>
          </w:p>
          <w:p w14:paraId="394476AA" w14:textId="77777777" w:rsidR="008248C8" w:rsidRDefault="008248C8" w:rsidP="00A25CD0">
            <w:pPr>
              <w:pStyle w:val="TAC"/>
            </w:pPr>
            <w:r>
              <w:t>CA_n2A-n260H</w:t>
            </w:r>
          </w:p>
          <w:p w14:paraId="12893951" w14:textId="77777777" w:rsidR="008248C8" w:rsidRDefault="008248C8" w:rsidP="00A25CD0">
            <w:pPr>
              <w:pStyle w:val="TAC"/>
            </w:pPr>
            <w:r>
              <w:t>CA_n2A-n260I</w:t>
            </w:r>
          </w:p>
          <w:p w14:paraId="35689EEF" w14:textId="77777777" w:rsidR="008248C8" w:rsidRDefault="008248C8" w:rsidP="00A25CD0">
            <w:pPr>
              <w:pStyle w:val="TAC"/>
            </w:pPr>
            <w:r>
              <w:t>CA_n48A-n260A</w:t>
            </w:r>
          </w:p>
          <w:p w14:paraId="09A60DBF" w14:textId="77777777" w:rsidR="008248C8" w:rsidRDefault="008248C8" w:rsidP="00A25CD0">
            <w:pPr>
              <w:pStyle w:val="TAC"/>
            </w:pPr>
            <w:r>
              <w:t>CA_n48A-n260G</w:t>
            </w:r>
          </w:p>
          <w:p w14:paraId="426A0079" w14:textId="77777777" w:rsidR="008248C8" w:rsidRDefault="008248C8" w:rsidP="00A25CD0">
            <w:pPr>
              <w:pStyle w:val="TAC"/>
            </w:pPr>
            <w:r>
              <w:t>CA_n48A-n260H</w:t>
            </w:r>
          </w:p>
          <w:p w14:paraId="77A1029D"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6EE270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B802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0E8FC" w14:textId="77777777" w:rsidR="008248C8" w:rsidRDefault="008248C8" w:rsidP="00A25CD0">
            <w:pPr>
              <w:pStyle w:val="TAC"/>
            </w:pPr>
            <w:r>
              <w:rPr>
                <w:rFonts w:hint="eastAsia"/>
              </w:rPr>
              <w:t>0</w:t>
            </w:r>
          </w:p>
        </w:tc>
      </w:tr>
      <w:tr w:rsidR="008248C8" w14:paraId="6B130C3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E3637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6AD4C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725B9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B221"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D15769" w14:textId="77777777" w:rsidR="008248C8" w:rsidRDefault="008248C8" w:rsidP="00A25CD0">
            <w:pPr>
              <w:pStyle w:val="TAC"/>
            </w:pPr>
          </w:p>
        </w:tc>
      </w:tr>
      <w:tr w:rsidR="008248C8" w14:paraId="713FDC6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C7A4B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06F67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82B1CD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0826"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48B5B72" w14:textId="77777777" w:rsidR="008248C8" w:rsidRDefault="008248C8" w:rsidP="00A25CD0">
            <w:pPr>
              <w:pStyle w:val="TAC"/>
            </w:pPr>
          </w:p>
        </w:tc>
      </w:tr>
      <w:tr w:rsidR="008248C8" w14:paraId="76454C4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F68FBE" w14:textId="77777777" w:rsidR="008248C8" w:rsidRDefault="008248C8" w:rsidP="00A25CD0">
            <w:pPr>
              <w:pStyle w:val="TAC"/>
            </w:pPr>
            <w:r>
              <w:t>CA_n2A-n48(2A)-n260A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F5347B" w14:textId="77777777" w:rsidR="008248C8" w:rsidRDefault="008248C8" w:rsidP="00A25CD0">
            <w:pPr>
              <w:pStyle w:val="TAC"/>
            </w:pPr>
            <w:r>
              <w:t>CA_n2A-n260A</w:t>
            </w:r>
          </w:p>
          <w:p w14:paraId="53EB1EF6" w14:textId="77777777" w:rsidR="008248C8" w:rsidRDefault="008248C8" w:rsidP="00A25CD0">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7E0F99C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91E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0B1584" w14:textId="77777777" w:rsidR="008248C8" w:rsidRDefault="008248C8" w:rsidP="00A25CD0">
            <w:pPr>
              <w:pStyle w:val="TAC"/>
            </w:pPr>
            <w:r>
              <w:rPr>
                <w:rFonts w:hint="eastAsia"/>
              </w:rPr>
              <w:t>0</w:t>
            </w:r>
          </w:p>
        </w:tc>
      </w:tr>
      <w:tr w:rsidR="008248C8" w14:paraId="0C4188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8D46F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E9657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E5CB2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C52F"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7896056" w14:textId="77777777" w:rsidR="008248C8" w:rsidRDefault="008248C8" w:rsidP="00A25CD0">
            <w:pPr>
              <w:pStyle w:val="TAC"/>
            </w:pPr>
          </w:p>
        </w:tc>
      </w:tr>
      <w:tr w:rsidR="008248C8" w14:paraId="30F785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2EC31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FF1EC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4C6E7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B195"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B477F9C" w14:textId="77777777" w:rsidR="008248C8" w:rsidRDefault="008248C8" w:rsidP="00A25CD0">
            <w:pPr>
              <w:pStyle w:val="TAC"/>
            </w:pPr>
          </w:p>
        </w:tc>
      </w:tr>
      <w:tr w:rsidR="008248C8" w14:paraId="005DB0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D2D6D1" w14:textId="77777777" w:rsidR="008248C8" w:rsidRDefault="008248C8" w:rsidP="00A25CD0">
            <w:pPr>
              <w:pStyle w:val="TAC"/>
            </w:pPr>
            <w:r>
              <w:t>CA_n2A-n48(2A)-n260G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87CF05" w14:textId="77777777" w:rsidR="008248C8" w:rsidRDefault="008248C8" w:rsidP="00A25CD0">
            <w:pPr>
              <w:pStyle w:val="TAC"/>
            </w:pPr>
            <w:r>
              <w:t>CA_n2A-n260A</w:t>
            </w:r>
          </w:p>
          <w:p w14:paraId="2E1DA40C" w14:textId="77777777" w:rsidR="008248C8" w:rsidRDefault="008248C8" w:rsidP="00A25CD0">
            <w:pPr>
              <w:pStyle w:val="TAC"/>
            </w:pPr>
            <w:r>
              <w:t>CA_n2A-n260G</w:t>
            </w:r>
          </w:p>
          <w:p w14:paraId="422B20CC" w14:textId="77777777" w:rsidR="008248C8" w:rsidRDefault="008248C8" w:rsidP="00A25CD0">
            <w:pPr>
              <w:pStyle w:val="TAC"/>
            </w:pPr>
            <w:r>
              <w:t>CA_n48A-n260A</w:t>
            </w:r>
          </w:p>
          <w:p w14:paraId="0B96140B" w14:textId="77777777" w:rsidR="008248C8" w:rsidRDefault="008248C8" w:rsidP="00A25CD0">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178BACF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01D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EC253E" w14:textId="77777777" w:rsidR="008248C8" w:rsidRDefault="008248C8" w:rsidP="00A25CD0">
            <w:pPr>
              <w:pStyle w:val="TAC"/>
            </w:pPr>
            <w:r>
              <w:rPr>
                <w:rFonts w:hint="eastAsia"/>
              </w:rPr>
              <w:t>0</w:t>
            </w:r>
          </w:p>
        </w:tc>
      </w:tr>
      <w:tr w:rsidR="008248C8" w14:paraId="11603AE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59B2F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32938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529150"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79DD"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E58D7EB" w14:textId="77777777" w:rsidR="008248C8" w:rsidRDefault="008248C8" w:rsidP="00A25CD0">
            <w:pPr>
              <w:pStyle w:val="TAC"/>
            </w:pPr>
          </w:p>
        </w:tc>
      </w:tr>
      <w:tr w:rsidR="008248C8" w14:paraId="3E1457C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C04BF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2E33D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E87B06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7051B"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4DBC4A9" w14:textId="77777777" w:rsidR="008248C8" w:rsidRDefault="008248C8" w:rsidP="00A25CD0">
            <w:pPr>
              <w:pStyle w:val="TAC"/>
            </w:pPr>
          </w:p>
        </w:tc>
      </w:tr>
      <w:tr w:rsidR="008248C8" w14:paraId="0ADBE66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78DCC4" w14:textId="77777777" w:rsidR="008248C8" w:rsidRDefault="008248C8" w:rsidP="00A25CD0">
            <w:pPr>
              <w:pStyle w:val="TAC"/>
            </w:pPr>
            <w:r>
              <w:t>CA_n2A-n48(2A)-n260H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BA12C3" w14:textId="77777777" w:rsidR="008248C8" w:rsidRDefault="008248C8" w:rsidP="00A25CD0">
            <w:pPr>
              <w:pStyle w:val="TAC"/>
            </w:pPr>
            <w:r>
              <w:t>CA_n2A-n260A</w:t>
            </w:r>
          </w:p>
          <w:p w14:paraId="4D6E8839" w14:textId="77777777" w:rsidR="008248C8" w:rsidRDefault="008248C8" w:rsidP="00A25CD0">
            <w:pPr>
              <w:pStyle w:val="TAC"/>
            </w:pPr>
            <w:r>
              <w:t>CA_n2A-n260G</w:t>
            </w:r>
          </w:p>
          <w:p w14:paraId="246CD431" w14:textId="77777777" w:rsidR="008248C8" w:rsidRDefault="008248C8" w:rsidP="00A25CD0">
            <w:pPr>
              <w:pStyle w:val="TAC"/>
            </w:pPr>
            <w:r>
              <w:t>CA_n2A-n260H</w:t>
            </w:r>
          </w:p>
          <w:p w14:paraId="7E151B56" w14:textId="77777777" w:rsidR="008248C8" w:rsidRDefault="008248C8" w:rsidP="00A25CD0">
            <w:pPr>
              <w:pStyle w:val="TAC"/>
            </w:pPr>
            <w:r>
              <w:t>CA_n48A-n260A</w:t>
            </w:r>
          </w:p>
          <w:p w14:paraId="0AC6B3A6" w14:textId="77777777" w:rsidR="008248C8" w:rsidRDefault="008248C8" w:rsidP="00A25CD0">
            <w:pPr>
              <w:pStyle w:val="TAC"/>
            </w:pPr>
            <w:r>
              <w:t>CA_n48A-n260G</w:t>
            </w:r>
          </w:p>
          <w:p w14:paraId="03E68F18" w14:textId="77777777" w:rsidR="008248C8" w:rsidRDefault="008248C8" w:rsidP="00A25CD0">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3F0C508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34F6"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F1A1E1" w14:textId="77777777" w:rsidR="008248C8" w:rsidRDefault="008248C8" w:rsidP="00A25CD0">
            <w:pPr>
              <w:pStyle w:val="TAC"/>
            </w:pPr>
            <w:r>
              <w:rPr>
                <w:rFonts w:hint="eastAsia"/>
              </w:rPr>
              <w:t>0</w:t>
            </w:r>
          </w:p>
        </w:tc>
      </w:tr>
      <w:tr w:rsidR="008248C8" w14:paraId="3912174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235AC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5DA4A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7835422"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5EED"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E297FA1" w14:textId="77777777" w:rsidR="008248C8" w:rsidRDefault="008248C8" w:rsidP="00A25CD0">
            <w:pPr>
              <w:pStyle w:val="TAC"/>
            </w:pPr>
          </w:p>
        </w:tc>
      </w:tr>
      <w:tr w:rsidR="008248C8" w14:paraId="317F58F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131BA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1916A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880DD1"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E764"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B67A059" w14:textId="77777777" w:rsidR="008248C8" w:rsidRDefault="008248C8" w:rsidP="00A25CD0">
            <w:pPr>
              <w:pStyle w:val="TAC"/>
            </w:pPr>
          </w:p>
        </w:tc>
      </w:tr>
      <w:tr w:rsidR="008248C8" w14:paraId="5A6505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83CA86" w14:textId="77777777" w:rsidR="008248C8" w:rsidRDefault="008248C8" w:rsidP="00A25CD0">
            <w:pPr>
              <w:pStyle w:val="TAC"/>
            </w:pPr>
            <w:r>
              <w:t>CA_n2A-n48(2A)-n260I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FD60A1" w14:textId="77777777" w:rsidR="008248C8" w:rsidRDefault="008248C8" w:rsidP="00A25CD0">
            <w:pPr>
              <w:pStyle w:val="TAC"/>
            </w:pPr>
            <w:r>
              <w:t>CA_n2A-n260A</w:t>
            </w:r>
          </w:p>
          <w:p w14:paraId="6A70D455" w14:textId="77777777" w:rsidR="008248C8" w:rsidRDefault="008248C8" w:rsidP="00A25CD0">
            <w:pPr>
              <w:pStyle w:val="TAC"/>
            </w:pPr>
            <w:r>
              <w:t>CA_n2A-n260G</w:t>
            </w:r>
          </w:p>
          <w:p w14:paraId="058EA48A" w14:textId="77777777" w:rsidR="008248C8" w:rsidRDefault="008248C8" w:rsidP="00A25CD0">
            <w:pPr>
              <w:pStyle w:val="TAC"/>
            </w:pPr>
            <w:r>
              <w:t>CA_n2A-n260H</w:t>
            </w:r>
          </w:p>
          <w:p w14:paraId="4C4AE593" w14:textId="77777777" w:rsidR="008248C8" w:rsidRDefault="008248C8" w:rsidP="00A25CD0">
            <w:pPr>
              <w:pStyle w:val="TAC"/>
            </w:pPr>
            <w:r>
              <w:t>CA_n2A-n260I</w:t>
            </w:r>
          </w:p>
          <w:p w14:paraId="70560F04" w14:textId="77777777" w:rsidR="008248C8" w:rsidRDefault="008248C8" w:rsidP="00A25CD0">
            <w:pPr>
              <w:pStyle w:val="TAC"/>
            </w:pPr>
            <w:r>
              <w:t>CA_n48A-n260A</w:t>
            </w:r>
          </w:p>
          <w:p w14:paraId="308B0BC2" w14:textId="77777777" w:rsidR="008248C8" w:rsidRDefault="008248C8" w:rsidP="00A25CD0">
            <w:pPr>
              <w:pStyle w:val="TAC"/>
            </w:pPr>
            <w:r>
              <w:t>CA_n48A-n260G</w:t>
            </w:r>
          </w:p>
          <w:p w14:paraId="614EDC54" w14:textId="77777777" w:rsidR="008248C8" w:rsidRDefault="008248C8" w:rsidP="00A25CD0">
            <w:pPr>
              <w:pStyle w:val="TAC"/>
            </w:pPr>
            <w:r>
              <w:t>CA_n48A-n260H</w:t>
            </w:r>
          </w:p>
          <w:p w14:paraId="29676DF7"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FF2625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73A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67C107" w14:textId="77777777" w:rsidR="008248C8" w:rsidRDefault="008248C8" w:rsidP="00A25CD0">
            <w:pPr>
              <w:pStyle w:val="TAC"/>
            </w:pPr>
            <w:r>
              <w:rPr>
                <w:rFonts w:hint="eastAsia"/>
              </w:rPr>
              <w:t>0</w:t>
            </w:r>
          </w:p>
        </w:tc>
      </w:tr>
      <w:tr w:rsidR="008248C8" w14:paraId="53DD41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98B44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48616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CCE92C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9425"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E5A28D5" w14:textId="77777777" w:rsidR="008248C8" w:rsidRDefault="008248C8" w:rsidP="00A25CD0">
            <w:pPr>
              <w:pStyle w:val="TAC"/>
            </w:pPr>
          </w:p>
        </w:tc>
      </w:tr>
      <w:tr w:rsidR="008248C8" w14:paraId="656DF6E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2AA30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BE68C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C6EE4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7B3A"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64171ADA" w14:textId="77777777" w:rsidR="008248C8" w:rsidRDefault="008248C8" w:rsidP="00A25CD0">
            <w:pPr>
              <w:pStyle w:val="TAC"/>
            </w:pPr>
          </w:p>
        </w:tc>
      </w:tr>
      <w:tr w:rsidR="008248C8" w14:paraId="65C78F7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A69619" w14:textId="77777777" w:rsidR="008248C8" w:rsidRDefault="008248C8" w:rsidP="00A25CD0">
            <w:pPr>
              <w:pStyle w:val="TAC"/>
            </w:pPr>
            <w:r>
              <w:lastRenderedPageBreak/>
              <w:t>CA_n2A-n48(2A)-n260J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D9192A" w14:textId="77777777" w:rsidR="008248C8" w:rsidRDefault="008248C8" w:rsidP="00A25CD0">
            <w:pPr>
              <w:pStyle w:val="TAC"/>
            </w:pPr>
            <w:r>
              <w:t>CA_n2A-n260A</w:t>
            </w:r>
          </w:p>
          <w:p w14:paraId="46A76987" w14:textId="77777777" w:rsidR="008248C8" w:rsidRDefault="008248C8" w:rsidP="00A25CD0">
            <w:pPr>
              <w:pStyle w:val="TAC"/>
            </w:pPr>
            <w:r>
              <w:t>CA_n2A-n260G</w:t>
            </w:r>
          </w:p>
          <w:p w14:paraId="1F8830E5" w14:textId="77777777" w:rsidR="008248C8" w:rsidRDefault="008248C8" w:rsidP="00A25CD0">
            <w:pPr>
              <w:pStyle w:val="TAC"/>
            </w:pPr>
            <w:r>
              <w:t>CA_n2A-n260H</w:t>
            </w:r>
          </w:p>
          <w:p w14:paraId="46C8744B" w14:textId="77777777" w:rsidR="008248C8" w:rsidRDefault="008248C8" w:rsidP="00A25CD0">
            <w:pPr>
              <w:pStyle w:val="TAC"/>
            </w:pPr>
            <w:r>
              <w:t>CA_n2A-n260I</w:t>
            </w:r>
          </w:p>
          <w:p w14:paraId="13223671" w14:textId="77777777" w:rsidR="008248C8" w:rsidRDefault="008248C8" w:rsidP="00A25CD0">
            <w:pPr>
              <w:pStyle w:val="TAC"/>
            </w:pPr>
            <w:r>
              <w:t>CA_n48A-n260A</w:t>
            </w:r>
          </w:p>
          <w:p w14:paraId="228F54AF" w14:textId="77777777" w:rsidR="008248C8" w:rsidRDefault="008248C8" w:rsidP="00A25CD0">
            <w:pPr>
              <w:pStyle w:val="TAC"/>
            </w:pPr>
            <w:r>
              <w:t>CA_n48A-n260G</w:t>
            </w:r>
          </w:p>
          <w:p w14:paraId="6FB089EC" w14:textId="77777777" w:rsidR="008248C8" w:rsidRDefault="008248C8" w:rsidP="00A25CD0">
            <w:pPr>
              <w:pStyle w:val="TAC"/>
            </w:pPr>
            <w:r>
              <w:t>CA_n48A-n260H</w:t>
            </w:r>
          </w:p>
          <w:p w14:paraId="62A82675"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7D83CEE"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5BE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20F79A" w14:textId="77777777" w:rsidR="008248C8" w:rsidRDefault="008248C8" w:rsidP="00A25CD0">
            <w:pPr>
              <w:pStyle w:val="TAC"/>
            </w:pPr>
            <w:r>
              <w:rPr>
                <w:rFonts w:hint="eastAsia"/>
              </w:rPr>
              <w:t>0</w:t>
            </w:r>
          </w:p>
        </w:tc>
      </w:tr>
      <w:tr w:rsidR="008248C8" w14:paraId="307FFF8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D7646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33A8A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D9AAF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9F14"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1C07CC8" w14:textId="77777777" w:rsidR="008248C8" w:rsidRDefault="008248C8" w:rsidP="00A25CD0">
            <w:pPr>
              <w:pStyle w:val="TAC"/>
            </w:pPr>
          </w:p>
        </w:tc>
      </w:tr>
      <w:tr w:rsidR="008248C8" w14:paraId="1FD0F6C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7B26C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8B6B5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A2F580"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0F1D"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5C9D7651" w14:textId="77777777" w:rsidR="008248C8" w:rsidRDefault="008248C8" w:rsidP="00A25CD0">
            <w:pPr>
              <w:pStyle w:val="TAC"/>
            </w:pPr>
          </w:p>
        </w:tc>
      </w:tr>
      <w:tr w:rsidR="008248C8" w14:paraId="6B8AAAF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9781EA" w14:textId="77777777" w:rsidR="008248C8" w:rsidRDefault="008248C8" w:rsidP="00A25CD0">
            <w:pPr>
              <w:pStyle w:val="TAC"/>
            </w:pPr>
            <w:r>
              <w:t>CA_n2A-n48(2A)-n260K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5FB724" w14:textId="77777777" w:rsidR="008248C8" w:rsidRDefault="008248C8" w:rsidP="00A25CD0">
            <w:pPr>
              <w:pStyle w:val="TAC"/>
            </w:pPr>
            <w:r>
              <w:t>CA_n2A-n260A</w:t>
            </w:r>
          </w:p>
          <w:p w14:paraId="44019E58" w14:textId="77777777" w:rsidR="008248C8" w:rsidRDefault="008248C8" w:rsidP="00A25CD0">
            <w:pPr>
              <w:pStyle w:val="TAC"/>
            </w:pPr>
            <w:r>
              <w:t>CA_n2A-n260G</w:t>
            </w:r>
          </w:p>
          <w:p w14:paraId="0D246DA3" w14:textId="77777777" w:rsidR="008248C8" w:rsidRDefault="008248C8" w:rsidP="00A25CD0">
            <w:pPr>
              <w:pStyle w:val="TAC"/>
            </w:pPr>
            <w:r>
              <w:t>CA_n2A-n260H</w:t>
            </w:r>
          </w:p>
          <w:p w14:paraId="498ECD9F" w14:textId="77777777" w:rsidR="008248C8" w:rsidRDefault="008248C8" w:rsidP="00A25CD0">
            <w:pPr>
              <w:pStyle w:val="TAC"/>
            </w:pPr>
            <w:r>
              <w:t>CA_n2A-n260I</w:t>
            </w:r>
          </w:p>
          <w:p w14:paraId="06732A93" w14:textId="77777777" w:rsidR="008248C8" w:rsidRDefault="008248C8" w:rsidP="00A25CD0">
            <w:pPr>
              <w:pStyle w:val="TAC"/>
            </w:pPr>
            <w:r>
              <w:t>CA_n48A-n260A</w:t>
            </w:r>
          </w:p>
          <w:p w14:paraId="0B350CC4" w14:textId="77777777" w:rsidR="008248C8" w:rsidRDefault="008248C8" w:rsidP="00A25CD0">
            <w:pPr>
              <w:pStyle w:val="TAC"/>
            </w:pPr>
            <w:r>
              <w:t>CA_n48A-n260G</w:t>
            </w:r>
          </w:p>
          <w:p w14:paraId="0D3779FF" w14:textId="77777777" w:rsidR="008248C8" w:rsidRDefault="008248C8" w:rsidP="00A25CD0">
            <w:pPr>
              <w:pStyle w:val="TAC"/>
            </w:pPr>
            <w:r>
              <w:t>CA_n48A-n260H</w:t>
            </w:r>
          </w:p>
          <w:p w14:paraId="244FE75B"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86B5EF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7A39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CB579" w14:textId="77777777" w:rsidR="008248C8" w:rsidRDefault="008248C8" w:rsidP="00A25CD0">
            <w:pPr>
              <w:pStyle w:val="TAC"/>
            </w:pPr>
            <w:r>
              <w:rPr>
                <w:rFonts w:hint="eastAsia"/>
              </w:rPr>
              <w:t>0</w:t>
            </w:r>
          </w:p>
        </w:tc>
      </w:tr>
      <w:tr w:rsidR="008248C8" w14:paraId="1E79734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CD8E9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E2F31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93BB5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4B6D"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085A35" w14:textId="77777777" w:rsidR="008248C8" w:rsidRDefault="008248C8" w:rsidP="00A25CD0">
            <w:pPr>
              <w:pStyle w:val="TAC"/>
            </w:pPr>
          </w:p>
        </w:tc>
      </w:tr>
      <w:tr w:rsidR="008248C8" w14:paraId="7D2D6B6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48445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724D0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026281"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E1F3"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5DAE277A" w14:textId="77777777" w:rsidR="008248C8" w:rsidRDefault="008248C8" w:rsidP="00A25CD0">
            <w:pPr>
              <w:pStyle w:val="TAC"/>
            </w:pPr>
          </w:p>
        </w:tc>
      </w:tr>
      <w:tr w:rsidR="008248C8" w14:paraId="4EC9C86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7F3B51" w14:textId="77777777" w:rsidR="008248C8" w:rsidRDefault="008248C8" w:rsidP="00A25CD0">
            <w:pPr>
              <w:pStyle w:val="TAC"/>
            </w:pPr>
            <w:r>
              <w:t>CA_n2A-n48(2A)-n260L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13830A" w14:textId="77777777" w:rsidR="008248C8" w:rsidRDefault="008248C8" w:rsidP="00A25CD0">
            <w:pPr>
              <w:pStyle w:val="TAC"/>
            </w:pPr>
            <w:r>
              <w:t>CA_n2A-n260A</w:t>
            </w:r>
          </w:p>
          <w:p w14:paraId="6597170F" w14:textId="77777777" w:rsidR="008248C8" w:rsidRDefault="008248C8" w:rsidP="00A25CD0">
            <w:pPr>
              <w:pStyle w:val="TAC"/>
            </w:pPr>
            <w:r>
              <w:t>CA_n2A-n260G</w:t>
            </w:r>
          </w:p>
          <w:p w14:paraId="705C812C" w14:textId="77777777" w:rsidR="008248C8" w:rsidRDefault="008248C8" w:rsidP="00A25CD0">
            <w:pPr>
              <w:pStyle w:val="TAC"/>
            </w:pPr>
            <w:r>
              <w:t>CA_n2A-n260H</w:t>
            </w:r>
          </w:p>
          <w:p w14:paraId="27D47650" w14:textId="77777777" w:rsidR="008248C8" w:rsidRDefault="008248C8" w:rsidP="00A25CD0">
            <w:pPr>
              <w:pStyle w:val="TAC"/>
            </w:pPr>
            <w:r>
              <w:t>CA_n2A-n260I</w:t>
            </w:r>
          </w:p>
          <w:p w14:paraId="1CCBA252" w14:textId="77777777" w:rsidR="008248C8" w:rsidRDefault="008248C8" w:rsidP="00A25CD0">
            <w:pPr>
              <w:pStyle w:val="TAC"/>
            </w:pPr>
            <w:r>
              <w:t>CA_n48A-n260A</w:t>
            </w:r>
          </w:p>
          <w:p w14:paraId="4B1EF3AA" w14:textId="77777777" w:rsidR="008248C8" w:rsidRDefault="008248C8" w:rsidP="00A25CD0">
            <w:pPr>
              <w:pStyle w:val="TAC"/>
            </w:pPr>
            <w:r>
              <w:t>CA_n48A-n260G</w:t>
            </w:r>
          </w:p>
          <w:p w14:paraId="7D768C5B" w14:textId="77777777" w:rsidR="008248C8" w:rsidRDefault="008248C8" w:rsidP="00A25CD0">
            <w:pPr>
              <w:pStyle w:val="TAC"/>
            </w:pPr>
            <w:r>
              <w:t>CA_n48A-n260H</w:t>
            </w:r>
          </w:p>
          <w:p w14:paraId="47F389D3"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4FB4CC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D421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9C3C7F" w14:textId="77777777" w:rsidR="008248C8" w:rsidRDefault="008248C8" w:rsidP="00A25CD0">
            <w:pPr>
              <w:pStyle w:val="TAC"/>
            </w:pPr>
            <w:r>
              <w:rPr>
                <w:rFonts w:hint="eastAsia"/>
              </w:rPr>
              <w:t>0</w:t>
            </w:r>
          </w:p>
        </w:tc>
      </w:tr>
      <w:tr w:rsidR="008248C8" w14:paraId="0D5F1C3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1AD3D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3DBB9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518910"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3E70D"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8C3DF6C" w14:textId="77777777" w:rsidR="008248C8" w:rsidRDefault="008248C8" w:rsidP="00A25CD0">
            <w:pPr>
              <w:pStyle w:val="TAC"/>
            </w:pPr>
          </w:p>
        </w:tc>
      </w:tr>
      <w:tr w:rsidR="008248C8" w14:paraId="7B49F70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C90AE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B4BD0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C47F5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5006"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E48D616" w14:textId="77777777" w:rsidR="008248C8" w:rsidRDefault="008248C8" w:rsidP="00A25CD0">
            <w:pPr>
              <w:pStyle w:val="TAC"/>
            </w:pPr>
          </w:p>
        </w:tc>
      </w:tr>
      <w:tr w:rsidR="008248C8" w14:paraId="7958990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961304" w14:textId="77777777" w:rsidR="008248C8" w:rsidRDefault="008248C8" w:rsidP="00A25CD0">
            <w:pPr>
              <w:pStyle w:val="TAC"/>
            </w:pPr>
            <w:r>
              <w:t>CA_n2A-n48(2A)-n260M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647412" w14:textId="77777777" w:rsidR="008248C8" w:rsidRDefault="008248C8" w:rsidP="00A25CD0">
            <w:pPr>
              <w:pStyle w:val="TAC"/>
            </w:pPr>
            <w:r>
              <w:t>CA_n2A-n260A</w:t>
            </w:r>
          </w:p>
          <w:p w14:paraId="77C5946D" w14:textId="77777777" w:rsidR="008248C8" w:rsidRDefault="008248C8" w:rsidP="00A25CD0">
            <w:pPr>
              <w:pStyle w:val="TAC"/>
            </w:pPr>
            <w:r>
              <w:t>CA_n2A-n260G</w:t>
            </w:r>
          </w:p>
          <w:p w14:paraId="71DC1B25" w14:textId="77777777" w:rsidR="008248C8" w:rsidRDefault="008248C8" w:rsidP="00A25CD0">
            <w:pPr>
              <w:pStyle w:val="TAC"/>
            </w:pPr>
            <w:r>
              <w:t>CA_n2A-n260H</w:t>
            </w:r>
          </w:p>
          <w:p w14:paraId="240A5CE5" w14:textId="77777777" w:rsidR="008248C8" w:rsidRDefault="008248C8" w:rsidP="00A25CD0">
            <w:pPr>
              <w:pStyle w:val="TAC"/>
            </w:pPr>
            <w:r>
              <w:t>CA_n2A-n260I</w:t>
            </w:r>
          </w:p>
          <w:p w14:paraId="3C9A79CF" w14:textId="77777777" w:rsidR="008248C8" w:rsidRDefault="008248C8" w:rsidP="00A25CD0">
            <w:pPr>
              <w:pStyle w:val="TAC"/>
            </w:pPr>
            <w:r>
              <w:t>CA_n48A-n260A</w:t>
            </w:r>
          </w:p>
          <w:p w14:paraId="0D3FD205" w14:textId="77777777" w:rsidR="008248C8" w:rsidRDefault="008248C8" w:rsidP="00A25CD0">
            <w:pPr>
              <w:pStyle w:val="TAC"/>
            </w:pPr>
            <w:r>
              <w:t>CA_n48A-n260G</w:t>
            </w:r>
          </w:p>
          <w:p w14:paraId="6468B8CB" w14:textId="77777777" w:rsidR="008248C8" w:rsidRDefault="008248C8" w:rsidP="00A25CD0">
            <w:pPr>
              <w:pStyle w:val="TAC"/>
            </w:pPr>
            <w:r>
              <w:t>CA_n48A-n260H</w:t>
            </w:r>
          </w:p>
          <w:p w14:paraId="20863FAE"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945BA5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B9E6"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2D8BCB" w14:textId="77777777" w:rsidR="008248C8" w:rsidRDefault="008248C8" w:rsidP="00A25CD0">
            <w:pPr>
              <w:pStyle w:val="TAC"/>
            </w:pPr>
            <w:r>
              <w:rPr>
                <w:rFonts w:hint="eastAsia"/>
              </w:rPr>
              <w:t>0</w:t>
            </w:r>
          </w:p>
        </w:tc>
      </w:tr>
      <w:tr w:rsidR="008248C8" w14:paraId="7FAED8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F46B4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C5523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F11C9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C7AA"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C12936F" w14:textId="77777777" w:rsidR="008248C8" w:rsidRDefault="008248C8" w:rsidP="00A25CD0">
            <w:pPr>
              <w:pStyle w:val="TAC"/>
            </w:pPr>
          </w:p>
        </w:tc>
      </w:tr>
      <w:tr w:rsidR="008248C8" w14:paraId="771511B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B5664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222E6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559FEB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1375"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7306810" w14:textId="77777777" w:rsidR="008248C8" w:rsidRDefault="008248C8" w:rsidP="00A25CD0">
            <w:pPr>
              <w:pStyle w:val="TAC"/>
            </w:pPr>
          </w:p>
        </w:tc>
      </w:tr>
      <w:tr w:rsidR="008248C8" w14:paraId="5BE8861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549202" w14:textId="77777777" w:rsidR="008248C8" w:rsidRDefault="008248C8" w:rsidP="00A25CD0">
            <w:pPr>
              <w:pStyle w:val="TAC"/>
            </w:pPr>
            <w:r>
              <w:t>CA_n2A-n48B-n260A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724759" w14:textId="77777777" w:rsidR="008248C8" w:rsidRDefault="008248C8" w:rsidP="00A25CD0">
            <w:pPr>
              <w:pStyle w:val="TAC"/>
            </w:pPr>
            <w:r>
              <w:t>CA_n2A-n260A</w:t>
            </w:r>
          </w:p>
          <w:p w14:paraId="7427D51B" w14:textId="77777777" w:rsidR="008248C8" w:rsidRDefault="008248C8" w:rsidP="00A25CD0">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37275A5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1E1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0A1C32" w14:textId="77777777" w:rsidR="008248C8" w:rsidRDefault="008248C8" w:rsidP="00A25CD0">
            <w:pPr>
              <w:pStyle w:val="TAC"/>
            </w:pPr>
            <w:r>
              <w:rPr>
                <w:rFonts w:hint="eastAsia"/>
              </w:rPr>
              <w:t>0</w:t>
            </w:r>
          </w:p>
        </w:tc>
      </w:tr>
      <w:tr w:rsidR="008248C8" w14:paraId="26097CD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6D686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4B839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045D4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1FDA"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CDEAFC3" w14:textId="77777777" w:rsidR="008248C8" w:rsidRDefault="008248C8" w:rsidP="00A25CD0">
            <w:pPr>
              <w:pStyle w:val="TAC"/>
            </w:pPr>
          </w:p>
        </w:tc>
      </w:tr>
      <w:tr w:rsidR="008248C8" w14:paraId="6D9A82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073C5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A3AA1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EC0A97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13A6"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285AF14" w14:textId="77777777" w:rsidR="008248C8" w:rsidRDefault="008248C8" w:rsidP="00A25CD0">
            <w:pPr>
              <w:pStyle w:val="TAC"/>
            </w:pPr>
          </w:p>
        </w:tc>
      </w:tr>
      <w:tr w:rsidR="008248C8" w14:paraId="630823D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7C5396" w14:textId="77777777" w:rsidR="008248C8" w:rsidRDefault="008248C8" w:rsidP="00A25CD0">
            <w:pPr>
              <w:pStyle w:val="TAC"/>
            </w:pPr>
            <w:r>
              <w:t>CA_n2A-n48B-n260G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9F8F1D" w14:textId="77777777" w:rsidR="008248C8" w:rsidRDefault="008248C8" w:rsidP="00A25CD0">
            <w:pPr>
              <w:pStyle w:val="TAC"/>
            </w:pPr>
            <w:r>
              <w:t>CA_n2A-n260A</w:t>
            </w:r>
          </w:p>
          <w:p w14:paraId="43421B69" w14:textId="77777777" w:rsidR="008248C8" w:rsidRDefault="008248C8" w:rsidP="00A25CD0">
            <w:pPr>
              <w:pStyle w:val="TAC"/>
            </w:pPr>
            <w:r>
              <w:t>CA_n2A-n260G</w:t>
            </w:r>
          </w:p>
          <w:p w14:paraId="5A2256BF" w14:textId="77777777" w:rsidR="008248C8" w:rsidRDefault="008248C8" w:rsidP="00A25CD0">
            <w:pPr>
              <w:pStyle w:val="TAC"/>
            </w:pPr>
            <w:r>
              <w:t>CA_n48A-n260A</w:t>
            </w:r>
          </w:p>
          <w:p w14:paraId="7266C1CA" w14:textId="77777777" w:rsidR="008248C8" w:rsidRDefault="008248C8" w:rsidP="00A25CD0">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6B254B8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8E1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2D2C44" w14:textId="77777777" w:rsidR="008248C8" w:rsidRDefault="008248C8" w:rsidP="00A25CD0">
            <w:pPr>
              <w:pStyle w:val="TAC"/>
            </w:pPr>
            <w:r>
              <w:rPr>
                <w:rFonts w:hint="eastAsia"/>
              </w:rPr>
              <w:t>0</w:t>
            </w:r>
          </w:p>
        </w:tc>
      </w:tr>
      <w:tr w:rsidR="008248C8" w14:paraId="03DAD8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53C19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370A4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91739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8474"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2424842" w14:textId="77777777" w:rsidR="008248C8" w:rsidRDefault="008248C8" w:rsidP="00A25CD0">
            <w:pPr>
              <w:pStyle w:val="TAC"/>
            </w:pPr>
          </w:p>
        </w:tc>
      </w:tr>
      <w:tr w:rsidR="008248C8" w14:paraId="64E47D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9E6C6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B12F1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685B7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194D"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99C8699" w14:textId="77777777" w:rsidR="008248C8" w:rsidRDefault="008248C8" w:rsidP="00A25CD0">
            <w:pPr>
              <w:pStyle w:val="TAC"/>
            </w:pPr>
          </w:p>
        </w:tc>
      </w:tr>
      <w:tr w:rsidR="008248C8" w14:paraId="1236093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AD1412" w14:textId="77777777" w:rsidR="008248C8" w:rsidRDefault="008248C8" w:rsidP="00A25CD0">
            <w:pPr>
              <w:pStyle w:val="TAC"/>
            </w:pPr>
            <w:r>
              <w:t>CA_n2A-n48B-n260H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E7BCFA" w14:textId="77777777" w:rsidR="008248C8" w:rsidRDefault="008248C8" w:rsidP="00A25CD0">
            <w:pPr>
              <w:pStyle w:val="TAC"/>
            </w:pPr>
            <w:r>
              <w:t>CA_n2A-n260A</w:t>
            </w:r>
          </w:p>
          <w:p w14:paraId="03496C69" w14:textId="77777777" w:rsidR="008248C8" w:rsidRDefault="008248C8" w:rsidP="00A25CD0">
            <w:pPr>
              <w:pStyle w:val="TAC"/>
            </w:pPr>
            <w:r>
              <w:t>CA_n2A-n260G</w:t>
            </w:r>
          </w:p>
          <w:p w14:paraId="32D0A45A" w14:textId="77777777" w:rsidR="008248C8" w:rsidRDefault="008248C8" w:rsidP="00A25CD0">
            <w:pPr>
              <w:pStyle w:val="TAC"/>
            </w:pPr>
            <w:r>
              <w:t>CA_n2A-n260H</w:t>
            </w:r>
          </w:p>
          <w:p w14:paraId="093DF0FC" w14:textId="77777777" w:rsidR="008248C8" w:rsidRDefault="008248C8" w:rsidP="00A25CD0">
            <w:pPr>
              <w:pStyle w:val="TAC"/>
            </w:pPr>
            <w:r>
              <w:t>CA_n48A-n260A</w:t>
            </w:r>
          </w:p>
          <w:p w14:paraId="2852A753" w14:textId="77777777" w:rsidR="008248C8" w:rsidRDefault="008248C8" w:rsidP="00A25CD0">
            <w:pPr>
              <w:pStyle w:val="TAC"/>
            </w:pPr>
            <w:r>
              <w:t>CA_n48A-n260G</w:t>
            </w:r>
          </w:p>
          <w:p w14:paraId="05E9E257" w14:textId="77777777" w:rsidR="008248C8" w:rsidRDefault="008248C8" w:rsidP="00A25CD0">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789CC625"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F88"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457212" w14:textId="77777777" w:rsidR="008248C8" w:rsidRDefault="008248C8" w:rsidP="00A25CD0">
            <w:pPr>
              <w:pStyle w:val="TAC"/>
            </w:pPr>
            <w:r>
              <w:rPr>
                <w:rFonts w:hint="eastAsia"/>
              </w:rPr>
              <w:t>0</w:t>
            </w:r>
          </w:p>
        </w:tc>
      </w:tr>
      <w:tr w:rsidR="008248C8" w14:paraId="45044E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0B387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816E9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7C7664"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A482"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D71E252" w14:textId="77777777" w:rsidR="008248C8" w:rsidRDefault="008248C8" w:rsidP="00A25CD0">
            <w:pPr>
              <w:pStyle w:val="TAC"/>
            </w:pPr>
          </w:p>
        </w:tc>
      </w:tr>
      <w:tr w:rsidR="008248C8" w14:paraId="5931BFB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43DE1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AADEA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2DB55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B02A"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5DA0D01" w14:textId="77777777" w:rsidR="008248C8" w:rsidRDefault="008248C8" w:rsidP="00A25CD0">
            <w:pPr>
              <w:pStyle w:val="TAC"/>
            </w:pPr>
          </w:p>
        </w:tc>
      </w:tr>
      <w:tr w:rsidR="008248C8" w14:paraId="04A53B9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94E64F" w14:textId="77777777" w:rsidR="008248C8" w:rsidRDefault="008248C8" w:rsidP="00A25CD0">
            <w:pPr>
              <w:pStyle w:val="TAC"/>
            </w:pPr>
            <w:r>
              <w:t>CA_n2A-n48B-n260I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545731" w14:textId="77777777" w:rsidR="008248C8" w:rsidRDefault="008248C8" w:rsidP="00A25CD0">
            <w:pPr>
              <w:pStyle w:val="TAC"/>
            </w:pPr>
            <w:r>
              <w:t>CA_n2A-n260A</w:t>
            </w:r>
          </w:p>
          <w:p w14:paraId="21A1BB42" w14:textId="77777777" w:rsidR="008248C8" w:rsidRDefault="008248C8" w:rsidP="00A25CD0">
            <w:pPr>
              <w:pStyle w:val="TAC"/>
            </w:pPr>
            <w:r>
              <w:t>CA_n2A-n260G</w:t>
            </w:r>
          </w:p>
          <w:p w14:paraId="54999F41" w14:textId="77777777" w:rsidR="008248C8" w:rsidRDefault="008248C8" w:rsidP="00A25CD0">
            <w:pPr>
              <w:pStyle w:val="TAC"/>
            </w:pPr>
            <w:r>
              <w:t>CA_n2A-n260H</w:t>
            </w:r>
          </w:p>
          <w:p w14:paraId="247F5702" w14:textId="77777777" w:rsidR="008248C8" w:rsidRDefault="008248C8" w:rsidP="00A25CD0">
            <w:pPr>
              <w:pStyle w:val="TAC"/>
            </w:pPr>
            <w:r>
              <w:t>CA_n2A-n260I</w:t>
            </w:r>
          </w:p>
          <w:p w14:paraId="4439ABC3" w14:textId="77777777" w:rsidR="008248C8" w:rsidRDefault="008248C8" w:rsidP="00A25CD0">
            <w:pPr>
              <w:pStyle w:val="TAC"/>
            </w:pPr>
            <w:r>
              <w:t>CA_n48A-n260A</w:t>
            </w:r>
          </w:p>
          <w:p w14:paraId="737F2EFB" w14:textId="77777777" w:rsidR="008248C8" w:rsidRDefault="008248C8" w:rsidP="00A25CD0">
            <w:pPr>
              <w:pStyle w:val="TAC"/>
            </w:pPr>
            <w:r>
              <w:t>CA_n48A-n260G</w:t>
            </w:r>
          </w:p>
          <w:p w14:paraId="713A3689" w14:textId="77777777" w:rsidR="008248C8" w:rsidRDefault="008248C8" w:rsidP="00A25CD0">
            <w:pPr>
              <w:pStyle w:val="TAC"/>
            </w:pPr>
            <w:r>
              <w:t>CA_n48A-n260H</w:t>
            </w:r>
          </w:p>
          <w:p w14:paraId="614B2093"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A2D9C85"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4A1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5A5CC1" w14:textId="77777777" w:rsidR="008248C8" w:rsidRDefault="008248C8" w:rsidP="00A25CD0">
            <w:pPr>
              <w:pStyle w:val="TAC"/>
            </w:pPr>
            <w:r>
              <w:rPr>
                <w:rFonts w:hint="eastAsia"/>
              </w:rPr>
              <w:t>0</w:t>
            </w:r>
          </w:p>
        </w:tc>
      </w:tr>
      <w:tr w:rsidR="008248C8" w14:paraId="41C3FD0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ECFEA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F1455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FE3F8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C980"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E5A1AD3" w14:textId="77777777" w:rsidR="008248C8" w:rsidRDefault="008248C8" w:rsidP="00A25CD0">
            <w:pPr>
              <w:pStyle w:val="TAC"/>
            </w:pPr>
          </w:p>
        </w:tc>
      </w:tr>
      <w:tr w:rsidR="008248C8" w14:paraId="313D1E9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DB58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B8DAC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AEA22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3DC8"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A42016A" w14:textId="77777777" w:rsidR="008248C8" w:rsidRDefault="008248C8" w:rsidP="00A25CD0">
            <w:pPr>
              <w:pStyle w:val="TAC"/>
            </w:pPr>
          </w:p>
        </w:tc>
      </w:tr>
      <w:tr w:rsidR="008248C8" w14:paraId="68EAEA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CB73F4" w14:textId="77777777" w:rsidR="008248C8" w:rsidRDefault="008248C8" w:rsidP="00A25CD0">
            <w:pPr>
              <w:pStyle w:val="TAC"/>
            </w:pPr>
            <w:r>
              <w:t>CA_n2A-n48B-n260J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2C1D19" w14:textId="77777777" w:rsidR="008248C8" w:rsidRDefault="008248C8" w:rsidP="00A25CD0">
            <w:pPr>
              <w:pStyle w:val="TAC"/>
            </w:pPr>
            <w:r>
              <w:t>CA_n2A-n260A</w:t>
            </w:r>
          </w:p>
          <w:p w14:paraId="7F653087" w14:textId="77777777" w:rsidR="008248C8" w:rsidRDefault="008248C8" w:rsidP="00A25CD0">
            <w:pPr>
              <w:pStyle w:val="TAC"/>
            </w:pPr>
            <w:r>
              <w:t>CA_n2A-n260G</w:t>
            </w:r>
          </w:p>
          <w:p w14:paraId="6803B330" w14:textId="77777777" w:rsidR="008248C8" w:rsidRDefault="008248C8" w:rsidP="00A25CD0">
            <w:pPr>
              <w:pStyle w:val="TAC"/>
            </w:pPr>
            <w:r>
              <w:t>CA_n2A-n260H</w:t>
            </w:r>
          </w:p>
          <w:p w14:paraId="70FE13EC" w14:textId="77777777" w:rsidR="008248C8" w:rsidRDefault="008248C8" w:rsidP="00A25CD0">
            <w:pPr>
              <w:pStyle w:val="TAC"/>
            </w:pPr>
            <w:r>
              <w:t>CA_n2A-n260I</w:t>
            </w:r>
          </w:p>
          <w:p w14:paraId="5E4F3C9E" w14:textId="77777777" w:rsidR="008248C8" w:rsidRDefault="008248C8" w:rsidP="00A25CD0">
            <w:pPr>
              <w:pStyle w:val="TAC"/>
            </w:pPr>
            <w:r>
              <w:t>CA_n48A-n260A</w:t>
            </w:r>
          </w:p>
          <w:p w14:paraId="20D56B37" w14:textId="77777777" w:rsidR="008248C8" w:rsidRDefault="008248C8" w:rsidP="00A25CD0">
            <w:pPr>
              <w:pStyle w:val="TAC"/>
            </w:pPr>
            <w:r>
              <w:t>CA_n48A-n260G</w:t>
            </w:r>
          </w:p>
          <w:p w14:paraId="367EF373" w14:textId="77777777" w:rsidR="008248C8" w:rsidRDefault="008248C8" w:rsidP="00A25CD0">
            <w:pPr>
              <w:pStyle w:val="TAC"/>
            </w:pPr>
            <w:r>
              <w:t>CA_n48A-n260H</w:t>
            </w:r>
          </w:p>
          <w:p w14:paraId="3F4E4DC8"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A0AC4A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80494"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447289" w14:textId="77777777" w:rsidR="008248C8" w:rsidRDefault="008248C8" w:rsidP="00A25CD0">
            <w:pPr>
              <w:pStyle w:val="TAC"/>
            </w:pPr>
            <w:r>
              <w:rPr>
                <w:rFonts w:hint="eastAsia"/>
              </w:rPr>
              <w:t>0</w:t>
            </w:r>
          </w:p>
        </w:tc>
      </w:tr>
      <w:tr w:rsidR="008248C8" w14:paraId="1C30AD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37FBE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C6B4F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719337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E806"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4A0F11" w14:textId="77777777" w:rsidR="008248C8" w:rsidRDefault="008248C8" w:rsidP="00A25CD0">
            <w:pPr>
              <w:pStyle w:val="TAC"/>
            </w:pPr>
          </w:p>
        </w:tc>
      </w:tr>
      <w:tr w:rsidR="008248C8" w14:paraId="3FBDDF9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766B8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07BEC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2DF27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B9ED7"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9C96F40" w14:textId="77777777" w:rsidR="008248C8" w:rsidRDefault="008248C8" w:rsidP="00A25CD0">
            <w:pPr>
              <w:pStyle w:val="TAC"/>
            </w:pPr>
          </w:p>
        </w:tc>
      </w:tr>
      <w:tr w:rsidR="008248C8" w14:paraId="300B3B3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3768B6" w14:textId="77777777" w:rsidR="008248C8" w:rsidRDefault="008248C8" w:rsidP="00A25CD0">
            <w:pPr>
              <w:pStyle w:val="TAC"/>
            </w:pPr>
            <w:r>
              <w:t>CA_n2A-n48B-n260K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B90B8C" w14:textId="77777777" w:rsidR="008248C8" w:rsidRDefault="008248C8" w:rsidP="00A25CD0">
            <w:pPr>
              <w:pStyle w:val="TAC"/>
            </w:pPr>
            <w:r>
              <w:t>CA_n2A-n260A</w:t>
            </w:r>
          </w:p>
          <w:p w14:paraId="1FFCD666" w14:textId="77777777" w:rsidR="008248C8" w:rsidRDefault="008248C8" w:rsidP="00A25CD0">
            <w:pPr>
              <w:pStyle w:val="TAC"/>
            </w:pPr>
            <w:r>
              <w:t>CA_n2A-n260G</w:t>
            </w:r>
          </w:p>
          <w:p w14:paraId="41B9C70B" w14:textId="77777777" w:rsidR="008248C8" w:rsidRDefault="008248C8" w:rsidP="00A25CD0">
            <w:pPr>
              <w:pStyle w:val="TAC"/>
            </w:pPr>
            <w:r>
              <w:t>CA_n2A-n260H</w:t>
            </w:r>
          </w:p>
          <w:p w14:paraId="0F15CF7C" w14:textId="77777777" w:rsidR="008248C8" w:rsidRDefault="008248C8" w:rsidP="00A25CD0">
            <w:pPr>
              <w:pStyle w:val="TAC"/>
            </w:pPr>
            <w:r>
              <w:t>CA_n2A-n260I</w:t>
            </w:r>
          </w:p>
          <w:p w14:paraId="52C57D65" w14:textId="77777777" w:rsidR="008248C8" w:rsidRDefault="008248C8" w:rsidP="00A25CD0">
            <w:pPr>
              <w:pStyle w:val="TAC"/>
            </w:pPr>
            <w:r>
              <w:t>CA_n48A-n260A</w:t>
            </w:r>
          </w:p>
          <w:p w14:paraId="7D68721D" w14:textId="77777777" w:rsidR="008248C8" w:rsidRDefault="008248C8" w:rsidP="00A25CD0">
            <w:pPr>
              <w:pStyle w:val="TAC"/>
            </w:pPr>
            <w:r>
              <w:t>CA_n48A-n260G</w:t>
            </w:r>
          </w:p>
          <w:p w14:paraId="2AEECE5A" w14:textId="77777777" w:rsidR="008248C8" w:rsidRDefault="008248C8" w:rsidP="00A25CD0">
            <w:pPr>
              <w:pStyle w:val="TAC"/>
            </w:pPr>
            <w:r>
              <w:t>CA_n48A-n260H</w:t>
            </w:r>
          </w:p>
          <w:p w14:paraId="266F2A70"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1BBD91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148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B65C99" w14:textId="77777777" w:rsidR="008248C8" w:rsidRDefault="008248C8" w:rsidP="00A25CD0">
            <w:pPr>
              <w:pStyle w:val="TAC"/>
            </w:pPr>
            <w:r>
              <w:rPr>
                <w:rFonts w:hint="eastAsia"/>
              </w:rPr>
              <w:t>0</w:t>
            </w:r>
          </w:p>
        </w:tc>
      </w:tr>
      <w:tr w:rsidR="008248C8" w14:paraId="3E3CDDD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EB7A7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C5AD4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F9631C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3C3F"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710E42" w14:textId="77777777" w:rsidR="008248C8" w:rsidRDefault="008248C8" w:rsidP="00A25CD0">
            <w:pPr>
              <w:pStyle w:val="TAC"/>
            </w:pPr>
          </w:p>
        </w:tc>
      </w:tr>
      <w:tr w:rsidR="008248C8" w14:paraId="0CDBF02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17F94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C2965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0DA1D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0EEC"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5D44EB3" w14:textId="77777777" w:rsidR="008248C8" w:rsidRDefault="008248C8" w:rsidP="00A25CD0">
            <w:pPr>
              <w:pStyle w:val="TAC"/>
            </w:pPr>
          </w:p>
        </w:tc>
      </w:tr>
      <w:tr w:rsidR="008248C8" w14:paraId="7E3D284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9830A6" w14:textId="77777777" w:rsidR="008248C8" w:rsidRDefault="008248C8" w:rsidP="00A25CD0">
            <w:pPr>
              <w:pStyle w:val="TAC"/>
            </w:pPr>
            <w:r>
              <w:t>CA_n2A-n48B-n260L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8F4A84" w14:textId="77777777" w:rsidR="008248C8" w:rsidRDefault="008248C8" w:rsidP="00A25CD0">
            <w:pPr>
              <w:pStyle w:val="TAC"/>
            </w:pPr>
            <w:r>
              <w:t>CA_n2A-n260A</w:t>
            </w:r>
          </w:p>
          <w:p w14:paraId="052A6753" w14:textId="77777777" w:rsidR="008248C8" w:rsidRDefault="008248C8" w:rsidP="00A25CD0">
            <w:pPr>
              <w:pStyle w:val="TAC"/>
            </w:pPr>
            <w:r>
              <w:t>CA_n2A-n260G</w:t>
            </w:r>
          </w:p>
          <w:p w14:paraId="46CA8590" w14:textId="77777777" w:rsidR="008248C8" w:rsidRDefault="008248C8" w:rsidP="00A25CD0">
            <w:pPr>
              <w:pStyle w:val="TAC"/>
            </w:pPr>
            <w:r>
              <w:t>CA_n2A-n260H</w:t>
            </w:r>
          </w:p>
          <w:p w14:paraId="6272B7CF" w14:textId="77777777" w:rsidR="008248C8" w:rsidRDefault="008248C8" w:rsidP="00A25CD0">
            <w:pPr>
              <w:pStyle w:val="TAC"/>
            </w:pPr>
            <w:r>
              <w:t>CA_n2A-n260I</w:t>
            </w:r>
          </w:p>
          <w:p w14:paraId="66025983" w14:textId="77777777" w:rsidR="008248C8" w:rsidRDefault="008248C8" w:rsidP="00A25CD0">
            <w:pPr>
              <w:pStyle w:val="TAC"/>
            </w:pPr>
            <w:r>
              <w:t>CA_n48A-n260A</w:t>
            </w:r>
          </w:p>
          <w:p w14:paraId="0330E437" w14:textId="77777777" w:rsidR="008248C8" w:rsidRDefault="008248C8" w:rsidP="00A25CD0">
            <w:pPr>
              <w:pStyle w:val="TAC"/>
            </w:pPr>
            <w:r>
              <w:t>CA_n48A-n260G</w:t>
            </w:r>
          </w:p>
          <w:p w14:paraId="05AFBB7F" w14:textId="77777777" w:rsidR="008248C8" w:rsidRDefault="008248C8" w:rsidP="00A25CD0">
            <w:pPr>
              <w:pStyle w:val="TAC"/>
            </w:pPr>
            <w:r>
              <w:t>CA_n48A-n260H</w:t>
            </w:r>
          </w:p>
          <w:p w14:paraId="41B89C61"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2540A45"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F034"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7DCD64" w14:textId="77777777" w:rsidR="008248C8" w:rsidRDefault="008248C8" w:rsidP="00A25CD0">
            <w:pPr>
              <w:pStyle w:val="TAC"/>
            </w:pPr>
            <w:r>
              <w:rPr>
                <w:rFonts w:hint="eastAsia"/>
              </w:rPr>
              <w:t>0</w:t>
            </w:r>
          </w:p>
        </w:tc>
      </w:tr>
      <w:tr w:rsidR="008248C8" w14:paraId="3508FAA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3F196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BEC77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F6A61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072F"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8767F93" w14:textId="77777777" w:rsidR="008248C8" w:rsidRDefault="008248C8" w:rsidP="00A25CD0">
            <w:pPr>
              <w:pStyle w:val="TAC"/>
            </w:pPr>
          </w:p>
        </w:tc>
      </w:tr>
      <w:tr w:rsidR="008248C8" w14:paraId="3EFCBE8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84A0C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17B58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9CA6D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0816"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02D4F662" w14:textId="77777777" w:rsidR="008248C8" w:rsidRDefault="008248C8" w:rsidP="00A25CD0">
            <w:pPr>
              <w:pStyle w:val="TAC"/>
            </w:pPr>
          </w:p>
        </w:tc>
      </w:tr>
      <w:tr w:rsidR="008248C8" w14:paraId="585B993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263257" w14:textId="77777777" w:rsidR="008248C8" w:rsidRDefault="008248C8" w:rsidP="00A25CD0">
            <w:pPr>
              <w:pStyle w:val="TAC"/>
            </w:pPr>
            <w:r>
              <w:t>CA_n2A-n48B-n260M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65F04C" w14:textId="77777777" w:rsidR="008248C8" w:rsidRDefault="008248C8" w:rsidP="00A25CD0">
            <w:pPr>
              <w:pStyle w:val="TAC"/>
            </w:pPr>
            <w:r>
              <w:t>CA_n2A-n260A</w:t>
            </w:r>
          </w:p>
          <w:p w14:paraId="2EC07265" w14:textId="77777777" w:rsidR="008248C8" w:rsidRDefault="008248C8" w:rsidP="00A25CD0">
            <w:pPr>
              <w:pStyle w:val="TAC"/>
            </w:pPr>
            <w:r>
              <w:t>CA_n2A-n260G</w:t>
            </w:r>
          </w:p>
          <w:p w14:paraId="27F1696B" w14:textId="77777777" w:rsidR="008248C8" w:rsidRDefault="008248C8" w:rsidP="00A25CD0">
            <w:pPr>
              <w:pStyle w:val="TAC"/>
            </w:pPr>
            <w:r>
              <w:t>CA_n2A-n260H</w:t>
            </w:r>
          </w:p>
          <w:p w14:paraId="7365EC19" w14:textId="77777777" w:rsidR="008248C8" w:rsidRDefault="008248C8" w:rsidP="00A25CD0">
            <w:pPr>
              <w:pStyle w:val="TAC"/>
            </w:pPr>
            <w:r>
              <w:t>CA_n2A-n260I</w:t>
            </w:r>
          </w:p>
          <w:p w14:paraId="281F6273" w14:textId="77777777" w:rsidR="008248C8" w:rsidRDefault="008248C8" w:rsidP="00A25CD0">
            <w:pPr>
              <w:pStyle w:val="TAC"/>
            </w:pPr>
            <w:r>
              <w:t>CA_n48A-n260A</w:t>
            </w:r>
          </w:p>
          <w:p w14:paraId="57108C19" w14:textId="77777777" w:rsidR="008248C8" w:rsidRDefault="008248C8" w:rsidP="00A25CD0">
            <w:pPr>
              <w:pStyle w:val="TAC"/>
            </w:pPr>
            <w:r>
              <w:t>CA_n48A-n260G</w:t>
            </w:r>
          </w:p>
          <w:p w14:paraId="30DB8F5F" w14:textId="77777777" w:rsidR="008248C8" w:rsidRDefault="008248C8" w:rsidP="00A25CD0">
            <w:pPr>
              <w:pStyle w:val="TAC"/>
            </w:pPr>
            <w:r>
              <w:t>CA_n48A-n260H</w:t>
            </w:r>
          </w:p>
          <w:p w14:paraId="721805C0"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EA1999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7BF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D8705E" w14:textId="77777777" w:rsidR="008248C8" w:rsidRDefault="008248C8" w:rsidP="00A25CD0">
            <w:pPr>
              <w:pStyle w:val="TAC"/>
            </w:pPr>
            <w:r>
              <w:rPr>
                <w:rFonts w:hint="eastAsia"/>
              </w:rPr>
              <w:t>0</w:t>
            </w:r>
          </w:p>
        </w:tc>
      </w:tr>
      <w:tr w:rsidR="008248C8" w14:paraId="33E8AA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12CA3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E4B95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A7D14B"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000B"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AAF58A5" w14:textId="77777777" w:rsidR="008248C8" w:rsidRDefault="008248C8" w:rsidP="00A25CD0">
            <w:pPr>
              <w:pStyle w:val="TAC"/>
            </w:pPr>
          </w:p>
        </w:tc>
      </w:tr>
      <w:tr w:rsidR="008248C8" w14:paraId="3D64A97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0AC1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66890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FA3C4D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F44E"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08019A5" w14:textId="77777777" w:rsidR="008248C8" w:rsidRDefault="008248C8" w:rsidP="00A25CD0">
            <w:pPr>
              <w:pStyle w:val="TAC"/>
            </w:pPr>
          </w:p>
        </w:tc>
      </w:tr>
      <w:tr w:rsidR="008248C8" w14:paraId="02D4D22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C5B12A" w14:textId="77777777" w:rsidR="008248C8" w:rsidRDefault="008248C8" w:rsidP="00A25CD0">
            <w:pPr>
              <w:pStyle w:val="TAC"/>
            </w:pPr>
            <w:r>
              <w:t>CA_n2A-n48A-n261A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2A72ED" w14:textId="77777777" w:rsidR="008248C8" w:rsidRDefault="008248C8" w:rsidP="00A25CD0">
            <w:pPr>
              <w:pStyle w:val="TAC"/>
            </w:pPr>
            <w:r>
              <w:t>CA_n2A-n261A</w:t>
            </w:r>
          </w:p>
          <w:p w14:paraId="47879955" w14:textId="77777777" w:rsidR="008248C8" w:rsidRDefault="008248C8" w:rsidP="00A25CD0">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3812244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705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6CC52A" w14:textId="77777777" w:rsidR="008248C8" w:rsidRDefault="008248C8" w:rsidP="00A25CD0">
            <w:pPr>
              <w:pStyle w:val="TAC"/>
            </w:pPr>
            <w:r>
              <w:rPr>
                <w:rFonts w:hint="eastAsia"/>
              </w:rPr>
              <w:t>0</w:t>
            </w:r>
          </w:p>
        </w:tc>
      </w:tr>
      <w:tr w:rsidR="008248C8" w14:paraId="125F08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8DBE6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CDAE9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B094EE"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2468"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D7A197" w14:textId="77777777" w:rsidR="008248C8" w:rsidRDefault="008248C8" w:rsidP="00A25CD0">
            <w:pPr>
              <w:pStyle w:val="TAC"/>
            </w:pPr>
          </w:p>
        </w:tc>
      </w:tr>
      <w:tr w:rsidR="008248C8" w14:paraId="3980A59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DDBBF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8156C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FEC401B"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1DDB"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CDA306D" w14:textId="77777777" w:rsidR="008248C8" w:rsidRDefault="008248C8" w:rsidP="00A25CD0">
            <w:pPr>
              <w:pStyle w:val="TAC"/>
            </w:pPr>
          </w:p>
        </w:tc>
      </w:tr>
      <w:tr w:rsidR="008248C8" w14:paraId="7ACE2D6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5D12C2" w14:textId="77777777" w:rsidR="008248C8" w:rsidRDefault="008248C8" w:rsidP="00A25CD0">
            <w:pPr>
              <w:pStyle w:val="TAC"/>
            </w:pPr>
            <w:r>
              <w:t>CA_n2A-n48A-n261G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A556D8" w14:textId="77777777" w:rsidR="008248C8" w:rsidRDefault="008248C8" w:rsidP="00A25CD0">
            <w:pPr>
              <w:pStyle w:val="TAC"/>
            </w:pPr>
            <w:r>
              <w:t>CA_n2A-n261A</w:t>
            </w:r>
          </w:p>
          <w:p w14:paraId="2A01896B" w14:textId="77777777" w:rsidR="008248C8" w:rsidRDefault="008248C8" w:rsidP="00A25CD0">
            <w:pPr>
              <w:pStyle w:val="TAC"/>
            </w:pPr>
            <w:r>
              <w:t>CA_n2A-n261G</w:t>
            </w:r>
          </w:p>
          <w:p w14:paraId="18018565" w14:textId="77777777" w:rsidR="008248C8" w:rsidRDefault="008248C8" w:rsidP="00A25CD0">
            <w:pPr>
              <w:pStyle w:val="TAC"/>
            </w:pPr>
            <w:r>
              <w:t>CA_n48A-n261A</w:t>
            </w:r>
          </w:p>
          <w:p w14:paraId="0D673E06" w14:textId="77777777" w:rsidR="008248C8" w:rsidRDefault="008248C8" w:rsidP="00A25CD0">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4CC326D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354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272548" w14:textId="77777777" w:rsidR="008248C8" w:rsidRDefault="008248C8" w:rsidP="00A25CD0">
            <w:pPr>
              <w:pStyle w:val="TAC"/>
            </w:pPr>
            <w:r>
              <w:rPr>
                <w:rFonts w:hint="eastAsia"/>
              </w:rPr>
              <w:t>0</w:t>
            </w:r>
          </w:p>
        </w:tc>
      </w:tr>
      <w:tr w:rsidR="008248C8" w14:paraId="5076CB4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B1622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0F247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F5FEA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84E53"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219C53" w14:textId="77777777" w:rsidR="008248C8" w:rsidRDefault="008248C8" w:rsidP="00A25CD0">
            <w:pPr>
              <w:pStyle w:val="TAC"/>
            </w:pPr>
          </w:p>
        </w:tc>
      </w:tr>
      <w:tr w:rsidR="008248C8" w14:paraId="5B5DE6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616CA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9271A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1DE61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AC9B"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235DAA60" w14:textId="77777777" w:rsidR="008248C8" w:rsidRDefault="008248C8" w:rsidP="00A25CD0">
            <w:pPr>
              <w:pStyle w:val="TAC"/>
            </w:pPr>
          </w:p>
        </w:tc>
      </w:tr>
      <w:tr w:rsidR="008248C8" w14:paraId="7F6A254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586E50" w14:textId="77777777" w:rsidR="008248C8" w:rsidRDefault="008248C8" w:rsidP="00A25CD0">
            <w:pPr>
              <w:pStyle w:val="TAC"/>
            </w:pPr>
            <w:r>
              <w:t>CA_n2A-n48A-n261H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8CCD34" w14:textId="77777777" w:rsidR="008248C8" w:rsidRDefault="008248C8" w:rsidP="00A25CD0">
            <w:pPr>
              <w:pStyle w:val="TAC"/>
            </w:pPr>
            <w:r>
              <w:t>CA_n2A-n261A</w:t>
            </w:r>
          </w:p>
          <w:p w14:paraId="5FA90B12" w14:textId="77777777" w:rsidR="008248C8" w:rsidRDefault="008248C8" w:rsidP="00A25CD0">
            <w:pPr>
              <w:pStyle w:val="TAC"/>
            </w:pPr>
            <w:r>
              <w:t>CA_n2A-n261G</w:t>
            </w:r>
          </w:p>
          <w:p w14:paraId="731AA0CE" w14:textId="77777777" w:rsidR="008248C8" w:rsidRDefault="008248C8" w:rsidP="00A25CD0">
            <w:pPr>
              <w:pStyle w:val="TAC"/>
            </w:pPr>
            <w:r>
              <w:t>CA_n2A-n261H</w:t>
            </w:r>
          </w:p>
          <w:p w14:paraId="5F97F4EC" w14:textId="77777777" w:rsidR="008248C8" w:rsidRDefault="008248C8" w:rsidP="00A25CD0">
            <w:pPr>
              <w:pStyle w:val="TAC"/>
            </w:pPr>
            <w:r>
              <w:t>CA_n48A-n261A</w:t>
            </w:r>
          </w:p>
          <w:p w14:paraId="639BE5C3" w14:textId="77777777" w:rsidR="008248C8" w:rsidRDefault="008248C8" w:rsidP="00A25CD0">
            <w:pPr>
              <w:pStyle w:val="TAC"/>
            </w:pPr>
            <w:r>
              <w:t>CA_n48A-n261G</w:t>
            </w:r>
          </w:p>
          <w:p w14:paraId="6ECA567C"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364BB6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F92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4000C4" w14:textId="77777777" w:rsidR="008248C8" w:rsidRDefault="008248C8" w:rsidP="00A25CD0">
            <w:pPr>
              <w:pStyle w:val="TAC"/>
            </w:pPr>
            <w:r>
              <w:rPr>
                <w:rFonts w:hint="eastAsia"/>
              </w:rPr>
              <w:t>0</w:t>
            </w:r>
          </w:p>
        </w:tc>
      </w:tr>
      <w:tr w:rsidR="008248C8" w14:paraId="7220F02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244ED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F0428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134FB0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080C"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34795E" w14:textId="77777777" w:rsidR="008248C8" w:rsidRDefault="008248C8" w:rsidP="00A25CD0">
            <w:pPr>
              <w:pStyle w:val="TAC"/>
            </w:pPr>
          </w:p>
        </w:tc>
      </w:tr>
      <w:tr w:rsidR="008248C8" w14:paraId="4B88F38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A9DC4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75C24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ABEAB3"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AFFE"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4076A62" w14:textId="77777777" w:rsidR="008248C8" w:rsidRDefault="008248C8" w:rsidP="00A25CD0">
            <w:pPr>
              <w:pStyle w:val="TAC"/>
            </w:pPr>
          </w:p>
        </w:tc>
      </w:tr>
      <w:tr w:rsidR="008248C8" w14:paraId="5E17322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F3C8FA" w14:textId="77777777" w:rsidR="008248C8" w:rsidRDefault="008248C8" w:rsidP="00A25CD0">
            <w:pPr>
              <w:pStyle w:val="TAC"/>
            </w:pPr>
            <w:r>
              <w:lastRenderedPageBreak/>
              <w:t>CA_n2A-n48A-n261I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72027A" w14:textId="77777777" w:rsidR="008248C8" w:rsidRDefault="008248C8" w:rsidP="00A25CD0">
            <w:pPr>
              <w:pStyle w:val="TAC"/>
            </w:pPr>
            <w:r>
              <w:t>CA_n2A-n261A</w:t>
            </w:r>
          </w:p>
          <w:p w14:paraId="7ED5CC1F" w14:textId="77777777" w:rsidR="008248C8" w:rsidRDefault="008248C8" w:rsidP="00A25CD0">
            <w:pPr>
              <w:pStyle w:val="TAC"/>
            </w:pPr>
            <w:r>
              <w:t>CA_n2A-n261G</w:t>
            </w:r>
          </w:p>
          <w:p w14:paraId="6B04BE3D" w14:textId="77777777" w:rsidR="008248C8" w:rsidRDefault="008248C8" w:rsidP="00A25CD0">
            <w:pPr>
              <w:pStyle w:val="TAC"/>
            </w:pPr>
            <w:r>
              <w:t>CA_n2A-n261H</w:t>
            </w:r>
          </w:p>
          <w:p w14:paraId="30032977" w14:textId="77777777" w:rsidR="008248C8" w:rsidRDefault="008248C8" w:rsidP="00A25CD0">
            <w:pPr>
              <w:pStyle w:val="TAC"/>
            </w:pPr>
            <w:r>
              <w:t>CA_n2A-n261I</w:t>
            </w:r>
          </w:p>
          <w:p w14:paraId="045A8516" w14:textId="77777777" w:rsidR="008248C8" w:rsidRDefault="008248C8" w:rsidP="00A25CD0">
            <w:pPr>
              <w:pStyle w:val="TAC"/>
            </w:pPr>
            <w:r>
              <w:t>CA_n48A-n261A</w:t>
            </w:r>
          </w:p>
          <w:p w14:paraId="1FB06214" w14:textId="77777777" w:rsidR="008248C8" w:rsidRDefault="008248C8" w:rsidP="00A25CD0">
            <w:pPr>
              <w:pStyle w:val="TAC"/>
            </w:pPr>
            <w:r>
              <w:t>CA_n48A-n261G</w:t>
            </w:r>
          </w:p>
          <w:p w14:paraId="4CAF5EE0" w14:textId="77777777" w:rsidR="008248C8" w:rsidRDefault="008248C8" w:rsidP="00A25CD0">
            <w:pPr>
              <w:pStyle w:val="TAC"/>
            </w:pPr>
            <w:r>
              <w:t>CA_n48A-n261H</w:t>
            </w:r>
          </w:p>
          <w:p w14:paraId="7ED78765"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D722D98"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FC7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20DEFB" w14:textId="77777777" w:rsidR="008248C8" w:rsidRDefault="008248C8" w:rsidP="00A25CD0">
            <w:pPr>
              <w:pStyle w:val="TAC"/>
            </w:pPr>
            <w:r>
              <w:rPr>
                <w:rFonts w:hint="eastAsia"/>
              </w:rPr>
              <w:t>0</w:t>
            </w:r>
          </w:p>
        </w:tc>
      </w:tr>
      <w:tr w:rsidR="008248C8" w14:paraId="14A3696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EBDC6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7269C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14FD5E7"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A8A7"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CBEF2C" w14:textId="77777777" w:rsidR="008248C8" w:rsidRDefault="008248C8" w:rsidP="00A25CD0">
            <w:pPr>
              <w:pStyle w:val="TAC"/>
            </w:pPr>
          </w:p>
        </w:tc>
      </w:tr>
      <w:tr w:rsidR="008248C8" w14:paraId="2543BF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0EE54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7F180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CAB89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7403C" w14:textId="77777777" w:rsidR="008248C8" w:rsidRDefault="008248C8" w:rsidP="00A25CD0">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308020F" w14:textId="77777777" w:rsidR="008248C8" w:rsidRDefault="008248C8" w:rsidP="00A25CD0">
            <w:pPr>
              <w:pStyle w:val="TAC"/>
            </w:pPr>
          </w:p>
        </w:tc>
      </w:tr>
      <w:tr w:rsidR="008248C8" w14:paraId="3597E21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085258" w14:textId="77777777" w:rsidR="008248C8" w:rsidRDefault="008248C8" w:rsidP="00A25CD0">
            <w:pPr>
              <w:pStyle w:val="TAC"/>
            </w:pPr>
            <w:r>
              <w:t>CA_n2A-n48A-n261J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4BCF63" w14:textId="77777777" w:rsidR="008248C8" w:rsidRDefault="008248C8" w:rsidP="00A25CD0">
            <w:pPr>
              <w:pStyle w:val="TAC"/>
            </w:pPr>
            <w:r>
              <w:t>CA_n2A-n261A</w:t>
            </w:r>
          </w:p>
          <w:p w14:paraId="345FE581" w14:textId="77777777" w:rsidR="008248C8" w:rsidRDefault="008248C8" w:rsidP="00A25CD0">
            <w:pPr>
              <w:pStyle w:val="TAC"/>
            </w:pPr>
            <w:r>
              <w:t>CA_n2A-n261G</w:t>
            </w:r>
          </w:p>
          <w:p w14:paraId="5DF445DA" w14:textId="77777777" w:rsidR="008248C8" w:rsidRDefault="008248C8" w:rsidP="00A25CD0">
            <w:pPr>
              <w:pStyle w:val="TAC"/>
            </w:pPr>
            <w:r>
              <w:t>CA_n2A-n261H</w:t>
            </w:r>
          </w:p>
          <w:p w14:paraId="7F289AAD" w14:textId="77777777" w:rsidR="008248C8" w:rsidRDefault="008248C8" w:rsidP="00A25CD0">
            <w:pPr>
              <w:pStyle w:val="TAC"/>
            </w:pPr>
            <w:r>
              <w:t>CA_n2A-n261I</w:t>
            </w:r>
          </w:p>
          <w:p w14:paraId="53C2E0EC" w14:textId="77777777" w:rsidR="008248C8" w:rsidRDefault="008248C8" w:rsidP="00A25CD0">
            <w:pPr>
              <w:pStyle w:val="TAC"/>
            </w:pPr>
            <w:r>
              <w:t>CA_n48A-n261A</w:t>
            </w:r>
          </w:p>
          <w:p w14:paraId="763BA429" w14:textId="77777777" w:rsidR="008248C8" w:rsidRDefault="008248C8" w:rsidP="00A25CD0">
            <w:pPr>
              <w:pStyle w:val="TAC"/>
            </w:pPr>
            <w:r>
              <w:t>CA_n48A-n261G</w:t>
            </w:r>
          </w:p>
          <w:p w14:paraId="69159E58" w14:textId="77777777" w:rsidR="008248C8" w:rsidRDefault="008248C8" w:rsidP="00A25CD0">
            <w:pPr>
              <w:pStyle w:val="TAC"/>
            </w:pPr>
            <w:r>
              <w:t>CA_n48A-n261H</w:t>
            </w:r>
          </w:p>
          <w:p w14:paraId="7D689412"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0056B4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5CA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7B8485" w14:textId="77777777" w:rsidR="008248C8" w:rsidRDefault="008248C8" w:rsidP="00A25CD0">
            <w:pPr>
              <w:pStyle w:val="TAC"/>
            </w:pPr>
            <w:r>
              <w:rPr>
                <w:rFonts w:hint="eastAsia"/>
              </w:rPr>
              <w:t>0</w:t>
            </w:r>
          </w:p>
        </w:tc>
      </w:tr>
      <w:tr w:rsidR="008248C8" w14:paraId="60B6F93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C89AD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E8FCD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53818D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F0444"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F39C11" w14:textId="77777777" w:rsidR="008248C8" w:rsidRDefault="008248C8" w:rsidP="00A25CD0">
            <w:pPr>
              <w:pStyle w:val="TAC"/>
            </w:pPr>
          </w:p>
        </w:tc>
      </w:tr>
      <w:tr w:rsidR="008248C8" w14:paraId="4496978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37FE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CFBC3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74029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28D3" w14:textId="77777777" w:rsidR="008248C8" w:rsidRDefault="008248C8" w:rsidP="00A25CD0">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7E9210AC" w14:textId="77777777" w:rsidR="008248C8" w:rsidRDefault="008248C8" w:rsidP="00A25CD0">
            <w:pPr>
              <w:pStyle w:val="TAC"/>
            </w:pPr>
          </w:p>
        </w:tc>
      </w:tr>
      <w:tr w:rsidR="008248C8" w14:paraId="287A03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3F4E56" w14:textId="77777777" w:rsidR="008248C8" w:rsidRDefault="008248C8" w:rsidP="00A25CD0">
            <w:pPr>
              <w:pStyle w:val="TAC"/>
            </w:pPr>
            <w:r>
              <w:t>CA_n2A-n48A-n261K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AD1999" w14:textId="77777777" w:rsidR="008248C8" w:rsidRDefault="008248C8" w:rsidP="00A25CD0">
            <w:pPr>
              <w:pStyle w:val="TAC"/>
            </w:pPr>
            <w:r>
              <w:t>CA_n2A-n261A</w:t>
            </w:r>
          </w:p>
          <w:p w14:paraId="46BBF30D" w14:textId="77777777" w:rsidR="008248C8" w:rsidRDefault="008248C8" w:rsidP="00A25CD0">
            <w:pPr>
              <w:pStyle w:val="TAC"/>
            </w:pPr>
            <w:r>
              <w:t>CA_n2A-n261G</w:t>
            </w:r>
          </w:p>
          <w:p w14:paraId="336805ED" w14:textId="77777777" w:rsidR="008248C8" w:rsidRDefault="008248C8" w:rsidP="00A25CD0">
            <w:pPr>
              <w:pStyle w:val="TAC"/>
            </w:pPr>
            <w:r>
              <w:t>CA_n2A-n261H</w:t>
            </w:r>
          </w:p>
          <w:p w14:paraId="38B82486" w14:textId="77777777" w:rsidR="008248C8" w:rsidRDefault="008248C8" w:rsidP="00A25CD0">
            <w:pPr>
              <w:pStyle w:val="TAC"/>
            </w:pPr>
            <w:r>
              <w:t>CA_n2A-n261I</w:t>
            </w:r>
          </w:p>
          <w:p w14:paraId="0B5DF0D7" w14:textId="77777777" w:rsidR="008248C8" w:rsidRDefault="008248C8" w:rsidP="00A25CD0">
            <w:pPr>
              <w:pStyle w:val="TAC"/>
            </w:pPr>
            <w:r>
              <w:t>CA_n48A-n261A</w:t>
            </w:r>
          </w:p>
          <w:p w14:paraId="2DED1883" w14:textId="77777777" w:rsidR="008248C8" w:rsidRDefault="008248C8" w:rsidP="00A25CD0">
            <w:pPr>
              <w:pStyle w:val="TAC"/>
            </w:pPr>
            <w:r>
              <w:t>CA_n48A-n261G</w:t>
            </w:r>
          </w:p>
          <w:p w14:paraId="7BD21A1A" w14:textId="77777777" w:rsidR="008248C8" w:rsidRDefault="008248C8" w:rsidP="00A25CD0">
            <w:pPr>
              <w:pStyle w:val="TAC"/>
            </w:pPr>
            <w:r>
              <w:t>CA_n48A-n261H</w:t>
            </w:r>
          </w:p>
          <w:p w14:paraId="46404058"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9F15533"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483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0532C7" w14:textId="77777777" w:rsidR="008248C8" w:rsidRDefault="008248C8" w:rsidP="00A25CD0">
            <w:pPr>
              <w:pStyle w:val="TAC"/>
            </w:pPr>
            <w:r>
              <w:rPr>
                <w:rFonts w:hint="eastAsia"/>
              </w:rPr>
              <w:t>0</w:t>
            </w:r>
          </w:p>
        </w:tc>
      </w:tr>
      <w:tr w:rsidR="008248C8" w14:paraId="5C014F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E3B9C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5B076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388517"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8870"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BD1CA8" w14:textId="77777777" w:rsidR="008248C8" w:rsidRDefault="008248C8" w:rsidP="00A25CD0">
            <w:pPr>
              <w:pStyle w:val="TAC"/>
            </w:pPr>
          </w:p>
        </w:tc>
      </w:tr>
      <w:tr w:rsidR="008248C8" w14:paraId="71032AD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50956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80B94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51CF3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1758" w14:textId="77777777" w:rsidR="008248C8" w:rsidRDefault="008248C8" w:rsidP="00A25CD0">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E9764CE" w14:textId="77777777" w:rsidR="008248C8" w:rsidRDefault="008248C8" w:rsidP="00A25CD0">
            <w:pPr>
              <w:pStyle w:val="TAC"/>
            </w:pPr>
          </w:p>
        </w:tc>
      </w:tr>
      <w:tr w:rsidR="008248C8" w14:paraId="1DE554E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908667" w14:textId="77777777" w:rsidR="008248C8" w:rsidRDefault="008248C8" w:rsidP="00A25CD0">
            <w:pPr>
              <w:pStyle w:val="TAC"/>
            </w:pPr>
            <w:r>
              <w:t>CA_n2A-n48A-n261L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80EBB8" w14:textId="77777777" w:rsidR="008248C8" w:rsidRDefault="008248C8" w:rsidP="00A25CD0">
            <w:pPr>
              <w:pStyle w:val="TAC"/>
            </w:pPr>
            <w:r>
              <w:t>CA_n2A-n261A</w:t>
            </w:r>
          </w:p>
          <w:p w14:paraId="2CDFC491" w14:textId="77777777" w:rsidR="008248C8" w:rsidRDefault="008248C8" w:rsidP="00A25CD0">
            <w:pPr>
              <w:pStyle w:val="TAC"/>
            </w:pPr>
            <w:r>
              <w:t>CA_n2A-n261G</w:t>
            </w:r>
          </w:p>
          <w:p w14:paraId="1F84B689" w14:textId="77777777" w:rsidR="008248C8" w:rsidRDefault="008248C8" w:rsidP="00A25CD0">
            <w:pPr>
              <w:pStyle w:val="TAC"/>
            </w:pPr>
            <w:r>
              <w:t>CA_n2A-n261H</w:t>
            </w:r>
          </w:p>
          <w:p w14:paraId="415B60AA" w14:textId="77777777" w:rsidR="008248C8" w:rsidRDefault="008248C8" w:rsidP="00A25CD0">
            <w:pPr>
              <w:pStyle w:val="TAC"/>
            </w:pPr>
            <w:r>
              <w:t>CA_n2A-n261I</w:t>
            </w:r>
          </w:p>
          <w:p w14:paraId="69982AC1" w14:textId="77777777" w:rsidR="008248C8" w:rsidRDefault="008248C8" w:rsidP="00A25CD0">
            <w:pPr>
              <w:pStyle w:val="TAC"/>
            </w:pPr>
            <w:r>
              <w:t>CA_n48A-n261A</w:t>
            </w:r>
          </w:p>
          <w:p w14:paraId="0DAD1585" w14:textId="77777777" w:rsidR="008248C8" w:rsidRDefault="008248C8" w:rsidP="00A25CD0">
            <w:pPr>
              <w:pStyle w:val="TAC"/>
            </w:pPr>
            <w:r>
              <w:t>CA_n48A-n261G</w:t>
            </w:r>
          </w:p>
          <w:p w14:paraId="441F35E8" w14:textId="77777777" w:rsidR="008248C8" w:rsidRDefault="008248C8" w:rsidP="00A25CD0">
            <w:pPr>
              <w:pStyle w:val="TAC"/>
            </w:pPr>
            <w:r>
              <w:t>CA_n48A-n261H</w:t>
            </w:r>
          </w:p>
          <w:p w14:paraId="7C63CDA9"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BD5B81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3EC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8BAFD5" w14:textId="77777777" w:rsidR="008248C8" w:rsidRDefault="008248C8" w:rsidP="00A25CD0">
            <w:pPr>
              <w:pStyle w:val="TAC"/>
            </w:pPr>
            <w:r>
              <w:rPr>
                <w:rFonts w:hint="eastAsia"/>
              </w:rPr>
              <w:t>0</w:t>
            </w:r>
          </w:p>
        </w:tc>
      </w:tr>
      <w:tr w:rsidR="008248C8" w14:paraId="7ADE1B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F7B3B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B5F5A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9DEBC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EF30"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66B943" w14:textId="77777777" w:rsidR="008248C8" w:rsidRDefault="008248C8" w:rsidP="00A25CD0">
            <w:pPr>
              <w:pStyle w:val="TAC"/>
            </w:pPr>
          </w:p>
        </w:tc>
      </w:tr>
      <w:tr w:rsidR="008248C8" w14:paraId="31664D5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C27A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1946E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C19F4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2EFF" w14:textId="77777777" w:rsidR="008248C8" w:rsidRDefault="008248C8" w:rsidP="00A25CD0">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9A2B0D2" w14:textId="77777777" w:rsidR="008248C8" w:rsidRDefault="008248C8" w:rsidP="00A25CD0">
            <w:pPr>
              <w:pStyle w:val="TAC"/>
            </w:pPr>
          </w:p>
        </w:tc>
      </w:tr>
      <w:tr w:rsidR="008248C8" w14:paraId="05300DD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B2EA43" w14:textId="77777777" w:rsidR="008248C8" w:rsidRDefault="008248C8" w:rsidP="00A25CD0">
            <w:pPr>
              <w:pStyle w:val="TAC"/>
            </w:pPr>
            <w:r>
              <w:t>CA_n2A-n48A-n261M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D1E162" w14:textId="77777777" w:rsidR="008248C8" w:rsidRDefault="008248C8" w:rsidP="00A25CD0">
            <w:pPr>
              <w:pStyle w:val="TAC"/>
            </w:pPr>
            <w:r>
              <w:t>CA_n2A-n261A</w:t>
            </w:r>
          </w:p>
          <w:p w14:paraId="2CC04CA9" w14:textId="77777777" w:rsidR="008248C8" w:rsidRDefault="008248C8" w:rsidP="00A25CD0">
            <w:pPr>
              <w:pStyle w:val="TAC"/>
            </w:pPr>
            <w:r>
              <w:t>CA_n2A-n261G</w:t>
            </w:r>
          </w:p>
          <w:p w14:paraId="6849C3FD" w14:textId="77777777" w:rsidR="008248C8" w:rsidRDefault="008248C8" w:rsidP="00A25CD0">
            <w:pPr>
              <w:pStyle w:val="TAC"/>
            </w:pPr>
            <w:r>
              <w:t>CA_n2A-n261H</w:t>
            </w:r>
          </w:p>
          <w:p w14:paraId="70F09D85" w14:textId="77777777" w:rsidR="008248C8" w:rsidRDefault="008248C8" w:rsidP="00A25CD0">
            <w:pPr>
              <w:pStyle w:val="TAC"/>
            </w:pPr>
            <w:r>
              <w:t>CA_n2A-n261I</w:t>
            </w:r>
          </w:p>
          <w:p w14:paraId="59D7E4A3" w14:textId="77777777" w:rsidR="008248C8" w:rsidRDefault="008248C8" w:rsidP="00A25CD0">
            <w:pPr>
              <w:pStyle w:val="TAC"/>
            </w:pPr>
            <w:r>
              <w:t>CA_n48A-n261A</w:t>
            </w:r>
          </w:p>
          <w:p w14:paraId="4A6B1BA7" w14:textId="77777777" w:rsidR="008248C8" w:rsidRDefault="008248C8" w:rsidP="00A25CD0">
            <w:pPr>
              <w:pStyle w:val="TAC"/>
            </w:pPr>
            <w:r>
              <w:t>CA_n48A-n261G</w:t>
            </w:r>
          </w:p>
          <w:p w14:paraId="0A10B8BA" w14:textId="77777777" w:rsidR="008248C8" w:rsidRDefault="008248C8" w:rsidP="00A25CD0">
            <w:pPr>
              <w:pStyle w:val="TAC"/>
            </w:pPr>
            <w:r>
              <w:t>CA_n48A-n261H</w:t>
            </w:r>
          </w:p>
          <w:p w14:paraId="3E8B6FFE"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6543480"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C214"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186038" w14:textId="77777777" w:rsidR="008248C8" w:rsidRDefault="008248C8" w:rsidP="00A25CD0">
            <w:pPr>
              <w:pStyle w:val="TAC"/>
            </w:pPr>
            <w:r>
              <w:rPr>
                <w:rFonts w:hint="eastAsia"/>
              </w:rPr>
              <w:t>0</w:t>
            </w:r>
          </w:p>
        </w:tc>
      </w:tr>
      <w:tr w:rsidR="008248C8" w14:paraId="75585CF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901EF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FFC69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733E5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75C7"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530A7" w14:textId="77777777" w:rsidR="008248C8" w:rsidRDefault="008248C8" w:rsidP="00A25CD0">
            <w:pPr>
              <w:pStyle w:val="TAC"/>
            </w:pPr>
          </w:p>
        </w:tc>
      </w:tr>
      <w:tr w:rsidR="008248C8" w14:paraId="1DDB1E9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F2876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4266C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66E5FCD"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FE16" w14:textId="77777777" w:rsidR="008248C8" w:rsidRDefault="008248C8" w:rsidP="00A25CD0">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07E957D4" w14:textId="77777777" w:rsidR="008248C8" w:rsidRDefault="008248C8" w:rsidP="00A25CD0">
            <w:pPr>
              <w:pStyle w:val="TAC"/>
            </w:pPr>
          </w:p>
        </w:tc>
      </w:tr>
      <w:tr w:rsidR="008248C8" w14:paraId="33D64A3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31074D" w14:textId="77777777" w:rsidR="008248C8" w:rsidRDefault="008248C8" w:rsidP="00A25CD0">
            <w:pPr>
              <w:pStyle w:val="TAC"/>
            </w:pPr>
            <w:r>
              <w:t>CA_n2A-n48A-n261(G-H)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F2189F" w14:textId="77777777" w:rsidR="008248C8" w:rsidRDefault="008248C8" w:rsidP="00A25CD0">
            <w:pPr>
              <w:pStyle w:val="TAC"/>
            </w:pPr>
            <w:r>
              <w:t>CA_n2A-n261A</w:t>
            </w:r>
          </w:p>
          <w:p w14:paraId="73A76B25" w14:textId="77777777" w:rsidR="008248C8" w:rsidRDefault="008248C8" w:rsidP="00A25CD0">
            <w:pPr>
              <w:pStyle w:val="TAC"/>
            </w:pPr>
            <w:r>
              <w:t>CA_n2A-n261G</w:t>
            </w:r>
          </w:p>
          <w:p w14:paraId="78C64D0B" w14:textId="77777777" w:rsidR="008248C8" w:rsidRDefault="008248C8" w:rsidP="00A25CD0">
            <w:pPr>
              <w:pStyle w:val="TAC"/>
            </w:pPr>
            <w:r>
              <w:t>CA_n2A-n261H</w:t>
            </w:r>
          </w:p>
          <w:p w14:paraId="6A86A0B2" w14:textId="77777777" w:rsidR="008248C8" w:rsidRDefault="008248C8" w:rsidP="00A25CD0">
            <w:pPr>
              <w:pStyle w:val="TAC"/>
            </w:pPr>
            <w:r>
              <w:t>CA_n48A-n261A</w:t>
            </w:r>
          </w:p>
          <w:p w14:paraId="49CFB6B0" w14:textId="77777777" w:rsidR="008248C8" w:rsidRDefault="008248C8" w:rsidP="00A25CD0">
            <w:pPr>
              <w:pStyle w:val="TAC"/>
            </w:pPr>
            <w:r>
              <w:t>CA_n48A-n261G</w:t>
            </w:r>
          </w:p>
          <w:p w14:paraId="40A0589A"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273DD8A"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EFE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EDCB8" w14:textId="77777777" w:rsidR="008248C8" w:rsidRDefault="008248C8" w:rsidP="00A25CD0">
            <w:pPr>
              <w:pStyle w:val="TAC"/>
            </w:pPr>
            <w:r>
              <w:rPr>
                <w:rFonts w:hint="eastAsia"/>
              </w:rPr>
              <w:t>0</w:t>
            </w:r>
          </w:p>
        </w:tc>
      </w:tr>
      <w:tr w:rsidR="008248C8" w14:paraId="2016038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EA3C3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148C6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5A37E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C05B"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C62212" w14:textId="77777777" w:rsidR="008248C8" w:rsidRDefault="008248C8" w:rsidP="00A25CD0">
            <w:pPr>
              <w:pStyle w:val="TAC"/>
            </w:pPr>
          </w:p>
        </w:tc>
      </w:tr>
      <w:tr w:rsidR="008248C8" w14:paraId="1C1253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92169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79F38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7F626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AD6E" w14:textId="77777777" w:rsidR="008248C8" w:rsidRDefault="008248C8" w:rsidP="00A25CD0">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1232369" w14:textId="77777777" w:rsidR="008248C8" w:rsidRDefault="008248C8" w:rsidP="00A25CD0">
            <w:pPr>
              <w:pStyle w:val="TAC"/>
            </w:pPr>
          </w:p>
        </w:tc>
      </w:tr>
      <w:tr w:rsidR="008248C8" w14:paraId="7834D3E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25C574" w14:textId="77777777" w:rsidR="008248C8" w:rsidRDefault="008248C8" w:rsidP="00A25CD0">
            <w:pPr>
              <w:pStyle w:val="TAC"/>
            </w:pPr>
            <w:r>
              <w:lastRenderedPageBreak/>
              <w:t>CA_n2A-n48A-n261(A-G-H)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14AEC8" w14:textId="77777777" w:rsidR="008248C8" w:rsidRDefault="008248C8" w:rsidP="00A25CD0">
            <w:pPr>
              <w:pStyle w:val="TAC"/>
            </w:pPr>
            <w:r>
              <w:t>CA_n2A-n261A</w:t>
            </w:r>
          </w:p>
          <w:p w14:paraId="1E821EFA" w14:textId="77777777" w:rsidR="008248C8" w:rsidRDefault="008248C8" w:rsidP="00A25CD0">
            <w:pPr>
              <w:pStyle w:val="TAC"/>
            </w:pPr>
            <w:r>
              <w:t>CA_n2A-n261G</w:t>
            </w:r>
          </w:p>
          <w:p w14:paraId="00EB1B17" w14:textId="77777777" w:rsidR="008248C8" w:rsidRDefault="008248C8" w:rsidP="00A25CD0">
            <w:pPr>
              <w:pStyle w:val="TAC"/>
            </w:pPr>
            <w:r>
              <w:t>CA_n2A-n261H</w:t>
            </w:r>
          </w:p>
          <w:p w14:paraId="567AF2A8" w14:textId="77777777" w:rsidR="008248C8" w:rsidRDefault="008248C8" w:rsidP="00A25CD0">
            <w:pPr>
              <w:pStyle w:val="TAC"/>
            </w:pPr>
            <w:r>
              <w:t>CA_n48A-n261A</w:t>
            </w:r>
          </w:p>
          <w:p w14:paraId="45BC04CD" w14:textId="77777777" w:rsidR="008248C8" w:rsidRDefault="008248C8" w:rsidP="00A25CD0">
            <w:pPr>
              <w:pStyle w:val="TAC"/>
            </w:pPr>
            <w:r>
              <w:t>CA_n48A-n261G</w:t>
            </w:r>
          </w:p>
          <w:p w14:paraId="591115BF"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F7C221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C72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C96501" w14:textId="77777777" w:rsidR="008248C8" w:rsidRDefault="008248C8" w:rsidP="00A25CD0">
            <w:pPr>
              <w:pStyle w:val="TAC"/>
            </w:pPr>
            <w:r>
              <w:rPr>
                <w:rFonts w:hint="eastAsia"/>
              </w:rPr>
              <w:t>0</w:t>
            </w:r>
          </w:p>
        </w:tc>
      </w:tr>
      <w:tr w:rsidR="008248C8" w14:paraId="6AEB7B0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B1CDD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3255E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16132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744C"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1F32C4" w14:textId="77777777" w:rsidR="008248C8" w:rsidRDefault="008248C8" w:rsidP="00A25CD0">
            <w:pPr>
              <w:pStyle w:val="TAC"/>
            </w:pPr>
          </w:p>
        </w:tc>
      </w:tr>
      <w:tr w:rsidR="008248C8" w14:paraId="3EF6F0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DB455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00AC7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E54D7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7DA" w14:textId="77777777" w:rsidR="008248C8" w:rsidRDefault="008248C8" w:rsidP="00A25CD0">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C3D83D2" w14:textId="77777777" w:rsidR="008248C8" w:rsidRDefault="008248C8" w:rsidP="00A25CD0">
            <w:pPr>
              <w:pStyle w:val="TAC"/>
            </w:pPr>
          </w:p>
        </w:tc>
      </w:tr>
      <w:tr w:rsidR="008248C8" w14:paraId="1C78215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62DCC4" w14:textId="77777777" w:rsidR="008248C8" w:rsidRDefault="008248C8" w:rsidP="00A25CD0">
            <w:pPr>
              <w:pStyle w:val="TAC"/>
            </w:pPr>
            <w:r>
              <w:t>CA_n2A-n48A-n261(2H)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BC02BA" w14:textId="77777777" w:rsidR="008248C8" w:rsidRDefault="008248C8" w:rsidP="00A25CD0">
            <w:pPr>
              <w:pStyle w:val="TAC"/>
            </w:pPr>
            <w:r>
              <w:t>CA_n2A-n261A</w:t>
            </w:r>
          </w:p>
          <w:p w14:paraId="58C163E6" w14:textId="77777777" w:rsidR="008248C8" w:rsidRDefault="008248C8" w:rsidP="00A25CD0">
            <w:pPr>
              <w:pStyle w:val="TAC"/>
            </w:pPr>
            <w:r>
              <w:t>CA_n2A-n261G</w:t>
            </w:r>
          </w:p>
          <w:p w14:paraId="0E224F97" w14:textId="77777777" w:rsidR="008248C8" w:rsidRDefault="008248C8" w:rsidP="00A25CD0">
            <w:pPr>
              <w:pStyle w:val="TAC"/>
            </w:pPr>
            <w:r>
              <w:t>CA_n2A-n261H</w:t>
            </w:r>
          </w:p>
          <w:p w14:paraId="55540FF2" w14:textId="77777777" w:rsidR="008248C8" w:rsidRDefault="008248C8" w:rsidP="00A25CD0">
            <w:pPr>
              <w:pStyle w:val="TAC"/>
            </w:pPr>
            <w:r>
              <w:t>CA_n48A-n261A</w:t>
            </w:r>
          </w:p>
          <w:p w14:paraId="14F4AAAE" w14:textId="77777777" w:rsidR="008248C8" w:rsidRDefault="008248C8" w:rsidP="00A25CD0">
            <w:pPr>
              <w:pStyle w:val="TAC"/>
            </w:pPr>
            <w:r>
              <w:t>CA_n48A-n261G</w:t>
            </w:r>
          </w:p>
          <w:p w14:paraId="0944A10B"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8E2CF95"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23D8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3F38F0" w14:textId="77777777" w:rsidR="008248C8" w:rsidRDefault="008248C8" w:rsidP="00A25CD0">
            <w:pPr>
              <w:pStyle w:val="TAC"/>
            </w:pPr>
            <w:r>
              <w:rPr>
                <w:rFonts w:hint="eastAsia"/>
              </w:rPr>
              <w:t>0</w:t>
            </w:r>
          </w:p>
        </w:tc>
      </w:tr>
      <w:tr w:rsidR="008248C8" w14:paraId="742E6A0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A2B08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5B53A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A43BDB"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8F768"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58291E" w14:textId="77777777" w:rsidR="008248C8" w:rsidRDefault="008248C8" w:rsidP="00A25CD0">
            <w:pPr>
              <w:pStyle w:val="TAC"/>
            </w:pPr>
          </w:p>
        </w:tc>
      </w:tr>
      <w:tr w:rsidR="008248C8" w14:paraId="0209780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A6210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4EC47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D3F3C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FE60" w14:textId="77777777" w:rsidR="008248C8" w:rsidRDefault="008248C8" w:rsidP="00A25CD0">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99A5DB4" w14:textId="77777777" w:rsidR="008248C8" w:rsidRDefault="008248C8" w:rsidP="00A25CD0">
            <w:pPr>
              <w:pStyle w:val="TAC"/>
            </w:pPr>
          </w:p>
        </w:tc>
      </w:tr>
      <w:tr w:rsidR="008248C8" w14:paraId="7713932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4EF392" w14:textId="77777777" w:rsidR="008248C8" w:rsidRDefault="008248C8" w:rsidP="00A25CD0">
            <w:pPr>
              <w:pStyle w:val="TAC"/>
            </w:pPr>
            <w:r>
              <w:t>CA_n2A-n48A-n261(H-I)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E2FD03" w14:textId="77777777" w:rsidR="008248C8" w:rsidRDefault="008248C8" w:rsidP="00A25CD0">
            <w:pPr>
              <w:pStyle w:val="TAC"/>
            </w:pPr>
            <w:r>
              <w:t>CA_n2A-n261A</w:t>
            </w:r>
          </w:p>
          <w:p w14:paraId="321125D2" w14:textId="77777777" w:rsidR="008248C8" w:rsidRDefault="008248C8" w:rsidP="00A25CD0">
            <w:pPr>
              <w:pStyle w:val="TAC"/>
            </w:pPr>
            <w:r>
              <w:t>CA_n2A-n261G</w:t>
            </w:r>
          </w:p>
          <w:p w14:paraId="56E4B8F0" w14:textId="77777777" w:rsidR="008248C8" w:rsidRDefault="008248C8" w:rsidP="00A25CD0">
            <w:pPr>
              <w:pStyle w:val="TAC"/>
            </w:pPr>
            <w:r>
              <w:t>CA_n2A-n261H</w:t>
            </w:r>
          </w:p>
          <w:p w14:paraId="1F97AC40" w14:textId="77777777" w:rsidR="008248C8" w:rsidRDefault="008248C8" w:rsidP="00A25CD0">
            <w:pPr>
              <w:pStyle w:val="TAC"/>
            </w:pPr>
            <w:r>
              <w:t>CA_n2A-n261I</w:t>
            </w:r>
          </w:p>
          <w:p w14:paraId="18B7DDA8" w14:textId="77777777" w:rsidR="008248C8" w:rsidRDefault="008248C8" w:rsidP="00A25CD0">
            <w:pPr>
              <w:pStyle w:val="TAC"/>
            </w:pPr>
            <w:r>
              <w:t>CA_n48A-n261A</w:t>
            </w:r>
          </w:p>
          <w:p w14:paraId="60BF37AB" w14:textId="77777777" w:rsidR="008248C8" w:rsidRDefault="008248C8" w:rsidP="00A25CD0">
            <w:pPr>
              <w:pStyle w:val="TAC"/>
            </w:pPr>
            <w:r>
              <w:t>CA_n48A-n261G</w:t>
            </w:r>
          </w:p>
          <w:p w14:paraId="22C77975" w14:textId="77777777" w:rsidR="008248C8" w:rsidRDefault="008248C8" w:rsidP="00A25CD0">
            <w:pPr>
              <w:pStyle w:val="TAC"/>
            </w:pPr>
            <w:r>
              <w:t>CA_n48A-n261H</w:t>
            </w:r>
          </w:p>
          <w:p w14:paraId="598B4B47"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FD3D17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7809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AC3FAC" w14:textId="77777777" w:rsidR="008248C8" w:rsidRDefault="008248C8" w:rsidP="00A25CD0">
            <w:pPr>
              <w:pStyle w:val="TAC"/>
            </w:pPr>
            <w:r>
              <w:rPr>
                <w:rFonts w:hint="eastAsia"/>
              </w:rPr>
              <w:t>0</w:t>
            </w:r>
          </w:p>
        </w:tc>
      </w:tr>
      <w:tr w:rsidR="008248C8" w14:paraId="0F15092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005DB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16F6C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0672A9"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779C"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1EA10C" w14:textId="77777777" w:rsidR="008248C8" w:rsidRDefault="008248C8" w:rsidP="00A25CD0">
            <w:pPr>
              <w:pStyle w:val="TAC"/>
            </w:pPr>
          </w:p>
        </w:tc>
      </w:tr>
      <w:tr w:rsidR="008248C8" w14:paraId="6837D59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0BDA3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BEF07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1BF92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34A24" w14:textId="77777777" w:rsidR="008248C8" w:rsidRDefault="008248C8" w:rsidP="00A25CD0">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8B022E8" w14:textId="77777777" w:rsidR="008248C8" w:rsidRDefault="008248C8" w:rsidP="00A25CD0">
            <w:pPr>
              <w:pStyle w:val="TAC"/>
            </w:pPr>
          </w:p>
        </w:tc>
      </w:tr>
      <w:tr w:rsidR="008248C8" w14:paraId="2E963E7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096A8E" w14:textId="77777777" w:rsidR="008248C8" w:rsidRDefault="008248C8" w:rsidP="00A25CD0">
            <w:pPr>
              <w:pStyle w:val="TAC"/>
            </w:pPr>
            <w:r>
              <w:t>CA_n2A-n48A-n261(A-G-I)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49909F" w14:textId="77777777" w:rsidR="008248C8" w:rsidRDefault="008248C8" w:rsidP="00A25CD0">
            <w:pPr>
              <w:pStyle w:val="TAC"/>
            </w:pPr>
            <w:r>
              <w:t>CA_n2A-n261A</w:t>
            </w:r>
          </w:p>
          <w:p w14:paraId="1E3DDEBC" w14:textId="77777777" w:rsidR="008248C8" w:rsidRDefault="008248C8" w:rsidP="00A25CD0">
            <w:pPr>
              <w:pStyle w:val="TAC"/>
            </w:pPr>
            <w:r>
              <w:t>CA_n2A-n261G</w:t>
            </w:r>
          </w:p>
          <w:p w14:paraId="469683E6" w14:textId="77777777" w:rsidR="008248C8" w:rsidRDefault="008248C8" w:rsidP="00A25CD0">
            <w:pPr>
              <w:pStyle w:val="TAC"/>
            </w:pPr>
            <w:r>
              <w:t>CA_n2A-n261H</w:t>
            </w:r>
          </w:p>
          <w:p w14:paraId="174EF1D6" w14:textId="77777777" w:rsidR="008248C8" w:rsidRDefault="008248C8" w:rsidP="00A25CD0">
            <w:pPr>
              <w:pStyle w:val="TAC"/>
            </w:pPr>
            <w:r>
              <w:t>CA_n2A-n261I</w:t>
            </w:r>
          </w:p>
          <w:p w14:paraId="4AA06C11" w14:textId="77777777" w:rsidR="008248C8" w:rsidRDefault="008248C8" w:rsidP="00A25CD0">
            <w:pPr>
              <w:pStyle w:val="TAC"/>
            </w:pPr>
            <w:r>
              <w:t>CA_n48A-n261A</w:t>
            </w:r>
          </w:p>
          <w:p w14:paraId="075EB367" w14:textId="77777777" w:rsidR="008248C8" w:rsidRDefault="008248C8" w:rsidP="00A25CD0">
            <w:pPr>
              <w:pStyle w:val="TAC"/>
            </w:pPr>
            <w:r>
              <w:t>CA_n48A-n261G</w:t>
            </w:r>
          </w:p>
          <w:p w14:paraId="5715271F" w14:textId="77777777" w:rsidR="008248C8" w:rsidRDefault="008248C8" w:rsidP="00A25CD0">
            <w:pPr>
              <w:pStyle w:val="TAC"/>
            </w:pPr>
            <w:r>
              <w:t>CA_n48A-n261H</w:t>
            </w:r>
          </w:p>
          <w:p w14:paraId="618AACA6"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00E34B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5D9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578500" w14:textId="77777777" w:rsidR="008248C8" w:rsidRDefault="008248C8" w:rsidP="00A25CD0">
            <w:pPr>
              <w:pStyle w:val="TAC"/>
            </w:pPr>
            <w:r>
              <w:rPr>
                <w:rFonts w:hint="eastAsia"/>
              </w:rPr>
              <w:t>0</w:t>
            </w:r>
          </w:p>
        </w:tc>
      </w:tr>
      <w:tr w:rsidR="008248C8" w14:paraId="10A1D29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E769F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D929E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2988D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841B"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42D2E8" w14:textId="77777777" w:rsidR="008248C8" w:rsidRDefault="008248C8" w:rsidP="00A25CD0">
            <w:pPr>
              <w:pStyle w:val="TAC"/>
            </w:pPr>
          </w:p>
        </w:tc>
      </w:tr>
      <w:tr w:rsidR="008248C8" w14:paraId="281376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19C40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82F99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9AE1203"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D61A" w14:textId="77777777" w:rsidR="008248C8" w:rsidRDefault="008248C8" w:rsidP="00A25CD0">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3239B8F" w14:textId="77777777" w:rsidR="008248C8" w:rsidRDefault="008248C8" w:rsidP="00A25CD0">
            <w:pPr>
              <w:pStyle w:val="TAC"/>
            </w:pPr>
          </w:p>
        </w:tc>
      </w:tr>
      <w:tr w:rsidR="008248C8" w14:paraId="510DCDA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C6EC06" w14:textId="77777777" w:rsidR="008248C8" w:rsidRDefault="008248C8" w:rsidP="00A25CD0">
            <w:pPr>
              <w:pStyle w:val="TAC"/>
            </w:pPr>
            <w:r>
              <w:t>CA_n2A-n48(2A)-n261A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5947F2" w14:textId="77777777" w:rsidR="008248C8" w:rsidRDefault="008248C8" w:rsidP="00A25CD0">
            <w:pPr>
              <w:pStyle w:val="TAC"/>
            </w:pPr>
            <w:r>
              <w:t>CA_n2A-n261A</w:t>
            </w:r>
          </w:p>
          <w:p w14:paraId="3329D75F" w14:textId="77777777" w:rsidR="008248C8" w:rsidRDefault="008248C8" w:rsidP="00A25CD0">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673823C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D2C6"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BFE053" w14:textId="77777777" w:rsidR="008248C8" w:rsidRDefault="008248C8" w:rsidP="00A25CD0">
            <w:pPr>
              <w:pStyle w:val="TAC"/>
            </w:pPr>
            <w:r>
              <w:rPr>
                <w:rFonts w:hint="eastAsia"/>
              </w:rPr>
              <w:t>0</w:t>
            </w:r>
          </w:p>
        </w:tc>
      </w:tr>
      <w:tr w:rsidR="008248C8" w14:paraId="0C388E7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97897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814F2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C587F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0CE9"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D421BFE" w14:textId="77777777" w:rsidR="008248C8" w:rsidRDefault="008248C8" w:rsidP="00A25CD0">
            <w:pPr>
              <w:pStyle w:val="TAC"/>
            </w:pPr>
          </w:p>
        </w:tc>
      </w:tr>
      <w:tr w:rsidR="008248C8" w14:paraId="2ABC53E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BEC8C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29F1D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303DCA"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696B"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93BEB3D" w14:textId="77777777" w:rsidR="008248C8" w:rsidRDefault="008248C8" w:rsidP="00A25CD0">
            <w:pPr>
              <w:pStyle w:val="TAC"/>
            </w:pPr>
          </w:p>
        </w:tc>
      </w:tr>
      <w:tr w:rsidR="008248C8" w14:paraId="3CADC6E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ECCA53" w14:textId="77777777" w:rsidR="008248C8" w:rsidRDefault="008248C8" w:rsidP="00A25CD0">
            <w:pPr>
              <w:pStyle w:val="TAC"/>
            </w:pPr>
            <w:r>
              <w:t>CA_n2A-n48(2A)-n261G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1A851B" w14:textId="77777777" w:rsidR="008248C8" w:rsidRDefault="008248C8" w:rsidP="00A25CD0">
            <w:pPr>
              <w:pStyle w:val="TAC"/>
            </w:pPr>
            <w:r>
              <w:t>CA_n2A-n261A</w:t>
            </w:r>
          </w:p>
          <w:p w14:paraId="6C712410" w14:textId="77777777" w:rsidR="008248C8" w:rsidRDefault="008248C8" w:rsidP="00A25CD0">
            <w:pPr>
              <w:pStyle w:val="TAC"/>
            </w:pPr>
            <w:r>
              <w:t>CA_n2A-n261G</w:t>
            </w:r>
          </w:p>
          <w:p w14:paraId="4B81700D" w14:textId="77777777" w:rsidR="008248C8" w:rsidRDefault="008248C8" w:rsidP="00A25CD0">
            <w:pPr>
              <w:pStyle w:val="TAC"/>
            </w:pPr>
            <w:r>
              <w:t>CA_n48A-n261A</w:t>
            </w:r>
          </w:p>
          <w:p w14:paraId="3FB46E7A" w14:textId="77777777" w:rsidR="008248C8" w:rsidRDefault="008248C8" w:rsidP="00A25CD0">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07FF0A4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E67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A9444C" w14:textId="77777777" w:rsidR="008248C8" w:rsidRDefault="008248C8" w:rsidP="00A25CD0">
            <w:pPr>
              <w:pStyle w:val="TAC"/>
            </w:pPr>
            <w:r>
              <w:rPr>
                <w:rFonts w:hint="eastAsia"/>
              </w:rPr>
              <w:t>0</w:t>
            </w:r>
          </w:p>
        </w:tc>
      </w:tr>
      <w:tr w:rsidR="008248C8" w14:paraId="6EFE04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B3E3E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3B154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ABD7B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B8DE"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240E780" w14:textId="77777777" w:rsidR="008248C8" w:rsidRDefault="008248C8" w:rsidP="00A25CD0">
            <w:pPr>
              <w:pStyle w:val="TAC"/>
            </w:pPr>
          </w:p>
        </w:tc>
      </w:tr>
      <w:tr w:rsidR="008248C8" w14:paraId="1B36B7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10A3E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6C0B8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0473D3"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C1755"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277DBC4" w14:textId="77777777" w:rsidR="008248C8" w:rsidRDefault="008248C8" w:rsidP="00A25CD0">
            <w:pPr>
              <w:pStyle w:val="TAC"/>
            </w:pPr>
          </w:p>
        </w:tc>
      </w:tr>
      <w:tr w:rsidR="008248C8" w14:paraId="1A5F335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26FC61" w14:textId="77777777" w:rsidR="008248C8" w:rsidRDefault="008248C8" w:rsidP="00A25CD0">
            <w:pPr>
              <w:pStyle w:val="TAC"/>
            </w:pPr>
            <w:r>
              <w:t>CA_n2A-n48(2A)-n261H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ACE8C8" w14:textId="77777777" w:rsidR="008248C8" w:rsidRDefault="008248C8" w:rsidP="00A25CD0">
            <w:pPr>
              <w:pStyle w:val="TAC"/>
            </w:pPr>
            <w:r>
              <w:t>CA_n2A-n261A</w:t>
            </w:r>
          </w:p>
          <w:p w14:paraId="336B2ECD" w14:textId="77777777" w:rsidR="008248C8" w:rsidRDefault="008248C8" w:rsidP="00A25CD0">
            <w:pPr>
              <w:pStyle w:val="TAC"/>
            </w:pPr>
            <w:r>
              <w:t>CA_n2A-n261G</w:t>
            </w:r>
          </w:p>
          <w:p w14:paraId="31EF48EA" w14:textId="77777777" w:rsidR="008248C8" w:rsidRDefault="008248C8" w:rsidP="00A25CD0">
            <w:pPr>
              <w:pStyle w:val="TAC"/>
            </w:pPr>
            <w:r>
              <w:t>CA_n2A-n261H</w:t>
            </w:r>
          </w:p>
          <w:p w14:paraId="43CCF5B3" w14:textId="77777777" w:rsidR="008248C8" w:rsidRDefault="008248C8" w:rsidP="00A25CD0">
            <w:pPr>
              <w:pStyle w:val="TAC"/>
            </w:pPr>
            <w:r>
              <w:t>CA_n48A-n261A</w:t>
            </w:r>
          </w:p>
          <w:p w14:paraId="28FAB2D0" w14:textId="77777777" w:rsidR="008248C8" w:rsidRDefault="008248C8" w:rsidP="00A25CD0">
            <w:pPr>
              <w:pStyle w:val="TAC"/>
            </w:pPr>
            <w:r>
              <w:t>CA_n48A-n261G</w:t>
            </w:r>
          </w:p>
          <w:p w14:paraId="34AAA6C9"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1CD42F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BE5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28194C" w14:textId="77777777" w:rsidR="008248C8" w:rsidRDefault="008248C8" w:rsidP="00A25CD0">
            <w:pPr>
              <w:pStyle w:val="TAC"/>
            </w:pPr>
            <w:r>
              <w:rPr>
                <w:rFonts w:hint="eastAsia"/>
              </w:rPr>
              <w:t>0</w:t>
            </w:r>
          </w:p>
        </w:tc>
      </w:tr>
      <w:tr w:rsidR="008248C8" w14:paraId="253B056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41ED1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32878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86ABB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5C174"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78B474C" w14:textId="77777777" w:rsidR="008248C8" w:rsidRDefault="008248C8" w:rsidP="00A25CD0">
            <w:pPr>
              <w:pStyle w:val="TAC"/>
            </w:pPr>
          </w:p>
        </w:tc>
      </w:tr>
      <w:tr w:rsidR="008248C8" w14:paraId="16E09C2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4A1AC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F120A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27E658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FB75"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8008450" w14:textId="77777777" w:rsidR="008248C8" w:rsidRDefault="008248C8" w:rsidP="00A25CD0">
            <w:pPr>
              <w:pStyle w:val="TAC"/>
            </w:pPr>
          </w:p>
        </w:tc>
      </w:tr>
      <w:tr w:rsidR="008248C8" w14:paraId="4FAEB1C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D3224A" w14:textId="77777777" w:rsidR="008248C8" w:rsidRDefault="008248C8" w:rsidP="00A25CD0">
            <w:pPr>
              <w:pStyle w:val="TAC"/>
            </w:pPr>
            <w:r>
              <w:t>CA_n2A-n48(2A)-n261I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D74B78" w14:textId="77777777" w:rsidR="008248C8" w:rsidRDefault="008248C8" w:rsidP="00A25CD0">
            <w:pPr>
              <w:pStyle w:val="TAC"/>
            </w:pPr>
            <w:r>
              <w:t>CA_n2A-n261A</w:t>
            </w:r>
          </w:p>
          <w:p w14:paraId="6D772B95" w14:textId="77777777" w:rsidR="008248C8" w:rsidRDefault="008248C8" w:rsidP="00A25CD0">
            <w:pPr>
              <w:pStyle w:val="TAC"/>
            </w:pPr>
            <w:r>
              <w:t>CA_n2A-n261G</w:t>
            </w:r>
          </w:p>
          <w:p w14:paraId="0FCFF00A" w14:textId="77777777" w:rsidR="008248C8" w:rsidRDefault="008248C8" w:rsidP="00A25CD0">
            <w:pPr>
              <w:pStyle w:val="TAC"/>
            </w:pPr>
            <w:r>
              <w:t>CA_n2A-n261H</w:t>
            </w:r>
          </w:p>
          <w:p w14:paraId="37385B51" w14:textId="77777777" w:rsidR="008248C8" w:rsidRDefault="008248C8" w:rsidP="00A25CD0">
            <w:pPr>
              <w:pStyle w:val="TAC"/>
            </w:pPr>
            <w:r>
              <w:t>CA_n2A-n261I</w:t>
            </w:r>
          </w:p>
          <w:p w14:paraId="0814084C" w14:textId="77777777" w:rsidR="008248C8" w:rsidRDefault="008248C8" w:rsidP="00A25CD0">
            <w:pPr>
              <w:pStyle w:val="TAC"/>
            </w:pPr>
            <w:r>
              <w:t>CA_n48A-n261A</w:t>
            </w:r>
          </w:p>
          <w:p w14:paraId="038F053C" w14:textId="77777777" w:rsidR="008248C8" w:rsidRDefault="008248C8" w:rsidP="00A25CD0">
            <w:pPr>
              <w:pStyle w:val="TAC"/>
            </w:pPr>
            <w:r>
              <w:t>CA_n48A-n261G</w:t>
            </w:r>
          </w:p>
          <w:p w14:paraId="4565FE2E" w14:textId="77777777" w:rsidR="008248C8" w:rsidRDefault="008248C8" w:rsidP="00A25CD0">
            <w:pPr>
              <w:pStyle w:val="TAC"/>
            </w:pPr>
            <w:r>
              <w:t>CA_n48A-n261H</w:t>
            </w:r>
          </w:p>
          <w:p w14:paraId="74D517A7"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DF965E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B2C6"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23DEE" w14:textId="77777777" w:rsidR="008248C8" w:rsidRDefault="008248C8" w:rsidP="00A25CD0">
            <w:pPr>
              <w:pStyle w:val="TAC"/>
            </w:pPr>
            <w:r>
              <w:rPr>
                <w:rFonts w:hint="eastAsia"/>
              </w:rPr>
              <w:t>0</w:t>
            </w:r>
          </w:p>
        </w:tc>
      </w:tr>
      <w:tr w:rsidR="008248C8" w14:paraId="254D568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E7ACE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E048C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549259"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1F94"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6EB2092" w14:textId="77777777" w:rsidR="008248C8" w:rsidRDefault="008248C8" w:rsidP="00A25CD0">
            <w:pPr>
              <w:pStyle w:val="TAC"/>
            </w:pPr>
          </w:p>
        </w:tc>
      </w:tr>
      <w:tr w:rsidR="008248C8" w14:paraId="26F6030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FD82E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9406D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D89E3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B3C24" w14:textId="77777777" w:rsidR="008248C8" w:rsidRDefault="008248C8" w:rsidP="00A25CD0">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37EEA79" w14:textId="77777777" w:rsidR="008248C8" w:rsidRDefault="008248C8" w:rsidP="00A25CD0">
            <w:pPr>
              <w:pStyle w:val="TAC"/>
            </w:pPr>
          </w:p>
        </w:tc>
      </w:tr>
      <w:tr w:rsidR="008248C8" w14:paraId="40E053C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DF83BA" w14:textId="77777777" w:rsidR="008248C8" w:rsidRDefault="008248C8" w:rsidP="00A25CD0">
            <w:pPr>
              <w:pStyle w:val="TAC"/>
            </w:pPr>
            <w:r>
              <w:t>CA_n2A-n48(2A)-n261J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CD6265" w14:textId="77777777" w:rsidR="008248C8" w:rsidRDefault="008248C8" w:rsidP="00A25CD0">
            <w:pPr>
              <w:pStyle w:val="TAC"/>
            </w:pPr>
            <w:r>
              <w:t>CA_n2A-n261A</w:t>
            </w:r>
          </w:p>
          <w:p w14:paraId="6D447EC7" w14:textId="77777777" w:rsidR="008248C8" w:rsidRDefault="008248C8" w:rsidP="00A25CD0">
            <w:pPr>
              <w:pStyle w:val="TAC"/>
            </w:pPr>
            <w:r>
              <w:t>CA_n2A-n261G</w:t>
            </w:r>
          </w:p>
          <w:p w14:paraId="77C07A12" w14:textId="77777777" w:rsidR="008248C8" w:rsidRDefault="008248C8" w:rsidP="00A25CD0">
            <w:pPr>
              <w:pStyle w:val="TAC"/>
            </w:pPr>
            <w:r>
              <w:t>CA_n2A-n261H</w:t>
            </w:r>
          </w:p>
          <w:p w14:paraId="2E180664" w14:textId="77777777" w:rsidR="008248C8" w:rsidRDefault="008248C8" w:rsidP="00A25CD0">
            <w:pPr>
              <w:pStyle w:val="TAC"/>
            </w:pPr>
            <w:r>
              <w:t>CA_n2A-n261I</w:t>
            </w:r>
          </w:p>
          <w:p w14:paraId="6AB9FBEC" w14:textId="77777777" w:rsidR="008248C8" w:rsidRDefault="008248C8" w:rsidP="00A25CD0">
            <w:pPr>
              <w:pStyle w:val="TAC"/>
            </w:pPr>
            <w:r>
              <w:t>CA_n48A-n261A</w:t>
            </w:r>
          </w:p>
          <w:p w14:paraId="7C028584" w14:textId="77777777" w:rsidR="008248C8" w:rsidRDefault="008248C8" w:rsidP="00A25CD0">
            <w:pPr>
              <w:pStyle w:val="TAC"/>
            </w:pPr>
            <w:r>
              <w:t>CA_n48A-n261G</w:t>
            </w:r>
          </w:p>
          <w:p w14:paraId="07C911AB" w14:textId="77777777" w:rsidR="008248C8" w:rsidRDefault="008248C8" w:rsidP="00A25CD0">
            <w:pPr>
              <w:pStyle w:val="TAC"/>
            </w:pPr>
            <w:r>
              <w:t>CA_n48A-n261H</w:t>
            </w:r>
          </w:p>
          <w:p w14:paraId="47B77236"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3A55815"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0EF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191FA8" w14:textId="77777777" w:rsidR="008248C8" w:rsidRDefault="008248C8" w:rsidP="00A25CD0">
            <w:pPr>
              <w:pStyle w:val="TAC"/>
            </w:pPr>
            <w:r>
              <w:rPr>
                <w:rFonts w:hint="eastAsia"/>
              </w:rPr>
              <w:t>0</w:t>
            </w:r>
          </w:p>
        </w:tc>
      </w:tr>
      <w:tr w:rsidR="008248C8" w14:paraId="4C99D39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FA309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27C98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6B3FCB"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4355"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AD305FF" w14:textId="77777777" w:rsidR="008248C8" w:rsidRDefault="008248C8" w:rsidP="00A25CD0">
            <w:pPr>
              <w:pStyle w:val="TAC"/>
            </w:pPr>
          </w:p>
        </w:tc>
      </w:tr>
      <w:tr w:rsidR="008248C8" w14:paraId="1A281CC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580EE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4121E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ABDFD7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D60A" w14:textId="77777777" w:rsidR="008248C8" w:rsidRDefault="008248C8" w:rsidP="00A25CD0">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26CFCB9" w14:textId="77777777" w:rsidR="008248C8" w:rsidRDefault="008248C8" w:rsidP="00A25CD0">
            <w:pPr>
              <w:pStyle w:val="TAC"/>
            </w:pPr>
          </w:p>
        </w:tc>
      </w:tr>
      <w:tr w:rsidR="008248C8" w14:paraId="7DA1F88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E5A4EA" w14:textId="77777777" w:rsidR="008248C8" w:rsidRDefault="008248C8" w:rsidP="00A25CD0">
            <w:pPr>
              <w:pStyle w:val="TAC"/>
            </w:pPr>
            <w:r>
              <w:t>CA_n2A-n48(2A)-n261K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F46093" w14:textId="77777777" w:rsidR="008248C8" w:rsidRDefault="008248C8" w:rsidP="00A25CD0">
            <w:pPr>
              <w:pStyle w:val="TAC"/>
            </w:pPr>
            <w:r>
              <w:t>CA_n2A-n261A</w:t>
            </w:r>
          </w:p>
          <w:p w14:paraId="7529D0C0" w14:textId="77777777" w:rsidR="008248C8" w:rsidRDefault="008248C8" w:rsidP="00A25CD0">
            <w:pPr>
              <w:pStyle w:val="TAC"/>
            </w:pPr>
            <w:r>
              <w:t>CA_n2A-n261G</w:t>
            </w:r>
          </w:p>
          <w:p w14:paraId="603A3E93" w14:textId="77777777" w:rsidR="008248C8" w:rsidRDefault="008248C8" w:rsidP="00A25CD0">
            <w:pPr>
              <w:pStyle w:val="TAC"/>
            </w:pPr>
            <w:r>
              <w:t>CA_n2A-n261H</w:t>
            </w:r>
          </w:p>
          <w:p w14:paraId="357F6BBD" w14:textId="77777777" w:rsidR="008248C8" w:rsidRDefault="008248C8" w:rsidP="00A25CD0">
            <w:pPr>
              <w:pStyle w:val="TAC"/>
            </w:pPr>
            <w:r>
              <w:t>CA_n2A-n261I</w:t>
            </w:r>
          </w:p>
          <w:p w14:paraId="7454FF6F" w14:textId="77777777" w:rsidR="008248C8" w:rsidRDefault="008248C8" w:rsidP="00A25CD0">
            <w:pPr>
              <w:pStyle w:val="TAC"/>
            </w:pPr>
            <w:r>
              <w:t>CA_n48A-n261A</w:t>
            </w:r>
          </w:p>
          <w:p w14:paraId="7BD833FD" w14:textId="77777777" w:rsidR="008248C8" w:rsidRDefault="008248C8" w:rsidP="00A25CD0">
            <w:pPr>
              <w:pStyle w:val="TAC"/>
            </w:pPr>
            <w:r>
              <w:t>CA_n48A-n261G</w:t>
            </w:r>
          </w:p>
          <w:p w14:paraId="304F7C0E" w14:textId="77777777" w:rsidR="008248C8" w:rsidRDefault="008248C8" w:rsidP="00A25CD0">
            <w:pPr>
              <w:pStyle w:val="TAC"/>
            </w:pPr>
            <w:r>
              <w:t>CA_n48A-n261H</w:t>
            </w:r>
          </w:p>
          <w:p w14:paraId="7456E466"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485098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C40A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D97673" w14:textId="77777777" w:rsidR="008248C8" w:rsidRDefault="008248C8" w:rsidP="00A25CD0">
            <w:pPr>
              <w:pStyle w:val="TAC"/>
            </w:pPr>
            <w:r>
              <w:rPr>
                <w:rFonts w:hint="eastAsia"/>
              </w:rPr>
              <w:t>0</w:t>
            </w:r>
          </w:p>
        </w:tc>
      </w:tr>
      <w:tr w:rsidR="008248C8" w14:paraId="3B03BCD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C97D8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E1C6B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911B1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4B0C"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8F3C61A" w14:textId="77777777" w:rsidR="008248C8" w:rsidRDefault="008248C8" w:rsidP="00A25CD0">
            <w:pPr>
              <w:pStyle w:val="TAC"/>
            </w:pPr>
          </w:p>
        </w:tc>
      </w:tr>
      <w:tr w:rsidR="008248C8" w14:paraId="6829A76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71805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56695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133A1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87340" w14:textId="77777777" w:rsidR="008248C8" w:rsidRDefault="008248C8" w:rsidP="00A25CD0">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D5A317E" w14:textId="77777777" w:rsidR="008248C8" w:rsidRDefault="008248C8" w:rsidP="00A25CD0">
            <w:pPr>
              <w:pStyle w:val="TAC"/>
            </w:pPr>
          </w:p>
        </w:tc>
      </w:tr>
      <w:tr w:rsidR="008248C8" w14:paraId="5792CCC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082B8E" w14:textId="77777777" w:rsidR="008248C8" w:rsidRDefault="008248C8" w:rsidP="00A25CD0">
            <w:pPr>
              <w:pStyle w:val="TAC"/>
            </w:pPr>
            <w:r>
              <w:t>CA_n2A-n48(2A)-n261L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7BBA35" w14:textId="77777777" w:rsidR="008248C8" w:rsidRDefault="008248C8" w:rsidP="00A25CD0">
            <w:pPr>
              <w:pStyle w:val="TAC"/>
            </w:pPr>
            <w:r>
              <w:t>CA_n2A-n261A</w:t>
            </w:r>
          </w:p>
          <w:p w14:paraId="12A35202" w14:textId="77777777" w:rsidR="008248C8" w:rsidRDefault="008248C8" w:rsidP="00A25CD0">
            <w:pPr>
              <w:pStyle w:val="TAC"/>
            </w:pPr>
            <w:r>
              <w:t>CA_n2A-n261G</w:t>
            </w:r>
          </w:p>
          <w:p w14:paraId="1E8DC688" w14:textId="77777777" w:rsidR="008248C8" w:rsidRDefault="008248C8" w:rsidP="00A25CD0">
            <w:pPr>
              <w:pStyle w:val="TAC"/>
            </w:pPr>
            <w:r>
              <w:t>CA_n2A-n261H</w:t>
            </w:r>
          </w:p>
          <w:p w14:paraId="400624E6" w14:textId="77777777" w:rsidR="008248C8" w:rsidRDefault="008248C8" w:rsidP="00A25CD0">
            <w:pPr>
              <w:pStyle w:val="TAC"/>
            </w:pPr>
            <w:r>
              <w:t>CA_n2A-n261I</w:t>
            </w:r>
          </w:p>
          <w:p w14:paraId="46C26F0F" w14:textId="77777777" w:rsidR="008248C8" w:rsidRDefault="008248C8" w:rsidP="00A25CD0">
            <w:pPr>
              <w:pStyle w:val="TAC"/>
            </w:pPr>
            <w:r>
              <w:t>CA_n48A-n261A</w:t>
            </w:r>
          </w:p>
          <w:p w14:paraId="2C2B74AF" w14:textId="77777777" w:rsidR="008248C8" w:rsidRDefault="008248C8" w:rsidP="00A25CD0">
            <w:pPr>
              <w:pStyle w:val="TAC"/>
            </w:pPr>
            <w:r>
              <w:t>CA_n48A-n261G</w:t>
            </w:r>
          </w:p>
          <w:p w14:paraId="1A281613" w14:textId="77777777" w:rsidR="008248C8" w:rsidRDefault="008248C8" w:rsidP="00A25CD0">
            <w:pPr>
              <w:pStyle w:val="TAC"/>
            </w:pPr>
            <w:r>
              <w:t>CA_n48A-n261H</w:t>
            </w:r>
          </w:p>
          <w:p w14:paraId="0EE388BC"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A013FC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B67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1ED309" w14:textId="77777777" w:rsidR="008248C8" w:rsidRDefault="008248C8" w:rsidP="00A25CD0">
            <w:pPr>
              <w:pStyle w:val="TAC"/>
            </w:pPr>
            <w:r>
              <w:rPr>
                <w:rFonts w:hint="eastAsia"/>
              </w:rPr>
              <w:t>0</w:t>
            </w:r>
          </w:p>
        </w:tc>
      </w:tr>
      <w:tr w:rsidR="008248C8" w14:paraId="167F79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68CD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16D85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759A0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3E3E1"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C69EB94" w14:textId="77777777" w:rsidR="008248C8" w:rsidRDefault="008248C8" w:rsidP="00A25CD0">
            <w:pPr>
              <w:pStyle w:val="TAC"/>
            </w:pPr>
          </w:p>
        </w:tc>
      </w:tr>
      <w:tr w:rsidR="008248C8" w14:paraId="5C96247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64796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91C80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B347B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713A" w14:textId="77777777" w:rsidR="008248C8" w:rsidRDefault="008248C8" w:rsidP="00A25CD0">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1DABA2ED" w14:textId="77777777" w:rsidR="008248C8" w:rsidRDefault="008248C8" w:rsidP="00A25CD0">
            <w:pPr>
              <w:pStyle w:val="TAC"/>
            </w:pPr>
          </w:p>
        </w:tc>
      </w:tr>
      <w:tr w:rsidR="008248C8" w14:paraId="0D644EF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01657D" w14:textId="77777777" w:rsidR="008248C8" w:rsidRDefault="008248C8" w:rsidP="00A25CD0">
            <w:pPr>
              <w:pStyle w:val="TAC"/>
            </w:pPr>
            <w:r>
              <w:t>CA_n2A-n48(2A)-n261M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9F1CBD" w14:textId="77777777" w:rsidR="008248C8" w:rsidRDefault="008248C8" w:rsidP="00A25CD0">
            <w:pPr>
              <w:pStyle w:val="TAC"/>
            </w:pPr>
            <w:r>
              <w:t>CA_n2A-n261A</w:t>
            </w:r>
          </w:p>
          <w:p w14:paraId="021E5E93" w14:textId="77777777" w:rsidR="008248C8" w:rsidRDefault="008248C8" w:rsidP="00A25CD0">
            <w:pPr>
              <w:pStyle w:val="TAC"/>
            </w:pPr>
            <w:r>
              <w:t>CA_n2A-n261G</w:t>
            </w:r>
          </w:p>
          <w:p w14:paraId="621ECDB2" w14:textId="77777777" w:rsidR="008248C8" w:rsidRDefault="008248C8" w:rsidP="00A25CD0">
            <w:pPr>
              <w:pStyle w:val="TAC"/>
            </w:pPr>
            <w:r>
              <w:t>CA_n2A-n261H</w:t>
            </w:r>
          </w:p>
          <w:p w14:paraId="52C60A85" w14:textId="77777777" w:rsidR="008248C8" w:rsidRDefault="008248C8" w:rsidP="00A25CD0">
            <w:pPr>
              <w:pStyle w:val="TAC"/>
            </w:pPr>
            <w:r>
              <w:t>CA_n2A-n261I</w:t>
            </w:r>
          </w:p>
          <w:p w14:paraId="128E6D88" w14:textId="77777777" w:rsidR="008248C8" w:rsidRDefault="008248C8" w:rsidP="00A25CD0">
            <w:pPr>
              <w:pStyle w:val="TAC"/>
            </w:pPr>
            <w:r>
              <w:t>CA_n48A-n261A</w:t>
            </w:r>
          </w:p>
          <w:p w14:paraId="7D0CAC61" w14:textId="77777777" w:rsidR="008248C8" w:rsidRDefault="008248C8" w:rsidP="00A25CD0">
            <w:pPr>
              <w:pStyle w:val="TAC"/>
            </w:pPr>
            <w:r>
              <w:t>CA_n48A-n261G</w:t>
            </w:r>
          </w:p>
          <w:p w14:paraId="6A3E0B5C" w14:textId="77777777" w:rsidR="008248C8" w:rsidRDefault="008248C8" w:rsidP="00A25CD0">
            <w:pPr>
              <w:pStyle w:val="TAC"/>
            </w:pPr>
            <w:r>
              <w:t>CA_n48A-n261H</w:t>
            </w:r>
          </w:p>
          <w:p w14:paraId="6946A7A7"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69AACB3"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329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024D82" w14:textId="77777777" w:rsidR="008248C8" w:rsidRDefault="008248C8" w:rsidP="00A25CD0">
            <w:pPr>
              <w:pStyle w:val="TAC"/>
            </w:pPr>
            <w:r>
              <w:rPr>
                <w:rFonts w:hint="eastAsia"/>
              </w:rPr>
              <w:t>0</w:t>
            </w:r>
          </w:p>
        </w:tc>
      </w:tr>
      <w:tr w:rsidR="008248C8" w14:paraId="59DA79C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36324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345BE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B6CC5E"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FA02"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1E5D99F" w14:textId="77777777" w:rsidR="008248C8" w:rsidRDefault="008248C8" w:rsidP="00A25CD0">
            <w:pPr>
              <w:pStyle w:val="TAC"/>
            </w:pPr>
          </w:p>
        </w:tc>
      </w:tr>
      <w:tr w:rsidR="008248C8" w14:paraId="52B8570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7DEEE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41FAB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53B20A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9EE1" w14:textId="77777777" w:rsidR="008248C8" w:rsidRDefault="008248C8" w:rsidP="00A25CD0">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04191E9E" w14:textId="77777777" w:rsidR="008248C8" w:rsidRDefault="008248C8" w:rsidP="00A25CD0">
            <w:pPr>
              <w:pStyle w:val="TAC"/>
            </w:pPr>
          </w:p>
        </w:tc>
      </w:tr>
      <w:tr w:rsidR="008248C8" w14:paraId="7FA44E4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F0B51E" w14:textId="77777777" w:rsidR="008248C8" w:rsidRDefault="008248C8" w:rsidP="00A25CD0">
            <w:pPr>
              <w:pStyle w:val="TAC"/>
            </w:pPr>
            <w:r>
              <w:t>CA_n2A-n48(2A)-n261(G-H)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60EB22" w14:textId="77777777" w:rsidR="008248C8" w:rsidRDefault="008248C8" w:rsidP="00A25CD0">
            <w:pPr>
              <w:pStyle w:val="TAC"/>
            </w:pPr>
            <w:r>
              <w:t>CA_n2A-n261A</w:t>
            </w:r>
          </w:p>
          <w:p w14:paraId="1E2949C6" w14:textId="77777777" w:rsidR="008248C8" w:rsidRDefault="008248C8" w:rsidP="00A25CD0">
            <w:pPr>
              <w:pStyle w:val="TAC"/>
            </w:pPr>
            <w:r>
              <w:t>CA_n2A-n261G</w:t>
            </w:r>
          </w:p>
          <w:p w14:paraId="31000347" w14:textId="77777777" w:rsidR="008248C8" w:rsidRDefault="008248C8" w:rsidP="00A25CD0">
            <w:pPr>
              <w:pStyle w:val="TAC"/>
            </w:pPr>
            <w:r>
              <w:t>CA_n2A-n261H</w:t>
            </w:r>
          </w:p>
          <w:p w14:paraId="688A862B" w14:textId="77777777" w:rsidR="008248C8" w:rsidRDefault="008248C8" w:rsidP="00A25CD0">
            <w:pPr>
              <w:pStyle w:val="TAC"/>
            </w:pPr>
            <w:r>
              <w:t>CA_n48A-n261A</w:t>
            </w:r>
          </w:p>
          <w:p w14:paraId="254A157C" w14:textId="77777777" w:rsidR="008248C8" w:rsidRDefault="008248C8" w:rsidP="00A25CD0">
            <w:pPr>
              <w:pStyle w:val="TAC"/>
            </w:pPr>
            <w:r>
              <w:t>CA_n48A-n261G</w:t>
            </w:r>
          </w:p>
          <w:p w14:paraId="2627052C"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1FE3BA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276B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D21609" w14:textId="77777777" w:rsidR="008248C8" w:rsidRDefault="008248C8" w:rsidP="00A25CD0">
            <w:pPr>
              <w:pStyle w:val="TAC"/>
            </w:pPr>
            <w:r>
              <w:rPr>
                <w:rFonts w:hint="eastAsia"/>
              </w:rPr>
              <w:t>0</w:t>
            </w:r>
          </w:p>
        </w:tc>
      </w:tr>
      <w:tr w:rsidR="008248C8" w14:paraId="6B77676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5AFE8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E3AF6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CCCFE4"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56FD"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025F6BD" w14:textId="77777777" w:rsidR="008248C8" w:rsidRDefault="008248C8" w:rsidP="00A25CD0">
            <w:pPr>
              <w:pStyle w:val="TAC"/>
            </w:pPr>
          </w:p>
        </w:tc>
      </w:tr>
      <w:tr w:rsidR="008248C8" w14:paraId="4ADCD51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C7DEB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B736B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BA10F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FC4A" w14:textId="77777777" w:rsidR="008248C8" w:rsidRDefault="008248C8" w:rsidP="00A25CD0">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3637DC5" w14:textId="77777777" w:rsidR="008248C8" w:rsidRDefault="008248C8" w:rsidP="00A25CD0">
            <w:pPr>
              <w:pStyle w:val="TAC"/>
            </w:pPr>
          </w:p>
        </w:tc>
      </w:tr>
      <w:tr w:rsidR="008248C8" w14:paraId="49619DE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E6D99A" w14:textId="77777777" w:rsidR="008248C8" w:rsidRDefault="008248C8" w:rsidP="00A25CD0">
            <w:pPr>
              <w:pStyle w:val="TAC"/>
            </w:pPr>
            <w:r>
              <w:t>CA_n2A-n48(2A)-n261(A-G-H)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36960D" w14:textId="77777777" w:rsidR="008248C8" w:rsidRDefault="008248C8" w:rsidP="00A25CD0">
            <w:pPr>
              <w:pStyle w:val="TAC"/>
            </w:pPr>
            <w:r>
              <w:t>CA_n2A-n261A</w:t>
            </w:r>
          </w:p>
          <w:p w14:paraId="042757E7" w14:textId="77777777" w:rsidR="008248C8" w:rsidRDefault="008248C8" w:rsidP="00A25CD0">
            <w:pPr>
              <w:pStyle w:val="TAC"/>
            </w:pPr>
            <w:r>
              <w:t>CA_n2A-n261G</w:t>
            </w:r>
          </w:p>
          <w:p w14:paraId="7463F109" w14:textId="77777777" w:rsidR="008248C8" w:rsidRDefault="008248C8" w:rsidP="00A25CD0">
            <w:pPr>
              <w:pStyle w:val="TAC"/>
            </w:pPr>
            <w:r>
              <w:t>CA_n2A-n261H</w:t>
            </w:r>
          </w:p>
          <w:p w14:paraId="3922E859" w14:textId="77777777" w:rsidR="008248C8" w:rsidRDefault="008248C8" w:rsidP="00A25CD0">
            <w:pPr>
              <w:pStyle w:val="TAC"/>
            </w:pPr>
            <w:r>
              <w:t>CA_n48A-n261A</w:t>
            </w:r>
          </w:p>
          <w:p w14:paraId="0B385E66" w14:textId="77777777" w:rsidR="008248C8" w:rsidRDefault="008248C8" w:rsidP="00A25CD0">
            <w:pPr>
              <w:pStyle w:val="TAC"/>
            </w:pPr>
            <w:r>
              <w:t>CA_n48A-n261G</w:t>
            </w:r>
          </w:p>
          <w:p w14:paraId="0C8A2E26"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C19190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2EB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26B7AF" w14:textId="77777777" w:rsidR="008248C8" w:rsidRDefault="008248C8" w:rsidP="00A25CD0">
            <w:pPr>
              <w:pStyle w:val="TAC"/>
            </w:pPr>
            <w:r>
              <w:rPr>
                <w:rFonts w:hint="eastAsia"/>
              </w:rPr>
              <w:t>0</w:t>
            </w:r>
          </w:p>
        </w:tc>
      </w:tr>
      <w:tr w:rsidR="008248C8" w14:paraId="032FE5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F44F6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973F7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6AADA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5EB2"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2019EA5" w14:textId="77777777" w:rsidR="008248C8" w:rsidRDefault="008248C8" w:rsidP="00A25CD0">
            <w:pPr>
              <w:pStyle w:val="TAC"/>
            </w:pPr>
          </w:p>
        </w:tc>
      </w:tr>
      <w:tr w:rsidR="008248C8" w14:paraId="234D49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95F1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5FEAD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C095D6"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363F" w14:textId="77777777" w:rsidR="008248C8" w:rsidRDefault="008248C8" w:rsidP="00A25CD0">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3CAB9F8" w14:textId="77777777" w:rsidR="008248C8" w:rsidRDefault="008248C8" w:rsidP="00A25CD0">
            <w:pPr>
              <w:pStyle w:val="TAC"/>
            </w:pPr>
          </w:p>
        </w:tc>
      </w:tr>
      <w:tr w:rsidR="008248C8" w14:paraId="750462D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1A7D23" w14:textId="77777777" w:rsidR="008248C8" w:rsidRDefault="008248C8" w:rsidP="00A25CD0">
            <w:pPr>
              <w:pStyle w:val="TAC"/>
            </w:pPr>
            <w:r>
              <w:t>CA_n2A-n48(2A)-n261(2H)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3F98B4" w14:textId="77777777" w:rsidR="008248C8" w:rsidRDefault="008248C8" w:rsidP="00A25CD0">
            <w:pPr>
              <w:pStyle w:val="TAC"/>
            </w:pPr>
            <w:r>
              <w:t>CA_n2A-n261A</w:t>
            </w:r>
          </w:p>
          <w:p w14:paraId="68D22E4B" w14:textId="77777777" w:rsidR="008248C8" w:rsidRDefault="008248C8" w:rsidP="00A25CD0">
            <w:pPr>
              <w:pStyle w:val="TAC"/>
            </w:pPr>
            <w:r>
              <w:t>CA_n2A-n261G</w:t>
            </w:r>
          </w:p>
          <w:p w14:paraId="6246EBA7" w14:textId="77777777" w:rsidR="008248C8" w:rsidRDefault="008248C8" w:rsidP="00A25CD0">
            <w:pPr>
              <w:pStyle w:val="TAC"/>
            </w:pPr>
            <w:r>
              <w:t>CA_n2A-n261H</w:t>
            </w:r>
          </w:p>
          <w:p w14:paraId="55CB61E6" w14:textId="77777777" w:rsidR="008248C8" w:rsidRDefault="008248C8" w:rsidP="00A25CD0">
            <w:pPr>
              <w:pStyle w:val="TAC"/>
            </w:pPr>
            <w:r>
              <w:t>CA_n48A-n261A</w:t>
            </w:r>
          </w:p>
          <w:p w14:paraId="76779489" w14:textId="77777777" w:rsidR="008248C8" w:rsidRDefault="008248C8" w:rsidP="00A25CD0">
            <w:pPr>
              <w:pStyle w:val="TAC"/>
            </w:pPr>
            <w:r>
              <w:t>CA_n48A-n261G</w:t>
            </w:r>
          </w:p>
          <w:p w14:paraId="648A3FC2"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6BCD63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29C3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DF2E6B" w14:textId="77777777" w:rsidR="008248C8" w:rsidRDefault="008248C8" w:rsidP="00A25CD0">
            <w:pPr>
              <w:pStyle w:val="TAC"/>
            </w:pPr>
            <w:r>
              <w:rPr>
                <w:rFonts w:hint="eastAsia"/>
              </w:rPr>
              <w:t>0</w:t>
            </w:r>
          </w:p>
        </w:tc>
      </w:tr>
      <w:tr w:rsidR="008248C8" w14:paraId="0B40FA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508CC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356A7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42053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BCDE"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08D63F8" w14:textId="77777777" w:rsidR="008248C8" w:rsidRDefault="008248C8" w:rsidP="00A25CD0">
            <w:pPr>
              <w:pStyle w:val="TAC"/>
            </w:pPr>
          </w:p>
        </w:tc>
      </w:tr>
      <w:tr w:rsidR="008248C8" w14:paraId="0A92B8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D075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39B66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1758A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99DD" w14:textId="77777777" w:rsidR="008248C8" w:rsidRDefault="008248C8" w:rsidP="00A25CD0">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7B0BB103" w14:textId="77777777" w:rsidR="008248C8" w:rsidRDefault="008248C8" w:rsidP="00A25CD0">
            <w:pPr>
              <w:pStyle w:val="TAC"/>
            </w:pPr>
          </w:p>
        </w:tc>
      </w:tr>
      <w:tr w:rsidR="008248C8" w14:paraId="7DB9DA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BCDC72" w14:textId="77777777" w:rsidR="008248C8" w:rsidRDefault="008248C8" w:rsidP="00A25CD0">
            <w:pPr>
              <w:pStyle w:val="TAC"/>
            </w:pPr>
            <w:r>
              <w:lastRenderedPageBreak/>
              <w:t>CA_n2A-n48(2A)-n261(H-I)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61C201" w14:textId="77777777" w:rsidR="008248C8" w:rsidRDefault="008248C8" w:rsidP="00A25CD0">
            <w:pPr>
              <w:pStyle w:val="TAC"/>
            </w:pPr>
            <w:r>
              <w:t>CA_n2A-n261A</w:t>
            </w:r>
          </w:p>
          <w:p w14:paraId="4A5C69DE" w14:textId="77777777" w:rsidR="008248C8" w:rsidRDefault="008248C8" w:rsidP="00A25CD0">
            <w:pPr>
              <w:pStyle w:val="TAC"/>
            </w:pPr>
            <w:r>
              <w:t>CA_n2A-n261G</w:t>
            </w:r>
          </w:p>
          <w:p w14:paraId="56564AC1" w14:textId="77777777" w:rsidR="008248C8" w:rsidRDefault="008248C8" w:rsidP="00A25CD0">
            <w:pPr>
              <w:pStyle w:val="TAC"/>
            </w:pPr>
            <w:r>
              <w:t>CA_n2A-n261H</w:t>
            </w:r>
          </w:p>
          <w:p w14:paraId="477EB78A" w14:textId="77777777" w:rsidR="008248C8" w:rsidRDefault="008248C8" w:rsidP="00A25CD0">
            <w:pPr>
              <w:pStyle w:val="TAC"/>
            </w:pPr>
            <w:r>
              <w:t>CA_n2A-n261I</w:t>
            </w:r>
          </w:p>
          <w:p w14:paraId="6353F269" w14:textId="77777777" w:rsidR="008248C8" w:rsidRDefault="008248C8" w:rsidP="00A25CD0">
            <w:pPr>
              <w:pStyle w:val="TAC"/>
            </w:pPr>
            <w:r>
              <w:t>CA_n48A-n261A</w:t>
            </w:r>
          </w:p>
          <w:p w14:paraId="268798B6" w14:textId="77777777" w:rsidR="008248C8" w:rsidRDefault="008248C8" w:rsidP="00A25CD0">
            <w:pPr>
              <w:pStyle w:val="TAC"/>
            </w:pPr>
            <w:r>
              <w:t>CA_n48A-n261G</w:t>
            </w:r>
          </w:p>
          <w:p w14:paraId="3AFA4D8B" w14:textId="77777777" w:rsidR="008248C8" w:rsidRDefault="008248C8" w:rsidP="00A25CD0">
            <w:pPr>
              <w:pStyle w:val="TAC"/>
            </w:pPr>
            <w:r>
              <w:t>CA_n48A-n261H</w:t>
            </w:r>
          </w:p>
          <w:p w14:paraId="2F7D95A7"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FE2FE6E"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CF3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4C080" w14:textId="77777777" w:rsidR="008248C8" w:rsidRDefault="008248C8" w:rsidP="00A25CD0">
            <w:pPr>
              <w:pStyle w:val="TAC"/>
            </w:pPr>
            <w:r>
              <w:rPr>
                <w:rFonts w:hint="eastAsia"/>
              </w:rPr>
              <w:t>0</w:t>
            </w:r>
          </w:p>
        </w:tc>
      </w:tr>
      <w:tr w:rsidR="008248C8" w14:paraId="7CFAD9B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07C39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E76B7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B12BED9"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662C"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0CC6992" w14:textId="77777777" w:rsidR="008248C8" w:rsidRDefault="008248C8" w:rsidP="00A25CD0">
            <w:pPr>
              <w:pStyle w:val="TAC"/>
            </w:pPr>
          </w:p>
        </w:tc>
      </w:tr>
      <w:tr w:rsidR="008248C8" w14:paraId="657928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7FD70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68868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FCB25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A021" w14:textId="77777777" w:rsidR="008248C8" w:rsidRDefault="008248C8" w:rsidP="00A25CD0">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693305FA" w14:textId="77777777" w:rsidR="008248C8" w:rsidRDefault="008248C8" w:rsidP="00A25CD0">
            <w:pPr>
              <w:pStyle w:val="TAC"/>
            </w:pPr>
          </w:p>
        </w:tc>
      </w:tr>
      <w:tr w:rsidR="008248C8" w14:paraId="26C5259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15962A" w14:textId="77777777" w:rsidR="008248C8" w:rsidRDefault="008248C8" w:rsidP="00A25CD0">
            <w:pPr>
              <w:pStyle w:val="TAC"/>
            </w:pPr>
            <w:r>
              <w:t>CA_n2A-n48(2A)-n261(A-G-I)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2ECD81" w14:textId="77777777" w:rsidR="008248C8" w:rsidRDefault="008248C8" w:rsidP="00A25CD0">
            <w:pPr>
              <w:pStyle w:val="TAC"/>
            </w:pPr>
            <w:r>
              <w:t>CA_n2A-n261A</w:t>
            </w:r>
          </w:p>
          <w:p w14:paraId="4D8EBEA1" w14:textId="77777777" w:rsidR="008248C8" w:rsidRDefault="008248C8" w:rsidP="00A25CD0">
            <w:pPr>
              <w:pStyle w:val="TAC"/>
            </w:pPr>
            <w:r>
              <w:t>CA_n2A-n261G</w:t>
            </w:r>
          </w:p>
          <w:p w14:paraId="78340E90" w14:textId="77777777" w:rsidR="008248C8" w:rsidRDefault="008248C8" w:rsidP="00A25CD0">
            <w:pPr>
              <w:pStyle w:val="TAC"/>
            </w:pPr>
            <w:r>
              <w:t>CA_n2A-n261H</w:t>
            </w:r>
          </w:p>
          <w:p w14:paraId="001F8F9F" w14:textId="77777777" w:rsidR="008248C8" w:rsidRDefault="008248C8" w:rsidP="00A25CD0">
            <w:pPr>
              <w:pStyle w:val="TAC"/>
            </w:pPr>
            <w:r>
              <w:t>CA_n2A-n261I</w:t>
            </w:r>
          </w:p>
          <w:p w14:paraId="55D56A0D" w14:textId="77777777" w:rsidR="008248C8" w:rsidRDefault="008248C8" w:rsidP="00A25CD0">
            <w:pPr>
              <w:pStyle w:val="TAC"/>
            </w:pPr>
            <w:r>
              <w:t>CA_n48A-n261A</w:t>
            </w:r>
          </w:p>
          <w:p w14:paraId="775263C4" w14:textId="77777777" w:rsidR="008248C8" w:rsidRDefault="008248C8" w:rsidP="00A25CD0">
            <w:pPr>
              <w:pStyle w:val="TAC"/>
            </w:pPr>
            <w:r>
              <w:t>CA_n48A-n261G</w:t>
            </w:r>
          </w:p>
          <w:p w14:paraId="2ECA45C6" w14:textId="77777777" w:rsidR="008248C8" w:rsidRDefault="008248C8" w:rsidP="00A25CD0">
            <w:pPr>
              <w:pStyle w:val="TAC"/>
            </w:pPr>
            <w:r>
              <w:t>CA_n48A-n261H</w:t>
            </w:r>
          </w:p>
          <w:p w14:paraId="20E3823E"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30838A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088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A3DE4" w14:textId="77777777" w:rsidR="008248C8" w:rsidRDefault="008248C8" w:rsidP="00A25CD0">
            <w:pPr>
              <w:pStyle w:val="TAC"/>
            </w:pPr>
            <w:r>
              <w:rPr>
                <w:rFonts w:hint="eastAsia"/>
              </w:rPr>
              <w:t>0</w:t>
            </w:r>
          </w:p>
        </w:tc>
      </w:tr>
      <w:tr w:rsidR="008248C8" w14:paraId="3E91AD7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3F58C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3CFAF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73E21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6852"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7CD004E" w14:textId="77777777" w:rsidR="008248C8" w:rsidRDefault="008248C8" w:rsidP="00A25CD0">
            <w:pPr>
              <w:pStyle w:val="TAC"/>
            </w:pPr>
          </w:p>
        </w:tc>
      </w:tr>
      <w:tr w:rsidR="008248C8" w14:paraId="20DC9F6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B8951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3D15B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76A5FB"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773D" w14:textId="77777777" w:rsidR="008248C8" w:rsidRDefault="008248C8" w:rsidP="00A25CD0">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74D0599" w14:textId="77777777" w:rsidR="008248C8" w:rsidRDefault="008248C8" w:rsidP="00A25CD0">
            <w:pPr>
              <w:pStyle w:val="TAC"/>
            </w:pPr>
          </w:p>
        </w:tc>
      </w:tr>
      <w:tr w:rsidR="008248C8" w14:paraId="65C3EB1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DB8CE1" w14:textId="77777777" w:rsidR="008248C8" w:rsidRDefault="008248C8" w:rsidP="00A25CD0">
            <w:pPr>
              <w:pStyle w:val="TAC"/>
            </w:pPr>
            <w:r>
              <w:t>CA_n2A-n48B-n261A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B86D80" w14:textId="77777777" w:rsidR="008248C8" w:rsidRDefault="008248C8" w:rsidP="00A25CD0">
            <w:pPr>
              <w:pStyle w:val="TAC"/>
            </w:pPr>
            <w:r>
              <w:t>CA_n2A-n261A</w:t>
            </w:r>
          </w:p>
          <w:p w14:paraId="354DB891" w14:textId="77777777" w:rsidR="008248C8" w:rsidRDefault="008248C8" w:rsidP="00A25CD0">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01AE703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AF4A"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DB792A" w14:textId="77777777" w:rsidR="008248C8" w:rsidRDefault="008248C8" w:rsidP="00A25CD0">
            <w:pPr>
              <w:pStyle w:val="TAC"/>
            </w:pPr>
            <w:r>
              <w:rPr>
                <w:rFonts w:hint="eastAsia"/>
              </w:rPr>
              <w:t>0</w:t>
            </w:r>
          </w:p>
        </w:tc>
      </w:tr>
      <w:tr w:rsidR="008248C8" w14:paraId="785843D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1FB3D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43260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17D6F5"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2FC0"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A9A9BCF" w14:textId="77777777" w:rsidR="008248C8" w:rsidRDefault="008248C8" w:rsidP="00A25CD0">
            <w:pPr>
              <w:pStyle w:val="TAC"/>
            </w:pPr>
          </w:p>
        </w:tc>
      </w:tr>
      <w:tr w:rsidR="008248C8" w14:paraId="678D3BB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2F81A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8E72F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DDFCB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0501"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B6AB422" w14:textId="77777777" w:rsidR="008248C8" w:rsidRDefault="008248C8" w:rsidP="00A25CD0">
            <w:pPr>
              <w:pStyle w:val="TAC"/>
            </w:pPr>
          </w:p>
        </w:tc>
      </w:tr>
      <w:tr w:rsidR="008248C8" w14:paraId="79148EC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39B520" w14:textId="77777777" w:rsidR="008248C8" w:rsidRDefault="008248C8" w:rsidP="00A25CD0">
            <w:pPr>
              <w:pStyle w:val="TAC"/>
            </w:pPr>
            <w:r>
              <w:t>CA_n2A-n48B-n261G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E662F2" w14:textId="77777777" w:rsidR="008248C8" w:rsidRDefault="008248C8" w:rsidP="00A25CD0">
            <w:pPr>
              <w:pStyle w:val="TAC"/>
            </w:pPr>
            <w:r>
              <w:t>CA_n2A-n261A</w:t>
            </w:r>
          </w:p>
          <w:p w14:paraId="116E9AFC" w14:textId="77777777" w:rsidR="008248C8" w:rsidRDefault="008248C8" w:rsidP="00A25CD0">
            <w:pPr>
              <w:pStyle w:val="TAC"/>
            </w:pPr>
            <w:r>
              <w:t>CA_n2A-n261G</w:t>
            </w:r>
          </w:p>
          <w:p w14:paraId="5B3C6A72" w14:textId="77777777" w:rsidR="008248C8" w:rsidRDefault="008248C8" w:rsidP="00A25CD0">
            <w:pPr>
              <w:pStyle w:val="TAC"/>
            </w:pPr>
            <w:r>
              <w:t>CA_n48A-n261A</w:t>
            </w:r>
          </w:p>
          <w:p w14:paraId="37CC7A65" w14:textId="77777777" w:rsidR="008248C8" w:rsidRDefault="008248C8" w:rsidP="00A25CD0">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3A804C8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EC9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7729C" w14:textId="77777777" w:rsidR="008248C8" w:rsidRDefault="008248C8" w:rsidP="00A25CD0">
            <w:pPr>
              <w:pStyle w:val="TAC"/>
            </w:pPr>
            <w:r>
              <w:rPr>
                <w:rFonts w:hint="eastAsia"/>
              </w:rPr>
              <w:t>0</w:t>
            </w:r>
          </w:p>
        </w:tc>
      </w:tr>
      <w:tr w:rsidR="008248C8" w14:paraId="330EDC3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B66CC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777A7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A0EF5B"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59A3"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E7AAB6A" w14:textId="77777777" w:rsidR="008248C8" w:rsidRDefault="008248C8" w:rsidP="00A25CD0">
            <w:pPr>
              <w:pStyle w:val="TAC"/>
            </w:pPr>
          </w:p>
        </w:tc>
      </w:tr>
      <w:tr w:rsidR="008248C8" w14:paraId="60B4C5C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24357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23717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C3CEC6"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049CA"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F7B8547" w14:textId="77777777" w:rsidR="008248C8" w:rsidRDefault="008248C8" w:rsidP="00A25CD0">
            <w:pPr>
              <w:pStyle w:val="TAC"/>
            </w:pPr>
          </w:p>
        </w:tc>
      </w:tr>
      <w:tr w:rsidR="008248C8" w14:paraId="028B9B5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14BDC9" w14:textId="77777777" w:rsidR="008248C8" w:rsidRDefault="008248C8" w:rsidP="00A25CD0">
            <w:pPr>
              <w:pStyle w:val="TAC"/>
            </w:pPr>
            <w:r>
              <w:t>CA_n2A-n48B-n261H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C194F9" w14:textId="77777777" w:rsidR="008248C8" w:rsidRDefault="008248C8" w:rsidP="00A25CD0">
            <w:pPr>
              <w:pStyle w:val="TAC"/>
            </w:pPr>
            <w:r>
              <w:t>CA_n2A-n261A</w:t>
            </w:r>
          </w:p>
          <w:p w14:paraId="5D7CDCD6" w14:textId="77777777" w:rsidR="008248C8" w:rsidRDefault="008248C8" w:rsidP="00A25CD0">
            <w:pPr>
              <w:pStyle w:val="TAC"/>
            </w:pPr>
            <w:r>
              <w:t>CA_n2A-n261G</w:t>
            </w:r>
          </w:p>
          <w:p w14:paraId="1A30E96B" w14:textId="77777777" w:rsidR="008248C8" w:rsidRDefault="008248C8" w:rsidP="00A25CD0">
            <w:pPr>
              <w:pStyle w:val="TAC"/>
            </w:pPr>
            <w:r>
              <w:t>CA_n2A-n261H</w:t>
            </w:r>
          </w:p>
          <w:p w14:paraId="61776205" w14:textId="77777777" w:rsidR="008248C8" w:rsidRDefault="008248C8" w:rsidP="00A25CD0">
            <w:pPr>
              <w:pStyle w:val="TAC"/>
            </w:pPr>
            <w:r>
              <w:t>CA_n48A-n261A</w:t>
            </w:r>
          </w:p>
          <w:p w14:paraId="3BF843D7" w14:textId="77777777" w:rsidR="008248C8" w:rsidRDefault="008248C8" w:rsidP="00A25CD0">
            <w:pPr>
              <w:pStyle w:val="TAC"/>
            </w:pPr>
            <w:r>
              <w:t>CA_n48A-n261G</w:t>
            </w:r>
          </w:p>
          <w:p w14:paraId="3E4F69C5"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7997C2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29A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74CA8F" w14:textId="77777777" w:rsidR="008248C8" w:rsidRDefault="008248C8" w:rsidP="00A25CD0">
            <w:pPr>
              <w:pStyle w:val="TAC"/>
            </w:pPr>
            <w:r>
              <w:rPr>
                <w:rFonts w:hint="eastAsia"/>
              </w:rPr>
              <w:t>0</w:t>
            </w:r>
          </w:p>
        </w:tc>
      </w:tr>
      <w:tr w:rsidR="008248C8" w14:paraId="19CBC1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D2B50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77299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82FC6A"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A4CD7"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402C852" w14:textId="77777777" w:rsidR="008248C8" w:rsidRDefault="008248C8" w:rsidP="00A25CD0">
            <w:pPr>
              <w:pStyle w:val="TAC"/>
            </w:pPr>
          </w:p>
        </w:tc>
      </w:tr>
      <w:tr w:rsidR="008248C8" w14:paraId="0D78A5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BD434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CA629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35215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8C7A"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19131E28" w14:textId="77777777" w:rsidR="008248C8" w:rsidRDefault="008248C8" w:rsidP="00A25CD0">
            <w:pPr>
              <w:pStyle w:val="TAC"/>
            </w:pPr>
          </w:p>
        </w:tc>
      </w:tr>
      <w:tr w:rsidR="008248C8" w14:paraId="50B71E7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71BF1E" w14:textId="77777777" w:rsidR="008248C8" w:rsidRDefault="008248C8" w:rsidP="00A25CD0">
            <w:pPr>
              <w:pStyle w:val="TAC"/>
            </w:pPr>
            <w:r>
              <w:t>CA_n2A-n48B-n261I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BDD4C3" w14:textId="77777777" w:rsidR="008248C8" w:rsidRDefault="008248C8" w:rsidP="00A25CD0">
            <w:pPr>
              <w:pStyle w:val="TAC"/>
            </w:pPr>
            <w:r>
              <w:t>CA_n2A-n261A</w:t>
            </w:r>
          </w:p>
          <w:p w14:paraId="03982824" w14:textId="77777777" w:rsidR="008248C8" w:rsidRDefault="008248C8" w:rsidP="00A25CD0">
            <w:pPr>
              <w:pStyle w:val="TAC"/>
            </w:pPr>
            <w:r>
              <w:t>CA_n2A-n261G</w:t>
            </w:r>
          </w:p>
          <w:p w14:paraId="7F48A4BF" w14:textId="77777777" w:rsidR="008248C8" w:rsidRDefault="008248C8" w:rsidP="00A25CD0">
            <w:pPr>
              <w:pStyle w:val="TAC"/>
            </w:pPr>
            <w:r>
              <w:t>CA_n2A-n261H</w:t>
            </w:r>
          </w:p>
          <w:p w14:paraId="20E53205" w14:textId="77777777" w:rsidR="008248C8" w:rsidRDefault="008248C8" w:rsidP="00A25CD0">
            <w:pPr>
              <w:pStyle w:val="TAC"/>
            </w:pPr>
            <w:r>
              <w:t>CA_n2A-n261I</w:t>
            </w:r>
          </w:p>
          <w:p w14:paraId="13BC9C65" w14:textId="77777777" w:rsidR="008248C8" w:rsidRDefault="008248C8" w:rsidP="00A25CD0">
            <w:pPr>
              <w:pStyle w:val="TAC"/>
            </w:pPr>
            <w:r>
              <w:t>CA_n48A-n261A</w:t>
            </w:r>
          </w:p>
          <w:p w14:paraId="45C89978" w14:textId="77777777" w:rsidR="008248C8" w:rsidRDefault="008248C8" w:rsidP="00A25CD0">
            <w:pPr>
              <w:pStyle w:val="TAC"/>
            </w:pPr>
            <w:r>
              <w:t>CA_n48A-n261G</w:t>
            </w:r>
          </w:p>
          <w:p w14:paraId="3BB47513" w14:textId="77777777" w:rsidR="008248C8" w:rsidRDefault="008248C8" w:rsidP="00A25CD0">
            <w:pPr>
              <w:pStyle w:val="TAC"/>
            </w:pPr>
            <w:r>
              <w:t>CA_n48A-n261H</w:t>
            </w:r>
          </w:p>
          <w:p w14:paraId="14FC23A2"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7EFCD8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849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0952B8" w14:textId="77777777" w:rsidR="008248C8" w:rsidRDefault="008248C8" w:rsidP="00A25CD0">
            <w:pPr>
              <w:pStyle w:val="TAC"/>
            </w:pPr>
            <w:r>
              <w:rPr>
                <w:rFonts w:hint="eastAsia"/>
              </w:rPr>
              <w:t>0</w:t>
            </w:r>
          </w:p>
        </w:tc>
      </w:tr>
      <w:tr w:rsidR="008248C8" w14:paraId="7BE21D8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19330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C7149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6DD387"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A061"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40DAE3C" w14:textId="77777777" w:rsidR="008248C8" w:rsidRDefault="008248C8" w:rsidP="00A25CD0">
            <w:pPr>
              <w:pStyle w:val="TAC"/>
            </w:pPr>
          </w:p>
        </w:tc>
      </w:tr>
      <w:tr w:rsidR="008248C8" w14:paraId="641D7C8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935C7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4F49D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D0028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33C7" w14:textId="77777777" w:rsidR="008248C8" w:rsidRDefault="008248C8" w:rsidP="00A25CD0">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2B8518E" w14:textId="77777777" w:rsidR="008248C8" w:rsidRDefault="008248C8" w:rsidP="00A25CD0">
            <w:pPr>
              <w:pStyle w:val="TAC"/>
            </w:pPr>
          </w:p>
        </w:tc>
      </w:tr>
      <w:tr w:rsidR="008248C8" w14:paraId="0F88CCD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3EBC2D" w14:textId="77777777" w:rsidR="008248C8" w:rsidRDefault="008248C8" w:rsidP="00A25CD0">
            <w:pPr>
              <w:pStyle w:val="TAC"/>
            </w:pPr>
            <w:r>
              <w:t>CA_n2A-n48B-n261J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C5FD97" w14:textId="77777777" w:rsidR="008248C8" w:rsidRDefault="008248C8" w:rsidP="00A25CD0">
            <w:pPr>
              <w:pStyle w:val="TAC"/>
            </w:pPr>
            <w:r>
              <w:t>CA_n2A-n261A</w:t>
            </w:r>
          </w:p>
          <w:p w14:paraId="4D9E4B44" w14:textId="77777777" w:rsidR="008248C8" w:rsidRDefault="008248C8" w:rsidP="00A25CD0">
            <w:pPr>
              <w:pStyle w:val="TAC"/>
            </w:pPr>
            <w:r>
              <w:t>CA_n2A-n261G</w:t>
            </w:r>
          </w:p>
          <w:p w14:paraId="4CBA5F7F" w14:textId="77777777" w:rsidR="008248C8" w:rsidRDefault="008248C8" w:rsidP="00A25CD0">
            <w:pPr>
              <w:pStyle w:val="TAC"/>
            </w:pPr>
            <w:r>
              <w:t>CA_n2A-n261H</w:t>
            </w:r>
          </w:p>
          <w:p w14:paraId="24EE6547" w14:textId="77777777" w:rsidR="008248C8" w:rsidRDefault="008248C8" w:rsidP="00A25CD0">
            <w:pPr>
              <w:pStyle w:val="TAC"/>
            </w:pPr>
            <w:r>
              <w:t>CA_n2A-n261I</w:t>
            </w:r>
          </w:p>
          <w:p w14:paraId="68B01BF9" w14:textId="77777777" w:rsidR="008248C8" w:rsidRDefault="008248C8" w:rsidP="00A25CD0">
            <w:pPr>
              <w:pStyle w:val="TAC"/>
            </w:pPr>
            <w:r>
              <w:t>CA_n48A-n261A</w:t>
            </w:r>
          </w:p>
          <w:p w14:paraId="472E0EBA" w14:textId="77777777" w:rsidR="008248C8" w:rsidRDefault="008248C8" w:rsidP="00A25CD0">
            <w:pPr>
              <w:pStyle w:val="TAC"/>
            </w:pPr>
            <w:r>
              <w:t>CA_n48A-n261G</w:t>
            </w:r>
          </w:p>
          <w:p w14:paraId="4CF7C54B" w14:textId="77777777" w:rsidR="008248C8" w:rsidRDefault="008248C8" w:rsidP="00A25CD0">
            <w:pPr>
              <w:pStyle w:val="TAC"/>
            </w:pPr>
            <w:r>
              <w:t>CA_n48A-n261H</w:t>
            </w:r>
          </w:p>
          <w:p w14:paraId="5858B246"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DBC1413"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0548"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E64F9C" w14:textId="77777777" w:rsidR="008248C8" w:rsidRDefault="008248C8" w:rsidP="00A25CD0">
            <w:pPr>
              <w:pStyle w:val="TAC"/>
            </w:pPr>
            <w:r>
              <w:rPr>
                <w:rFonts w:hint="eastAsia"/>
              </w:rPr>
              <w:t>0</w:t>
            </w:r>
          </w:p>
        </w:tc>
      </w:tr>
      <w:tr w:rsidR="008248C8" w14:paraId="1AE466B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2744A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81676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689EC0"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1EC4"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16C1813" w14:textId="77777777" w:rsidR="008248C8" w:rsidRDefault="008248C8" w:rsidP="00A25CD0">
            <w:pPr>
              <w:pStyle w:val="TAC"/>
            </w:pPr>
          </w:p>
        </w:tc>
      </w:tr>
      <w:tr w:rsidR="008248C8" w14:paraId="493157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4493A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E24BF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088D65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77E4" w14:textId="77777777" w:rsidR="008248C8" w:rsidRDefault="008248C8" w:rsidP="00A25CD0">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6C831F6" w14:textId="77777777" w:rsidR="008248C8" w:rsidRDefault="008248C8" w:rsidP="00A25CD0">
            <w:pPr>
              <w:pStyle w:val="TAC"/>
            </w:pPr>
          </w:p>
        </w:tc>
      </w:tr>
      <w:tr w:rsidR="008248C8" w14:paraId="273DC88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08534C" w14:textId="77777777" w:rsidR="008248C8" w:rsidRDefault="008248C8" w:rsidP="00A25CD0">
            <w:pPr>
              <w:pStyle w:val="TAC"/>
            </w:pPr>
            <w:r>
              <w:t>CA_n2A-n48B-n261K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703B04" w14:textId="77777777" w:rsidR="008248C8" w:rsidRDefault="008248C8" w:rsidP="00A25CD0">
            <w:pPr>
              <w:pStyle w:val="TAC"/>
            </w:pPr>
            <w:r>
              <w:t>CA_n2A-n261A</w:t>
            </w:r>
          </w:p>
          <w:p w14:paraId="0B94C8F8" w14:textId="77777777" w:rsidR="008248C8" w:rsidRDefault="008248C8" w:rsidP="00A25CD0">
            <w:pPr>
              <w:pStyle w:val="TAC"/>
            </w:pPr>
            <w:r>
              <w:t>CA_n2A-n261G</w:t>
            </w:r>
          </w:p>
          <w:p w14:paraId="65EE94A1" w14:textId="77777777" w:rsidR="008248C8" w:rsidRDefault="008248C8" w:rsidP="00A25CD0">
            <w:pPr>
              <w:pStyle w:val="TAC"/>
            </w:pPr>
            <w:r>
              <w:t>CA_n2A-n261H</w:t>
            </w:r>
          </w:p>
          <w:p w14:paraId="0CC8C9B8" w14:textId="77777777" w:rsidR="008248C8" w:rsidRDefault="008248C8" w:rsidP="00A25CD0">
            <w:pPr>
              <w:pStyle w:val="TAC"/>
            </w:pPr>
            <w:r>
              <w:t>CA_n2A-n261I</w:t>
            </w:r>
          </w:p>
          <w:p w14:paraId="0DEF5A89" w14:textId="77777777" w:rsidR="008248C8" w:rsidRDefault="008248C8" w:rsidP="00A25CD0">
            <w:pPr>
              <w:pStyle w:val="TAC"/>
            </w:pPr>
            <w:r>
              <w:t>CA_n48A-n261A</w:t>
            </w:r>
          </w:p>
          <w:p w14:paraId="3270E035" w14:textId="77777777" w:rsidR="008248C8" w:rsidRDefault="008248C8" w:rsidP="00A25CD0">
            <w:pPr>
              <w:pStyle w:val="TAC"/>
            </w:pPr>
            <w:r>
              <w:t>CA_n48A-n261G</w:t>
            </w:r>
          </w:p>
          <w:p w14:paraId="2F563210" w14:textId="77777777" w:rsidR="008248C8" w:rsidRDefault="008248C8" w:rsidP="00A25CD0">
            <w:pPr>
              <w:pStyle w:val="TAC"/>
            </w:pPr>
            <w:r>
              <w:t>CA_n48A-n261H</w:t>
            </w:r>
          </w:p>
          <w:p w14:paraId="18CB5D5E"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CC9928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F5E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72629D" w14:textId="77777777" w:rsidR="008248C8" w:rsidRDefault="008248C8" w:rsidP="00A25CD0">
            <w:pPr>
              <w:pStyle w:val="TAC"/>
            </w:pPr>
            <w:r>
              <w:rPr>
                <w:rFonts w:hint="eastAsia"/>
              </w:rPr>
              <w:t>0</w:t>
            </w:r>
          </w:p>
        </w:tc>
      </w:tr>
      <w:tr w:rsidR="008248C8" w14:paraId="1C9E20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428BF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FFF03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4AF99B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E79B"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DCA1541" w14:textId="77777777" w:rsidR="008248C8" w:rsidRDefault="008248C8" w:rsidP="00A25CD0">
            <w:pPr>
              <w:pStyle w:val="TAC"/>
            </w:pPr>
          </w:p>
        </w:tc>
      </w:tr>
      <w:tr w:rsidR="008248C8" w14:paraId="72C4EA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50B53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4426F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96B50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BB32" w14:textId="77777777" w:rsidR="008248C8" w:rsidRDefault="008248C8" w:rsidP="00A25CD0">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4E963039" w14:textId="77777777" w:rsidR="008248C8" w:rsidRDefault="008248C8" w:rsidP="00A25CD0">
            <w:pPr>
              <w:pStyle w:val="TAC"/>
            </w:pPr>
          </w:p>
        </w:tc>
      </w:tr>
      <w:tr w:rsidR="008248C8" w14:paraId="3527342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5F4AE7" w14:textId="77777777" w:rsidR="008248C8" w:rsidRDefault="008248C8" w:rsidP="00A25CD0">
            <w:pPr>
              <w:pStyle w:val="TAC"/>
            </w:pPr>
            <w:r>
              <w:t>CA_n2A-n48B-n261L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C9290D" w14:textId="77777777" w:rsidR="008248C8" w:rsidRDefault="008248C8" w:rsidP="00A25CD0">
            <w:pPr>
              <w:pStyle w:val="TAC"/>
            </w:pPr>
            <w:r>
              <w:t>CA_n2A-n261A</w:t>
            </w:r>
          </w:p>
          <w:p w14:paraId="5938CD36" w14:textId="77777777" w:rsidR="008248C8" w:rsidRDefault="008248C8" w:rsidP="00A25CD0">
            <w:pPr>
              <w:pStyle w:val="TAC"/>
            </w:pPr>
            <w:r>
              <w:t>CA_n2A-n261G</w:t>
            </w:r>
          </w:p>
          <w:p w14:paraId="73256343" w14:textId="77777777" w:rsidR="008248C8" w:rsidRDefault="008248C8" w:rsidP="00A25CD0">
            <w:pPr>
              <w:pStyle w:val="TAC"/>
            </w:pPr>
            <w:r>
              <w:t>CA_n2A-n261H</w:t>
            </w:r>
          </w:p>
          <w:p w14:paraId="7C5DE896" w14:textId="77777777" w:rsidR="008248C8" w:rsidRDefault="008248C8" w:rsidP="00A25CD0">
            <w:pPr>
              <w:pStyle w:val="TAC"/>
            </w:pPr>
            <w:r>
              <w:t>CA_n2A-n261I</w:t>
            </w:r>
          </w:p>
          <w:p w14:paraId="39B0CE62" w14:textId="77777777" w:rsidR="008248C8" w:rsidRDefault="008248C8" w:rsidP="00A25CD0">
            <w:pPr>
              <w:pStyle w:val="TAC"/>
            </w:pPr>
            <w:r>
              <w:t>CA_n48A-n261A</w:t>
            </w:r>
          </w:p>
          <w:p w14:paraId="4EEA643C" w14:textId="77777777" w:rsidR="008248C8" w:rsidRDefault="008248C8" w:rsidP="00A25CD0">
            <w:pPr>
              <w:pStyle w:val="TAC"/>
            </w:pPr>
            <w:r>
              <w:t>CA_n48A-n261G</w:t>
            </w:r>
          </w:p>
          <w:p w14:paraId="11143B73" w14:textId="77777777" w:rsidR="008248C8" w:rsidRDefault="008248C8" w:rsidP="00A25CD0">
            <w:pPr>
              <w:pStyle w:val="TAC"/>
            </w:pPr>
            <w:r>
              <w:t>CA_n48A-n261H</w:t>
            </w:r>
          </w:p>
          <w:p w14:paraId="50396299"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4886DC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889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C06A2" w14:textId="77777777" w:rsidR="008248C8" w:rsidRDefault="008248C8" w:rsidP="00A25CD0">
            <w:pPr>
              <w:pStyle w:val="TAC"/>
            </w:pPr>
            <w:r>
              <w:rPr>
                <w:rFonts w:hint="eastAsia"/>
              </w:rPr>
              <w:t>0</w:t>
            </w:r>
          </w:p>
        </w:tc>
      </w:tr>
      <w:tr w:rsidR="008248C8" w14:paraId="07DCD0D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091BC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7A958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C82547"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F393"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06F45FD" w14:textId="77777777" w:rsidR="008248C8" w:rsidRDefault="008248C8" w:rsidP="00A25CD0">
            <w:pPr>
              <w:pStyle w:val="TAC"/>
            </w:pPr>
          </w:p>
        </w:tc>
      </w:tr>
      <w:tr w:rsidR="008248C8" w14:paraId="64C8C6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45222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3BD55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7318C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8044" w14:textId="77777777" w:rsidR="008248C8" w:rsidRDefault="008248C8" w:rsidP="00A25CD0">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6C4539E" w14:textId="77777777" w:rsidR="008248C8" w:rsidRDefault="008248C8" w:rsidP="00A25CD0">
            <w:pPr>
              <w:pStyle w:val="TAC"/>
            </w:pPr>
          </w:p>
        </w:tc>
      </w:tr>
      <w:tr w:rsidR="008248C8" w14:paraId="4BA1159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85C13C" w14:textId="77777777" w:rsidR="008248C8" w:rsidRDefault="008248C8" w:rsidP="00A25CD0">
            <w:pPr>
              <w:pStyle w:val="TAC"/>
            </w:pPr>
            <w:r>
              <w:t>CA_n2A-n48B-n261M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52C38E" w14:textId="77777777" w:rsidR="008248C8" w:rsidRDefault="008248C8" w:rsidP="00A25CD0">
            <w:pPr>
              <w:pStyle w:val="TAC"/>
            </w:pPr>
            <w:r>
              <w:t>CA_n2A-n261A</w:t>
            </w:r>
          </w:p>
          <w:p w14:paraId="3D251798" w14:textId="77777777" w:rsidR="008248C8" w:rsidRDefault="008248C8" w:rsidP="00A25CD0">
            <w:pPr>
              <w:pStyle w:val="TAC"/>
            </w:pPr>
            <w:r>
              <w:t>CA_n2A-n261G</w:t>
            </w:r>
          </w:p>
          <w:p w14:paraId="5307098B" w14:textId="77777777" w:rsidR="008248C8" w:rsidRDefault="008248C8" w:rsidP="00A25CD0">
            <w:pPr>
              <w:pStyle w:val="TAC"/>
            </w:pPr>
            <w:r>
              <w:t>CA_n2A-n261H</w:t>
            </w:r>
          </w:p>
          <w:p w14:paraId="500605D7" w14:textId="77777777" w:rsidR="008248C8" w:rsidRDefault="008248C8" w:rsidP="00A25CD0">
            <w:pPr>
              <w:pStyle w:val="TAC"/>
            </w:pPr>
            <w:r>
              <w:t>CA_n2A-n261I</w:t>
            </w:r>
          </w:p>
          <w:p w14:paraId="121AFBF9" w14:textId="77777777" w:rsidR="008248C8" w:rsidRDefault="008248C8" w:rsidP="00A25CD0">
            <w:pPr>
              <w:pStyle w:val="TAC"/>
            </w:pPr>
            <w:r>
              <w:t>CA_n48A-n261A</w:t>
            </w:r>
          </w:p>
          <w:p w14:paraId="30414464" w14:textId="77777777" w:rsidR="008248C8" w:rsidRDefault="008248C8" w:rsidP="00A25CD0">
            <w:pPr>
              <w:pStyle w:val="TAC"/>
            </w:pPr>
            <w:r>
              <w:t>CA_n48A-n261G</w:t>
            </w:r>
          </w:p>
          <w:p w14:paraId="52E98E5D" w14:textId="77777777" w:rsidR="008248C8" w:rsidRDefault="008248C8" w:rsidP="00A25CD0">
            <w:pPr>
              <w:pStyle w:val="TAC"/>
            </w:pPr>
            <w:r>
              <w:t>CA_n48A-n261H</w:t>
            </w:r>
          </w:p>
          <w:p w14:paraId="65075E0C"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6AFF183"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11C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A48578" w14:textId="77777777" w:rsidR="008248C8" w:rsidRDefault="008248C8" w:rsidP="00A25CD0">
            <w:pPr>
              <w:pStyle w:val="TAC"/>
            </w:pPr>
            <w:r>
              <w:rPr>
                <w:rFonts w:hint="eastAsia"/>
              </w:rPr>
              <w:t>0</w:t>
            </w:r>
          </w:p>
        </w:tc>
      </w:tr>
      <w:tr w:rsidR="008248C8" w14:paraId="3C38165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C57F1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A99BA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C4362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0E4B"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6573FD1" w14:textId="77777777" w:rsidR="008248C8" w:rsidRDefault="008248C8" w:rsidP="00A25CD0">
            <w:pPr>
              <w:pStyle w:val="TAC"/>
            </w:pPr>
          </w:p>
        </w:tc>
      </w:tr>
      <w:tr w:rsidR="008248C8" w14:paraId="044F88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BD99D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C29FB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7649E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0FC" w14:textId="77777777" w:rsidR="008248C8" w:rsidRDefault="008248C8" w:rsidP="00A25CD0">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25A9F603" w14:textId="77777777" w:rsidR="008248C8" w:rsidRDefault="008248C8" w:rsidP="00A25CD0">
            <w:pPr>
              <w:pStyle w:val="TAC"/>
            </w:pPr>
          </w:p>
        </w:tc>
      </w:tr>
      <w:tr w:rsidR="008248C8" w14:paraId="6ABB3CF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4718B7" w14:textId="77777777" w:rsidR="008248C8" w:rsidRDefault="008248C8" w:rsidP="00A25CD0">
            <w:pPr>
              <w:pStyle w:val="TAC"/>
            </w:pPr>
            <w:r>
              <w:t>CA_n2A-n48B-n261(G-H)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8C1746" w14:textId="77777777" w:rsidR="008248C8" w:rsidRDefault="008248C8" w:rsidP="00A25CD0">
            <w:pPr>
              <w:pStyle w:val="TAC"/>
            </w:pPr>
            <w:r>
              <w:t>CA_n2A-n261A</w:t>
            </w:r>
          </w:p>
          <w:p w14:paraId="5D659665" w14:textId="77777777" w:rsidR="008248C8" w:rsidRDefault="008248C8" w:rsidP="00A25CD0">
            <w:pPr>
              <w:pStyle w:val="TAC"/>
            </w:pPr>
            <w:r>
              <w:t>CA_n2A-n261G</w:t>
            </w:r>
          </w:p>
          <w:p w14:paraId="1D4782DA" w14:textId="77777777" w:rsidR="008248C8" w:rsidRDefault="008248C8" w:rsidP="00A25CD0">
            <w:pPr>
              <w:pStyle w:val="TAC"/>
            </w:pPr>
            <w:r>
              <w:t>CA_n2A-n261H</w:t>
            </w:r>
          </w:p>
          <w:p w14:paraId="5B7396B9" w14:textId="77777777" w:rsidR="008248C8" w:rsidRDefault="008248C8" w:rsidP="00A25CD0">
            <w:pPr>
              <w:pStyle w:val="TAC"/>
            </w:pPr>
            <w:r>
              <w:t>CA_n48A-n261A</w:t>
            </w:r>
          </w:p>
          <w:p w14:paraId="7C6A1384" w14:textId="77777777" w:rsidR="008248C8" w:rsidRDefault="008248C8" w:rsidP="00A25CD0">
            <w:pPr>
              <w:pStyle w:val="TAC"/>
            </w:pPr>
            <w:r>
              <w:t>CA_n48A-n261G</w:t>
            </w:r>
          </w:p>
          <w:p w14:paraId="0C7BA6C4"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EB971C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2766"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4A3AB6" w14:textId="77777777" w:rsidR="008248C8" w:rsidRDefault="008248C8" w:rsidP="00A25CD0">
            <w:pPr>
              <w:pStyle w:val="TAC"/>
            </w:pPr>
            <w:r>
              <w:rPr>
                <w:rFonts w:hint="eastAsia"/>
              </w:rPr>
              <w:t>0</w:t>
            </w:r>
          </w:p>
        </w:tc>
      </w:tr>
      <w:tr w:rsidR="008248C8" w14:paraId="1EB1D5B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1EE2D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F034E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2A7EFA"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F65E"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ED93ACE" w14:textId="77777777" w:rsidR="008248C8" w:rsidRDefault="008248C8" w:rsidP="00A25CD0">
            <w:pPr>
              <w:pStyle w:val="TAC"/>
            </w:pPr>
          </w:p>
        </w:tc>
      </w:tr>
      <w:tr w:rsidR="008248C8" w14:paraId="05743FB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5FADA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95F56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F33A9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AC95" w14:textId="77777777" w:rsidR="008248C8" w:rsidRDefault="008248C8" w:rsidP="00A25CD0">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275BBD27" w14:textId="77777777" w:rsidR="008248C8" w:rsidRDefault="008248C8" w:rsidP="00A25CD0">
            <w:pPr>
              <w:pStyle w:val="TAC"/>
            </w:pPr>
          </w:p>
        </w:tc>
      </w:tr>
      <w:tr w:rsidR="008248C8" w14:paraId="2EB6612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BDDC79" w14:textId="77777777" w:rsidR="008248C8" w:rsidRDefault="008248C8" w:rsidP="00A25CD0">
            <w:pPr>
              <w:pStyle w:val="TAC"/>
            </w:pPr>
            <w:r>
              <w:t>CA_n2A-n48B-n261(A-G-H)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BFEB3F" w14:textId="77777777" w:rsidR="008248C8" w:rsidRDefault="008248C8" w:rsidP="00A25CD0">
            <w:pPr>
              <w:pStyle w:val="TAC"/>
            </w:pPr>
            <w:r>
              <w:t>CA_n2A-n261A</w:t>
            </w:r>
          </w:p>
          <w:p w14:paraId="42B088D5" w14:textId="77777777" w:rsidR="008248C8" w:rsidRDefault="008248C8" w:rsidP="00A25CD0">
            <w:pPr>
              <w:pStyle w:val="TAC"/>
            </w:pPr>
            <w:r>
              <w:t>CA_n2A-n261G</w:t>
            </w:r>
          </w:p>
          <w:p w14:paraId="097E2F05" w14:textId="77777777" w:rsidR="008248C8" w:rsidRDefault="008248C8" w:rsidP="00A25CD0">
            <w:pPr>
              <w:pStyle w:val="TAC"/>
            </w:pPr>
            <w:r>
              <w:t>CA_n2A-n261H</w:t>
            </w:r>
          </w:p>
          <w:p w14:paraId="48DE8BE9" w14:textId="77777777" w:rsidR="008248C8" w:rsidRDefault="008248C8" w:rsidP="00A25CD0">
            <w:pPr>
              <w:pStyle w:val="TAC"/>
            </w:pPr>
            <w:r>
              <w:t>CA_n48A-n261A</w:t>
            </w:r>
          </w:p>
          <w:p w14:paraId="1CAA5339" w14:textId="77777777" w:rsidR="008248C8" w:rsidRDefault="008248C8" w:rsidP="00A25CD0">
            <w:pPr>
              <w:pStyle w:val="TAC"/>
            </w:pPr>
            <w:r>
              <w:t>CA_n48A-n261G</w:t>
            </w:r>
          </w:p>
          <w:p w14:paraId="4D47628F"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69CF24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379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CF66C" w14:textId="77777777" w:rsidR="008248C8" w:rsidRDefault="008248C8" w:rsidP="00A25CD0">
            <w:pPr>
              <w:pStyle w:val="TAC"/>
            </w:pPr>
            <w:r>
              <w:rPr>
                <w:rFonts w:hint="eastAsia"/>
              </w:rPr>
              <w:t>0</w:t>
            </w:r>
          </w:p>
        </w:tc>
      </w:tr>
      <w:tr w:rsidR="008248C8" w14:paraId="1320A6C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B9FFC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96D46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6056F5"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A422"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A498FDC" w14:textId="77777777" w:rsidR="008248C8" w:rsidRDefault="008248C8" w:rsidP="00A25CD0">
            <w:pPr>
              <w:pStyle w:val="TAC"/>
            </w:pPr>
          </w:p>
        </w:tc>
      </w:tr>
      <w:tr w:rsidR="008248C8" w14:paraId="76CA516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AB723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4A8CB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051A4D"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E34C" w14:textId="77777777" w:rsidR="008248C8" w:rsidRDefault="008248C8" w:rsidP="00A25CD0">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42F2C708" w14:textId="77777777" w:rsidR="008248C8" w:rsidRDefault="008248C8" w:rsidP="00A25CD0">
            <w:pPr>
              <w:pStyle w:val="TAC"/>
            </w:pPr>
          </w:p>
        </w:tc>
      </w:tr>
      <w:tr w:rsidR="008248C8" w14:paraId="38544E8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A0B70D" w14:textId="77777777" w:rsidR="008248C8" w:rsidRDefault="008248C8" w:rsidP="00A25CD0">
            <w:pPr>
              <w:pStyle w:val="TAC"/>
            </w:pPr>
            <w:r>
              <w:t>CA_n2A-n48B-n261(2H)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9B4C36" w14:textId="77777777" w:rsidR="008248C8" w:rsidRDefault="008248C8" w:rsidP="00A25CD0">
            <w:pPr>
              <w:pStyle w:val="TAC"/>
            </w:pPr>
            <w:r>
              <w:t>CA_n2A-n261A</w:t>
            </w:r>
          </w:p>
          <w:p w14:paraId="6AC768F7" w14:textId="77777777" w:rsidR="008248C8" w:rsidRDefault="008248C8" w:rsidP="00A25CD0">
            <w:pPr>
              <w:pStyle w:val="TAC"/>
            </w:pPr>
            <w:r>
              <w:t>CA_n2A-n261G</w:t>
            </w:r>
          </w:p>
          <w:p w14:paraId="7F12B227" w14:textId="77777777" w:rsidR="008248C8" w:rsidRDefault="008248C8" w:rsidP="00A25CD0">
            <w:pPr>
              <w:pStyle w:val="TAC"/>
            </w:pPr>
            <w:r>
              <w:t>CA_n2A-n261H</w:t>
            </w:r>
          </w:p>
          <w:p w14:paraId="0B498E10" w14:textId="77777777" w:rsidR="008248C8" w:rsidRDefault="008248C8" w:rsidP="00A25CD0">
            <w:pPr>
              <w:pStyle w:val="TAC"/>
            </w:pPr>
            <w:r>
              <w:t>CA_n48A-n261A</w:t>
            </w:r>
          </w:p>
          <w:p w14:paraId="1FDBB416" w14:textId="77777777" w:rsidR="008248C8" w:rsidRDefault="008248C8" w:rsidP="00A25CD0">
            <w:pPr>
              <w:pStyle w:val="TAC"/>
            </w:pPr>
            <w:r>
              <w:t>CA_n48A-n261G</w:t>
            </w:r>
          </w:p>
          <w:p w14:paraId="4A987347"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58B48FA"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850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AB07BB" w14:textId="77777777" w:rsidR="008248C8" w:rsidRDefault="008248C8" w:rsidP="00A25CD0">
            <w:pPr>
              <w:pStyle w:val="TAC"/>
            </w:pPr>
            <w:r>
              <w:rPr>
                <w:rFonts w:hint="eastAsia"/>
              </w:rPr>
              <w:t>0</w:t>
            </w:r>
          </w:p>
        </w:tc>
      </w:tr>
      <w:tr w:rsidR="008248C8" w14:paraId="42215B5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55505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F89F8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10DE50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FA3D"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BE7AE95" w14:textId="77777777" w:rsidR="008248C8" w:rsidRDefault="008248C8" w:rsidP="00A25CD0">
            <w:pPr>
              <w:pStyle w:val="TAC"/>
            </w:pPr>
          </w:p>
        </w:tc>
      </w:tr>
      <w:tr w:rsidR="008248C8" w14:paraId="07D4F9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BA61A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40912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0DE82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F4BB" w14:textId="77777777" w:rsidR="008248C8" w:rsidRDefault="008248C8" w:rsidP="00A25CD0">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04F935D" w14:textId="77777777" w:rsidR="008248C8" w:rsidRDefault="008248C8" w:rsidP="00A25CD0">
            <w:pPr>
              <w:pStyle w:val="TAC"/>
            </w:pPr>
          </w:p>
        </w:tc>
      </w:tr>
      <w:tr w:rsidR="008248C8" w14:paraId="1EAAAD9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7C3A99" w14:textId="77777777" w:rsidR="008248C8" w:rsidRDefault="008248C8" w:rsidP="00A25CD0">
            <w:pPr>
              <w:pStyle w:val="TAC"/>
            </w:pPr>
            <w:r>
              <w:t>CA_n2A-n48B-n261(H-I)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E0B706" w14:textId="77777777" w:rsidR="008248C8" w:rsidRDefault="008248C8" w:rsidP="00A25CD0">
            <w:pPr>
              <w:pStyle w:val="TAC"/>
            </w:pPr>
            <w:r>
              <w:t>CA_n2A-n261A</w:t>
            </w:r>
          </w:p>
          <w:p w14:paraId="2FDA154B" w14:textId="77777777" w:rsidR="008248C8" w:rsidRDefault="008248C8" w:rsidP="00A25CD0">
            <w:pPr>
              <w:pStyle w:val="TAC"/>
            </w:pPr>
            <w:r>
              <w:t>CA_n2A-n261G</w:t>
            </w:r>
          </w:p>
          <w:p w14:paraId="5C6FB19A" w14:textId="77777777" w:rsidR="008248C8" w:rsidRDefault="008248C8" w:rsidP="00A25CD0">
            <w:pPr>
              <w:pStyle w:val="TAC"/>
            </w:pPr>
            <w:r>
              <w:t>CA_n2A-n261H</w:t>
            </w:r>
          </w:p>
          <w:p w14:paraId="43FD50DA" w14:textId="77777777" w:rsidR="008248C8" w:rsidRDefault="008248C8" w:rsidP="00A25CD0">
            <w:pPr>
              <w:pStyle w:val="TAC"/>
            </w:pPr>
            <w:r>
              <w:t>CA_n2A-n261I</w:t>
            </w:r>
          </w:p>
          <w:p w14:paraId="68138C91" w14:textId="77777777" w:rsidR="008248C8" w:rsidRDefault="008248C8" w:rsidP="00A25CD0">
            <w:pPr>
              <w:pStyle w:val="TAC"/>
            </w:pPr>
            <w:r>
              <w:t>CA_n48A-n261A</w:t>
            </w:r>
          </w:p>
          <w:p w14:paraId="51047A8E" w14:textId="77777777" w:rsidR="008248C8" w:rsidRDefault="008248C8" w:rsidP="00A25CD0">
            <w:pPr>
              <w:pStyle w:val="TAC"/>
            </w:pPr>
            <w:r>
              <w:t>CA_n48A-n261G</w:t>
            </w:r>
          </w:p>
          <w:p w14:paraId="33DE784C" w14:textId="77777777" w:rsidR="008248C8" w:rsidRDefault="008248C8" w:rsidP="00A25CD0">
            <w:pPr>
              <w:pStyle w:val="TAC"/>
            </w:pPr>
            <w:r>
              <w:t>CA_n48A-n261H</w:t>
            </w:r>
          </w:p>
          <w:p w14:paraId="78B9C5DC"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9E8895A"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020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5DD46B" w14:textId="77777777" w:rsidR="008248C8" w:rsidRDefault="008248C8" w:rsidP="00A25CD0">
            <w:pPr>
              <w:pStyle w:val="TAC"/>
            </w:pPr>
            <w:r>
              <w:rPr>
                <w:rFonts w:hint="eastAsia"/>
              </w:rPr>
              <w:t>0</w:t>
            </w:r>
          </w:p>
        </w:tc>
      </w:tr>
      <w:tr w:rsidR="008248C8" w14:paraId="0EC17A5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D3485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8ADF1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9D32A5"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D41B"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8520CCA" w14:textId="77777777" w:rsidR="008248C8" w:rsidRDefault="008248C8" w:rsidP="00A25CD0">
            <w:pPr>
              <w:pStyle w:val="TAC"/>
            </w:pPr>
          </w:p>
        </w:tc>
      </w:tr>
      <w:tr w:rsidR="008248C8" w14:paraId="7C7A5E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7E8CE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F16AF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A0694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BECF" w14:textId="77777777" w:rsidR="008248C8" w:rsidRDefault="008248C8" w:rsidP="00A25CD0">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71EBC1E5" w14:textId="77777777" w:rsidR="008248C8" w:rsidRDefault="008248C8" w:rsidP="00A25CD0">
            <w:pPr>
              <w:pStyle w:val="TAC"/>
            </w:pPr>
          </w:p>
        </w:tc>
      </w:tr>
      <w:tr w:rsidR="008248C8" w14:paraId="0583810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99C513" w14:textId="77777777" w:rsidR="008248C8" w:rsidRDefault="008248C8" w:rsidP="00A25CD0">
            <w:pPr>
              <w:pStyle w:val="TAC"/>
            </w:pPr>
            <w:r>
              <w:t>CA_n2A-n48B-n261(A-G-I)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2A75A6" w14:textId="77777777" w:rsidR="008248C8" w:rsidRDefault="008248C8" w:rsidP="00A25CD0">
            <w:pPr>
              <w:pStyle w:val="TAC"/>
            </w:pPr>
            <w:r>
              <w:t>CA_n2A-n261A</w:t>
            </w:r>
          </w:p>
          <w:p w14:paraId="6AF00BA3" w14:textId="77777777" w:rsidR="008248C8" w:rsidRDefault="008248C8" w:rsidP="00A25CD0">
            <w:pPr>
              <w:pStyle w:val="TAC"/>
            </w:pPr>
            <w:r>
              <w:t>CA_n2A-n261G</w:t>
            </w:r>
          </w:p>
          <w:p w14:paraId="15FB5E1C" w14:textId="77777777" w:rsidR="008248C8" w:rsidRDefault="008248C8" w:rsidP="00A25CD0">
            <w:pPr>
              <w:pStyle w:val="TAC"/>
            </w:pPr>
            <w:r>
              <w:t>CA_n2A-n261H</w:t>
            </w:r>
          </w:p>
          <w:p w14:paraId="67560F3E" w14:textId="77777777" w:rsidR="008248C8" w:rsidRDefault="008248C8" w:rsidP="00A25CD0">
            <w:pPr>
              <w:pStyle w:val="TAC"/>
            </w:pPr>
            <w:r>
              <w:t>CA_n2A-n261I</w:t>
            </w:r>
          </w:p>
          <w:p w14:paraId="6B93AAC4" w14:textId="77777777" w:rsidR="008248C8" w:rsidRDefault="008248C8" w:rsidP="00A25CD0">
            <w:pPr>
              <w:pStyle w:val="TAC"/>
            </w:pPr>
            <w:r>
              <w:t>CA_n48A-n261A</w:t>
            </w:r>
          </w:p>
          <w:p w14:paraId="1B0B1AF7" w14:textId="77777777" w:rsidR="008248C8" w:rsidRDefault="008248C8" w:rsidP="00A25CD0">
            <w:pPr>
              <w:pStyle w:val="TAC"/>
            </w:pPr>
            <w:r>
              <w:t>CA_n48A-n261G</w:t>
            </w:r>
          </w:p>
          <w:p w14:paraId="14162FA7" w14:textId="77777777" w:rsidR="008248C8" w:rsidRDefault="008248C8" w:rsidP="00A25CD0">
            <w:pPr>
              <w:pStyle w:val="TAC"/>
            </w:pPr>
            <w:r>
              <w:t>CA_n48A-n261H</w:t>
            </w:r>
          </w:p>
          <w:p w14:paraId="322EDCCE"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AD99B15"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F631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289FB3" w14:textId="77777777" w:rsidR="008248C8" w:rsidRDefault="008248C8" w:rsidP="00A25CD0">
            <w:pPr>
              <w:pStyle w:val="TAC"/>
            </w:pPr>
            <w:r>
              <w:rPr>
                <w:rFonts w:hint="eastAsia"/>
              </w:rPr>
              <w:t>0</w:t>
            </w:r>
          </w:p>
        </w:tc>
      </w:tr>
      <w:tr w:rsidR="008248C8" w14:paraId="2073384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F9ABB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3D012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61995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9C71"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88F671B" w14:textId="77777777" w:rsidR="008248C8" w:rsidRDefault="008248C8" w:rsidP="00A25CD0">
            <w:pPr>
              <w:pStyle w:val="TAC"/>
            </w:pPr>
          </w:p>
        </w:tc>
      </w:tr>
      <w:tr w:rsidR="008248C8" w14:paraId="7582D64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438C0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5EFEB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5FACF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854D" w14:textId="77777777" w:rsidR="008248C8" w:rsidRDefault="008248C8" w:rsidP="00A25CD0">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589618" w14:textId="77777777" w:rsidR="008248C8" w:rsidRDefault="008248C8" w:rsidP="00A25CD0">
            <w:pPr>
              <w:pStyle w:val="TAC"/>
            </w:pPr>
          </w:p>
        </w:tc>
      </w:tr>
      <w:tr w:rsidR="008248C8" w14:paraId="56C9637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627D04" w14:textId="77777777" w:rsidR="008248C8" w:rsidRDefault="008248C8" w:rsidP="00A25CD0">
            <w:pPr>
              <w:pStyle w:val="TAC"/>
            </w:pPr>
            <w:r>
              <w:t>CA_n2A-n66A-n260A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62D09A" w14:textId="77777777" w:rsidR="008248C8" w:rsidRDefault="008248C8" w:rsidP="00A25CD0">
            <w:pPr>
              <w:pStyle w:val="TAC"/>
            </w:pPr>
            <w:r>
              <w:t>CA_n2A-n66A</w:t>
            </w:r>
          </w:p>
          <w:p w14:paraId="61E98F17" w14:textId="77777777" w:rsidR="008248C8" w:rsidRDefault="008248C8" w:rsidP="00A25CD0">
            <w:pPr>
              <w:pStyle w:val="TAC"/>
            </w:pPr>
            <w:r>
              <w:t>CA_n2A-n260A</w:t>
            </w:r>
          </w:p>
          <w:p w14:paraId="58235BD1" w14:textId="77777777" w:rsidR="008248C8" w:rsidRDefault="008248C8" w:rsidP="00A25CD0">
            <w:pPr>
              <w:pStyle w:val="TAC"/>
            </w:pPr>
            <w:r>
              <w:t>CA_n66A-n260A</w:t>
            </w:r>
          </w:p>
        </w:tc>
        <w:tc>
          <w:tcPr>
            <w:tcW w:w="1233" w:type="dxa"/>
            <w:tcBorders>
              <w:left w:val="single" w:sz="4" w:space="0" w:color="auto"/>
              <w:right w:val="single" w:sz="4" w:space="0" w:color="auto"/>
            </w:tcBorders>
            <w:vAlign w:val="center"/>
          </w:tcPr>
          <w:p w14:paraId="5F86416F"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175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23508" w14:textId="77777777" w:rsidR="008248C8" w:rsidRDefault="008248C8" w:rsidP="00A25CD0">
            <w:pPr>
              <w:pStyle w:val="TAC"/>
            </w:pPr>
            <w:r>
              <w:rPr>
                <w:rFonts w:hint="eastAsia"/>
              </w:rPr>
              <w:t>0</w:t>
            </w:r>
          </w:p>
        </w:tc>
      </w:tr>
      <w:tr w:rsidR="008248C8" w14:paraId="02CF7F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FA04A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906F00" w14:textId="77777777" w:rsidR="008248C8" w:rsidRDefault="008248C8" w:rsidP="00A25CD0">
            <w:pPr>
              <w:pStyle w:val="TAC"/>
            </w:pPr>
          </w:p>
        </w:tc>
        <w:tc>
          <w:tcPr>
            <w:tcW w:w="1233" w:type="dxa"/>
            <w:tcBorders>
              <w:left w:val="single" w:sz="4" w:space="0" w:color="auto"/>
              <w:right w:val="single" w:sz="4" w:space="0" w:color="auto"/>
            </w:tcBorders>
            <w:vAlign w:val="center"/>
          </w:tcPr>
          <w:p w14:paraId="7FFF3D05"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E9D7"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C1BD537" w14:textId="77777777" w:rsidR="008248C8" w:rsidRDefault="008248C8" w:rsidP="00A25CD0">
            <w:pPr>
              <w:pStyle w:val="TAC"/>
            </w:pPr>
          </w:p>
        </w:tc>
      </w:tr>
      <w:tr w:rsidR="008248C8" w14:paraId="30B343B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57D6A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D2BA02" w14:textId="77777777" w:rsidR="008248C8" w:rsidRDefault="008248C8" w:rsidP="00A25CD0">
            <w:pPr>
              <w:pStyle w:val="TAC"/>
            </w:pPr>
          </w:p>
        </w:tc>
        <w:tc>
          <w:tcPr>
            <w:tcW w:w="1233" w:type="dxa"/>
            <w:tcBorders>
              <w:left w:val="single" w:sz="4" w:space="0" w:color="auto"/>
              <w:right w:val="single" w:sz="4" w:space="0" w:color="auto"/>
            </w:tcBorders>
            <w:vAlign w:val="center"/>
          </w:tcPr>
          <w:p w14:paraId="7836BA8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20FC"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6444E1" w14:textId="77777777" w:rsidR="008248C8" w:rsidRDefault="008248C8" w:rsidP="00A25CD0">
            <w:pPr>
              <w:pStyle w:val="TAC"/>
            </w:pPr>
          </w:p>
        </w:tc>
      </w:tr>
      <w:tr w:rsidR="008248C8" w14:paraId="44275F8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3933AB" w14:textId="77777777" w:rsidR="008248C8" w:rsidRDefault="008248C8" w:rsidP="00A25CD0">
            <w:pPr>
              <w:pStyle w:val="TAC"/>
            </w:pPr>
            <w:r>
              <w:t>CA_n2A-n66A-n260G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801ACF" w14:textId="77777777" w:rsidR="008248C8" w:rsidRDefault="008248C8" w:rsidP="00A25CD0">
            <w:pPr>
              <w:pStyle w:val="TAC"/>
            </w:pPr>
            <w:r>
              <w:t>CA_n2A-n66A</w:t>
            </w:r>
          </w:p>
          <w:p w14:paraId="4E91626C" w14:textId="77777777" w:rsidR="008248C8" w:rsidRDefault="008248C8" w:rsidP="00A25CD0">
            <w:pPr>
              <w:pStyle w:val="TAC"/>
            </w:pPr>
            <w:r>
              <w:t>CA_n2A-n260A</w:t>
            </w:r>
          </w:p>
          <w:p w14:paraId="3A79A060" w14:textId="77777777" w:rsidR="008248C8" w:rsidRDefault="008248C8" w:rsidP="00A25CD0">
            <w:pPr>
              <w:pStyle w:val="TAC"/>
            </w:pPr>
            <w:r>
              <w:t>CA_n66A-n260A</w:t>
            </w:r>
          </w:p>
          <w:p w14:paraId="670A663A" w14:textId="77777777" w:rsidR="008248C8" w:rsidRDefault="008248C8" w:rsidP="00A25CD0">
            <w:pPr>
              <w:pStyle w:val="TAC"/>
            </w:pPr>
            <w:r>
              <w:t>CA_n2A-n260G</w:t>
            </w:r>
          </w:p>
          <w:p w14:paraId="1500B9BB" w14:textId="77777777" w:rsidR="008248C8" w:rsidRDefault="008248C8" w:rsidP="00A25CD0">
            <w:pPr>
              <w:pStyle w:val="TAC"/>
            </w:pPr>
            <w:r>
              <w:t>CA_n66A-n260G</w:t>
            </w:r>
          </w:p>
        </w:tc>
        <w:tc>
          <w:tcPr>
            <w:tcW w:w="1233" w:type="dxa"/>
            <w:tcBorders>
              <w:left w:val="single" w:sz="4" w:space="0" w:color="auto"/>
              <w:right w:val="single" w:sz="4" w:space="0" w:color="auto"/>
            </w:tcBorders>
            <w:vAlign w:val="center"/>
          </w:tcPr>
          <w:p w14:paraId="57E1FBA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CCE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278F6" w14:textId="77777777" w:rsidR="008248C8" w:rsidRDefault="008248C8" w:rsidP="00A25CD0">
            <w:pPr>
              <w:pStyle w:val="TAC"/>
            </w:pPr>
            <w:r>
              <w:rPr>
                <w:rFonts w:hint="eastAsia"/>
              </w:rPr>
              <w:t>0</w:t>
            </w:r>
          </w:p>
        </w:tc>
      </w:tr>
      <w:tr w:rsidR="008248C8" w14:paraId="763C55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8919B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AD0AA6" w14:textId="77777777" w:rsidR="008248C8" w:rsidRDefault="008248C8" w:rsidP="00A25CD0">
            <w:pPr>
              <w:pStyle w:val="TAC"/>
            </w:pPr>
          </w:p>
        </w:tc>
        <w:tc>
          <w:tcPr>
            <w:tcW w:w="1233" w:type="dxa"/>
            <w:tcBorders>
              <w:left w:val="single" w:sz="4" w:space="0" w:color="auto"/>
              <w:right w:val="single" w:sz="4" w:space="0" w:color="auto"/>
            </w:tcBorders>
            <w:vAlign w:val="center"/>
          </w:tcPr>
          <w:p w14:paraId="747E7BD6"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B269"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062EC0" w14:textId="77777777" w:rsidR="008248C8" w:rsidRDefault="008248C8" w:rsidP="00A25CD0">
            <w:pPr>
              <w:pStyle w:val="TAC"/>
            </w:pPr>
          </w:p>
        </w:tc>
      </w:tr>
      <w:tr w:rsidR="008248C8" w14:paraId="76C08C0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BAB2E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6D4CF6" w14:textId="77777777" w:rsidR="008248C8" w:rsidRDefault="008248C8" w:rsidP="00A25CD0">
            <w:pPr>
              <w:pStyle w:val="TAC"/>
            </w:pPr>
          </w:p>
        </w:tc>
        <w:tc>
          <w:tcPr>
            <w:tcW w:w="1233" w:type="dxa"/>
            <w:tcBorders>
              <w:left w:val="single" w:sz="4" w:space="0" w:color="auto"/>
              <w:right w:val="single" w:sz="4" w:space="0" w:color="auto"/>
            </w:tcBorders>
            <w:vAlign w:val="center"/>
          </w:tcPr>
          <w:p w14:paraId="782E506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8EB6"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FFB49C" w14:textId="77777777" w:rsidR="008248C8" w:rsidRDefault="008248C8" w:rsidP="00A25CD0">
            <w:pPr>
              <w:pStyle w:val="TAC"/>
            </w:pPr>
          </w:p>
        </w:tc>
      </w:tr>
      <w:tr w:rsidR="008248C8" w14:paraId="6BAEE75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C7D934" w14:textId="77777777" w:rsidR="008248C8" w:rsidRDefault="008248C8" w:rsidP="00A25CD0">
            <w:pPr>
              <w:pStyle w:val="TAC"/>
            </w:pPr>
            <w:r>
              <w:t>CA_n2A-n66A-n260H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E48DD0" w14:textId="77777777" w:rsidR="008248C8" w:rsidRDefault="008248C8" w:rsidP="00A25CD0">
            <w:pPr>
              <w:pStyle w:val="TAC"/>
            </w:pPr>
            <w:r>
              <w:t>CA_n2A-n66A</w:t>
            </w:r>
          </w:p>
          <w:p w14:paraId="3F2129F2" w14:textId="77777777" w:rsidR="008248C8" w:rsidRDefault="008248C8" w:rsidP="00A25CD0">
            <w:pPr>
              <w:pStyle w:val="TAC"/>
            </w:pPr>
            <w:r>
              <w:t>CA_n2A-n260A</w:t>
            </w:r>
          </w:p>
          <w:p w14:paraId="76530A65" w14:textId="77777777" w:rsidR="008248C8" w:rsidRDefault="008248C8" w:rsidP="00A25CD0">
            <w:pPr>
              <w:pStyle w:val="TAC"/>
            </w:pPr>
            <w:r>
              <w:t>CA_n66A-n260A</w:t>
            </w:r>
          </w:p>
          <w:p w14:paraId="6AC2AA97" w14:textId="77777777" w:rsidR="008248C8" w:rsidRDefault="008248C8" w:rsidP="00A25CD0">
            <w:pPr>
              <w:pStyle w:val="TAC"/>
            </w:pPr>
            <w:r>
              <w:t>CA_n2A-n260G</w:t>
            </w:r>
          </w:p>
          <w:p w14:paraId="49176442" w14:textId="77777777" w:rsidR="008248C8" w:rsidRDefault="008248C8" w:rsidP="00A25CD0">
            <w:pPr>
              <w:pStyle w:val="TAC"/>
            </w:pPr>
            <w:r>
              <w:t>CA_n66A-n260G</w:t>
            </w:r>
          </w:p>
          <w:p w14:paraId="216E060E" w14:textId="77777777" w:rsidR="008248C8" w:rsidRDefault="008248C8" w:rsidP="00A25CD0">
            <w:pPr>
              <w:pStyle w:val="TAC"/>
            </w:pPr>
            <w:r>
              <w:t>CA_n2A-n260H</w:t>
            </w:r>
          </w:p>
          <w:p w14:paraId="14EB04E8" w14:textId="77777777" w:rsidR="008248C8" w:rsidRDefault="008248C8" w:rsidP="00A25CD0">
            <w:pPr>
              <w:pStyle w:val="TAC"/>
            </w:pPr>
            <w:r>
              <w:t>CA_n66A-n260H</w:t>
            </w:r>
          </w:p>
        </w:tc>
        <w:tc>
          <w:tcPr>
            <w:tcW w:w="1233" w:type="dxa"/>
            <w:tcBorders>
              <w:left w:val="single" w:sz="4" w:space="0" w:color="auto"/>
              <w:right w:val="single" w:sz="4" w:space="0" w:color="auto"/>
            </w:tcBorders>
            <w:vAlign w:val="center"/>
          </w:tcPr>
          <w:p w14:paraId="1727E62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ACD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57DC65" w14:textId="77777777" w:rsidR="008248C8" w:rsidRDefault="008248C8" w:rsidP="00A25CD0">
            <w:pPr>
              <w:pStyle w:val="TAC"/>
            </w:pPr>
            <w:r>
              <w:rPr>
                <w:rFonts w:hint="eastAsia"/>
              </w:rPr>
              <w:t>0</w:t>
            </w:r>
          </w:p>
        </w:tc>
      </w:tr>
      <w:tr w:rsidR="008248C8" w14:paraId="5773E9C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ED7D2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E6E98E" w14:textId="77777777" w:rsidR="008248C8" w:rsidRDefault="008248C8" w:rsidP="00A25CD0">
            <w:pPr>
              <w:pStyle w:val="TAC"/>
            </w:pPr>
          </w:p>
        </w:tc>
        <w:tc>
          <w:tcPr>
            <w:tcW w:w="1233" w:type="dxa"/>
            <w:tcBorders>
              <w:left w:val="single" w:sz="4" w:space="0" w:color="auto"/>
              <w:right w:val="single" w:sz="4" w:space="0" w:color="auto"/>
            </w:tcBorders>
            <w:vAlign w:val="center"/>
          </w:tcPr>
          <w:p w14:paraId="699AC2C0"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3B9B"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5B18CD1" w14:textId="77777777" w:rsidR="008248C8" w:rsidRDefault="008248C8" w:rsidP="00A25CD0">
            <w:pPr>
              <w:pStyle w:val="TAC"/>
            </w:pPr>
          </w:p>
        </w:tc>
      </w:tr>
      <w:tr w:rsidR="008248C8" w14:paraId="64DECC9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DCEF9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E0E57F" w14:textId="77777777" w:rsidR="008248C8" w:rsidRDefault="008248C8" w:rsidP="00A25CD0">
            <w:pPr>
              <w:pStyle w:val="TAC"/>
            </w:pPr>
          </w:p>
        </w:tc>
        <w:tc>
          <w:tcPr>
            <w:tcW w:w="1233" w:type="dxa"/>
            <w:tcBorders>
              <w:left w:val="single" w:sz="4" w:space="0" w:color="auto"/>
              <w:right w:val="single" w:sz="4" w:space="0" w:color="auto"/>
            </w:tcBorders>
            <w:vAlign w:val="center"/>
          </w:tcPr>
          <w:p w14:paraId="20D1315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FE1E"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EA8AE1" w14:textId="77777777" w:rsidR="008248C8" w:rsidRDefault="008248C8" w:rsidP="00A25CD0">
            <w:pPr>
              <w:pStyle w:val="TAC"/>
            </w:pPr>
          </w:p>
        </w:tc>
      </w:tr>
      <w:tr w:rsidR="008248C8" w14:paraId="5DC99D3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5C1B51" w14:textId="77777777" w:rsidR="008248C8" w:rsidRDefault="008248C8" w:rsidP="00A25CD0">
            <w:pPr>
              <w:pStyle w:val="TAC"/>
            </w:pPr>
            <w:r>
              <w:t>CA_n2A-n66A-n260I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90D76E" w14:textId="77777777" w:rsidR="008248C8" w:rsidRDefault="008248C8" w:rsidP="00A25CD0">
            <w:pPr>
              <w:pStyle w:val="TAC"/>
            </w:pPr>
            <w:r>
              <w:t>CA_n2A-n66A</w:t>
            </w:r>
          </w:p>
          <w:p w14:paraId="79A56B1A" w14:textId="77777777" w:rsidR="008248C8" w:rsidRDefault="008248C8" w:rsidP="00A25CD0">
            <w:pPr>
              <w:pStyle w:val="TAC"/>
            </w:pPr>
            <w:r>
              <w:t>CA_n2A-n260A</w:t>
            </w:r>
          </w:p>
          <w:p w14:paraId="5A0AC3F9" w14:textId="77777777" w:rsidR="008248C8" w:rsidRDefault="008248C8" w:rsidP="00A25CD0">
            <w:pPr>
              <w:pStyle w:val="TAC"/>
            </w:pPr>
            <w:r>
              <w:t>CA_n66A-n260A</w:t>
            </w:r>
          </w:p>
          <w:p w14:paraId="6A0D074A" w14:textId="77777777" w:rsidR="008248C8" w:rsidRDefault="008248C8" w:rsidP="00A25CD0">
            <w:pPr>
              <w:pStyle w:val="TAC"/>
            </w:pPr>
            <w:r>
              <w:t>CA_n2A-n260G</w:t>
            </w:r>
          </w:p>
          <w:p w14:paraId="10DD87F0" w14:textId="77777777" w:rsidR="008248C8" w:rsidRDefault="008248C8" w:rsidP="00A25CD0">
            <w:pPr>
              <w:pStyle w:val="TAC"/>
            </w:pPr>
            <w:r>
              <w:t>CA_n66A-n260G</w:t>
            </w:r>
          </w:p>
          <w:p w14:paraId="1DB4C4CD" w14:textId="77777777" w:rsidR="008248C8" w:rsidRDefault="008248C8" w:rsidP="00A25CD0">
            <w:pPr>
              <w:pStyle w:val="TAC"/>
            </w:pPr>
            <w:r>
              <w:t>CA_n2A-n260H</w:t>
            </w:r>
          </w:p>
          <w:p w14:paraId="3AEEB24E" w14:textId="77777777" w:rsidR="008248C8" w:rsidRDefault="008248C8" w:rsidP="00A25CD0">
            <w:pPr>
              <w:pStyle w:val="TAC"/>
            </w:pPr>
            <w:r>
              <w:t>CA_n66A-n260H</w:t>
            </w:r>
          </w:p>
          <w:p w14:paraId="723B3F43" w14:textId="77777777" w:rsidR="008248C8" w:rsidRDefault="008248C8" w:rsidP="00A25CD0">
            <w:pPr>
              <w:pStyle w:val="TAC"/>
            </w:pPr>
            <w:r>
              <w:t>CA_n2A-n260I</w:t>
            </w:r>
          </w:p>
          <w:p w14:paraId="65F6E0E1" w14:textId="77777777" w:rsidR="008248C8" w:rsidRDefault="008248C8" w:rsidP="00A25CD0">
            <w:pPr>
              <w:pStyle w:val="TAC"/>
            </w:pPr>
            <w:r>
              <w:t>CA_n66A-n260I</w:t>
            </w:r>
          </w:p>
        </w:tc>
        <w:tc>
          <w:tcPr>
            <w:tcW w:w="1233" w:type="dxa"/>
            <w:tcBorders>
              <w:left w:val="single" w:sz="4" w:space="0" w:color="auto"/>
              <w:right w:val="single" w:sz="4" w:space="0" w:color="auto"/>
            </w:tcBorders>
            <w:vAlign w:val="center"/>
          </w:tcPr>
          <w:p w14:paraId="4B1DF52C"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3863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5158D4" w14:textId="77777777" w:rsidR="008248C8" w:rsidRDefault="008248C8" w:rsidP="00A25CD0">
            <w:pPr>
              <w:pStyle w:val="TAC"/>
            </w:pPr>
            <w:r>
              <w:rPr>
                <w:rFonts w:hint="eastAsia"/>
              </w:rPr>
              <w:t>0</w:t>
            </w:r>
          </w:p>
        </w:tc>
      </w:tr>
      <w:tr w:rsidR="008248C8" w14:paraId="60BF80C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A1763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41D688" w14:textId="77777777" w:rsidR="008248C8" w:rsidRDefault="008248C8" w:rsidP="00A25CD0">
            <w:pPr>
              <w:pStyle w:val="TAC"/>
            </w:pPr>
          </w:p>
        </w:tc>
        <w:tc>
          <w:tcPr>
            <w:tcW w:w="1233" w:type="dxa"/>
            <w:tcBorders>
              <w:left w:val="single" w:sz="4" w:space="0" w:color="auto"/>
              <w:right w:val="single" w:sz="4" w:space="0" w:color="auto"/>
            </w:tcBorders>
            <w:vAlign w:val="center"/>
          </w:tcPr>
          <w:p w14:paraId="5BCFE71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16DB"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993A8CC" w14:textId="77777777" w:rsidR="008248C8" w:rsidRDefault="008248C8" w:rsidP="00A25CD0">
            <w:pPr>
              <w:pStyle w:val="TAC"/>
            </w:pPr>
          </w:p>
        </w:tc>
      </w:tr>
      <w:tr w:rsidR="008248C8" w14:paraId="44DBE52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BB8CD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16B8F9" w14:textId="77777777" w:rsidR="008248C8" w:rsidRDefault="008248C8" w:rsidP="00A25CD0">
            <w:pPr>
              <w:pStyle w:val="TAC"/>
            </w:pPr>
          </w:p>
        </w:tc>
        <w:tc>
          <w:tcPr>
            <w:tcW w:w="1233" w:type="dxa"/>
            <w:tcBorders>
              <w:left w:val="single" w:sz="4" w:space="0" w:color="auto"/>
              <w:right w:val="single" w:sz="4" w:space="0" w:color="auto"/>
            </w:tcBorders>
            <w:vAlign w:val="center"/>
          </w:tcPr>
          <w:p w14:paraId="75C2EA0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992F"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39721E" w14:textId="77777777" w:rsidR="008248C8" w:rsidRDefault="008248C8" w:rsidP="00A25CD0">
            <w:pPr>
              <w:pStyle w:val="TAC"/>
            </w:pPr>
          </w:p>
        </w:tc>
      </w:tr>
      <w:tr w:rsidR="008248C8" w14:paraId="3720712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F202F9" w14:textId="77777777" w:rsidR="008248C8" w:rsidRDefault="008248C8" w:rsidP="00A25CD0">
            <w:pPr>
              <w:pStyle w:val="TAC"/>
            </w:pPr>
            <w:r>
              <w:t>CA_n2A-n66A-n260J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68D815" w14:textId="77777777" w:rsidR="008248C8" w:rsidRDefault="008248C8" w:rsidP="00A25CD0">
            <w:pPr>
              <w:pStyle w:val="TAC"/>
            </w:pPr>
            <w:r>
              <w:t>CA_n2A-n66A</w:t>
            </w:r>
          </w:p>
          <w:p w14:paraId="26367E5D" w14:textId="77777777" w:rsidR="008248C8" w:rsidRDefault="008248C8" w:rsidP="00A25CD0">
            <w:pPr>
              <w:pStyle w:val="TAC"/>
            </w:pPr>
            <w:r>
              <w:t>CA_n2A-n260A</w:t>
            </w:r>
          </w:p>
          <w:p w14:paraId="139A7C5F" w14:textId="77777777" w:rsidR="008248C8" w:rsidRDefault="008248C8" w:rsidP="00A25CD0">
            <w:pPr>
              <w:pStyle w:val="TAC"/>
            </w:pPr>
            <w:r>
              <w:t>CA_n66A-n260A</w:t>
            </w:r>
          </w:p>
          <w:p w14:paraId="28A20009" w14:textId="77777777" w:rsidR="008248C8" w:rsidRDefault="008248C8" w:rsidP="00A25CD0">
            <w:pPr>
              <w:pStyle w:val="TAC"/>
            </w:pPr>
            <w:r>
              <w:t>CA_n2A-n260G</w:t>
            </w:r>
          </w:p>
          <w:p w14:paraId="69E82399" w14:textId="77777777" w:rsidR="008248C8" w:rsidRDefault="008248C8" w:rsidP="00A25CD0">
            <w:pPr>
              <w:pStyle w:val="TAC"/>
            </w:pPr>
            <w:r>
              <w:t>CA_n66A-n260G</w:t>
            </w:r>
          </w:p>
          <w:p w14:paraId="09AA859E" w14:textId="77777777" w:rsidR="008248C8" w:rsidRDefault="008248C8" w:rsidP="00A25CD0">
            <w:pPr>
              <w:pStyle w:val="TAC"/>
            </w:pPr>
            <w:r>
              <w:t>CA_n2A-n260H</w:t>
            </w:r>
          </w:p>
          <w:p w14:paraId="6DD4BA7D" w14:textId="77777777" w:rsidR="008248C8" w:rsidRDefault="008248C8" w:rsidP="00A25CD0">
            <w:pPr>
              <w:pStyle w:val="TAC"/>
            </w:pPr>
            <w:r>
              <w:t>CA_n66A-n260H</w:t>
            </w:r>
          </w:p>
          <w:p w14:paraId="1503412D" w14:textId="77777777" w:rsidR="008248C8" w:rsidRDefault="008248C8" w:rsidP="00A25CD0">
            <w:pPr>
              <w:pStyle w:val="TAC"/>
            </w:pPr>
            <w:r>
              <w:t>CA_n2A-n260I</w:t>
            </w:r>
          </w:p>
          <w:p w14:paraId="38E82740" w14:textId="77777777" w:rsidR="008248C8" w:rsidRDefault="008248C8" w:rsidP="00A25CD0">
            <w:pPr>
              <w:pStyle w:val="TAC"/>
            </w:pPr>
            <w:r>
              <w:t>CA_n66A-n260I</w:t>
            </w:r>
          </w:p>
          <w:p w14:paraId="3D369C2A" w14:textId="77777777" w:rsidR="008248C8" w:rsidRDefault="008248C8" w:rsidP="00A25CD0">
            <w:pPr>
              <w:pStyle w:val="TAC"/>
            </w:pPr>
            <w:r>
              <w:t>CA_n2A-n260J</w:t>
            </w:r>
          </w:p>
          <w:p w14:paraId="7311CFE5" w14:textId="77777777" w:rsidR="008248C8" w:rsidRDefault="008248C8" w:rsidP="00A25CD0">
            <w:pPr>
              <w:pStyle w:val="TAC"/>
            </w:pPr>
            <w:r>
              <w:t>CA_n66A-n260J</w:t>
            </w:r>
          </w:p>
        </w:tc>
        <w:tc>
          <w:tcPr>
            <w:tcW w:w="1233" w:type="dxa"/>
            <w:tcBorders>
              <w:left w:val="single" w:sz="4" w:space="0" w:color="auto"/>
              <w:right w:val="single" w:sz="4" w:space="0" w:color="auto"/>
            </w:tcBorders>
            <w:vAlign w:val="center"/>
          </w:tcPr>
          <w:p w14:paraId="0D617FD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906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BD9596" w14:textId="77777777" w:rsidR="008248C8" w:rsidRDefault="008248C8" w:rsidP="00A25CD0">
            <w:pPr>
              <w:pStyle w:val="TAC"/>
            </w:pPr>
            <w:r>
              <w:rPr>
                <w:rFonts w:hint="eastAsia"/>
              </w:rPr>
              <w:t>0</w:t>
            </w:r>
          </w:p>
        </w:tc>
      </w:tr>
      <w:tr w:rsidR="008248C8" w14:paraId="353ED51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A116C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F443BD" w14:textId="77777777" w:rsidR="008248C8" w:rsidRDefault="008248C8" w:rsidP="00A25CD0">
            <w:pPr>
              <w:pStyle w:val="TAC"/>
            </w:pPr>
          </w:p>
        </w:tc>
        <w:tc>
          <w:tcPr>
            <w:tcW w:w="1233" w:type="dxa"/>
            <w:tcBorders>
              <w:left w:val="single" w:sz="4" w:space="0" w:color="auto"/>
              <w:right w:val="single" w:sz="4" w:space="0" w:color="auto"/>
            </w:tcBorders>
            <w:vAlign w:val="center"/>
          </w:tcPr>
          <w:p w14:paraId="3DD762FB"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0F4E"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940C7D4" w14:textId="77777777" w:rsidR="008248C8" w:rsidRDefault="008248C8" w:rsidP="00A25CD0">
            <w:pPr>
              <w:pStyle w:val="TAC"/>
            </w:pPr>
          </w:p>
        </w:tc>
      </w:tr>
      <w:tr w:rsidR="008248C8" w14:paraId="5252A3A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820C0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15451D" w14:textId="77777777" w:rsidR="008248C8" w:rsidRDefault="008248C8" w:rsidP="00A25CD0">
            <w:pPr>
              <w:pStyle w:val="TAC"/>
            </w:pPr>
          </w:p>
        </w:tc>
        <w:tc>
          <w:tcPr>
            <w:tcW w:w="1233" w:type="dxa"/>
            <w:tcBorders>
              <w:left w:val="single" w:sz="4" w:space="0" w:color="auto"/>
              <w:right w:val="single" w:sz="4" w:space="0" w:color="auto"/>
            </w:tcBorders>
            <w:vAlign w:val="center"/>
          </w:tcPr>
          <w:p w14:paraId="79091CB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4E47"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8AE3D2" w14:textId="77777777" w:rsidR="008248C8" w:rsidRDefault="008248C8" w:rsidP="00A25CD0">
            <w:pPr>
              <w:pStyle w:val="TAC"/>
            </w:pPr>
          </w:p>
        </w:tc>
      </w:tr>
      <w:tr w:rsidR="008248C8" w14:paraId="41E1EB0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5D8953" w14:textId="77777777" w:rsidR="008248C8" w:rsidRDefault="008248C8" w:rsidP="00A25CD0">
            <w:pPr>
              <w:pStyle w:val="TAC"/>
            </w:pPr>
            <w:r>
              <w:t>CA_n2A-n66A-n260K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6A0373" w14:textId="77777777" w:rsidR="008248C8" w:rsidRDefault="008248C8" w:rsidP="00A25CD0">
            <w:pPr>
              <w:pStyle w:val="TAC"/>
            </w:pPr>
            <w:r>
              <w:t>CA_n2A-n66A</w:t>
            </w:r>
          </w:p>
          <w:p w14:paraId="00134BDE" w14:textId="77777777" w:rsidR="008248C8" w:rsidRDefault="008248C8" w:rsidP="00A25CD0">
            <w:pPr>
              <w:pStyle w:val="TAC"/>
            </w:pPr>
            <w:r>
              <w:t>CA_n2A-n260A</w:t>
            </w:r>
          </w:p>
          <w:p w14:paraId="7F522523" w14:textId="77777777" w:rsidR="008248C8" w:rsidRDefault="008248C8" w:rsidP="00A25CD0">
            <w:pPr>
              <w:pStyle w:val="TAC"/>
            </w:pPr>
            <w:r>
              <w:t>CA_n66A-n260A</w:t>
            </w:r>
          </w:p>
          <w:p w14:paraId="0D67B757" w14:textId="77777777" w:rsidR="008248C8" w:rsidRDefault="008248C8" w:rsidP="00A25CD0">
            <w:pPr>
              <w:pStyle w:val="TAC"/>
            </w:pPr>
            <w:r>
              <w:t>CA_n2A-n260G</w:t>
            </w:r>
          </w:p>
          <w:p w14:paraId="5EF13D06" w14:textId="77777777" w:rsidR="008248C8" w:rsidRDefault="008248C8" w:rsidP="00A25CD0">
            <w:pPr>
              <w:pStyle w:val="TAC"/>
            </w:pPr>
            <w:r>
              <w:t>CA_n66A-n260G</w:t>
            </w:r>
          </w:p>
          <w:p w14:paraId="67BF06C3" w14:textId="77777777" w:rsidR="008248C8" w:rsidRDefault="008248C8" w:rsidP="00A25CD0">
            <w:pPr>
              <w:pStyle w:val="TAC"/>
            </w:pPr>
            <w:r>
              <w:t>CA_n2A-n260H</w:t>
            </w:r>
          </w:p>
          <w:p w14:paraId="26736326" w14:textId="77777777" w:rsidR="008248C8" w:rsidRDefault="008248C8" w:rsidP="00A25CD0">
            <w:pPr>
              <w:pStyle w:val="TAC"/>
            </w:pPr>
            <w:r>
              <w:t>CA_n66A-n260H</w:t>
            </w:r>
          </w:p>
          <w:p w14:paraId="33AF6965" w14:textId="77777777" w:rsidR="008248C8" w:rsidRDefault="008248C8" w:rsidP="00A25CD0">
            <w:pPr>
              <w:pStyle w:val="TAC"/>
            </w:pPr>
            <w:r>
              <w:t>CA_n2A-n260I</w:t>
            </w:r>
          </w:p>
          <w:p w14:paraId="6B6B1132" w14:textId="77777777" w:rsidR="008248C8" w:rsidRDefault="008248C8" w:rsidP="00A25CD0">
            <w:pPr>
              <w:pStyle w:val="TAC"/>
            </w:pPr>
            <w:r>
              <w:t>CA_n66A-n260I</w:t>
            </w:r>
          </w:p>
          <w:p w14:paraId="057F8C46" w14:textId="77777777" w:rsidR="008248C8" w:rsidRDefault="008248C8" w:rsidP="00A25CD0">
            <w:pPr>
              <w:pStyle w:val="TAC"/>
            </w:pPr>
            <w:r>
              <w:t>CA_n2A-n260J</w:t>
            </w:r>
          </w:p>
          <w:p w14:paraId="09351C7F" w14:textId="77777777" w:rsidR="008248C8" w:rsidRDefault="008248C8" w:rsidP="00A25CD0">
            <w:pPr>
              <w:pStyle w:val="TAC"/>
            </w:pPr>
            <w:r>
              <w:t>CA_n66A-n260J</w:t>
            </w:r>
          </w:p>
          <w:p w14:paraId="5592D70D" w14:textId="77777777" w:rsidR="008248C8" w:rsidRDefault="008248C8" w:rsidP="00A25CD0">
            <w:pPr>
              <w:pStyle w:val="TAC"/>
            </w:pPr>
            <w:r>
              <w:t>CA_n2A-n260K</w:t>
            </w:r>
          </w:p>
          <w:p w14:paraId="7D510049" w14:textId="77777777" w:rsidR="008248C8" w:rsidRDefault="008248C8" w:rsidP="00A25CD0">
            <w:pPr>
              <w:pStyle w:val="TAC"/>
            </w:pPr>
            <w:r>
              <w:t>CA_n66A-n260K</w:t>
            </w:r>
          </w:p>
        </w:tc>
        <w:tc>
          <w:tcPr>
            <w:tcW w:w="1233" w:type="dxa"/>
            <w:tcBorders>
              <w:left w:val="single" w:sz="4" w:space="0" w:color="auto"/>
              <w:right w:val="single" w:sz="4" w:space="0" w:color="auto"/>
            </w:tcBorders>
            <w:vAlign w:val="center"/>
          </w:tcPr>
          <w:p w14:paraId="2784E64F"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2CD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B9A453" w14:textId="77777777" w:rsidR="008248C8" w:rsidRDefault="008248C8" w:rsidP="00A25CD0">
            <w:pPr>
              <w:pStyle w:val="TAC"/>
            </w:pPr>
            <w:r>
              <w:rPr>
                <w:rFonts w:hint="eastAsia"/>
              </w:rPr>
              <w:t>0</w:t>
            </w:r>
          </w:p>
        </w:tc>
      </w:tr>
      <w:tr w:rsidR="008248C8" w14:paraId="0450B0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02547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6E5847" w14:textId="77777777" w:rsidR="008248C8" w:rsidRDefault="008248C8" w:rsidP="00A25CD0">
            <w:pPr>
              <w:pStyle w:val="TAC"/>
            </w:pPr>
          </w:p>
        </w:tc>
        <w:tc>
          <w:tcPr>
            <w:tcW w:w="1233" w:type="dxa"/>
            <w:tcBorders>
              <w:left w:val="single" w:sz="4" w:space="0" w:color="auto"/>
              <w:right w:val="single" w:sz="4" w:space="0" w:color="auto"/>
            </w:tcBorders>
            <w:vAlign w:val="center"/>
          </w:tcPr>
          <w:p w14:paraId="333D84D8"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1F45"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0A27AE0" w14:textId="77777777" w:rsidR="008248C8" w:rsidRDefault="008248C8" w:rsidP="00A25CD0">
            <w:pPr>
              <w:pStyle w:val="TAC"/>
            </w:pPr>
          </w:p>
        </w:tc>
      </w:tr>
      <w:tr w:rsidR="008248C8" w14:paraId="79BCF92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A04DD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D7E1FC" w14:textId="77777777" w:rsidR="008248C8" w:rsidRDefault="008248C8" w:rsidP="00A25CD0">
            <w:pPr>
              <w:pStyle w:val="TAC"/>
            </w:pPr>
          </w:p>
        </w:tc>
        <w:tc>
          <w:tcPr>
            <w:tcW w:w="1233" w:type="dxa"/>
            <w:tcBorders>
              <w:left w:val="single" w:sz="4" w:space="0" w:color="auto"/>
              <w:right w:val="single" w:sz="4" w:space="0" w:color="auto"/>
            </w:tcBorders>
            <w:vAlign w:val="center"/>
          </w:tcPr>
          <w:p w14:paraId="6B05846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F116"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EEA857" w14:textId="77777777" w:rsidR="008248C8" w:rsidRDefault="008248C8" w:rsidP="00A25CD0">
            <w:pPr>
              <w:pStyle w:val="TAC"/>
            </w:pPr>
          </w:p>
        </w:tc>
      </w:tr>
      <w:tr w:rsidR="008248C8" w14:paraId="0AE3930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AF4E6B" w14:textId="77777777" w:rsidR="008248C8" w:rsidRDefault="008248C8" w:rsidP="00A25CD0">
            <w:pPr>
              <w:pStyle w:val="TAC"/>
            </w:pPr>
            <w:r>
              <w:t>CA_n2A-n66A-n260L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604573" w14:textId="77777777" w:rsidR="008248C8" w:rsidRDefault="008248C8" w:rsidP="00A25CD0">
            <w:pPr>
              <w:pStyle w:val="TAC"/>
            </w:pPr>
            <w:r>
              <w:t>CA_n2A-n66A</w:t>
            </w:r>
          </w:p>
          <w:p w14:paraId="115519CF" w14:textId="77777777" w:rsidR="008248C8" w:rsidRDefault="008248C8" w:rsidP="00A25CD0">
            <w:pPr>
              <w:pStyle w:val="TAC"/>
            </w:pPr>
            <w:r>
              <w:t>CA_n2A-n260A</w:t>
            </w:r>
          </w:p>
          <w:p w14:paraId="08CBC330" w14:textId="77777777" w:rsidR="008248C8" w:rsidRDefault="008248C8" w:rsidP="00A25CD0">
            <w:pPr>
              <w:pStyle w:val="TAC"/>
            </w:pPr>
            <w:r>
              <w:t>CA_n66A-n260A</w:t>
            </w:r>
          </w:p>
          <w:p w14:paraId="0C0BC9A1" w14:textId="77777777" w:rsidR="008248C8" w:rsidRDefault="008248C8" w:rsidP="00A25CD0">
            <w:pPr>
              <w:pStyle w:val="TAC"/>
            </w:pPr>
            <w:r>
              <w:t>CA_n2A-n260G</w:t>
            </w:r>
          </w:p>
          <w:p w14:paraId="3B42DA03" w14:textId="77777777" w:rsidR="008248C8" w:rsidRDefault="008248C8" w:rsidP="00A25CD0">
            <w:pPr>
              <w:pStyle w:val="TAC"/>
            </w:pPr>
            <w:r>
              <w:t>CA_n66A-n260G</w:t>
            </w:r>
          </w:p>
          <w:p w14:paraId="0EB28B98" w14:textId="77777777" w:rsidR="008248C8" w:rsidRDefault="008248C8" w:rsidP="00A25CD0">
            <w:pPr>
              <w:pStyle w:val="TAC"/>
            </w:pPr>
            <w:r>
              <w:t>CA_n2A-n260H</w:t>
            </w:r>
          </w:p>
          <w:p w14:paraId="72A20C46" w14:textId="77777777" w:rsidR="008248C8" w:rsidRDefault="008248C8" w:rsidP="00A25CD0">
            <w:pPr>
              <w:pStyle w:val="TAC"/>
            </w:pPr>
            <w:r>
              <w:t>CA_n66A-n260H</w:t>
            </w:r>
          </w:p>
          <w:p w14:paraId="4DBDD343" w14:textId="77777777" w:rsidR="008248C8" w:rsidRDefault="008248C8" w:rsidP="00A25CD0">
            <w:pPr>
              <w:pStyle w:val="TAC"/>
            </w:pPr>
            <w:r>
              <w:t>CA_n2A-n260I</w:t>
            </w:r>
          </w:p>
          <w:p w14:paraId="065E98AB" w14:textId="77777777" w:rsidR="008248C8" w:rsidRDefault="008248C8" w:rsidP="00A25CD0">
            <w:pPr>
              <w:pStyle w:val="TAC"/>
            </w:pPr>
            <w:r>
              <w:t>CA_n66A-n260I</w:t>
            </w:r>
          </w:p>
          <w:p w14:paraId="76139E1A" w14:textId="77777777" w:rsidR="008248C8" w:rsidRDefault="008248C8" w:rsidP="00A25CD0">
            <w:pPr>
              <w:pStyle w:val="TAC"/>
            </w:pPr>
            <w:r>
              <w:t>CA_n2A-n260J</w:t>
            </w:r>
          </w:p>
          <w:p w14:paraId="69A53E4F" w14:textId="77777777" w:rsidR="008248C8" w:rsidRDefault="008248C8" w:rsidP="00A25CD0">
            <w:pPr>
              <w:pStyle w:val="TAC"/>
            </w:pPr>
            <w:r>
              <w:t>CA_n66A-n260J</w:t>
            </w:r>
          </w:p>
          <w:p w14:paraId="03544813" w14:textId="77777777" w:rsidR="008248C8" w:rsidRDefault="008248C8" w:rsidP="00A25CD0">
            <w:pPr>
              <w:pStyle w:val="TAC"/>
            </w:pPr>
            <w:r>
              <w:t>CA_n2A-n260K</w:t>
            </w:r>
          </w:p>
          <w:p w14:paraId="535DBF8B" w14:textId="77777777" w:rsidR="008248C8" w:rsidRDefault="008248C8" w:rsidP="00A25CD0">
            <w:pPr>
              <w:pStyle w:val="TAC"/>
            </w:pPr>
            <w:r>
              <w:t>CA_n66A-n260K</w:t>
            </w:r>
          </w:p>
          <w:p w14:paraId="4E8A0BA4" w14:textId="77777777" w:rsidR="008248C8" w:rsidRDefault="008248C8" w:rsidP="00A25CD0">
            <w:pPr>
              <w:pStyle w:val="TAC"/>
            </w:pPr>
            <w:r>
              <w:t>CA_n2A-n260L</w:t>
            </w:r>
          </w:p>
          <w:p w14:paraId="20ED82BF" w14:textId="77777777" w:rsidR="008248C8" w:rsidRDefault="008248C8" w:rsidP="00A25CD0">
            <w:pPr>
              <w:pStyle w:val="TAC"/>
            </w:pPr>
            <w:r>
              <w:t>CA_n66A-n260L</w:t>
            </w:r>
          </w:p>
        </w:tc>
        <w:tc>
          <w:tcPr>
            <w:tcW w:w="1233" w:type="dxa"/>
            <w:tcBorders>
              <w:left w:val="single" w:sz="4" w:space="0" w:color="auto"/>
              <w:right w:val="single" w:sz="4" w:space="0" w:color="auto"/>
            </w:tcBorders>
            <w:vAlign w:val="center"/>
          </w:tcPr>
          <w:p w14:paraId="52BDB00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5EF4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8A4E1E" w14:textId="77777777" w:rsidR="008248C8" w:rsidRDefault="008248C8" w:rsidP="00A25CD0">
            <w:pPr>
              <w:pStyle w:val="TAC"/>
            </w:pPr>
            <w:r>
              <w:rPr>
                <w:rFonts w:hint="eastAsia"/>
              </w:rPr>
              <w:t>0</w:t>
            </w:r>
          </w:p>
        </w:tc>
      </w:tr>
      <w:tr w:rsidR="008248C8" w14:paraId="3A3BEF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8BCA2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D83CBA" w14:textId="77777777" w:rsidR="008248C8" w:rsidRDefault="008248C8" w:rsidP="00A25CD0">
            <w:pPr>
              <w:pStyle w:val="TAC"/>
            </w:pPr>
          </w:p>
        </w:tc>
        <w:tc>
          <w:tcPr>
            <w:tcW w:w="1233" w:type="dxa"/>
            <w:tcBorders>
              <w:left w:val="single" w:sz="4" w:space="0" w:color="auto"/>
              <w:right w:val="single" w:sz="4" w:space="0" w:color="auto"/>
            </w:tcBorders>
            <w:vAlign w:val="center"/>
          </w:tcPr>
          <w:p w14:paraId="0A9E6246"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BB78"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420D298" w14:textId="77777777" w:rsidR="008248C8" w:rsidRDefault="008248C8" w:rsidP="00A25CD0">
            <w:pPr>
              <w:pStyle w:val="TAC"/>
            </w:pPr>
          </w:p>
        </w:tc>
      </w:tr>
      <w:tr w:rsidR="008248C8" w14:paraId="7651445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61E85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1C0017" w14:textId="77777777" w:rsidR="008248C8" w:rsidRDefault="008248C8" w:rsidP="00A25CD0">
            <w:pPr>
              <w:pStyle w:val="TAC"/>
            </w:pPr>
          </w:p>
        </w:tc>
        <w:tc>
          <w:tcPr>
            <w:tcW w:w="1233" w:type="dxa"/>
            <w:tcBorders>
              <w:left w:val="single" w:sz="4" w:space="0" w:color="auto"/>
              <w:right w:val="single" w:sz="4" w:space="0" w:color="auto"/>
            </w:tcBorders>
            <w:vAlign w:val="center"/>
          </w:tcPr>
          <w:p w14:paraId="003C5710"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B916"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9D4447" w14:textId="77777777" w:rsidR="008248C8" w:rsidRDefault="008248C8" w:rsidP="00A25CD0">
            <w:pPr>
              <w:pStyle w:val="TAC"/>
            </w:pPr>
          </w:p>
        </w:tc>
      </w:tr>
      <w:tr w:rsidR="008248C8" w14:paraId="15A14DF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B88532" w14:textId="77777777" w:rsidR="008248C8" w:rsidRDefault="008248C8" w:rsidP="00A25CD0">
            <w:pPr>
              <w:pStyle w:val="TAC"/>
            </w:pPr>
            <w:r>
              <w:t>CA_n2A-n66A-n260M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DA87BD" w14:textId="77777777" w:rsidR="008248C8" w:rsidRDefault="008248C8" w:rsidP="00A25CD0">
            <w:pPr>
              <w:pStyle w:val="TAC"/>
            </w:pPr>
            <w:r>
              <w:t>CA_n2A-n66A</w:t>
            </w:r>
          </w:p>
          <w:p w14:paraId="4D961675" w14:textId="77777777" w:rsidR="008248C8" w:rsidRDefault="008248C8" w:rsidP="00A25CD0">
            <w:pPr>
              <w:pStyle w:val="TAC"/>
            </w:pPr>
            <w:r>
              <w:t>CA_n2A-n260A</w:t>
            </w:r>
          </w:p>
          <w:p w14:paraId="11E85435" w14:textId="77777777" w:rsidR="008248C8" w:rsidRDefault="008248C8" w:rsidP="00A25CD0">
            <w:pPr>
              <w:pStyle w:val="TAC"/>
            </w:pPr>
            <w:r>
              <w:t>CA_n66A-n260A</w:t>
            </w:r>
          </w:p>
          <w:p w14:paraId="18F33698" w14:textId="77777777" w:rsidR="008248C8" w:rsidRDefault="008248C8" w:rsidP="00A25CD0">
            <w:pPr>
              <w:pStyle w:val="TAC"/>
            </w:pPr>
            <w:r>
              <w:t>CA_n2A-n260G</w:t>
            </w:r>
          </w:p>
          <w:p w14:paraId="458227AE" w14:textId="77777777" w:rsidR="008248C8" w:rsidRDefault="008248C8" w:rsidP="00A25CD0">
            <w:pPr>
              <w:pStyle w:val="TAC"/>
            </w:pPr>
            <w:r>
              <w:t>CA_n66A-n260G</w:t>
            </w:r>
          </w:p>
          <w:p w14:paraId="2D391C79" w14:textId="77777777" w:rsidR="008248C8" w:rsidRDefault="008248C8" w:rsidP="00A25CD0">
            <w:pPr>
              <w:pStyle w:val="TAC"/>
            </w:pPr>
            <w:r>
              <w:t>CA_n2A-n260H</w:t>
            </w:r>
          </w:p>
          <w:p w14:paraId="030614C5" w14:textId="77777777" w:rsidR="008248C8" w:rsidRDefault="008248C8" w:rsidP="00A25CD0">
            <w:pPr>
              <w:pStyle w:val="TAC"/>
            </w:pPr>
            <w:r>
              <w:t>CA_n66A-n260H</w:t>
            </w:r>
          </w:p>
          <w:p w14:paraId="1B576FA2" w14:textId="77777777" w:rsidR="008248C8" w:rsidRDefault="008248C8" w:rsidP="00A25CD0">
            <w:pPr>
              <w:pStyle w:val="TAC"/>
            </w:pPr>
            <w:r>
              <w:t>CA_n2A-n260I</w:t>
            </w:r>
          </w:p>
          <w:p w14:paraId="046257D3" w14:textId="77777777" w:rsidR="008248C8" w:rsidRDefault="008248C8" w:rsidP="00A25CD0">
            <w:pPr>
              <w:pStyle w:val="TAC"/>
            </w:pPr>
            <w:r>
              <w:t>CA_n66A-n260I</w:t>
            </w:r>
          </w:p>
          <w:p w14:paraId="4BCFE616" w14:textId="77777777" w:rsidR="008248C8" w:rsidRDefault="008248C8" w:rsidP="00A25CD0">
            <w:pPr>
              <w:pStyle w:val="TAC"/>
            </w:pPr>
            <w:r>
              <w:t>CA_n2A-n260J</w:t>
            </w:r>
          </w:p>
          <w:p w14:paraId="01BAA8D2" w14:textId="77777777" w:rsidR="008248C8" w:rsidRDefault="008248C8" w:rsidP="00A25CD0">
            <w:pPr>
              <w:pStyle w:val="TAC"/>
            </w:pPr>
            <w:r>
              <w:t>CA_n66A-n260J</w:t>
            </w:r>
          </w:p>
          <w:p w14:paraId="70EB370F" w14:textId="77777777" w:rsidR="008248C8" w:rsidRDefault="008248C8" w:rsidP="00A25CD0">
            <w:pPr>
              <w:pStyle w:val="TAC"/>
            </w:pPr>
            <w:r>
              <w:t>CA_n2A-n260K</w:t>
            </w:r>
          </w:p>
          <w:p w14:paraId="0AAC3231" w14:textId="77777777" w:rsidR="008248C8" w:rsidRDefault="008248C8" w:rsidP="00A25CD0">
            <w:pPr>
              <w:pStyle w:val="TAC"/>
            </w:pPr>
            <w:r>
              <w:t>CA_n66A-n260K</w:t>
            </w:r>
          </w:p>
          <w:p w14:paraId="0B0E3009" w14:textId="77777777" w:rsidR="008248C8" w:rsidRDefault="008248C8" w:rsidP="00A25CD0">
            <w:pPr>
              <w:pStyle w:val="TAC"/>
            </w:pPr>
            <w:r>
              <w:t>CA_n2A-n260L</w:t>
            </w:r>
          </w:p>
          <w:p w14:paraId="3A557F85" w14:textId="77777777" w:rsidR="008248C8" w:rsidRDefault="008248C8" w:rsidP="00A25CD0">
            <w:pPr>
              <w:pStyle w:val="TAC"/>
            </w:pPr>
            <w:r>
              <w:t>CA_n66A-n260L</w:t>
            </w:r>
          </w:p>
          <w:p w14:paraId="7D09D845" w14:textId="77777777" w:rsidR="008248C8" w:rsidRDefault="008248C8" w:rsidP="00A25CD0">
            <w:pPr>
              <w:pStyle w:val="TAC"/>
            </w:pPr>
            <w:r>
              <w:t>CA_n2A-n260M</w:t>
            </w:r>
          </w:p>
          <w:p w14:paraId="7DBACFCA" w14:textId="77777777" w:rsidR="008248C8" w:rsidRDefault="008248C8" w:rsidP="00A25CD0">
            <w:pPr>
              <w:pStyle w:val="TAC"/>
            </w:pPr>
            <w:r>
              <w:t>CA_n66A-n260M</w:t>
            </w:r>
          </w:p>
        </w:tc>
        <w:tc>
          <w:tcPr>
            <w:tcW w:w="1233" w:type="dxa"/>
            <w:tcBorders>
              <w:left w:val="single" w:sz="4" w:space="0" w:color="auto"/>
              <w:right w:val="single" w:sz="4" w:space="0" w:color="auto"/>
            </w:tcBorders>
            <w:vAlign w:val="center"/>
          </w:tcPr>
          <w:p w14:paraId="02C27AF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E01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461506" w14:textId="77777777" w:rsidR="008248C8" w:rsidRDefault="008248C8" w:rsidP="00A25CD0">
            <w:pPr>
              <w:pStyle w:val="TAC"/>
            </w:pPr>
            <w:r>
              <w:rPr>
                <w:rFonts w:hint="eastAsia"/>
              </w:rPr>
              <w:t>0</w:t>
            </w:r>
          </w:p>
        </w:tc>
      </w:tr>
      <w:tr w:rsidR="008248C8" w14:paraId="2C6BEA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39AF5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085A93" w14:textId="77777777" w:rsidR="008248C8" w:rsidRDefault="008248C8" w:rsidP="00A25CD0">
            <w:pPr>
              <w:pStyle w:val="TAC"/>
            </w:pPr>
          </w:p>
        </w:tc>
        <w:tc>
          <w:tcPr>
            <w:tcW w:w="1233" w:type="dxa"/>
            <w:tcBorders>
              <w:left w:val="single" w:sz="4" w:space="0" w:color="auto"/>
              <w:right w:val="single" w:sz="4" w:space="0" w:color="auto"/>
            </w:tcBorders>
            <w:vAlign w:val="center"/>
          </w:tcPr>
          <w:p w14:paraId="4387753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D70E"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7F21066" w14:textId="77777777" w:rsidR="008248C8" w:rsidRDefault="008248C8" w:rsidP="00A25CD0">
            <w:pPr>
              <w:pStyle w:val="TAC"/>
            </w:pPr>
          </w:p>
        </w:tc>
      </w:tr>
      <w:tr w:rsidR="008248C8" w14:paraId="0B9CBF5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101B5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F5FFEB" w14:textId="77777777" w:rsidR="008248C8" w:rsidRDefault="008248C8" w:rsidP="00A25CD0">
            <w:pPr>
              <w:pStyle w:val="TAC"/>
            </w:pPr>
          </w:p>
        </w:tc>
        <w:tc>
          <w:tcPr>
            <w:tcW w:w="1233" w:type="dxa"/>
            <w:tcBorders>
              <w:left w:val="single" w:sz="4" w:space="0" w:color="auto"/>
              <w:right w:val="single" w:sz="4" w:space="0" w:color="auto"/>
            </w:tcBorders>
            <w:vAlign w:val="center"/>
          </w:tcPr>
          <w:p w14:paraId="0767CB5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8554"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94B97C" w14:textId="77777777" w:rsidR="008248C8" w:rsidRDefault="008248C8" w:rsidP="00A25CD0">
            <w:pPr>
              <w:pStyle w:val="TAC"/>
            </w:pPr>
          </w:p>
        </w:tc>
      </w:tr>
      <w:tr w:rsidR="008248C8" w14:paraId="3ED296E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641DCE" w14:textId="77777777" w:rsidR="008248C8" w:rsidRDefault="008248C8" w:rsidP="00A25CD0">
            <w:pPr>
              <w:pStyle w:val="TAC"/>
            </w:pPr>
            <w:r w:rsidRPr="00D30FF4">
              <w:rPr>
                <w:rFonts w:cs="Arial"/>
                <w:color w:val="000000"/>
                <w:szCs w:val="18"/>
                <w:lang w:val="en-US" w:eastAsia="zh-CN" w:bidi="ar"/>
              </w:rPr>
              <w:t>CA_n2A-n66A-n261A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D83516" w14:textId="77777777" w:rsidR="008248C8" w:rsidRPr="00D30FF4" w:rsidRDefault="008248C8" w:rsidP="00A25CD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F79713F" w14:textId="77777777" w:rsidR="008248C8" w:rsidRPr="00D30FF4" w:rsidRDefault="008248C8" w:rsidP="00A25CD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0FA5939" w14:textId="77777777" w:rsidR="008248C8" w:rsidRDefault="008248C8" w:rsidP="00A25CD0">
            <w:pPr>
              <w:pStyle w:val="TAC"/>
            </w:pPr>
            <w:r w:rsidRPr="00D30FF4">
              <w:rPr>
                <w:rFonts w:cs="Arial"/>
                <w:color w:val="000000"/>
                <w:szCs w:val="18"/>
                <w:lang w:val="en-US" w:eastAsia="zh-CN" w:bidi="ar"/>
              </w:rPr>
              <w:t>CA_n66A-n261A</w:t>
            </w:r>
          </w:p>
        </w:tc>
        <w:tc>
          <w:tcPr>
            <w:tcW w:w="1233" w:type="dxa"/>
            <w:tcBorders>
              <w:left w:val="single" w:sz="4" w:space="0" w:color="auto"/>
              <w:right w:val="single" w:sz="4" w:space="0" w:color="auto"/>
            </w:tcBorders>
            <w:vAlign w:val="center"/>
          </w:tcPr>
          <w:p w14:paraId="2F3DC9A8"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E05B9"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DE864A" w14:textId="77777777" w:rsidR="008248C8" w:rsidRDefault="008248C8" w:rsidP="00A25CD0">
            <w:pPr>
              <w:pStyle w:val="TAC"/>
              <w:rPr>
                <w:lang w:eastAsia="zh-CN"/>
              </w:rPr>
            </w:pPr>
            <w:r>
              <w:rPr>
                <w:rFonts w:hint="eastAsia"/>
                <w:lang w:eastAsia="zh-CN"/>
              </w:rPr>
              <w:t>0</w:t>
            </w:r>
          </w:p>
        </w:tc>
      </w:tr>
      <w:tr w:rsidR="008248C8" w14:paraId="5109C84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F4FE5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CDBC7F" w14:textId="77777777" w:rsidR="008248C8" w:rsidRDefault="008248C8" w:rsidP="00A25CD0">
            <w:pPr>
              <w:pStyle w:val="TAC"/>
            </w:pPr>
          </w:p>
        </w:tc>
        <w:tc>
          <w:tcPr>
            <w:tcW w:w="1233" w:type="dxa"/>
            <w:tcBorders>
              <w:left w:val="single" w:sz="4" w:space="0" w:color="auto"/>
              <w:right w:val="single" w:sz="4" w:space="0" w:color="auto"/>
            </w:tcBorders>
            <w:vAlign w:val="center"/>
          </w:tcPr>
          <w:p w14:paraId="43C54820"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D45D"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41B9402" w14:textId="77777777" w:rsidR="008248C8" w:rsidRDefault="008248C8" w:rsidP="00A25CD0">
            <w:pPr>
              <w:pStyle w:val="TAC"/>
            </w:pPr>
          </w:p>
        </w:tc>
      </w:tr>
      <w:tr w:rsidR="008248C8" w14:paraId="33D0D65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54209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72CC18" w14:textId="77777777" w:rsidR="008248C8" w:rsidRDefault="008248C8" w:rsidP="00A25CD0">
            <w:pPr>
              <w:pStyle w:val="TAC"/>
            </w:pPr>
          </w:p>
        </w:tc>
        <w:tc>
          <w:tcPr>
            <w:tcW w:w="1233" w:type="dxa"/>
            <w:tcBorders>
              <w:left w:val="single" w:sz="4" w:space="0" w:color="auto"/>
              <w:right w:val="single" w:sz="4" w:space="0" w:color="auto"/>
            </w:tcBorders>
            <w:vAlign w:val="center"/>
          </w:tcPr>
          <w:p w14:paraId="240C9827"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C512" w14:textId="77777777" w:rsidR="008248C8" w:rsidRDefault="008248C8" w:rsidP="00A25CD0">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D60028" w14:textId="77777777" w:rsidR="008248C8" w:rsidRDefault="008248C8" w:rsidP="00A25CD0">
            <w:pPr>
              <w:pStyle w:val="TAC"/>
            </w:pPr>
          </w:p>
        </w:tc>
      </w:tr>
      <w:tr w:rsidR="008248C8" w14:paraId="4097B35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BBE9AC" w14:textId="77777777" w:rsidR="008248C8" w:rsidRDefault="008248C8" w:rsidP="00A25CD0">
            <w:pPr>
              <w:pStyle w:val="TAC"/>
            </w:pPr>
            <w:r w:rsidRPr="00D30FF4">
              <w:rPr>
                <w:rFonts w:cs="Arial"/>
                <w:szCs w:val="18"/>
              </w:rPr>
              <w:t>CA_n2A-n66A-n261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00676A" w14:textId="77777777" w:rsidR="008248C8" w:rsidRPr="00D30FF4" w:rsidRDefault="008248C8" w:rsidP="00A25CD0">
            <w:pPr>
              <w:pStyle w:val="TAC"/>
              <w:rPr>
                <w:rFonts w:cs="Arial"/>
                <w:szCs w:val="18"/>
              </w:rPr>
            </w:pPr>
            <w:r w:rsidRPr="00D30FF4">
              <w:rPr>
                <w:rFonts w:cs="Arial"/>
                <w:szCs w:val="18"/>
              </w:rPr>
              <w:t>CA_n2A-n66A</w:t>
            </w:r>
          </w:p>
          <w:p w14:paraId="738C382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6552360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1DEFCE6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3CE7581" w14:textId="77777777" w:rsidR="008248C8" w:rsidRDefault="008248C8" w:rsidP="00A25CD0">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727E83CB"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E9D8"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220145" w14:textId="77777777" w:rsidR="008248C8" w:rsidRDefault="008248C8" w:rsidP="00A25CD0">
            <w:pPr>
              <w:pStyle w:val="TAC"/>
              <w:rPr>
                <w:lang w:eastAsia="zh-CN"/>
              </w:rPr>
            </w:pPr>
            <w:r>
              <w:rPr>
                <w:rFonts w:hint="eastAsia"/>
                <w:lang w:eastAsia="zh-CN"/>
              </w:rPr>
              <w:t>0</w:t>
            </w:r>
          </w:p>
        </w:tc>
      </w:tr>
      <w:tr w:rsidR="008248C8" w14:paraId="6461F40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90E5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38F13C" w14:textId="77777777" w:rsidR="008248C8" w:rsidRDefault="008248C8" w:rsidP="00A25CD0">
            <w:pPr>
              <w:pStyle w:val="TAC"/>
            </w:pPr>
          </w:p>
        </w:tc>
        <w:tc>
          <w:tcPr>
            <w:tcW w:w="1233" w:type="dxa"/>
            <w:tcBorders>
              <w:left w:val="single" w:sz="4" w:space="0" w:color="auto"/>
              <w:right w:val="single" w:sz="4" w:space="0" w:color="auto"/>
            </w:tcBorders>
            <w:vAlign w:val="center"/>
          </w:tcPr>
          <w:p w14:paraId="358B5068"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75CE"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FEC3960" w14:textId="77777777" w:rsidR="008248C8" w:rsidRDefault="008248C8" w:rsidP="00A25CD0">
            <w:pPr>
              <w:pStyle w:val="TAC"/>
            </w:pPr>
          </w:p>
        </w:tc>
      </w:tr>
      <w:tr w:rsidR="008248C8" w14:paraId="5D5E97E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DBE72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3F432B" w14:textId="77777777" w:rsidR="008248C8" w:rsidRDefault="008248C8" w:rsidP="00A25CD0">
            <w:pPr>
              <w:pStyle w:val="TAC"/>
            </w:pPr>
          </w:p>
        </w:tc>
        <w:tc>
          <w:tcPr>
            <w:tcW w:w="1233" w:type="dxa"/>
            <w:tcBorders>
              <w:left w:val="single" w:sz="4" w:space="0" w:color="auto"/>
              <w:right w:val="single" w:sz="4" w:space="0" w:color="auto"/>
            </w:tcBorders>
            <w:vAlign w:val="center"/>
          </w:tcPr>
          <w:p w14:paraId="0500A277"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5A8B"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F3986" w14:textId="77777777" w:rsidR="008248C8" w:rsidRDefault="008248C8" w:rsidP="00A25CD0">
            <w:pPr>
              <w:pStyle w:val="TAC"/>
            </w:pPr>
          </w:p>
        </w:tc>
      </w:tr>
      <w:tr w:rsidR="008248C8" w14:paraId="355CFA4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F66B09" w14:textId="77777777" w:rsidR="008248C8" w:rsidRDefault="008248C8" w:rsidP="00A25CD0">
            <w:pPr>
              <w:pStyle w:val="TAC"/>
            </w:pPr>
            <w:r w:rsidRPr="00D30FF4">
              <w:rPr>
                <w:rFonts w:cs="Arial"/>
                <w:szCs w:val="18"/>
              </w:rPr>
              <w:t>CA_n2A-n66A-n261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75043F" w14:textId="77777777" w:rsidR="008248C8" w:rsidRPr="00D30FF4" w:rsidRDefault="008248C8" w:rsidP="00A25CD0">
            <w:pPr>
              <w:pStyle w:val="TAC"/>
              <w:rPr>
                <w:rFonts w:cs="Arial"/>
                <w:szCs w:val="18"/>
              </w:rPr>
            </w:pPr>
            <w:r w:rsidRPr="00D30FF4">
              <w:rPr>
                <w:rFonts w:cs="Arial"/>
                <w:szCs w:val="18"/>
              </w:rPr>
              <w:t>CA_n2A-n66A</w:t>
            </w:r>
          </w:p>
          <w:p w14:paraId="1C30C5C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61FEB1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18A80A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1975B84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42BEF3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3485B068" w14:textId="77777777" w:rsidR="008248C8" w:rsidRDefault="008248C8" w:rsidP="00A25CD0">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07CD56EF"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B76F"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660866" w14:textId="77777777" w:rsidR="008248C8" w:rsidRDefault="008248C8" w:rsidP="00A25CD0">
            <w:pPr>
              <w:pStyle w:val="TAC"/>
              <w:rPr>
                <w:lang w:eastAsia="zh-CN"/>
              </w:rPr>
            </w:pPr>
            <w:r>
              <w:rPr>
                <w:rFonts w:hint="eastAsia"/>
                <w:lang w:eastAsia="zh-CN"/>
              </w:rPr>
              <w:t>0</w:t>
            </w:r>
          </w:p>
        </w:tc>
      </w:tr>
      <w:tr w:rsidR="008248C8" w14:paraId="63C0663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F9A19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B857F2" w14:textId="77777777" w:rsidR="008248C8" w:rsidRDefault="008248C8" w:rsidP="00A25CD0">
            <w:pPr>
              <w:pStyle w:val="TAC"/>
            </w:pPr>
          </w:p>
        </w:tc>
        <w:tc>
          <w:tcPr>
            <w:tcW w:w="1233" w:type="dxa"/>
            <w:tcBorders>
              <w:left w:val="single" w:sz="4" w:space="0" w:color="auto"/>
              <w:right w:val="single" w:sz="4" w:space="0" w:color="auto"/>
            </w:tcBorders>
            <w:vAlign w:val="center"/>
          </w:tcPr>
          <w:p w14:paraId="6C12CD0E"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92BD"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C7731DA" w14:textId="77777777" w:rsidR="008248C8" w:rsidRDefault="008248C8" w:rsidP="00A25CD0">
            <w:pPr>
              <w:pStyle w:val="TAC"/>
            </w:pPr>
          </w:p>
        </w:tc>
      </w:tr>
      <w:tr w:rsidR="008248C8" w14:paraId="4BBD44A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1D322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19DF87" w14:textId="77777777" w:rsidR="008248C8" w:rsidRDefault="008248C8" w:rsidP="00A25CD0">
            <w:pPr>
              <w:pStyle w:val="TAC"/>
            </w:pPr>
          </w:p>
        </w:tc>
        <w:tc>
          <w:tcPr>
            <w:tcW w:w="1233" w:type="dxa"/>
            <w:tcBorders>
              <w:left w:val="single" w:sz="4" w:space="0" w:color="auto"/>
              <w:right w:val="single" w:sz="4" w:space="0" w:color="auto"/>
            </w:tcBorders>
            <w:vAlign w:val="center"/>
          </w:tcPr>
          <w:p w14:paraId="09A12453"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354F"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38D12C" w14:textId="77777777" w:rsidR="008248C8" w:rsidRDefault="008248C8" w:rsidP="00A25CD0">
            <w:pPr>
              <w:pStyle w:val="TAC"/>
            </w:pPr>
          </w:p>
        </w:tc>
      </w:tr>
      <w:tr w:rsidR="008248C8" w14:paraId="6B4AA7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006376" w14:textId="77777777" w:rsidR="008248C8" w:rsidRDefault="008248C8" w:rsidP="00A25CD0">
            <w:pPr>
              <w:pStyle w:val="TAC"/>
            </w:pPr>
            <w:r w:rsidRPr="00D30FF4">
              <w:rPr>
                <w:rFonts w:cs="Arial"/>
                <w:szCs w:val="18"/>
              </w:rPr>
              <w:t>CA_n2A-n66A-n261I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F46BB4" w14:textId="77777777" w:rsidR="008248C8" w:rsidRPr="00D30FF4" w:rsidRDefault="008248C8" w:rsidP="00A25CD0">
            <w:pPr>
              <w:pStyle w:val="TAC"/>
              <w:rPr>
                <w:rFonts w:cs="Arial"/>
                <w:szCs w:val="18"/>
              </w:rPr>
            </w:pPr>
            <w:r w:rsidRPr="00D30FF4">
              <w:rPr>
                <w:rFonts w:cs="Arial"/>
                <w:szCs w:val="18"/>
              </w:rPr>
              <w:t>CA_n2A-n66A</w:t>
            </w:r>
          </w:p>
          <w:p w14:paraId="4FD496F5"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9B0022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0507BF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AB1C4F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0DD538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5DB27A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38E27C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5F99213C"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109CE520"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A66F"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13D7CD" w14:textId="77777777" w:rsidR="008248C8" w:rsidRDefault="008248C8" w:rsidP="00A25CD0">
            <w:pPr>
              <w:pStyle w:val="TAC"/>
              <w:rPr>
                <w:lang w:eastAsia="zh-CN"/>
              </w:rPr>
            </w:pPr>
            <w:r>
              <w:rPr>
                <w:rFonts w:hint="eastAsia"/>
                <w:lang w:eastAsia="zh-CN"/>
              </w:rPr>
              <w:t>0</w:t>
            </w:r>
          </w:p>
        </w:tc>
      </w:tr>
      <w:tr w:rsidR="008248C8" w14:paraId="79B93CC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0771D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A66D36" w14:textId="77777777" w:rsidR="008248C8" w:rsidRDefault="008248C8" w:rsidP="00A25CD0">
            <w:pPr>
              <w:pStyle w:val="TAC"/>
            </w:pPr>
          </w:p>
        </w:tc>
        <w:tc>
          <w:tcPr>
            <w:tcW w:w="1233" w:type="dxa"/>
            <w:tcBorders>
              <w:left w:val="single" w:sz="4" w:space="0" w:color="auto"/>
              <w:right w:val="single" w:sz="4" w:space="0" w:color="auto"/>
            </w:tcBorders>
            <w:vAlign w:val="center"/>
          </w:tcPr>
          <w:p w14:paraId="5DB8AE58"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5E6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602851C" w14:textId="77777777" w:rsidR="008248C8" w:rsidRDefault="008248C8" w:rsidP="00A25CD0">
            <w:pPr>
              <w:pStyle w:val="TAC"/>
            </w:pPr>
          </w:p>
        </w:tc>
      </w:tr>
      <w:tr w:rsidR="008248C8" w14:paraId="00C09EE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5E055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00EE3E" w14:textId="77777777" w:rsidR="008248C8" w:rsidRDefault="008248C8" w:rsidP="00A25CD0">
            <w:pPr>
              <w:pStyle w:val="TAC"/>
            </w:pPr>
          </w:p>
        </w:tc>
        <w:tc>
          <w:tcPr>
            <w:tcW w:w="1233" w:type="dxa"/>
            <w:tcBorders>
              <w:left w:val="single" w:sz="4" w:space="0" w:color="auto"/>
              <w:right w:val="single" w:sz="4" w:space="0" w:color="auto"/>
            </w:tcBorders>
            <w:vAlign w:val="center"/>
          </w:tcPr>
          <w:p w14:paraId="4AC0AD78"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B2A1" w14:textId="77777777" w:rsidR="008248C8" w:rsidRDefault="008248C8" w:rsidP="00A25CD0">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90A2C2" w14:textId="77777777" w:rsidR="008248C8" w:rsidRDefault="008248C8" w:rsidP="00A25CD0">
            <w:pPr>
              <w:pStyle w:val="TAC"/>
            </w:pPr>
          </w:p>
        </w:tc>
      </w:tr>
      <w:tr w:rsidR="008248C8" w14:paraId="2A29F6E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9CE71F" w14:textId="77777777" w:rsidR="008248C8" w:rsidRDefault="008248C8" w:rsidP="00A25CD0">
            <w:pPr>
              <w:pStyle w:val="TAC"/>
            </w:pPr>
            <w:r w:rsidRPr="00D30FF4">
              <w:rPr>
                <w:rFonts w:cs="Arial"/>
                <w:szCs w:val="18"/>
              </w:rPr>
              <w:t>CA_n2A-n66A-n261J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5B7CFC" w14:textId="77777777" w:rsidR="008248C8" w:rsidRPr="00D30FF4" w:rsidRDefault="008248C8" w:rsidP="00A25CD0">
            <w:pPr>
              <w:pStyle w:val="TAC"/>
              <w:rPr>
                <w:rFonts w:cs="Arial"/>
                <w:szCs w:val="18"/>
              </w:rPr>
            </w:pPr>
            <w:r w:rsidRPr="00D30FF4">
              <w:rPr>
                <w:rFonts w:cs="Arial"/>
                <w:szCs w:val="18"/>
              </w:rPr>
              <w:t>CA_n2A-n66A</w:t>
            </w:r>
          </w:p>
          <w:p w14:paraId="6ED6A42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B63D5B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009AE4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E6EF45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51A089B1"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6CF3BD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738588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37A88184"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567D7C52"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27B0"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5A52DE" w14:textId="77777777" w:rsidR="008248C8" w:rsidRDefault="008248C8" w:rsidP="00A25CD0">
            <w:pPr>
              <w:pStyle w:val="TAC"/>
              <w:rPr>
                <w:lang w:eastAsia="zh-CN"/>
              </w:rPr>
            </w:pPr>
            <w:r>
              <w:rPr>
                <w:rFonts w:hint="eastAsia"/>
                <w:lang w:eastAsia="zh-CN"/>
              </w:rPr>
              <w:t>0</w:t>
            </w:r>
          </w:p>
        </w:tc>
      </w:tr>
      <w:tr w:rsidR="008248C8" w14:paraId="0B516A1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F0BC4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72CB06" w14:textId="77777777" w:rsidR="008248C8" w:rsidRDefault="008248C8" w:rsidP="00A25CD0">
            <w:pPr>
              <w:pStyle w:val="TAC"/>
            </w:pPr>
          </w:p>
        </w:tc>
        <w:tc>
          <w:tcPr>
            <w:tcW w:w="1233" w:type="dxa"/>
            <w:tcBorders>
              <w:left w:val="single" w:sz="4" w:space="0" w:color="auto"/>
              <w:right w:val="single" w:sz="4" w:space="0" w:color="auto"/>
            </w:tcBorders>
            <w:vAlign w:val="center"/>
          </w:tcPr>
          <w:p w14:paraId="5AE394F9"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EE9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B8C2AC4" w14:textId="77777777" w:rsidR="008248C8" w:rsidRDefault="008248C8" w:rsidP="00A25CD0">
            <w:pPr>
              <w:pStyle w:val="TAC"/>
            </w:pPr>
          </w:p>
        </w:tc>
      </w:tr>
      <w:tr w:rsidR="008248C8" w14:paraId="0326596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6083E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B0CC39" w14:textId="77777777" w:rsidR="008248C8" w:rsidRDefault="008248C8" w:rsidP="00A25CD0">
            <w:pPr>
              <w:pStyle w:val="TAC"/>
            </w:pPr>
          </w:p>
        </w:tc>
        <w:tc>
          <w:tcPr>
            <w:tcW w:w="1233" w:type="dxa"/>
            <w:tcBorders>
              <w:left w:val="single" w:sz="4" w:space="0" w:color="auto"/>
              <w:right w:val="single" w:sz="4" w:space="0" w:color="auto"/>
            </w:tcBorders>
            <w:vAlign w:val="center"/>
          </w:tcPr>
          <w:p w14:paraId="3B976CFE"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0E49" w14:textId="77777777" w:rsidR="008248C8" w:rsidRDefault="008248C8" w:rsidP="00A25CD0">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59E155" w14:textId="77777777" w:rsidR="008248C8" w:rsidRDefault="008248C8" w:rsidP="00A25CD0">
            <w:pPr>
              <w:pStyle w:val="TAC"/>
            </w:pPr>
          </w:p>
        </w:tc>
      </w:tr>
      <w:tr w:rsidR="008248C8" w14:paraId="4790779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4101AF" w14:textId="77777777" w:rsidR="008248C8" w:rsidRDefault="008248C8" w:rsidP="00A25CD0">
            <w:pPr>
              <w:pStyle w:val="TAC"/>
            </w:pPr>
            <w:r w:rsidRPr="00D30FF4">
              <w:rPr>
                <w:rFonts w:cs="Arial"/>
                <w:szCs w:val="18"/>
              </w:rPr>
              <w:t>CA_n2A-n66A-n261K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EA9009" w14:textId="77777777" w:rsidR="008248C8" w:rsidRPr="00D30FF4" w:rsidRDefault="008248C8" w:rsidP="00A25CD0">
            <w:pPr>
              <w:pStyle w:val="TAC"/>
              <w:rPr>
                <w:rFonts w:cs="Arial"/>
                <w:szCs w:val="18"/>
              </w:rPr>
            </w:pPr>
            <w:r w:rsidRPr="00D30FF4">
              <w:rPr>
                <w:rFonts w:cs="Arial"/>
                <w:szCs w:val="18"/>
              </w:rPr>
              <w:t>CA_n2A-n66A</w:t>
            </w:r>
          </w:p>
          <w:p w14:paraId="72A4849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C80184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92F6FD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BE1AEF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5C0143B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378FC07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0D747C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DEA9AF9"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2C484D4D"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4CC6"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044E9" w14:textId="77777777" w:rsidR="008248C8" w:rsidRDefault="008248C8" w:rsidP="00A25CD0">
            <w:pPr>
              <w:pStyle w:val="TAC"/>
              <w:rPr>
                <w:lang w:eastAsia="zh-CN"/>
              </w:rPr>
            </w:pPr>
            <w:r>
              <w:rPr>
                <w:rFonts w:hint="eastAsia"/>
                <w:lang w:eastAsia="zh-CN"/>
              </w:rPr>
              <w:t>0</w:t>
            </w:r>
          </w:p>
        </w:tc>
      </w:tr>
      <w:tr w:rsidR="008248C8" w14:paraId="2E468A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48804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6DBB8B" w14:textId="77777777" w:rsidR="008248C8" w:rsidRDefault="008248C8" w:rsidP="00A25CD0">
            <w:pPr>
              <w:pStyle w:val="TAC"/>
            </w:pPr>
          </w:p>
        </w:tc>
        <w:tc>
          <w:tcPr>
            <w:tcW w:w="1233" w:type="dxa"/>
            <w:tcBorders>
              <w:left w:val="single" w:sz="4" w:space="0" w:color="auto"/>
              <w:right w:val="single" w:sz="4" w:space="0" w:color="auto"/>
            </w:tcBorders>
            <w:vAlign w:val="center"/>
          </w:tcPr>
          <w:p w14:paraId="10C0B398"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7781"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2136CED" w14:textId="77777777" w:rsidR="008248C8" w:rsidRDefault="008248C8" w:rsidP="00A25CD0">
            <w:pPr>
              <w:pStyle w:val="TAC"/>
            </w:pPr>
          </w:p>
        </w:tc>
      </w:tr>
      <w:tr w:rsidR="008248C8" w14:paraId="3CC870D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3C388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5064D6" w14:textId="77777777" w:rsidR="008248C8" w:rsidRDefault="008248C8" w:rsidP="00A25CD0">
            <w:pPr>
              <w:pStyle w:val="TAC"/>
            </w:pPr>
          </w:p>
        </w:tc>
        <w:tc>
          <w:tcPr>
            <w:tcW w:w="1233" w:type="dxa"/>
            <w:tcBorders>
              <w:left w:val="single" w:sz="4" w:space="0" w:color="auto"/>
              <w:right w:val="single" w:sz="4" w:space="0" w:color="auto"/>
            </w:tcBorders>
            <w:vAlign w:val="center"/>
          </w:tcPr>
          <w:p w14:paraId="5F393384"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3DA0" w14:textId="77777777" w:rsidR="008248C8" w:rsidRDefault="008248C8" w:rsidP="00A25CD0">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AE177" w14:textId="77777777" w:rsidR="008248C8" w:rsidRDefault="008248C8" w:rsidP="00A25CD0">
            <w:pPr>
              <w:pStyle w:val="TAC"/>
            </w:pPr>
          </w:p>
        </w:tc>
      </w:tr>
      <w:tr w:rsidR="008248C8" w14:paraId="06BDDA9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9EB7EE" w14:textId="77777777" w:rsidR="008248C8" w:rsidRDefault="008248C8" w:rsidP="00A25CD0">
            <w:pPr>
              <w:pStyle w:val="TAC"/>
            </w:pPr>
            <w:r w:rsidRPr="00D30FF4">
              <w:rPr>
                <w:rFonts w:cs="Arial"/>
                <w:szCs w:val="18"/>
              </w:rPr>
              <w:t>CA_n2A-n66A-n261L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032A03" w14:textId="77777777" w:rsidR="008248C8" w:rsidRPr="00D30FF4" w:rsidRDefault="008248C8" w:rsidP="00A25CD0">
            <w:pPr>
              <w:pStyle w:val="TAC"/>
              <w:rPr>
                <w:rFonts w:cs="Arial"/>
                <w:szCs w:val="18"/>
              </w:rPr>
            </w:pPr>
            <w:r w:rsidRPr="00D30FF4">
              <w:rPr>
                <w:rFonts w:cs="Arial"/>
                <w:szCs w:val="18"/>
              </w:rPr>
              <w:t>CA_n2A-n66A</w:t>
            </w:r>
          </w:p>
          <w:p w14:paraId="586F750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6E87EE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0585D9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90A901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546AB5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6327A1B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273A80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2A02A18A"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41FBE20F"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2965"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6D00A1" w14:textId="77777777" w:rsidR="008248C8" w:rsidRDefault="008248C8" w:rsidP="00A25CD0">
            <w:pPr>
              <w:pStyle w:val="TAC"/>
              <w:rPr>
                <w:lang w:eastAsia="zh-CN"/>
              </w:rPr>
            </w:pPr>
            <w:r>
              <w:rPr>
                <w:rFonts w:hint="eastAsia"/>
                <w:lang w:eastAsia="zh-CN"/>
              </w:rPr>
              <w:t>0</w:t>
            </w:r>
          </w:p>
        </w:tc>
      </w:tr>
      <w:tr w:rsidR="008248C8" w14:paraId="530A79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76710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DABB30" w14:textId="77777777" w:rsidR="008248C8" w:rsidRDefault="008248C8" w:rsidP="00A25CD0">
            <w:pPr>
              <w:pStyle w:val="TAC"/>
            </w:pPr>
          </w:p>
        </w:tc>
        <w:tc>
          <w:tcPr>
            <w:tcW w:w="1233" w:type="dxa"/>
            <w:tcBorders>
              <w:left w:val="single" w:sz="4" w:space="0" w:color="auto"/>
              <w:right w:val="single" w:sz="4" w:space="0" w:color="auto"/>
            </w:tcBorders>
            <w:vAlign w:val="center"/>
          </w:tcPr>
          <w:p w14:paraId="304BE945"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0C4D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ECB9471" w14:textId="77777777" w:rsidR="008248C8" w:rsidRDefault="008248C8" w:rsidP="00A25CD0">
            <w:pPr>
              <w:pStyle w:val="TAC"/>
            </w:pPr>
          </w:p>
        </w:tc>
      </w:tr>
      <w:tr w:rsidR="008248C8" w14:paraId="4F61E1B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D4FAA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A04CC2" w14:textId="77777777" w:rsidR="008248C8" w:rsidRDefault="008248C8" w:rsidP="00A25CD0">
            <w:pPr>
              <w:pStyle w:val="TAC"/>
            </w:pPr>
          </w:p>
        </w:tc>
        <w:tc>
          <w:tcPr>
            <w:tcW w:w="1233" w:type="dxa"/>
            <w:tcBorders>
              <w:left w:val="single" w:sz="4" w:space="0" w:color="auto"/>
              <w:right w:val="single" w:sz="4" w:space="0" w:color="auto"/>
            </w:tcBorders>
            <w:vAlign w:val="center"/>
          </w:tcPr>
          <w:p w14:paraId="1CAD6687"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F76C" w14:textId="77777777" w:rsidR="008248C8" w:rsidRDefault="008248C8" w:rsidP="00A25CD0">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1AD4C7" w14:textId="77777777" w:rsidR="008248C8" w:rsidRDefault="008248C8" w:rsidP="00A25CD0">
            <w:pPr>
              <w:pStyle w:val="TAC"/>
            </w:pPr>
          </w:p>
        </w:tc>
      </w:tr>
      <w:tr w:rsidR="008248C8" w14:paraId="4B42864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1DC47B" w14:textId="77777777" w:rsidR="008248C8" w:rsidRDefault="008248C8" w:rsidP="00A25CD0">
            <w:pPr>
              <w:pStyle w:val="TAC"/>
            </w:pPr>
            <w:r w:rsidRPr="00D30FF4">
              <w:rPr>
                <w:rFonts w:cs="Arial"/>
                <w:szCs w:val="18"/>
              </w:rPr>
              <w:t>CA_n2A-n66A-n261M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07A510" w14:textId="77777777" w:rsidR="008248C8" w:rsidRPr="00D30FF4" w:rsidRDefault="008248C8" w:rsidP="00A25CD0">
            <w:pPr>
              <w:pStyle w:val="TAC"/>
              <w:rPr>
                <w:rFonts w:cs="Arial"/>
                <w:szCs w:val="18"/>
              </w:rPr>
            </w:pPr>
            <w:r w:rsidRPr="00D30FF4">
              <w:rPr>
                <w:rFonts w:cs="Arial"/>
                <w:szCs w:val="18"/>
              </w:rPr>
              <w:t>CA_n2A-n66A</w:t>
            </w:r>
          </w:p>
          <w:p w14:paraId="6E540C6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96C06E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3052D81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7537C47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7778DD39"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2CBC55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E5FBC7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09CE94FA"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5535E993"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936F"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7AB36F" w14:textId="77777777" w:rsidR="008248C8" w:rsidRDefault="008248C8" w:rsidP="00A25CD0">
            <w:pPr>
              <w:pStyle w:val="TAC"/>
              <w:rPr>
                <w:lang w:eastAsia="zh-CN"/>
              </w:rPr>
            </w:pPr>
            <w:r>
              <w:rPr>
                <w:rFonts w:hint="eastAsia"/>
                <w:lang w:eastAsia="zh-CN"/>
              </w:rPr>
              <w:t>0</w:t>
            </w:r>
          </w:p>
        </w:tc>
      </w:tr>
      <w:tr w:rsidR="008248C8" w14:paraId="5E1D7D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276E7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C6EA42" w14:textId="77777777" w:rsidR="008248C8" w:rsidRDefault="008248C8" w:rsidP="00A25CD0">
            <w:pPr>
              <w:pStyle w:val="TAC"/>
            </w:pPr>
          </w:p>
        </w:tc>
        <w:tc>
          <w:tcPr>
            <w:tcW w:w="1233" w:type="dxa"/>
            <w:tcBorders>
              <w:left w:val="single" w:sz="4" w:space="0" w:color="auto"/>
              <w:right w:val="single" w:sz="4" w:space="0" w:color="auto"/>
            </w:tcBorders>
            <w:vAlign w:val="center"/>
          </w:tcPr>
          <w:p w14:paraId="6315C3EF"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A9F7C"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39534F6" w14:textId="77777777" w:rsidR="008248C8" w:rsidRDefault="008248C8" w:rsidP="00A25CD0">
            <w:pPr>
              <w:pStyle w:val="TAC"/>
            </w:pPr>
          </w:p>
        </w:tc>
      </w:tr>
      <w:tr w:rsidR="008248C8" w14:paraId="519503E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71449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62655A" w14:textId="77777777" w:rsidR="008248C8" w:rsidRDefault="008248C8" w:rsidP="00A25CD0">
            <w:pPr>
              <w:pStyle w:val="TAC"/>
            </w:pPr>
          </w:p>
        </w:tc>
        <w:tc>
          <w:tcPr>
            <w:tcW w:w="1233" w:type="dxa"/>
            <w:tcBorders>
              <w:left w:val="single" w:sz="4" w:space="0" w:color="auto"/>
              <w:right w:val="single" w:sz="4" w:space="0" w:color="auto"/>
            </w:tcBorders>
            <w:vAlign w:val="center"/>
          </w:tcPr>
          <w:p w14:paraId="29D6DC27"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8F52" w14:textId="77777777" w:rsidR="008248C8" w:rsidRDefault="008248C8" w:rsidP="00A25CD0">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2F1DBF" w14:textId="77777777" w:rsidR="008248C8" w:rsidRDefault="008248C8" w:rsidP="00A25CD0">
            <w:pPr>
              <w:pStyle w:val="TAC"/>
            </w:pPr>
          </w:p>
        </w:tc>
      </w:tr>
      <w:tr w:rsidR="008248C8" w14:paraId="6AB7E8C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C279E5" w14:textId="77777777" w:rsidR="008248C8" w:rsidRDefault="008248C8" w:rsidP="00A25CD0">
            <w:pPr>
              <w:pStyle w:val="TAC"/>
            </w:pPr>
            <w:r w:rsidRPr="00D30FF4">
              <w:rPr>
                <w:rFonts w:cs="Arial"/>
                <w:szCs w:val="18"/>
              </w:rPr>
              <w:t>CA_n2A-n66A-n261(</w:t>
            </w:r>
            <w:r w:rsidRPr="00D30FF4">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CB3802" w14:textId="77777777" w:rsidR="008248C8" w:rsidRPr="00D30FF4" w:rsidRDefault="008248C8" w:rsidP="00A25CD0">
            <w:pPr>
              <w:pStyle w:val="TAC"/>
              <w:rPr>
                <w:rFonts w:cs="Arial"/>
                <w:szCs w:val="18"/>
              </w:rPr>
            </w:pPr>
            <w:r w:rsidRPr="00D30FF4">
              <w:rPr>
                <w:rFonts w:cs="Arial"/>
                <w:szCs w:val="18"/>
              </w:rPr>
              <w:t>CA_n2A-n66A</w:t>
            </w:r>
          </w:p>
          <w:p w14:paraId="2E307B3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4F2F82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8275CA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919E34F" w14:textId="77777777" w:rsidR="008248C8" w:rsidRDefault="008248C8" w:rsidP="00A25CD0">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61321E78"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7DA74"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146D75" w14:textId="77777777" w:rsidR="008248C8" w:rsidRDefault="008248C8" w:rsidP="00A25CD0">
            <w:pPr>
              <w:pStyle w:val="TAC"/>
              <w:rPr>
                <w:lang w:eastAsia="zh-CN"/>
              </w:rPr>
            </w:pPr>
            <w:r>
              <w:rPr>
                <w:rFonts w:hint="eastAsia"/>
                <w:lang w:eastAsia="zh-CN"/>
              </w:rPr>
              <w:t>0</w:t>
            </w:r>
          </w:p>
        </w:tc>
      </w:tr>
      <w:tr w:rsidR="008248C8" w14:paraId="0C9FED8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6950B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4A4815" w14:textId="77777777" w:rsidR="008248C8" w:rsidRDefault="008248C8" w:rsidP="00A25CD0">
            <w:pPr>
              <w:pStyle w:val="TAC"/>
            </w:pPr>
          </w:p>
        </w:tc>
        <w:tc>
          <w:tcPr>
            <w:tcW w:w="1233" w:type="dxa"/>
            <w:tcBorders>
              <w:left w:val="single" w:sz="4" w:space="0" w:color="auto"/>
              <w:right w:val="single" w:sz="4" w:space="0" w:color="auto"/>
            </w:tcBorders>
            <w:vAlign w:val="center"/>
          </w:tcPr>
          <w:p w14:paraId="3FBC3208"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460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10374AD" w14:textId="77777777" w:rsidR="008248C8" w:rsidRDefault="008248C8" w:rsidP="00A25CD0">
            <w:pPr>
              <w:pStyle w:val="TAC"/>
            </w:pPr>
          </w:p>
        </w:tc>
      </w:tr>
      <w:tr w:rsidR="008248C8" w14:paraId="4BF0C99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686EB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6B78E8" w14:textId="77777777" w:rsidR="008248C8" w:rsidRDefault="008248C8" w:rsidP="00A25CD0">
            <w:pPr>
              <w:pStyle w:val="TAC"/>
            </w:pPr>
          </w:p>
        </w:tc>
        <w:tc>
          <w:tcPr>
            <w:tcW w:w="1233" w:type="dxa"/>
            <w:tcBorders>
              <w:left w:val="single" w:sz="4" w:space="0" w:color="auto"/>
              <w:right w:val="single" w:sz="4" w:space="0" w:color="auto"/>
            </w:tcBorders>
            <w:vAlign w:val="center"/>
          </w:tcPr>
          <w:p w14:paraId="310A38D2"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9046" w14:textId="77777777" w:rsidR="008248C8" w:rsidRDefault="008248C8" w:rsidP="00A25CD0">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D5D247" w14:textId="77777777" w:rsidR="008248C8" w:rsidRDefault="008248C8" w:rsidP="00A25CD0">
            <w:pPr>
              <w:pStyle w:val="TAC"/>
            </w:pPr>
          </w:p>
        </w:tc>
      </w:tr>
      <w:tr w:rsidR="008248C8" w14:paraId="48A36B0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722029" w14:textId="77777777" w:rsidR="008248C8" w:rsidRDefault="008248C8" w:rsidP="00A25CD0">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48A63B" w14:textId="77777777" w:rsidR="008248C8" w:rsidRPr="00D30FF4" w:rsidRDefault="008248C8" w:rsidP="00A25CD0">
            <w:pPr>
              <w:pStyle w:val="TAC"/>
              <w:rPr>
                <w:rFonts w:cs="Arial"/>
                <w:szCs w:val="18"/>
              </w:rPr>
            </w:pPr>
            <w:r w:rsidRPr="00D30FF4">
              <w:rPr>
                <w:rFonts w:cs="Arial"/>
                <w:szCs w:val="18"/>
              </w:rPr>
              <w:t>CA_n2A-n66A</w:t>
            </w:r>
          </w:p>
          <w:p w14:paraId="661DD71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1D2376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18A4F37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B1BFB4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B83F310"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0109AF6" w14:textId="77777777" w:rsidR="008248C8" w:rsidRDefault="008248C8" w:rsidP="00A25CD0">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3815834B"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A95E"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03BD0" w14:textId="77777777" w:rsidR="008248C8" w:rsidRDefault="008248C8" w:rsidP="00A25CD0">
            <w:pPr>
              <w:pStyle w:val="TAC"/>
              <w:rPr>
                <w:lang w:eastAsia="zh-CN"/>
              </w:rPr>
            </w:pPr>
            <w:r>
              <w:rPr>
                <w:rFonts w:hint="eastAsia"/>
                <w:lang w:eastAsia="zh-CN"/>
              </w:rPr>
              <w:t>0</w:t>
            </w:r>
          </w:p>
        </w:tc>
      </w:tr>
      <w:tr w:rsidR="008248C8" w14:paraId="06BE430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4E154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92486A" w14:textId="77777777" w:rsidR="008248C8" w:rsidRDefault="008248C8" w:rsidP="00A25CD0">
            <w:pPr>
              <w:pStyle w:val="TAC"/>
            </w:pPr>
          </w:p>
        </w:tc>
        <w:tc>
          <w:tcPr>
            <w:tcW w:w="1233" w:type="dxa"/>
            <w:tcBorders>
              <w:left w:val="single" w:sz="4" w:space="0" w:color="auto"/>
              <w:right w:val="single" w:sz="4" w:space="0" w:color="auto"/>
            </w:tcBorders>
            <w:vAlign w:val="center"/>
          </w:tcPr>
          <w:p w14:paraId="1CF0D045"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29EA9"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13DB10F" w14:textId="77777777" w:rsidR="008248C8" w:rsidRDefault="008248C8" w:rsidP="00A25CD0">
            <w:pPr>
              <w:pStyle w:val="TAC"/>
            </w:pPr>
          </w:p>
        </w:tc>
      </w:tr>
      <w:tr w:rsidR="008248C8" w14:paraId="30CB9CB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1D137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80AC7A" w14:textId="77777777" w:rsidR="008248C8" w:rsidRDefault="008248C8" w:rsidP="00A25CD0">
            <w:pPr>
              <w:pStyle w:val="TAC"/>
            </w:pPr>
          </w:p>
        </w:tc>
        <w:tc>
          <w:tcPr>
            <w:tcW w:w="1233" w:type="dxa"/>
            <w:tcBorders>
              <w:left w:val="single" w:sz="4" w:space="0" w:color="auto"/>
              <w:right w:val="single" w:sz="4" w:space="0" w:color="auto"/>
            </w:tcBorders>
            <w:vAlign w:val="center"/>
          </w:tcPr>
          <w:p w14:paraId="6D657B8A"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5850" w14:textId="77777777" w:rsidR="008248C8" w:rsidRDefault="008248C8" w:rsidP="00A25CD0">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E5E695" w14:textId="77777777" w:rsidR="008248C8" w:rsidRDefault="008248C8" w:rsidP="00A25CD0">
            <w:pPr>
              <w:pStyle w:val="TAC"/>
            </w:pPr>
          </w:p>
        </w:tc>
      </w:tr>
      <w:tr w:rsidR="008248C8" w14:paraId="020B911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4840B3" w14:textId="77777777" w:rsidR="008248C8" w:rsidRDefault="008248C8" w:rsidP="00A25CD0">
            <w:pPr>
              <w:pStyle w:val="TAC"/>
            </w:pPr>
            <w:r w:rsidRPr="00D30FF4">
              <w:rPr>
                <w:rFonts w:cs="Arial"/>
                <w:szCs w:val="18"/>
                <w:lang w:eastAsia="zh-CN"/>
              </w:rPr>
              <w:t>CA_n2A-n66A-n261(A-G-H)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E6BE31" w14:textId="77777777" w:rsidR="008248C8" w:rsidRPr="00D30FF4" w:rsidRDefault="008248C8" w:rsidP="00A25CD0">
            <w:pPr>
              <w:pStyle w:val="TAC"/>
              <w:rPr>
                <w:rFonts w:cs="Arial"/>
                <w:szCs w:val="18"/>
              </w:rPr>
            </w:pPr>
            <w:r w:rsidRPr="00D30FF4">
              <w:rPr>
                <w:rFonts w:cs="Arial"/>
                <w:szCs w:val="18"/>
              </w:rPr>
              <w:t>CA_n2A-n66A</w:t>
            </w:r>
          </w:p>
          <w:p w14:paraId="231B02E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5E4ABB4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74001D9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37CE30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91F73D1"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36AAE9B3" w14:textId="77777777" w:rsidR="008248C8" w:rsidRDefault="008248C8" w:rsidP="00A25CD0">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55D44A86"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CFFE"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A730E5" w14:textId="77777777" w:rsidR="008248C8" w:rsidRDefault="008248C8" w:rsidP="00A25CD0">
            <w:pPr>
              <w:pStyle w:val="TAC"/>
              <w:rPr>
                <w:lang w:eastAsia="zh-CN"/>
              </w:rPr>
            </w:pPr>
            <w:r>
              <w:rPr>
                <w:rFonts w:hint="eastAsia"/>
                <w:lang w:eastAsia="zh-CN"/>
              </w:rPr>
              <w:t>0</w:t>
            </w:r>
          </w:p>
        </w:tc>
      </w:tr>
      <w:tr w:rsidR="008248C8" w14:paraId="3AD005B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C904C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C92AB4" w14:textId="77777777" w:rsidR="008248C8" w:rsidRDefault="008248C8" w:rsidP="00A25CD0">
            <w:pPr>
              <w:pStyle w:val="TAC"/>
            </w:pPr>
          </w:p>
        </w:tc>
        <w:tc>
          <w:tcPr>
            <w:tcW w:w="1233" w:type="dxa"/>
            <w:tcBorders>
              <w:left w:val="single" w:sz="4" w:space="0" w:color="auto"/>
              <w:right w:val="single" w:sz="4" w:space="0" w:color="auto"/>
            </w:tcBorders>
            <w:vAlign w:val="center"/>
          </w:tcPr>
          <w:p w14:paraId="6277EECA"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AC73"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0B4954A" w14:textId="77777777" w:rsidR="008248C8" w:rsidRDefault="008248C8" w:rsidP="00A25CD0">
            <w:pPr>
              <w:pStyle w:val="TAC"/>
            </w:pPr>
          </w:p>
        </w:tc>
      </w:tr>
      <w:tr w:rsidR="008248C8" w14:paraId="2CAFFA9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78CC9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4CDDA0" w14:textId="77777777" w:rsidR="008248C8" w:rsidRDefault="008248C8" w:rsidP="00A25CD0">
            <w:pPr>
              <w:pStyle w:val="TAC"/>
            </w:pPr>
          </w:p>
        </w:tc>
        <w:tc>
          <w:tcPr>
            <w:tcW w:w="1233" w:type="dxa"/>
            <w:tcBorders>
              <w:left w:val="single" w:sz="4" w:space="0" w:color="auto"/>
              <w:right w:val="single" w:sz="4" w:space="0" w:color="auto"/>
            </w:tcBorders>
            <w:vAlign w:val="center"/>
          </w:tcPr>
          <w:p w14:paraId="41DEFBC5"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9AB2" w14:textId="77777777" w:rsidR="008248C8" w:rsidRDefault="008248C8" w:rsidP="00A25CD0">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D4683E" w14:textId="77777777" w:rsidR="008248C8" w:rsidRDefault="008248C8" w:rsidP="00A25CD0">
            <w:pPr>
              <w:pStyle w:val="TAC"/>
            </w:pPr>
          </w:p>
        </w:tc>
      </w:tr>
      <w:tr w:rsidR="008248C8" w14:paraId="585E159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2DA4E2" w14:textId="77777777" w:rsidR="008248C8" w:rsidRDefault="008248C8" w:rsidP="00A25CD0">
            <w:pPr>
              <w:pStyle w:val="TAC"/>
            </w:pPr>
            <w:r w:rsidRPr="00D30FF4">
              <w:rPr>
                <w:rFonts w:cs="Arial"/>
                <w:szCs w:val="18"/>
                <w:lang w:eastAsia="zh-CN"/>
              </w:rPr>
              <w:t>CA_n2A-n66A-n261(G-I)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1B621E" w14:textId="77777777" w:rsidR="008248C8" w:rsidRPr="00D30FF4" w:rsidRDefault="008248C8" w:rsidP="00A25CD0">
            <w:pPr>
              <w:pStyle w:val="TAC"/>
              <w:rPr>
                <w:rFonts w:cs="Arial"/>
                <w:szCs w:val="18"/>
              </w:rPr>
            </w:pPr>
            <w:r w:rsidRPr="00D30FF4">
              <w:rPr>
                <w:rFonts w:cs="Arial"/>
                <w:szCs w:val="18"/>
              </w:rPr>
              <w:t>CA_n2A-n66A</w:t>
            </w:r>
          </w:p>
          <w:p w14:paraId="4590080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190699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5C30253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E109AE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1E1272C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4CAB36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F51789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38B4012"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7025D3DE"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E9F9"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45FF40" w14:textId="77777777" w:rsidR="008248C8" w:rsidRDefault="008248C8" w:rsidP="00A25CD0">
            <w:pPr>
              <w:pStyle w:val="TAC"/>
              <w:rPr>
                <w:lang w:eastAsia="zh-CN"/>
              </w:rPr>
            </w:pPr>
            <w:r>
              <w:rPr>
                <w:rFonts w:hint="eastAsia"/>
                <w:lang w:eastAsia="zh-CN"/>
              </w:rPr>
              <w:t>0</w:t>
            </w:r>
          </w:p>
        </w:tc>
      </w:tr>
      <w:tr w:rsidR="008248C8" w14:paraId="1EEA917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6F057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3093BF" w14:textId="77777777" w:rsidR="008248C8" w:rsidRDefault="008248C8" w:rsidP="00A25CD0">
            <w:pPr>
              <w:pStyle w:val="TAC"/>
            </w:pPr>
          </w:p>
        </w:tc>
        <w:tc>
          <w:tcPr>
            <w:tcW w:w="1233" w:type="dxa"/>
            <w:tcBorders>
              <w:left w:val="single" w:sz="4" w:space="0" w:color="auto"/>
              <w:right w:val="single" w:sz="4" w:space="0" w:color="auto"/>
            </w:tcBorders>
            <w:vAlign w:val="center"/>
          </w:tcPr>
          <w:p w14:paraId="74A0DC1A"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C9D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9D4AC80" w14:textId="77777777" w:rsidR="008248C8" w:rsidRDefault="008248C8" w:rsidP="00A25CD0">
            <w:pPr>
              <w:pStyle w:val="TAC"/>
            </w:pPr>
          </w:p>
        </w:tc>
      </w:tr>
      <w:tr w:rsidR="008248C8" w14:paraId="74A2FFC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DAD8A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B6130D" w14:textId="77777777" w:rsidR="008248C8" w:rsidRDefault="008248C8" w:rsidP="00A25CD0">
            <w:pPr>
              <w:pStyle w:val="TAC"/>
            </w:pPr>
          </w:p>
        </w:tc>
        <w:tc>
          <w:tcPr>
            <w:tcW w:w="1233" w:type="dxa"/>
            <w:tcBorders>
              <w:left w:val="single" w:sz="4" w:space="0" w:color="auto"/>
              <w:right w:val="single" w:sz="4" w:space="0" w:color="auto"/>
            </w:tcBorders>
            <w:vAlign w:val="center"/>
          </w:tcPr>
          <w:p w14:paraId="11059CC9"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944D" w14:textId="77777777" w:rsidR="008248C8" w:rsidRDefault="008248C8" w:rsidP="00A25CD0">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21A2D" w14:textId="77777777" w:rsidR="008248C8" w:rsidRDefault="008248C8" w:rsidP="00A25CD0">
            <w:pPr>
              <w:pStyle w:val="TAC"/>
            </w:pPr>
          </w:p>
        </w:tc>
      </w:tr>
      <w:tr w:rsidR="008248C8" w14:paraId="2B99ACD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3B1716" w14:textId="77777777" w:rsidR="008248C8" w:rsidRDefault="008248C8" w:rsidP="00A25CD0">
            <w:pPr>
              <w:pStyle w:val="TAC"/>
            </w:pPr>
            <w:r w:rsidRPr="00D30FF4">
              <w:rPr>
                <w:rFonts w:cs="Arial"/>
                <w:szCs w:val="18"/>
                <w:lang w:eastAsia="zh-CN"/>
              </w:rPr>
              <w:t>CA_n2A-n66A-n261(2H)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F17DD5" w14:textId="77777777" w:rsidR="008248C8" w:rsidRPr="00D30FF4" w:rsidRDefault="008248C8" w:rsidP="00A25CD0">
            <w:pPr>
              <w:pStyle w:val="TAC"/>
              <w:rPr>
                <w:rFonts w:cs="Arial"/>
                <w:szCs w:val="18"/>
              </w:rPr>
            </w:pPr>
            <w:r w:rsidRPr="00D30FF4">
              <w:rPr>
                <w:rFonts w:cs="Arial"/>
                <w:szCs w:val="18"/>
              </w:rPr>
              <w:t>CA_n2A-n66A</w:t>
            </w:r>
          </w:p>
          <w:p w14:paraId="58754239"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57A69A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4335F6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21DF5C9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0F0D259"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1C2559C" w14:textId="77777777" w:rsidR="008248C8" w:rsidRDefault="008248C8" w:rsidP="00A25CD0">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175AFAC5"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1AC8"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373283" w14:textId="77777777" w:rsidR="008248C8" w:rsidRDefault="008248C8" w:rsidP="00A25CD0">
            <w:pPr>
              <w:pStyle w:val="TAC"/>
              <w:rPr>
                <w:lang w:eastAsia="zh-CN"/>
              </w:rPr>
            </w:pPr>
            <w:r>
              <w:rPr>
                <w:rFonts w:hint="eastAsia"/>
                <w:lang w:eastAsia="zh-CN"/>
              </w:rPr>
              <w:t>0</w:t>
            </w:r>
          </w:p>
        </w:tc>
      </w:tr>
      <w:tr w:rsidR="008248C8" w14:paraId="7769EAB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88D1D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E6996B" w14:textId="77777777" w:rsidR="008248C8" w:rsidRDefault="008248C8" w:rsidP="00A25CD0">
            <w:pPr>
              <w:pStyle w:val="TAC"/>
            </w:pPr>
          </w:p>
        </w:tc>
        <w:tc>
          <w:tcPr>
            <w:tcW w:w="1233" w:type="dxa"/>
            <w:tcBorders>
              <w:left w:val="single" w:sz="4" w:space="0" w:color="auto"/>
              <w:right w:val="single" w:sz="4" w:space="0" w:color="auto"/>
            </w:tcBorders>
            <w:vAlign w:val="center"/>
          </w:tcPr>
          <w:p w14:paraId="01986AD4"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E90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E66C394" w14:textId="77777777" w:rsidR="008248C8" w:rsidRDefault="008248C8" w:rsidP="00A25CD0">
            <w:pPr>
              <w:pStyle w:val="TAC"/>
            </w:pPr>
          </w:p>
        </w:tc>
      </w:tr>
      <w:tr w:rsidR="008248C8" w14:paraId="36B768A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5F5D1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83A5CF" w14:textId="77777777" w:rsidR="008248C8" w:rsidRDefault="008248C8" w:rsidP="00A25CD0">
            <w:pPr>
              <w:pStyle w:val="TAC"/>
            </w:pPr>
          </w:p>
        </w:tc>
        <w:tc>
          <w:tcPr>
            <w:tcW w:w="1233" w:type="dxa"/>
            <w:tcBorders>
              <w:left w:val="single" w:sz="4" w:space="0" w:color="auto"/>
              <w:right w:val="single" w:sz="4" w:space="0" w:color="auto"/>
            </w:tcBorders>
            <w:vAlign w:val="center"/>
          </w:tcPr>
          <w:p w14:paraId="237CB73D"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E6C1E" w14:textId="77777777" w:rsidR="008248C8" w:rsidRDefault="008248C8" w:rsidP="00A25CD0">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D65CEB" w14:textId="77777777" w:rsidR="008248C8" w:rsidRDefault="008248C8" w:rsidP="00A25CD0">
            <w:pPr>
              <w:pStyle w:val="TAC"/>
            </w:pPr>
          </w:p>
        </w:tc>
      </w:tr>
      <w:tr w:rsidR="008248C8" w14:paraId="250D214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37CCBA" w14:textId="77777777" w:rsidR="008248C8" w:rsidRDefault="008248C8" w:rsidP="00A25CD0">
            <w:pPr>
              <w:pStyle w:val="TAC"/>
            </w:pPr>
            <w:r w:rsidRPr="00D30FF4">
              <w:rPr>
                <w:rFonts w:cs="Arial"/>
                <w:szCs w:val="18"/>
                <w:lang w:eastAsia="zh-CN"/>
              </w:rPr>
              <w:t>CA_n2A-n66A-n261(A-G-I)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B5DC87" w14:textId="77777777" w:rsidR="008248C8" w:rsidRPr="00D30FF4" w:rsidRDefault="008248C8" w:rsidP="00A25CD0">
            <w:pPr>
              <w:pStyle w:val="TAC"/>
              <w:rPr>
                <w:rFonts w:cs="Arial"/>
                <w:szCs w:val="18"/>
              </w:rPr>
            </w:pPr>
            <w:r w:rsidRPr="00D30FF4">
              <w:rPr>
                <w:rFonts w:cs="Arial"/>
                <w:szCs w:val="18"/>
              </w:rPr>
              <w:t>CA_n2A-n66A</w:t>
            </w:r>
          </w:p>
          <w:p w14:paraId="33DA028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D9FECED"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B5131E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4F4B47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7ABC775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B3A7E2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7E0741B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770DA40"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3F71C242"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454E"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0D8751" w14:textId="77777777" w:rsidR="008248C8" w:rsidRDefault="008248C8" w:rsidP="00A25CD0">
            <w:pPr>
              <w:pStyle w:val="TAC"/>
              <w:rPr>
                <w:lang w:eastAsia="zh-CN"/>
              </w:rPr>
            </w:pPr>
            <w:r>
              <w:rPr>
                <w:rFonts w:hint="eastAsia"/>
                <w:lang w:eastAsia="zh-CN"/>
              </w:rPr>
              <w:t>0</w:t>
            </w:r>
          </w:p>
        </w:tc>
      </w:tr>
      <w:tr w:rsidR="008248C8" w14:paraId="7136CA7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C2FF2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C465BE" w14:textId="77777777" w:rsidR="008248C8" w:rsidRDefault="008248C8" w:rsidP="00A25CD0">
            <w:pPr>
              <w:pStyle w:val="TAC"/>
            </w:pPr>
          </w:p>
        </w:tc>
        <w:tc>
          <w:tcPr>
            <w:tcW w:w="1233" w:type="dxa"/>
            <w:tcBorders>
              <w:left w:val="single" w:sz="4" w:space="0" w:color="auto"/>
              <w:right w:val="single" w:sz="4" w:space="0" w:color="auto"/>
            </w:tcBorders>
            <w:vAlign w:val="center"/>
          </w:tcPr>
          <w:p w14:paraId="0B8028A8"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6775"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421D6B6" w14:textId="77777777" w:rsidR="008248C8" w:rsidRDefault="008248C8" w:rsidP="00A25CD0">
            <w:pPr>
              <w:pStyle w:val="TAC"/>
            </w:pPr>
          </w:p>
        </w:tc>
      </w:tr>
      <w:tr w:rsidR="008248C8" w14:paraId="67002B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02734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0E27D1" w14:textId="77777777" w:rsidR="008248C8" w:rsidRDefault="008248C8" w:rsidP="00A25CD0">
            <w:pPr>
              <w:pStyle w:val="TAC"/>
            </w:pPr>
          </w:p>
        </w:tc>
        <w:tc>
          <w:tcPr>
            <w:tcW w:w="1233" w:type="dxa"/>
            <w:tcBorders>
              <w:left w:val="single" w:sz="4" w:space="0" w:color="auto"/>
              <w:right w:val="single" w:sz="4" w:space="0" w:color="auto"/>
            </w:tcBorders>
            <w:vAlign w:val="center"/>
          </w:tcPr>
          <w:p w14:paraId="7D1A4467"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2E8F" w14:textId="77777777" w:rsidR="008248C8" w:rsidRDefault="008248C8" w:rsidP="00A25CD0">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6A09A1" w14:textId="77777777" w:rsidR="008248C8" w:rsidRDefault="008248C8" w:rsidP="00A25CD0">
            <w:pPr>
              <w:pStyle w:val="TAC"/>
            </w:pPr>
          </w:p>
        </w:tc>
      </w:tr>
      <w:tr w:rsidR="008248C8" w14:paraId="7A63C0E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992D13" w14:textId="77777777" w:rsidR="008248C8" w:rsidRDefault="008248C8" w:rsidP="00A25CD0">
            <w:pPr>
              <w:pStyle w:val="TAC"/>
            </w:pPr>
            <w:r w:rsidRPr="00D30FF4">
              <w:rPr>
                <w:rFonts w:cs="Arial"/>
                <w:szCs w:val="18"/>
                <w:lang w:eastAsia="zh-CN"/>
              </w:rPr>
              <w:t>CA_n2A-n66A-n261(H-I)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62EA79" w14:textId="77777777" w:rsidR="008248C8" w:rsidRPr="00D30FF4" w:rsidRDefault="008248C8" w:rsidP="00A25CD0">
            <w:pPr>
              <w:pStyle w:val="TAC"/>
              <w:rPr>
                <w:rFonts w:cs="Arial"/>
                <w:szCs w:val="18"/>
              </w:rPr>
            </w:pPr>
            <w:r w:rsidRPr="00D30FF4">
              <w:rPr>
                <w:rFonts w:cs="Arial"/>
                <w:szCs w:val="18"/>
              </w:rPr>
              <w:t>CA_n2A-n66A</w:t>
            </w:r>
          </w:p>
          <w:p w14:paraId="4CCA031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7CE663B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2D8D8C0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2A41A2E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3313B19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590CBB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EE5025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29817BA"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7FD31D19"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42D0"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E013C8" w14:textId="77777777" w:rsidR="008248C8" w:rsidRDefault="008248C8" w:rsidP="00A25CD0">
            <w:pPr>
              <w:pStyle w:val="TAC"/>
              <w:rPr>
                <w:lang w:eastAsia="zh-CN"/>
              </w:rPr>
            </w:pPr>
            <w:r>
              <w:rPr>
                <w:rFonts w:hint="eastAsia"/>
                <w:lang w:eastAsia="zh-CN"/>
              </w:rPr>
              <w:t>0</w:t>
            </w:r>
          </w:p>
        </w:tc>
      </w:tr>
      <w:tr w:rsidR="008248C8" w14:paraId="58E97C4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ECA20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0FE7D8" w14:textId="77777777" w:rsidR="008248C8" w:rsidRDefault="008248C8" w:rsidP="00A25CD0">
            <w:pPr>
              <w:pStyle w:val="TAC"/>
            </w:pPr>
          </w:p>
        </w:tc>
        <w:tc>
          <w:tcPr>
            <w:tcW w:w="1233" w:type="dxa"/>
            <w:tcBorders>
              <w:left w:val="single" w:sz="4" w:space="0" w:color="auto"/>
              <w:right w:val="single" w:sz="4" w:space="0" w:color="auto"/>
            </w:tcBorders>
            <w:vAlign w:val="center"/>
          </w:tcPr>
          <w:p w14:paraId="413DF707"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8BCF"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E122385" w14:textId="77777777" w:rsidR="008248C8" w:rsidRDefault="008248C8" w:rsidP="00A25CD0">
            <w:pPr>
              <w:pStyle w:val="TAC"/>
            </w:pPr>
          </w:p>
        </w:tc>
      </w:tr>
      <w:tr w:rsidR="008248C8" w14:paraId="01C269F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52C39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25FFA6" w14:textId="77777777" w:rsidR="008248C8" w:rsidRDefault="008248C8" w:rsidP="00A25CD0">
            <w:pPr>
              <w:pStyle w:val="TAC"/>
            </w:pPr>
          </w:p>
        </w:tc>
        <w:tc>
          <w:tcPr>
            <w:tcW w:w="1233" w:type="dxa"/>
            <w:tcBorders>
              <w:left w:val="single" w:sz="4" w:space="0" w:color="auto"/>
              <w:right w:val="single" w:sz="4" w:space="0" w:color="auto"/>
            </w:tcBorders>
            <w:vAlign w:val="center"/>
          </w:tcPr>
          <w:p w14:paraId="16CD58F3"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2D5B" w14:textId="77777777" w:rsidR="008248C8" w:rsidRDefault="008248C8" w:rsidP="00A25CD0">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0AD60B" w14:textId="77777777" w:rsidR="008248C8" w:rsidRDefault="008248C8" w:rsidP="00A25CD0">
            <w:pPr>
              <w:pStyle w:val="TAC"/>
            </w:pPr>
          </w:p>
        </w:tc>
      </w:tr>
      <w:tr w:rsidR="008248C8" w14:paraId="5C00F19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68203E"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A9B981" w14:textId="77777777" w:rsidR="008248C8" w:rsidRPr="00D30FF4" w:rsidRDefault="008248C8" w:rsidP="00A25CD0">
            <w:pPr>
              <w:pStyle w:val="TAC"/>
              <w:rPr>
                <w:rFonts w:cs="Arial"/>
                <w:szCs w:val="18"/>
              </w:rPr>
            </w:pPr>
            <w:r w:rsidRPr="00D30FF4">
              <w:rPr>
                <w:rFonts w:cs="Arial"/>
                <w:szCs w:val="18"/>
              </w:rPr>
              <w:t>CA_n2A-n66A</w:t>
            </w:r>
          </w:p>
          <w:p w14:paraId="353E3F3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00BE10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52C54873"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5793B5E" w14:textId="77777777" w:rsidR="008248C8" w:rsidRDefault="008248C8" w:rsidP="00A25CD0">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46E76BF3"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2B36"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7799B" w14:textId="77777777" w:rsidR="008248C8" w:rsidRDefault="008248C8" w:rsidP="00A25CD0">
            <w:pPr>
              <w:pStyle w:val="TAC"/>
              <w:rPr>
                <w:lang w:eastAsia="zh-CN"/>
              </w:rPr>
            </w:pPr>
            <w:r>
              <w:rPr>
                <w:rFonts w:hint="eastAsia"/>
                <w:lang w:eastAsia="zh-CN"/>
              </w:rPr>
              <w:t>0</w:t>
            </w:r>
          </w:p>
        </w:tc>
      </w:tr>
      <w:tr w:rsidR="008248C8" w14:paraId="10A61C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42311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61E80B" w14:textId="77777777" w:rsidR="008248C8" w:rsidRDefault="008248C8" w:rsidP="00A25CD0">
            <w:pPr>
              <w:pStyle w:val="TAC"/>
            </w:pPr>
          </w:p>
        </w:tc>
        <w:tc>
          <w:tcPr>
            <w:tcW w:w="1233" w:type="dxa"/>
            <w:tcBorders>
              <w:left w:val="single" w:sz="4" w:space="0" w:color="auto"/>
              <w:right w:val="single" w:sz="4" w:space="0" w:color="auto"/>
            </w:tcBorders>
            <w:vAlign w:val="center"/>
          </w:tcPr>
          <w:p w14:paraId="380FB9AD"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E6D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D6F448F" w14:textId="77777777" w:rsidR="008248C8" w:rsidRDefault="008248C8" w:rsidP="00A25CD0">
            <w:pPr>
              <w:pStyle w:val="TAC"/>
            </w:pPr>
          </w:p>
        </w:tc>
      </w:tr>
      <w:tr w:rsidR="008248C8" w14:paraId="0FE8E23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9E8DA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ADB8CF" w14:textId="77777777" w:rsidR="008248C8" w:rsidRDefault="008248C8" w:rsidP="00A25CD0">
            <w:pPr>
              <w:pStyle w:val="TAC"/>
            </w:pPr>
          </w:p>
        </w:tc>
        <w:tc>
          <w:tcPr>
            <w:tcW w:w="1233" w:type="dxa"/>
            <w:tcBorders>
              <w:left w:val="single" w:sz="4" w:space="0" w:color="auto"/>
              <w:right w:val="single" w:sz="4" w:space="0" w:color="auto"/>
            </w:tcBorders>
            <w:vAlign w:val="center"/>
          </w:tcPr>
          <w:p w14:paraId="73978EF3"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F17F"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645A4B" w14:textId="77777777" w:rsidR="008248C8" w:rsidRDefault="008248C8" w:rsidP="00A25CD0">
            <w:pPr>
              <w:pStyle w:val="TAC"/>
            </w:pPr>
          </w:p>
        </w:tc>
      </w:tr>
      <w:tr w:rsidR="008248C8" w14:paraId="4F115C6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3A1756"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9E3E84" w14:textId="77777777" w:rsidR="008248C8" w:rsidRPr="00D30FF4" w:rsidRDefault="008248C8" w:rsidP="00A25CD0">
            <w:pPr>
              <w:pStyle w:val="TAC"/>
              <w:rPr>
                <w:rFonts w:cs="Arial"/>
                <w:szCs w:val="18"/>
              </w:rPr>
            </w:pPr>
            <w:r w:rsidRPr="00D30FF4">
              <w:rPr>
                <w:rFonts w:cs="Arial"/>
                <w:szCs w:val="18"/>
              </w:rPr>
              <w:t>CA_n2A-n66A</w:t>
            </w:r>
          </w:p>
          <w:p w14:paraId="18D14CF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0822859"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C52B3E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5BCC690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BE60FA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53F358E7" w14:textId="77777777" w:rsidR="008248C8" w:rsidRDefault="008248C8" w:rsidP="00A25CD0">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39A66A96"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E012"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C7FBBC" w14:textId="77777777" w:rsidR="008248C8" w:rsidRDefault="008248C8" w:rsidP="00A25CD0">
            <w:pPr>
              <w:pStyle w:val="TAC"/>
              <w:rPr>
                <w:lang w:eastAsia="zh-CN"/>
              </w:rPr>
            </w:pPr>
            <w:r>
              <w:rPr>
                <w:rFonts w:hint="eastAsia"/>
                <w:lang w:eastAsia="zh-CN"/>
              </w:rPr>
              <w:t>0</w:t>
            </w:r>
          </w:p>
        </w:tc>
      </w:tr>
      <w:tr w:rsidR="008248C8" w14:paraId="15BC3C8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128DB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D2BAEF" w14:textId="77777777" w:rsidR="008248C8" w:rsidRDefault="008248C8" w:rsidP="00A25CD0">
            <w:pPr>
              <w:pStyle w:val="TAC"/>
            </w:pPr>
          </w:p>
        </w:tc>
        <w:tc>
          <w:tcPr>
            <w:tcW w:w="1233" w:type="dxa"/>
            <w:tcBorders>
              <w:left w:val="single" w:sz="4" w:space="0" w:color="auto"/>
              <w:right w:val="single" w:sz="4" w:space="0" w:color="auto"/>
            </w:tcBorders>
            <w:vAlign w:val="center"/>
          </w:tcPr>
          <w:p w14:paraId="715A316C"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EAD4"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C0BA4C0" w14:textId="77777777" w:rsidR="008248C8" w:rsidRDefault="008248C8" w:rsidP="00A25CD0">
            <w:pPr>
              <w:pStyle w:val="TAC"/>
            </w:pPr>
          </w:p>
        </w:tc>
      </w:tr>
      <w:tr w:rsidR="008248C8" w14:paraId="249C3A9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6A0A4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19822B" w14:textId="77777777" w:rsidR="008248C8" w:rsidRDefault="008248C8" w:rsidP="00A25CD0">
            <w:pPr>
              <w:pStyle w:val="TAC"/>
            </w:pPr>
          </w:p>
        </w:tc>
        <w:tc>
          <w:tcPr>
            <w:tcW w:w="1233" w:type="dxa"/>
            <w:tcBorders>
              <w:left w:val="single" w:sz="4" w:space="0" w:color="auto"/>
              <w:right w:val="single" w:sz="4" w:space="0" w:color="auto"/>
            </w:tcBorders>
            <w:vAlign w:val="center"/>
          </w:tcPr>
          <w:p w14:paraId="49A3519C"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AB09"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74382F" w14:textId="77777777" w:rsidR="008248C8" w:rsidRDefault="008248C8" w:rsidP="00A25CD0">
            <w:pPr>
              <w:pStyle w:val="TAC"/>
            </w:pPr>
          </w:p>
        </w:tc>
      </w:tr>
      <w:tr w:rsidR="008248C8" w14:paraId="0B99E73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8092B1"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884FFE" w14:textId="77777777" w:rsidR="008248C8" w:rsidRPr="00D30FF4" w:rsidRDefault="008248C8" w:rsidP="00A25CD0">
            <w:pPr>
              <w:pStyle w:val="TAC"/>
              <w:rPr>
                <w:rFonts w:cs="Arial"/>
                <w:szCs w:val="18"/>
              </w:rPr>
            </w:pPr>
            <w:r w:rsidRPr="00D30FF4">
              <w:rPr>
                <w:rFonts w:cs="Arial"/>
                <w:szCs w:val="18"/>
              </w:rPr>
              <w:t>CA_n2A-n66A</w:t>
            </w:r>
          </w:p>
          <w:p w14:paraId="637185E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52A1B4D"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B66178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66A1D64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9A771F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7CCAFDB"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283403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0429D9F"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76A5C655"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A875"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697AD5" w14:textId="77777777" w:rsidR="008248C8" w:rsidRDefault="008248C8" w:rsidP="00A25CD0">
            <w:pPr>
              <w:pStyle w:val="TAC"/>
              <w:rPr>
                <w:lang w:eastAsia="zh-CN"/>
              </w:rPr>
            </w:pPr>
            <w:r>
              <w:rPr>
                <w:rFonts w:hint="eastAsia"/>
                <w:lang w:eastAsia="zh-CN"/>
              </w:rPr>
              <w:t>0</w:t>
            </w:r>
          </w:p>
        </w:tc>
      </w:tr>
      <w:tr w:rsidR="008248C8" w14:paraId="039A55C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4703E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6DFBEF" w14:textId="77777777" w:rsidR="008248C8" w:rsidRDefault="008248C8" w:rsidP="00A25CD0">
            <w:pPr>
              <w:pStyle w:val="TAC"/>
            </w:pPr>
          </w:p>
        </w:tc>
        <w:tc>
          <w:tcPr>
            <w:tcW w:w="1233" w:type="dxa"/>
            <w:tcBorders>
              <w:left w:val="single" w:sz="4" w:space="0" w:color="auto"/>
              <w:right w:val="single" w:sz="4" w:space="0" w:color="auto"/>
            </w:tcBorders>
            <w:vAlign w:val="center"/>
          </w:tcPr>
          <w:p w14:paraId="73669DB8"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87E4"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C13185B" w14:textId="77777777" w:rsidR="008248C8" w:rsidRDefault="008248C8" w:rsidP="00A25CD0">
            <w:pPr>
              <w:pStyle w:val="TAC"/>
            </w:pPr>
          </w:p>
        </w:tc>
      </w:tr>
      <w:tr w:rsidR="008248C8" w14:paraId="35BD1C5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DA149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553935" w14:textId="77777777" w:rsidR="008248C8" w:rsidRDefault="008248C8" w:rsidP="00A25CD0">
            <w:pPr>
              <w:pStyle w:val="TAC"/>
            </w:pPr>
          </w:p>
        </w:tc>
        <w:tc>
          <w:tcPr>
            <w:tcW w:w="1233" w:type="dxa"/>
            <w:tcBorders>
              <w:left w:val="single" w:sz="4" w:space="0" w:color="auto"/>
              <w:right w:val="single" w:sz="4" w:space="0" w:color="auto"/>
            </w:tcBorders>
            <w:vAlign w:val="center"/>
          </w:tcPr>
          <w:p w14:paraId="478050E3"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FBDE"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A409B" w14:textId="77777777" w:rsidR="008248C8" w:rsidRDefault="008248C8" w:rsidP="00A25CD0">
            <w:pPr>
              <w:pStyle w:val="TAC"/>
            </w:pPr>
          </w:p>
        </w:tc>
      </w:tr>
      <w:tr w:rsidR="008248C8" w14:paraId="59EDAC5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F487D4"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0B8FA1" w14:textId="77777777" w:rsidR="008248C8" w:rsidRPr="00D30FF4" w:rsidRDefault="008248C8" w:rsidP="00A25CD0">
            <w:pPr>
              <w:pStyle w:val="TAC"/>
              <w:rPr>
                <w:rFonts w:cs="Arial"/>
                <w:szCs w:val="18"/>
              </w:rPr>
            </w:pPr>
            <w:r w:rsidRPr="00D30FF4">
              <w:rPr>
                <w:rFonts w:cs="Arial"/>
                <w:szCs w:val="18"/>
              </w:rPr>
              <w:t>CA_n2A-n66A</w:t>
            </w:r>
          </w:p>
          <w:p w14:paraId="5891F57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7283D317" w14:textId="77777777" w:rsidR="008248C8" w:rsidRDefault="008248C8" w:rsidP="00A25CD0">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4645FDE9"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AA47F"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F54F3D" w14:textId="77777777" w:rsidR="008248C8" w:rsidRDefault="008248C8" w:rsidP="00A25CD0">
            <w:pPr>
              <w:pStyle w:val="TAC"/>
              <w:rPr>
                <w:lang w:eastAsia="zh-CN"/>
              </w:rPr>
            </w:pPr>
            <w:r>
              <w:rPr>
                <w:rFonts w:hint="eastAsia"/>
                <w:lang w:eastAsia="zh-CN"/>
              </w:rPr>
              <w:t>0</w:t>
            </w:r>
          </w:p>
        </w:tc>
      </w:tr>
      <w:tr w:rsidR="008248C8" w14:paraId="39D2C7A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F9E6B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13E0A7" w14:textId="77777777" w:rsidR="008248C8" w:rsidRDefault="008248C8" w:rsidP="00A25CD0">
            <w:pPr>
              <w:pStyle w:val="TAC"/>
            </w:pPr>
          </w:p>
        </w:tc>
        <w:tc>
          <w:tcPr>
            <w:tcW w:w="1233" w:type="dxa"/>
            <w:tcBorders>
              <w:left w:val="single" w:sz="4" w:space="0" w:color="auto"/>
              <w:right w:val="single" w:sz="4" w:space="0" w:color="auto"/>
            </w:tcBorders>
            <w:vAlign w:val="center"/>
          </w:tcPr>
          <w:p w14:paraId="609E4407"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4A6D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1A09DCD" w14:textId="77777777" w:rsidR="008248C8" w:rsidRDefault="008248C8" w:rsidP="00A25CD0">
            <w:pPr>
              <w:pStyle w:val="TAC"/>
            </w:pPr>
          </w:p>
        </w:tc>
      </w:tr>
      <w:tr w:rsidR="008248C8" w14:paraId="4887D17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42D13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624DD5" w14:textId="77777777" w:rsidR="008248C8" w:rsidRDefault="008248C8" w:rsidP="00A25CD0">
            <w:pPr>
              <w:pStyle w:val="TAC"/>
            </w:pPr>
          </w:p>
        </w:tc>
        <w:tc>
          <w:tcPr>
            <w:tcW w:w="1233" w:type="dxa"/>
            <w:tcBorders>
              <w:left w:val="single" w:sz="4" w:space="0" w:color="auto"/>
              <w:right w:val="single" w:sz="4" w:space="0" w:color="auto"/>
            </w:tcBorders>
            <w:vAlign w:val="center"/>
          </w:tcPr>
          <w:p w14:paraId="5250A617"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0A5A8"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E00E0C" w14:textId="77777777" w:rsidR="008248C8" w:rsidRDefault="008248C8" w:rsidP="00A25CD0">
            <w:pPr>
              <w:pStyle w:val="TAC"/>
            </w:pPr>
          </w:p>
        </w:tc>
      </w:tr>
      <w:tr w:rsidR="008248C8" w14:paraId="3749675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7C1D79" w14:textId="77777777" w:rsidR="008248C8" w:rsidRDefault="008248C8" w:rsidP="00A25CD0">
            <w:pPr>
              <w:pStyle w:val="TAC"/>
            </w:pPr>
            <w:r w:rsidRPr="00D30FF4">
              <w:rPr>
                <w:rFonts w:cs="Arial"/>
                <w:szCs w:val="18"/>
                <w:lang w:eastAsia="zh-CN"/>
              </w:rPr>
              <w:t>CA_n2A-n66A-n261(</w:t>
            </w:r>
            <w:r>
              <w:rPr>
                <w:rFonts w:cs="Arial"/>
                <w:szCs w:val="18"/>
                <w:lang w:eastAsia="zh-CN"/>
              </w:rPr>
              <w:t>3A)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8370DE" w14:textId="77777777" w:rsidR="008248C8" w:rsidRPr="00D30FF4" w:rsidRDefault="008248C8" w:rsidP="00A25CD0">
            <w:pPr>
              <w:pStyle w:val="TAC"/>
              <w:rPr>
                <w:rFonts w:cs="Arial"/>
                <w:szCs w:val="18"/>
              </w:rPr>
            </w:pPr>
            <w:r w:rsidRPr="00D30FF4">
              <w:rPr>
                <w:rFonts w:cs="Arial"/>
                <w:szCs w:val="18"/>
              </w:rPr>
              <w:t>CA_n2A-n66A</w:t>
            </w:r>
          </w:p>
          <w:p w14:paraId="768DBA2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62C6621" w14:textId="77777777" w:rsidR="008248C8" w:rsidRDefault="008248C8" w:rsidP="00A25CD0">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6056DDB9"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E4F5"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509AA5" w14:textId="77777777" w:rsidR="008248C8" w:rsidRDefault="008248C8" w:rsidP="00A25CD0">
            <w:pPr>
              <w:pStyle w:val="TAC"/>
              <w:rPr>
                <w:lang w:eastAsia="zh-CN"/>
              </w:rPr>
            </w:pPr>
            <w:r>
              <w:rPr>
                <w:rFonts w:hint="eastAsia"/>
                <w:lang w:eastAsia="zh-CN"/>
              </w:rPr>
              <w:t>0</w:t>
            </w:r>
          </w:p>
        </w:tc>
      </w:tr>
      <w:tr w:rsidR="008248C8" w14:paraId="7CB2DA1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0F0FD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DF4F4B" w14:textId="77777777" w:rsidR="008248C8" w:rsidRDefault="008248C8" w:rsidP="00A25CD0">
            <w:pPr>
              <w:pStyle w:val="TAC"/>
            </w:pPr>
          </w:p>
        </w:tc>
        <w:tc>
          <w:tcPr>
            <w:tcW w:w="1233" w:type="dxa"/>
            <w:tcBorders>
              <w:left w:val="single" w:sz="4" w:space="0" w:color="auto"/>
              <w:right w:val="single" w:sz="4" w:space="0" w:color="auto"/>
            </w:tcBorders>
            <w:vAlign w:val="center"/>
          </w:tcPr>
          <w:p w14:paraId="43F1E62F"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6F2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E6D9325" w14:textId="77777777" w:rsidR="008248C8" w:rsidRDefault="008248C8" w:rsidP="00A25CD0">
            <w:pPr>
              <w:pStyle w:val="TAC"/>
            </w:pPr>
          </w:p>
        </w:tc>
      </w:tr>
      <w:tr w:rsidR="008248C8" w14:paraId="69E9192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64A01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5F153B" w14:textId="77777777" w:rsidR="008248C8" w:rsidRDefault="008248C8" w:rsidP="00A25CD0">
            <w:pPr>
              <w:pStyle w:val="TAC"/>
            </w:pPr>
          </w:p>
        </w:tc>
        <w:tc>
          <w:tcPr>
            <w:tcW w:w="1233" w:type="dxa"/>
            <w:tcBorders>
              <w:left w:val="single" w:sz="4" w:space="0" w:color="auto"/>
              <w:right w:val="single" w:sz="4" w:space="0" w:color="auto"/>
            </w:tcBorders>
            <w:vAlign w:val="center"/>
          </w:tcPr>
          <w:p w14:paraId="01BE6828"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7358"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8B9BE9" w14:textId="77777777" w:rsidR="008248C8" w:rsidRDefault="008248C8" w:rsidP="00A25CD0">
            <w:pPr>
              <w:pStyle w:val="TAC"/>
            </w:pPr>
          </w:p>
        </w:tc>
      </w:tr>
      <w:tr w:rsidR="008248C8" w14:paraId="68EED2D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778A6C" w14:textId="77777777" w:rsidR="008248C8" w:rsidRDefault="008248C8" w:rsidP="00A25CD0">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06181E" w14:textId="77777777" w:rsidR="008248C8" w:rsidRPr="00D30FF4" w:rsidRDefault="008248C8" w:rsidP="00A25CD0">
            <w:pPr>
              <w:pStyle w:val="TAC"/>
              <w:rPr>
                <w:rFonts w:cs="Arial"/>
                <w:szCs w:val="18"/>
              </w:rPr>
            </w:pPr>
            <w:r w:rsidRPr="00D30FF4">
              <w:rPr>
                <w:rFonts w:cs="Arial"/>
                <w:szCs w:val="18"/>
              </w:rPr>
              <w:t>CA_n2A-n66A</w:t>
            </w:r>
          </w:p>
          <w:p w14:paraId="73D80A4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20FBF7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7130A7AB"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29D45DA" w14:textId="77777777" w:rsidR="008248C8" w:rsidRDefault="008248C8" w:rsidP="00A25CD0">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168DAA6B"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F85D7"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4E6112" w14:textId="77777777" w:rsidR="008248C8" w:rsidRDefault="008248C8" w:rsidP="00A25CD0">
            <w:pPr>
              <w:pStyle w:val="TAC"/>
              <w:rPr>
                <w:lang w:eastAsia="zh-CN"/>
              </w:rPr>
            </w:pPr>
            <w:r>
              <w:rPr>
                <w:rFonts w:hint="eastAsia"/>
                <w:lang w:eastAsia="zh-CN"/>
              </w:rPr>
              <w:t>0</w:t>
            </w:r>
          </w:p>
        </w:tc>
      </w:tr>
      <w:tr w:rsidR="008248C8" w14:paraId="4AEBE9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1A8F9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046541" w14:textId="77777777" w:rsidR="008248C8" w:rsidRDefault="008248C8" w:rsidP="00A25CD0">
            <w:pPr>
              <w:pStyle w:val="TAC"/>
            </w:pPr>
          </w:p>
        </w:tc>
        <w:tc>
          <w:tcPr>
            <w:tcW w:w="1233" w:type="dxa"/>
            <w:tcBorders>
              <w:left w:val="single" w:sz="4" w:space="0" w:color="auto"/>
              <w:right w:val="single" w:sz="4" w:space="0" w:color="auto"/>
            </w:tcBorders>
            <w:vAlign w:val="center"/>
          </w:tcPr>
          <w:p w14:paraId="16AD6C0C"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BE89"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1984DC3" w14:textId="77777777" w:rsidR="008248C8" w:rsidRDefault="008248C8" w:rsidP="00A25CD0">
            <w:pPr>
              <w:pStyle w:val="TAC"/>
            </w:pPr>
          </w:p>
        </w:tc>
      </w:tr>
      <w:tr w:rsidR="008248C8" w14:paraId="1B6A7E3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7B5E1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D51728" w14:textId="77777777" w:rsidR="008248C8" w:rsidRDefault="008248C8" w:rsidP="00A25CD0">
            <w:pPr>
              <w:pStyle w:val="TAC"/>
            </w:pPr>
          </w:p>
        </w:tc>
        <w:tc>
          <w:tcPr>
            <w:tcW w:w="1233" w:type="dxa"/>
            <w:tcBorders>
              <w:left w:val="single" w:sz="4" w:space="0" w:color="auto"/>
              <w:right w:val="single" w:sz="4" w:space="0" w:color="auto"/>
            </w:tcBorders>
            <w:vAlign w:val="center"/>
          </w:tcPr>
          <w:p w14:paraId="33E636F8"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78EFA"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94E037" w14:textId="77777777" w:rsidR="008248C8" w:rsidRDefault="008248C8" w:rsidP="00A25CD0">
            <w:pPr>
              <w:pStyle w:val="TAC"/>
            </w:pPr>
          </w:p>
        </w:tc>
      </w:tr>
      <w:tr w:rsidR="008248C8" w14:paraId="71C7537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77D9F7"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F1D377" w14:textId="77777777" w:rsidR="008248C8" w:rsidRPr="00D30FF4" w:rsidRDefault="008248C8" w:rsidP="00A25CD0">
            <w:pPr>
              <w:pStyle w:val="TAC"/>
              <w:rPr>
                <w:rFonts w:cs="Arial"/>
                <w:szCs w:val="18"/>
              </w:rPr>
            </w:pPr>
            <w:r w:rsidRPr="00D30FF4">
              <w:rPr>
                <w:rFonts w:cs="Arial"/>
                <w:szCs w:val="18"/>
              </w:rPr>
              <w:t>CA_n2A-n66A</w:t>
            </w:r>
          </w:p>
          <w:p w14:paraId="3F4A43F0"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F1D218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3B9B517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09128E2" w14:textId="77777777" w:rsidR="008248C8" w:rsidRDefault="008248C8" w:rsidP="00A25CD0">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6BDA3A18"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9C50"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C06A9F" w14:textId="77777777" w:rsidR="008248C8" w:rsidRDefault="008248C8" w:rsidP="00A25CD0">
            <w:pPr>
              <w:pStyle w:val="TAC"/>
              <w:rPr>
                <w:lang w:eastAsia="zh-CN"/>
              </w:rPr>
            </w:pPr>
            <w:r>
              <w:rPr>
                <w:rFonts w:hint="eastAsia"/>
                <w:lang w:eastAsia="zh-CN"/>
              </w:rPr>
              <w:t>0</w:t>
            </w:r>
          </w:p>
        </w:tc>
      </w:tr>
      <w:tr w:rsidR="008248C8" w14:paraId="7536B57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DADAD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09803C" w14:textId="77777777" w:rsidR="008248C8" w:rsidRDefault="008248C8" w:rsidP="00A25CD0">
            <w:pPr>
              <w:pStyle w:val="TAC"/>
            </w:pPr>
          </w:p>
        </w:tc>
        <w:tc>
          <w:tcPr>
            <w:tcW w:w="1233" w:type="dxa"/>
            <w:tcBorders>
              <w:left w:val="single" w:sz="4" w:space="0" w:color="auto"/>
              <w:right w:val="single" w:sz="4" w:space="0" w:color="auto"/>
            </w:tcBorders>
            <w:vAlign w:val="center"/>
          </w:tcPr>
          <w:p w14:paraId="28893E63"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257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6494DB3" w14:textId="77777777" w:rsidR="008248C8" w:rsidRDefault="008248C8" w:rsidP="00A25CD0">
            <w:pPr>
              <w:pStyle w:val="TAC"/>
            </w:pPr>
          </w:p>
        </w:tc>
      </w:tr>
      <w:tr w:rsidR="008248C8" w14:paraId="6926D55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DBEC7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0C9761" w14:textId="77777777" w:rsidR="008248C8" w:rsidRDefault="008248C8" w:rsidP="00A25CD0">
            <w:pPr>
              <w:pStyle w:val="TAC"/>
            </w:pPr>
          </w:p>
        </w:tc>
        <w:tc>
          <w:tcPr>
            <w:tcW w:w="1233" w:type="dxa"/>
            <w:tcBorders>
              <w:left w:val="single" w:sz="4" w:space="0" w:color="auto"/>
              <w:right w:val="single" w:sz="4" w:space="0" w:color="auto"/>
            </w:tcBorders>
            <w:vAlign w:val="center"/>
          </w:tcPr>
          <w:p w14:paraId="0C185CE0"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C1C9"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AA0FA3" w14:textId="77777777" w:rsidR="008248C8" w:rsidRDefault="008248C8" w:rsidP="00A25CD0">
            <w:pPr>
              <w:pStyle w:val="TAC"/>
            </w:pPr>
          </w:p>
        </w:tc>
      </w:tr>
      <w:tr w:rsidR="008248C8" w14:paraId="69A6158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D2CDC3"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2C67F0" w14:textId="77777777" w:rsidR="008248C8" w:rsidRPr="00D30FF4" w:rsidRDefault="008248C8" w:rsidP="00A25CD0">
            <w:pPr>
              <w:pStyle w:val="TAC"/>
              <w:rPr>
                <w:rFonts w:cs="Arial"/>
                <w:szCs w:val="18"/>
              </w:rPr>
            </w:pPr>
            <w:r w:rsidRPr="00D30FF4">
              <w:rPr>
                <w:rFonts w:cs="Arial"/>
                <w:szCs w:val="18"/>
              </w:rPr>
              <w:t>CA_n2A-n66A</w:t>
            </w:r>
          </w:p>
          <w:p w14:paraId="459C419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68C60A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2264754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2F40EB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67E662B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C660291" w14:textId="77777777" w:rsidR="008248C8" w:rsidRDefault="008248C8" w:rsidP="00A25CD0">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407D375D"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B797"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ACD64E" w14:textId="77777777" w:rsidR="008248C8" w:rsidRDefault="008248C8" w:rsidP="00A25CD0">
            <w:pPr>
              <w:pStyle w:val="TAC"/>
              <w:rPr>
                <w:lang w:eastAsia="zh-CN"/>
              </w:rPr>
            </w:pPr>
            <w:r>
              <w:rPr>
                <w:rFonts w:hint="eastAsia"/>
                <w:lang w:eastAsia="zh-CN"/>
              </w:rPr>
              <w:t>0</w:t>
            </w:r>
          </w:p>
        </w:tc>
      </w:tr>
      <w:tr w:rsidR="008248C8" w14:paraId="704A3C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948F7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4FD31F" w14:textId="77777777" w:rsidR="008248C8" w:rsidRDefault="008248C8" w:rsidP="00A25CD0">
            <w:pPr>
              <w:pStyle w:val="TAC"/>
            </w:pPr>
          </w:p>
        </w:tc>
        <w:tc>
          <w:tcPr>
            <w:tcW w:w="1233" w:type="dxa"/>
            <w:tcBorders>
              <w:left w:val="single" w:sz="4" w:space="0" w:color="auto"/>
              <w:right w:val="single" w:sz="4" w:space="0" w:color="auto"/>
            </w:tcBorders>
            <w:vAlign w:val="center"/>
          </w:tcPr>
          <w:p w14:paraId="32630369"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A0FF"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6DB25EA" w14:textId="77777777" w:rsidR="008248C8" w:rsidRDefault="008248C8" w:rsidP="00A25CD0">
            <w:pPr>
              <w:pStyle w:val="TAC"/>
            </w:pPr>
          </w:p>
        </w:tc>
      </w:tr>
      <w:tr w:rsidR="008248C8" w14:paraId="508ADF7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F55C1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DA5164" w14:textId="77777777" w:rsidR="008248C8" w:rsidRDefault="008248C8" w:rsidP="00A25CD0">
            <w:pPr>
              <w:pStyle w:val="TAC"/>
            </w:pPr>
          </w:p>
        </w:tc>
        <w:tc>
          <w:tcPr>
            <w:tcW w:w="1233" w:type="dxa"/>
            <w:tcBorders>
              <w:left w:val="single" w:sz="4" w:space="0" w:color="auto"/>
              <w:right w:val="single" w:sz="4" w:space="0" w:color="auto"/>
            </w:tcBorders>
            <w:vAlign w:val="center"/>
          </w:tcPr>
          <w:p w14:paraId="0F715959"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7404"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D87847" w14:textId="77777777" w:rsidR="008248C8" w:rsidRDefault="008248C8" w:rsidP="00A25CD0">
            <w:pPr>
              <w:pStyle w:val="TAC"/>
            </w:pPr>
          </w:p>
        </w:tc>
      </w:tr>
      <w:tr w:rsidR="008248C8" w14:paraId="0787FEC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AB7706"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02141F" w14:textId="77777777" w:rsidR="008248C8" w:rsidRPr="00D30FF4" w:rsidRDefault="008248C8" w:rsidP="00A25CD0">
            <w:pPr>
              <w:pStyle w:val="TAC"/>
              <w:rPr>
                <w:rFonts w:cs="Arial"/>
                <w:szCs w:val="18"/>
              </w:rPr>
            </w:pPr>
            <w:r w:rsidRPr="00D30FF4">
              <w:rPr>
                <w:rFonts w:cs="Arial"/>
                <w:szCs w:val="18"/>
              </w:rPr>
              <w:t>CA_n2A-n66A</w:t>
            </w:r>
          </w:p>
          <w:p w14:paraId="2DCAB55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549AA5E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BDBD26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B23B5C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3402410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585954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0BD195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182EAAF" w14:textId="77777777" w:rsidR="008248C8" w:rsidRDefault="008248C8" w:rsidP="00A25CD0">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46723CFA" w14:textId="77777777" w:rsidR="008248C8" w:rsidRDefault="008248C8" w:rsidP="00A25CD0">
            <w:pPr>
              <w:pStyle w:val="TAC"/>
            </w:pPr>
            <w:r w:rsidRPr="00D30FF4">
              <w:rPr>
                <w:rFonts w:cs="Arial"/>
                <w:szCs w:val="18"/>
              </w:rP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1C83"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449153" w14:textId="77777777" w:rsidR="008248C8" w:rsidRDefault="008248C8" w:rsidP="00A25CD0">
            <w:pPr>
              <w:pStyle w:val="TAC"/>
              <w:rPr>
                <w:lang w:eastAsia="zh-CN"/>
              </w:rPr>
            </w:pPr>
            <w:r>
              <w:rPr>
                <w:rFonts w:hint="eastAsia"/>
                <w:lang w:eastAsia="zh-CN"/>
              </w:rPr>
              <w:t>0</w:t>
            </w:r>
          </w:p>
        </w:tc>
      </w:tr>
      <w:tr w:rsidR="008248C8" w14:paraId="1B2C971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46328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0C04EF" w14:textId="77777777" w:rsidR="008248C8" w:rsidRDefault="008248C8" w:rsidP="00A25CD0">
            <w:pPr>
              <w:pStyle w:val="TAC"/>
            </w:pPr>
          </w:p>
        </w:tc>
        <w:tc>
          <w:tcPr>
            <w:tcW w:w="1233" w:type="dxa"/>
            <w:tcBorders>
              <w:left w:val="single" w:sz="4" w:space="0" w:color="auto"/>
              <w:right w:val="single" w:sz="4" w:space="0" w:color="auto"/>
            </w:tcBorders>
            <w:vAlign w:val="center"/>
          </w:tcPr>
          <w:p w14:paraId="072613A7" w14:textId="77777777" w:rsidR="008248C8" w:rsidRDefault="008248C8" w:rsidP="00A25CD0">
            <w:pPr>
              <w:pStyle w:val="TAC"/>
            </w:pPr>
            <w:r w:rsidRPr="00D30FF4">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A470"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7CD546B" w14:textId="77777777" w:rsidR="008248C8" w:rsidRDefault="008248C8" w:rsidP="00A25CD0">
            <w:pPr>
              <w:pStyle w:val="TAC"/>
            </w:pPr>
          </w:p>
        </w:tc>
      </w:tr>
      <w:tr w:rsidR="008248C8" w14:paraId="29F3D67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AE125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01A502" w14:textId="77777777" w:rsidR="008248C8" w:rsidRDefault="008248C8" w:rsidP="00A25CD0">
            <w:pPr>
              <w:pStyle w:val="TAC"/>
            </w:pPr>
          </w:p>
        </w:tc>
        <w:tc>
          <w:tcPr>
            <w:tcW w:w="1233" w:type="dxa"/>
            <w:tcBorders>
              <w:left w:val="single" w:sz="4" w:space="0" w:color="auto"/>
              <w:right w:val="single" w:sz="4" w:space="0" w:color="auto"/>
            </w:tcBorders>
            <w:vAlign w:val="center"/>
          </w:tcPr>
          <w:p w14:paraId="7F243A07" w14:textId="77777777" w:rsidR="008248C8" w:rsidRDefault="008248C8" w:rsidP="00A25CD0">
            <w:pPr>
              <w:pStyle w:val="TAC"/>
            </w:pPr>
            <w:r w:rsidRPr="00D30FF4">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2BDC"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66093" w14:textId="77777777" w:rsidR="008248C8" w:rsidRDefault="008248C8" w:rsidP="00A25CD0">
            <w:pPr>
              <w:pStyle w:val="TAC"/>
            </w:pPr>
          </w:p>
        </w:tc>
      </w:tr>
      <w:tr w:rsidR="008248C8" w14:paraId="1AA3A534"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0A76B49A" w14:textId="77777777" w:rsidR="008248C8" w:rsidRDefault="008248C8" w:rsidP="00A25CD0">
            <w:pPr>
              <w:pStyle w:val="TAC"/>
            </w:pPr>
            <w:r>
              <w:t>CA_n2A-n77A-n260A</w:t>
            </w:r>
          </w:p>
        </w:tc>
        <w:tc>
          <w:tcPr>
            <w:tcW w:w="3006" w:type="dxa"/>
            <w:gridSpan w:val="2"/>
            <w:tcBorders>
              <w:left w:val="single" w:sz="4" w:space="0" w:color="auto"/>
              <w:bottom w:val="nil"/>
              <w:right w:val="single" w:sz="4" w:space="0" w:color="auto"/>
            </w:tcBorders>
            <w:shd w:val="clear" w:color="auto" w:fill="auto"/>
            <w:vAlign w:val="center"/>
          </w:tcPr>
          <w:p w14:paraId="06FB1B9D" w14:textId="77777777" w:rsidR="008248C8" w:rsidRDefault="008248C8" w:rsidP="00A25CD0">
            <w:pPr>
              <w:pStyle w:val="TAC"/>
            </w:pPr>
            <w:r w:rsidRPr="0034334B">
              <w:t>CA_n2A-n77A</w:t>
            </w:r>
          </w:p>
          <w:p w14:paraId="6A5F1B31" w14:textId="77777777" w:rsidR="008248C8" w:rsidRDefault="008248C8" w:rsidP="00A25CD0">
            <w:pPr>
              <w:pStyle w:val="TAC"/>
            </w:pPr>
            <w:r>
              <w:t>CA_n77A-n260A</w:t>
            </w:r>
          </w:p>
          <w:p w14:paraId="5DA319BD" w14:textId="77777777" w:rsidR="008248C8" w:rsidRDefault="008248C8" w:rsidP="00A25CD0">
            <w:pPr>
              <w:pStyle w:val="TAC"/>
            </w:pPr>
            <w:r>
              <w:t>CA_n2A-n260A</w:t>
            </w:r>
          </w:p>
        </w:tc>
        <w:tc>
          <w:tcPr>
            <w:tcW w:w="1233" w:type="dxa"/>
            <w:tcBorders>
              <w:left w:val="single" w:sz="4" w:space="0" w:color="auto"/>
              <w:right w:val="single" w:sz="4" w:space="0" w:color="auto"/>
            </w:tcBorders>
            <w:vAlign w:val="center"/>
          </w:tcPr>
          <w:p w14:paraId="551F59E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B303" w14:textId="77777777" w:rsidR="008248C8" w:rsidRDefault="008248C8" w:rsidP="00A25CD0">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AE552BC" w14:textId="77777777" w:rsidR="008248C8" w:rsidRDefault="008248C8" w:rsidP="00A25CD0">
            <w:pPr>
              <w:pStyle w:val="TAC"/>
            </w:pPr>
            <w:r>
              <w:t>0</w:t>
            </w:r>
          </w:p>
        </w:tc>
      </w:tr>
      <w:tr w:rsidR="008248C8" w14:paraId="67ABB32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058A7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9ECC01"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505201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41D6"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C39805" w14:textId="77777777" w:rsidR="008248C8" w:rsidRDefault="008248C8" w:rsidP="00A25CD0">
            <w:pPr>
              <w:pStyle w:val="TAC"/>
              <w:rPr>
                <w:lang w:eastAsia="zh-CN"/>
              </w:rPr>
            </w:pPr>
          </w:p>
        </w:tc>
      </w:tr>
      <w:tr w:rsidR="008248C8" w14:paraId="7283ECA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05005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EAD847"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778115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A9C0"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02EE7D" w14:textId="77777777" w:rsidR="008248C8" w:rsidRDefault="008248C8" w:rsidP="00A25CD0">
            <w:pPr>
              <w:pStyle w:val="TAC"/>
              <w:rPr>
                <w:lang w:eastAsia="zh-CN"/>
              </w:rPr>
            </w:pPr>
          </w:p>
        </w:tc>
      </w:tr>
      <w:tr w:rsidR="008248C8" w14:paraId="505D992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1B9CB0" w14:textId="77777777" w:rsidR="008248C8" w:rsidRDefault="008248C8" w:rsidP="00A25CD0">
            <w:pPr>
              <w:pStyle w:val="TAC"/>
            </w:pPr>
            <w:r>
              <w:t>CA_n2A-n77A-n260G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56DEE3" w14:textId="77777777" w:rsidR="008248C8" w:rsidRDefault="008248C8" w:rsidP="00A25CD0">
            <w:pPr>
              <w:pStyle w:val="TAC"/>
              <w:rPr>
                <w:rFonts w:cs="Arial"/>
                <w:lang w:eastAsia="zh-CN"/>
              </w:rPr>
            </w:pPr>
            <w:r w:rsidRPr="0034334B">
              <w:rPr>
                <w:rFonts w:cs="Arial"/>
                <w:lang w:eastAsia="zh-CN"/>
              </w:rPr>
              <w:t>CA_n2A-n77A</w:t>
            </w:r>
          </w:p>
          <w:p w14:paraId="3FB160DD" w14:textId="77777777" w:rsidR="008248C8" w:rsidRDefault="008248C8" w:rsidP="00A25CD0">
            <w:pPr>
              <w:pStyle w:val="TAC"/>
              <w:rPr>
                <w:rFonts w:cs="Arial"/>
                <w:lang w:eastAsia="zh-CN"/>
              </w:rPr>
            </w:pPr>
            <w:r>
              <w:rPr>
                <w:rFonts w:cs="Arial"/>
                <w:lang w:eastAsia="zh-CN"/>
              </w:rPr>
              <w:t>CA_n2A-n260A</w:t>
            </w:r>
          </w:p>
          <w:p w14:paraId="12DDD32F" w14:textId="77777777" w:rsidR="008248C8" w:rsidRDefault="008248C8" w:rsidP="00A25CD0">
            <w:pPr>
              <w:pStyle w:val="TAC"/>
              <w:rPr>
                <w:rFonts w:cs="Arial"/>
                <w:lang w:eastAsia="zh-CN"/>
              </w:rPr>
            </w:pPr>
            <w:r>
              <w:rPr>
                <w:rFonts w:cs="Arial"/>
                <w:lang w:eastAsia="zh-CN"/>
              </w:rPr>
              <w:t>CA_n2A-n260G</w:t>
            </w:r>
          </w:p>
          <w:p w14:paraId="62FB5DD5" w14:textId="77777777" w:rsidR="008248C8" w:rsidRDefault="008248C8" w:rsidP="00A25CD0">
            <w:pPr>
              <w:pStyle w:val="TAC"/>
              <w:rPr>
                <w:rFonts w:cs="Arial"/>
                <w:lang w:eastAsia="zh-CN"/>
              </w:rPr>
            </w:pPr>
            <w:r>
              <w:rPr>
                <w:rFonts w:cs="Arial"/>
                <w:lang w:eastAsia="zh-CN"/>
              </w:rPr>
              <w:t>CA_n77A-n260A</w:t>
            </w:r>
          </w:p>
          <w:p w14:paraId="604B9137" w14:textId="77777777" w:rsidR="008248C8" w:rsidRDefault="008248C8" w:rsidP="00A25CD0">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4E0EC6D8"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1A7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74ACF" w14:textId="77777777" w:rsidR="008248C8" w:rsidRDefault="008248C8" w:rsidP="00A25CD0">
            <w:pPr>
              <w:pStyle w:val="TAC"/>
              <w:rPr>
                <w:lang w:eastAsia="zh-CN"/>
              </w:rPr>
            </w:pPr>
            <w:r>
              <w:rPr>
                <w:lang w:eastAsia="zh-CN"/>
              </w:rPr>
              <w:t>0</w:t>
            </w:r>
          </w:p>
        </w:tc>
      </w:tr>
      <w:tr w:rsidR="008248C8" w14:paraId="2CE5B0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CA331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1771E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F7924E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5D8E"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33F909" w14:textId="77777777" w:rsidR="008248C8" w:rsidRDefault="008248C8" w:rsidP="00A25CD0">
            <w:pPr>
              <w:pStyle w:val="TAC"/>
              <w:rPr>
                <w:lang w:eastAsia="zh-CN"/>
              </w:rPr>
            </w:pPr>
          </w:p>
        </w:tc>
      </w:tr>
      <w:tr w:rsidR="008248C8" w14:paraId="026BBFC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9FBE2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4E0F4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EAC99A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15AD"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F534E" w14:textId="77777777" w:rsidR="008248C8" w:rsidRDefault="008248C8" w:rsidP="00A25CD0">
            <w:pPr>
              <w:pStyle w:val="TAC"/>
              <w:rPr>
                <w:lang w:eastAsia="zh-CN"/>
              </w:rPr>
            </w:pPr>
          </w:p>
        </w:tc>
      </w:tr>
      <w:tr w:rsidR="008248C8" w14:paraId="0A039E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A963F3" w14:textId="77777777" w:rsidR="008248C8" w:rsidRDefault="008248C8" w:rsidP="00A25CD0">
            <w:pPr>
              <w:pStyle w:val="TAC"/>
            </w:pPr>
            <w:r>
              <w:t>CA_n2A-n77A-n260H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6C4AA1" w14:textId="77777777" w:rsidR="008248C8" w:rsidRDefault="008248C8" w:rsidP="00A25CD0">
            <w:pPr>
              <w:pStyle w:val="TAC"/>
              <w:rPr>
                <w:rFonts w:cs="Arial"/>
                <w:lang w:eastAsia="zh-CN"/>
              </w:rPr>
            </w:pPr>
            <w:r w:rsidRPr="0034334B">
              <w:rPr>
                <w:rFonts w:cs="Arial"/>
                <w:lang w:eastAsia="zh-CN"/>
              </w:rPr>
              <w:t>CA_n2A-n77A</w:t>
            </w:r>
          </w:p>
          <w:p w14:paraId="0877DBE2" w14:textId="77777777" w:rsidR="008248C8" w:rsidRDefault="008248C8" w:rsidP="00A25CD0">
            <w:pPr>
              <w:pStyle w:val="TAC"/>
              <w:rPr>
                <w:rFonts w:cs="Arial"/>
                <w:lang w:eastAsia="zh-CN"/>
              </w:rPr>
            </w:pPr>
            <w:r>
              <w:rPr>
                <w:rFonts w:cs="Arial"/>
                <w:lang w:eastAsia="zh-CN"/>
              </w:rPr>
              <w:t>CA_n2A-n260A</w:t>
            </w:r>
          </w:p>
          <w:p w14:paraId="793B14F6" w14:textId="77777777" w:rsidR="008248C8" w:rsidRDefault="008248C8" w:rsidP="00A25CD0">
            <w:pPr>
              <w:pStyle w:val="TAC"/>
              <w:rPr>
                <w:rFonts w:cs="Arial"/>
                <w:lang w:eastAsia="zh-CN"/>
              </w:rPr>
            </w:pPr>
            <w:r>
              <w:rPr>
                <w:rFonts w:cs="Arial"/>
                <w:lang w:eastAsia="zh-CN"/>
              </w:rPr>
              <w:t>CA_n2A-n260G</w:t>
            </w:r>
          </w:p>
          <w:p w14:paraId="6AA0137B" w14:textId="77777777" w:rsidR="008248C8" w:rsidRDefault="008248C8" w:rsidP="00A25CD0">
            <w:pPr>
              <w:pStyle w:val="TAC"/>
              <w:rPr>
                <w:rFonts w:cs="Arial"/>
                <w:lang w:eastAsia="zh-CN"/>
              </w:rPr>
            </w:pPr>
            <w:r>
              <w:rPr>
                <w:rFonts w:cs="Arial"/>
                <w:lang w:eastAsia="zh-CN"/>
              </w:rPr>
              <w:t>CA_n2A-n260H</w:t>
            </w:r>
          </w:p>
          <w:p w14:paraId="1A18481A" w14:textId="77777777" w:rsidR="008248C8" w:rsidRDefault="008248C8" w:rsidP="00A25CD0">
            <w:pPr>
              <w:pStyle w:val="TAC"/>
              <w:rPr>
                <w:rFonts w:cs="Arial"/>
                <w:lang w:eastAsia="zh-CN"/>
              </w:rPr>
            </w:pPr>
            <w:r>
              <w:rPr>
                <w:rFonts w:cs="Arial"/>
                <w:lang w:eastAsia="zh-CN"/>
              </w:rPr>
              <w:t>CA_n77A-n260A</w:t>
            </w:r>
          </w:p>
          <w:p w14:paraId="3092CEEF" w14:textId="77777777" w:rsidR="008248C8" w:rsidRDefault="008248C8" w:rsidP="00A25CD0">
            <w:pPr>
              <w:pStyle w:val="TAC"/>
              <w:rPr>
                <w:rFonts w:cs="Arial"/>
                <w:lang w:eastAsia="zh-CN"/>
              </w:rPr>
            </w:pPr>
            <w:r>
              <w:rPr>
                <w:rFonts w:cs="Arial"/>
                <w:lang w:eastAsia="zh-CN"/>
              </w:rPr>
              <w:t>CA_n77A-n260G</w:t>
            </w:r>
          </w:p>
          <w:p w14:paraId="0B19773A" w14:textId="77777777" w:rsidR="008248C8" w:rsidRDefault="008248C8" w:rsidP="00A25CD0">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6AFF9BB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F62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C01572" w14:textId="77777777" w:rsidR="008248C8" w:rsidRDefault="008248C8" w:rsidP="00A25CD0">
            <w:pPr>
              <w:pStyle w:val="TAC"/>
              <w:rPr>
                <w:lang w:eastAsia="zh-CN"/>
              </w:rPr>
            </w:pPr>
            <w:r>
              <w:rPr>
                <w:lang w:eastAsia="zh-CN"/>
              </w:rPr>
              <w:t>0</w:t>
            </w:r>
          </w:p>
        </w:tc>
      </w:tr>
      <w:tr w:rsidR="008248C8" w14:paraId="05090CD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F545F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88DF7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8F23C9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1F17"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1176D8" w14:textId="77777777" w:rsidR="008248C8" w:rsidRDefault="008248C8" w:rsidP="00A25CD0">
            <w:pPr>
              <w:pStyle w:val="TAC"/>
              <w:rPr>
                <w:lang w:eastAsia="zh-CN"/>
              </w:rPr>
            </w:pPr>
          </w:p>
        </w:tc>
      </w:tr>
      <w:tr w:rsidR="008248C8" w14:paraId="02AAE0E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3F76A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B845AD"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055E99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4DB2"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84B1EE" w14:textId="77777777" w:rsidR="008248C8" w:rsidRDefault="008248C8" w:rsidP="00A25CD0">
            <w:pPr>
              <w:pStyle w:val="TAC"/>
              <w:rPr>
                <w:lang w:eastAsia="zh-CN"/>
              </w:rPr>
            </w:pPr>
          </w:p>
        </w:tc>
      </w:tr>
      <w:tr w:rsidR="008248C8" w14:paraId="0D836C5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822DBE" w14:textId="77777777" w:rsidR="008248C8" w:rsidRDefault="008248C8" w:rsidP="00A25CD0">
            <w:pPr>
              <w:pStyle w:val="TAC"/>
            </w:pPr>
            <w:r>
              <w:t>CA_n2A-n77A-n260I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21C497" w14:textId="77777777" w:rsidR="008248C8" w:rsidRDefault="008248C8" w:rsidP="00A25CD0">
            <w:pPr>
              <w:pStyle w:val="TAC"/>
              <w:rPr>
                <w:rFonts w:cs="Arial"/>
                <w:lang w:eastAsia="zh-CN"/>
              </w:rPr>
            </w:pPr>
            <w:r w:rsidRPr="0034334B">
              <w:rPr>
                <w:rFonts w:cs="Arial"/>
                <w:lang w:eastAsia="zh-CN"/>
              </w:rPr>
              <w:t>CA_n2A-n77A</w:t>
            </w:r>
          </w:p>
          <w:p w14:paraId="237FBB49" w14:textId="77777777" w:rsidR="008248C8" w:rsidRDefault="008248C8" w:rsidP="00A25CD0">
            <w:pPr>
              <w:pStyle w:val="TAC"/>
              <w:rPr>
                <w:rFonts w:cs="Arial"/>
                <w:lang w:eastAsia="zh-CN"/>
              </w:rPr>
            </w:pPr>
            <w:r>
              <w:rPr>
                <w:rFonts w:cs="Arial"/>
                <w:lang w:eastAsia="zh-CN"/>
              </w:rPr>
              <w:t>CA_n2A-n260A</w:t>
            </w:r>
          </w:p>
          <w:p w14:paraId="76409E9B" w14:textId="77777777" w:rsidR="008248C8" w:rsidRDefault="008248C8" w:rsidP="00A25CD0">
            <w:pPr>
              <w:pStyle w:val="TAC"/>
              <w:rPr>
                <w:rFonts w:cs="Arial"/>
                <w:lang w:eastAsia="zh-CN"/>
              </w:rPr>
            </w:pPr>
            <w:r>
              <w:rPr>
                <w:rFonts w:cs="Arial"/>
                <w:lang w:eastAsia="zh-CN"/>
              </w:rPr>
              <w:t>CA_n2A-n260G</w:t>
            </w:r>
          </w:p>
          <w:p w14:paraId="28119E44" w14:textId="77777777" w:rsidR="008248C8" w:rsidRDefault="008248C8" w:rsidP="00A25CD0">
            <w:pPr>
              <w:pStyle w:val="TAC"/>
              <w:rPr>
                <w:rFonts w:cs="Arial"/>
                <w:lang w:eastAsia="zh-CN"/>
              </w:rPr>
            </w:pPr>
            <w:r>
              <w:rPr>
                <w:rFonts w:cs="Arial"/>
                <w:lang w:eastAsia="zh-CN"/>
              </w:rPr>
              <w:t>CA_n2A-n260H</w:t>
            </w:r>
          </w:p>
          <w:p w14:paraId="46F15737" w14:textId="77777777" w:rsidR="008248C8" w:rsidRDefault="008248C8" w:rsidP="00A25CD0">
            <w:pPr>
              <w:pStyle w:val="TAC"/>
              <w:rPr>
                <w:rFonts w:cs="Arial"/>
                <w:lang w:eastAsia="zh-CN"/>
              </w:rPr>
            </w:pPr>
            <w:r>
              <w:rPr>
                <w:rFonts w:cs="Arial"/>
                <w:lang w:eastAsia="zh-CN"/>
              </w:rPr>
              <w:t>CA_n2A-n260I</w:t>
            </w:r>
          </w:p>
          <w:p w14:paraId="33ABC1E2" w14:textId="77777777" w:rsidR="008248C8" w:rsidRDefault="008248C8" w:rsidP="00A25CD0">
            <w:pPr>
              <w:pStyle w:val="TAC"/>
              <w:rPr>
                <w:rFonts w:cs="Arial"/>
                <w:lang w:eastAsia="zh-CN"/>
              </w:rPr>
            </w:pPr>
            <w:r>
              <w:rPr>
                <w:rFonts w:cs="Arial"/>
                <w:lang w:eastAsia="zh-CN"/>
              </w:rPr>
              <w:t>CA_n77A-n260A</w:t>
            </w:r>
          </w:p>
          <w:p w14:paraId="5F39B9F7" w14:textId="77777777" w:rsidR="008248C8" w:rsidRDefault="008248C8" w:rsidP="00A25CD0">
            <w:pPr>
              <w:pStyle w:val="TAC"/>
              <w:rPr>
                <w:rFonts w:cs="Arial"/>
                <w:lang w:eastAsia="zh-CN"/>
              </w:rPr>
            </w:pPr>
            <w:r>
              <w:rPr>
                <w:rFonts w:cs="Arial"/>
                <w:lang w:eastAsia="zh-CN"/>
              </w:rPr>
              <w:t>CA_n77A-n260G</w:t>
            </w:r>
          </w:p>
          <w:p w14:paraId="44A021C8" w14:textId="77777777" w:rsidR="008248C8" w:rsidRDefault="008248C8" w:rsidP="00A25CD0">
            <w:pPr>
              <w:pStyle w:val="TAC"/>
              <w:rPr>
                <w:rFonts w:cs="Arial"/>
                <w:lang w:eastAsia="zh-CN"/>
              </w:rPr>
            </w:pPr>
            <w:r>
              <w:rPr>
                <w:rFonts w:cs="Arial"/>
                <w:lang w:eastAsia="zh-CN"/>
              </w:rPr>
              <w:t>CA_n77A-n260H</w:t>
            </w:r>
          </w:p>
          <w:p w14:paraId="4E3CC275" w14:textId="77777777" w:rsidR="008248C8" w:rsidRDefault="008248C8" w:rsidP="00A25CD0">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0BFCE35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9419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46FDCD" w14:textId="77777777" w:rsidR="008248C8" w:rsidRDefault="008248C8" w:rsidP="00A25CD0">
            <w:pPr>
              <w:pStyle w:val="TAC"/>
              <w:rPr>
                <w:lang w:eastAsia="zh-CN"/>
              </w:rPr>
            </w:pPr>
            <w:r>
              <w:rPr>
                <w:lang w:eastAsia="zh-CN"/>
              </w:rPr>
              <w:t>0</w:t>
            </w:r>
          </w:p>
        </w:tc>
      </w:tr>
      <w:tr w:rsidR="008248C8" w14:paraId="7A34F45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DF979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C7B48D"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1667B9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E935"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1F98C7" w14:textId="77777777" w:rsidR="008248C8" w:rsidRDefault="008248C8" w:rsidP="00A25CD0">
            <w:pPr>
              <w:pStyle w:val="TAC"/>
              <w:rPr>
                <w:lang w:eastAsia="zh-CN"/>
              </w:rPr>
            </w:pPr>
          </w:p>
        </w:tc>
      </w:tr>
      <w:tr w:rsidR="008248C8" w14:paraId="5A8C2B3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8DA22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92FDE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22335D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AE40"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2DBBD9" w14:textId="77777777" w:rsidR="008248C8" w:rsidRDefault="008248C8" w:rsidP="00A25CD0">
            <w:pPr>
              <w:pStyle w:val="TAC"/>
              <w:rPr>
                <w:lang w:eastAsia="zh-CN"/>
              </w:rPr>
            </w:pPr>
          </w:p>
        </w:tc>
      </w:tr>
      <w:tr w:rsidR="008248C8" w:rsidRPr="009178E2" w14:paraId="18925D4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624CA5" w14:textId="77777777" w:rsidR="008248C8" w:rsidRPr="009178E2" w:rsidRDefault="008248C8" w:rsidP="00A25CD0">
            <w:pPr>
              <w:pStyle w:val="TAC"/>
            </w:pPr>
            <w:r w:rsidRPr="009178E2">
              <w:t>CA_n2A-n77A-n260J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233F38" w14:textId="77777777" w:rsidR="008248C8" w:rsidRDefault="008248C8" w:rsidP="00A25CD0">
            <w:pPr>
              <w:pStyle w:val="TAC"/>
              <w:rPr>
                <w:rFonts w:cs="Arial"/>
                <w:lang w:eastAsia="zh-CN"/>
              </w:rPr>
            </w:pPr>
            <w:r w:rsidRPr="0034334B">
              <w:rPr>
                <w:rFonts w:cs="Arial"/>
                <w:lang w:eastAsia="zh-CN"/>
              </w:rPr>
              <w:t>CA_n2A-n77A</w:t>
            </w:r>
          </w:p>
          <w:p w14:paraId="5F3D02AF" w14:textId="77777777" w:rsidR="008248C8" w:rsidRPr="009178E2" w:rsidRDefault="008248C8" w:rsidP="00A25CD0">
            <w:pPr>
              <w:pStyle w:val="TAC"/>
              <w:rPr>
                <w:rFonts w:cs="Arial"/>
                <w:lang w:eastAsia="zh-CN"/>
              </w:rPr>
            </w:pPr>
            <w:r w:rsidRPr="009178E2">
              <w:rPr>
                <w:rFonts w:cs="Arial"/>
                <w:lang w:eastAsia="zh-CN"/>
              </w:rPr>
              <w:t>CA_n2A-n260A</w:t>
            </w:r>
          </w:p>
          <w:p w14:paraId="429CEE62" w14:textId="77777777" w:rsidR="008248C8" w:rsidRPr="009178E2" w:rsidRDefault="008248C8" w:rsidP="00A25CD0">
            <w:pPr>
              <w:pStyle w:val="TAC"/>
              <w:rPr>
                <w:rFonts w:cs="Arial"/>
                <w:lang w:eastAsia="zh-CN"/>
              </w:rPr>
            </w:pPr>
            <w:r w:rsidRPr="009178E2">
              <w:rPr>
                <w:rFonts w:cs="Arial"/>
                <w:lang w:eastAsia="zh-CN"/>
              </w:rPr>
              <w:t>CA_n2A-n260G</w:t>
            </w:r>
          </w:p>
          <w:p w14:paraId="1971F447" w14:textId="77777777" w:rsidR="008248C8" w:rsidRPr="009178E2" w:rsidRDefault="008248C8" w:rsidP="00A25CD0">
            <w:pPr>
              <w:pStyle w:val="TAC"/>
              <w:rPr>
                <w:rFonts w:cs="Arial"/>
                <w:lang w:eastAsia="zh-CN"/>
              </w:rPr>
            </w:pPr>
            <w:r w:rsidRPr="009178E2">
              <w:rPr>
                <w:rFonts w:cs="Arial"/>
                <w:lang w:eastAsia="zh-CN"/>
              </w:rPr>
              <w:t>CA_n2A-n260H</w:t>
            </w:r>
          </w:p>
          <w:p w14:paraId="43B516FE" w14:textId="77777777" w:rsidR="008248C8" w:rsidRDefault="008248C8" w:rsidP="00A25CD0">
            <w:pPr>
              <w:pStyle w:val="TAC"/>
              <w:rPr>
                <w:rFonts w:cs="Arial"/>
                <w:lang w:eastAsia="zh-CN"/>
              </w:rPr>
            </w:pPr>
            <w:r w:rsidRPr="009178E2">
              <w:rPr>
                <w:rFonts w:cs="Arial"/>
                <w:lang w:eastAsia="zh-CN"/>
              </w:rPr>
              <w:t>CA_n2A-n260I</w:t>
            </w:r>
          </w:p>
          <w:p w14:paraId="153FE7E4"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J</w:t>
            </w:r>
          </w:p>
          <w:p w14:paraId="4FAFD298" w14:textId="77777777" w:rsidR="008248C8" w:rsidRPr="009178E2" w:rsidRDefault="008248C8" w:rsidP="00A25CD0">
            <w:pPr>
              <w:pStyle w:val="TAC"/>
              <w:rPr>
                <w:rFonts w:cs="Arial"/>
                <w:lang w:eastAsia="zh-CN"/>
              </w:rPr>
            </w:pPr>
            <w:r w:rsidRPr="009178E2">
              <w:rPr>
                <w:rFonts w:cs="Arial"/>
                <w:lang w:eastAsia="zh-CN"/>
              </w:rPr>
              <w:t>CA_n77A-n260A</w:t>
            </w:r>
          </w:p>
          <w:p w14:paraId="272EF6F9" w14:textId="77777777" w:rsidR="008248C8" w:rsidRPr="009178E2" w:rsidRDefault="008248C8" w:rsidP="00A25CD0">
            <w:pPr>
              <w:pStyle w:val="TAC"/>
              <w:rPr>
                <w:rFonts w:cs="Arial"/>
                <w:lang w:eastAsia="zh-CN"/>
              </w:rPr>
            </w:pPr>
            <w:r w:rsidRPr="009178E2">
              <w:rPr>
                <w:rFonts w:cs="Arial"/>
                <w:lang w:eastAsia="zh-CN"/>
              </w:rPr>
              <w:t>CA_n77A-n260G</w:t>
            </w:r>
          </w:p>
          <w:p w14:paraId="4FC57B8F" w14:textId="77777777" w:rsidR="008248C8" w:rsidRPr="009178E2" w:rsidRDefault="008248C8" w:rsidP="00A25CD0">
            <w:pPr>
              <w:pStyle w:val="TAC"/>
              <w:rPr>
                <w:rFonts w:cs="Arial"/>
                <w:lang w:eastAsia="zh-CN"/>
              </w:rPr>
            </w:pPr>
            <w:r w:rsidRPr="009178E2">
              <w:rPr>
                <w:rFonts w:cs="Arial"/>
                <w:lang w:eastAsia="zh-CN"/>
              </w:rPr>
              <w:t>CA_n77A-n260H</w:t>
            </w:r>
          </w:p>
          <w:p w14:paraId="6621F344" w14:textId="77777777" w:rsidR="008248C8" w:rsidRDefault="008248C8" w:rsidP="00A25CD0">
            <w:pPr>
              <w:pStyle w:val="TAC"/>
              <w:rPr>
                <w:rFonts w:cs="Arial"/>
                <w:lang w:eastAsia="zh-CN"/>
              </w:rPr>
            </w:pPr>
            <w:r w:rsidRPr="009178E2">
              <w:rPr>
                <w:rFonts w:cs="Arial"/>
                <w:lang w:eastAsia="zh-CN"/>
              </w:rPr>
              <w:t>CA_n77A-n260I</w:t>
            </w:r>
          </w:p>
          <w:p w14:paraId="3F7E5B22"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6D7B029D"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2404"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28559" w14:textId="77777777" w:rsidR="008248C8" w:rsidRPr="009178E2" w:rsidRDefault="008248C8" w:rsidP="00A25CD0">
            <w:pPr>
              <w:pStyle w:val="TAC"/>
              <w:rPr>
                <w:lang w:eastAsia="zh-CN"/>
              </w:rPr>
            </w:pPr>
            <w:r w:rsidRPr="009178E2">
              <w:rPr>
                <w:lang w:eastAsia="zh-CN"/>
              </w:rPr>
              <w:t>0</w:t>
            </w:r>
          </w:p>
        </w:tc>
      </w:tr>
      <w:tr w:rsidR="008248C8" w:rsidRPr="009178E2" w14:paraId="7B1DDB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11649A"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4D52C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16E1056"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57DE0"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6AAA8E" w14:textId="77777777" w:rsidR="008248C8" w:rsidRPr="009178E2" w:rsidRDefault="008248C8" w:rsidP="00A25CD0">
            <w:pPr>
              <w:pStyle w:val="TAC"/>
              <w:rPr>
                <w:lang w:eastAsia="zh-CN"/>
              </w:rPr>
            </w:pPr>
          </w:p>
        </w:tc>
      </w:tr>
      <w:tr w:rsidR="008248C8" w:rsidRPr="009178E2" w14:paraId="0945D50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7CCBD9"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A52803"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BFCCF4F" w14:textId="77777777" w:rsidR="008248C8" w:rsidRPr="009178E2" w:rsidRDefault="008248C8" w:rsidP="00A25CD0">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E9D5" w14:textId="77777777" w:rsidR="008248C8" w:rsidRPr="009178E2" w:rsidRDefault="008248C8" w:rsidP="00A25CD0">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7C6BF1" w14:textId="77777777" w:rsidR="008248C8" w:rsidRPr="009178E2" w:rsidRDefault="008248C8" w:rsidP="00A25CD0">
            <w:pPr>
              <w:pStyle w:val="TAC"/>
              <w:rPr>
                <w:lang w:eastAsia="zh-CN"/>
              </w:rPr>
            </w:pPr>
          </w:p>
        </w:tc>
      </w:tr>
      <w:tr w:rsidR="008248C8" w:rsidRPr="009178E2" w14:paraId="37F6598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0ACE54" w14:textId="77777777" w:rsidR="008248C8" w:rsidRPr="009178E2" w:rsidRDefault="008248C8" w:rsidP="00A25CD0">
            <w:pPr>
              <w:pStyle w:val="TAC"/>
            </w:pPr>
            <w:r w:rsidRPr="009178E2">
              <w:t>CA_n2A-n77A-n260K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9A435B" w14:textId="77777777" w:rsidR="008248C8" w:rsidRDefault="008248C8" w:rsidP="00A25CD0">
            <w:pPr>
              <w:pStyle w:val="TAC"/>
              <w:rPr>
                <w:rFonts w:cs="Arial"/>
                <w:lang w:eastAsia="zh-CN"/>
              </w:rPr>
            </w:pPr>
            <w:r w:rsidRPr="0034334B">
              <w:rPr>
                <w:rFonts w:cs="Arial"/>
                <w:lang w:eastAsia="zh-CN"/>
              </w:rPr>
              <w:t>CA_n2A-n77A</w:t>
            </w:r>
          </w:p>
          <w:p w14:paraId="3D16E7E7" w14:textId="77777777" w:rsidR="008248C8" w:rsidRPr="009178E2" w:rsidRDefault="008248C8" w:rsidP="00A25CD0">
            <w:pPr>
              <w:pStyle w:val="TAC"/>
              <w:rPr>
                <w:rFonts w:cs="Arial"/>
                <w:lang w:eastAsia="zh-CN"/>
              </w:rPr>
            </w:pPr>
            <w:r w:rsidRPr="009178E2">
              <w:rPr>
                <w:rFonts w:cs="Arial"/>
                <w:lang w:eastAsia="zh-CN"/>
              </w:rPr>
              <w:t>CA_n2A-n260A</w:t>
            </w:r>
          </w:p>
          <w:p w14:paraId="32CB6DB3" w14:textId="77777777" w:rsidR="008248C8" w:rsidRPr="009178E2" w:rsidRDefault="008248C8" w:rsidP="00A25CD0">
            <w:pPr>
              <w:pStyle w:val="TAC"/>
              <w:rPr>
                <w:rFonts w:cs="Arial"/>
                <w:lang w:eastAsia="zh-CN"/>
              </w:rPr>
            </w:pPr>
            <w:r w:rsidRPr="009178E2">
              <w:rPr>
                <w:rFonts w:cs="Arial"/>
                <w:lang w:eastAsia="zh-CN"/>
              </w:rPr>
              <w:t>CA_n2A-n260G</w:t>
            </w:r>
          </w:p>
          <w:p w14:paraId="413C2B44" w14:textId="77777777" w:rsidR="008248C8" w:rsidRPr="009178E2" w:rsidRDefault="008248C8" w:rsidP="00A25CD0">
            <w:pPr>
              <w:pStyle w:val="TAC"/>
              <w:rPr>
                <w:rFonts w:cs="Arial"/>
                <w:lang w:eastAsia="zh-CN"/>
              </w:rPr>
            </w:pPr>
            <w:r w:rsidRPr="009178E2">
              <w:rPr>
                <w:rFonts w:cs="Arial"/>
                <w:lang w:eastAsia="zh-CN"/>
              </w:rPr>
              <w:t>CA_n2A-n260H</w:t>
            </w:r>
          </w:p>
          <w:p w14:paraId="3C54B53B" w14:textId="77777777" w:rsidR="008248C8" w:rsidRDefault="008248C8" w:rsidP="00A25CD0">
            <w:pPr>
              <w:pStyle w:val="TAC"/>
              <w:rPr>
                <w:rFonts w:cs="Arial"/>
                <w:lang w:eastAsia="zh-CN"/>
              </w:rPr>
            </w:pPr>
            <w:r w:rsidRPr="009178E2">
              <w:rPr>
                <w:rFonts w:cs="Arial"/>
                <w:lang w:eastAsia="zh-CN"/>
              </w:rPr>
              <w:t>CA_n2A-n260I</w:t>
            </w:r>
          </w:p>
          <w:p w14:paraId="18B976FF"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1E16D0F5"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K</w:t>
            </w:r>
          </w:p>
          <w:p w14:paraId="6C5B02F2" w14:textId="77777777" w:rsidR="008248C8" w:rsidRPr="009178E2" w:rsidRDefault="008248C8" w:rsidP="00A25CD0">
            <w:pPr>
              <w:pStyle w:val="TAC"/>
              <w:rPr>
                <w:rFonts w:cs="Arial"/>
                <w:lang w:eastAsia="zh-CN"/>
              </w:rPr>
            </w:pPr>
            <w:r w:rsidRPr="009178E2">
              <w:rPr>
                <w:rFonts w:cs="Arial"/>
                <w:lang w:eastAsia="zh-CN"/>
              </w:rPr>
              <w:t>CA_n77A-n260A</w:t>
            </w:r>
          </w:p>
          <w:p w14:paraId="7A8CE3BD" w14:textId="77777777" w:rsidR="008248C8" w:rsidRPr="009178E2" w:rsidRDefault="008248C8" w:rsidP="00A25CD0">
            <w:pPr>
              <w:pStyle w:val="TAC"/>
              <w:rPr>
                <w:rFonts w:cs="Arial"/>
                <w:lang w:eastAsia="zh-CN"/>
              </w:rPr>
            </w:pPr>
            <w:r w:rsidRPr="009178E2">
              <w:rPr>
                <w:rFonts w:cs="Arial"/>
                <w:lang w:eastAsia="zh-CN"/>
              </w:rPr>
              <w:t>CA_n77A-n260G</w:t>
            </w:r>
          </w:p>
          <w:p w14:paraId="0A09C42C" w14:textId="77777777" w:rsidR="008248C8" w:rsidRPr="009178E2" w:rsidRDefault="008248C8" w:rsidP="00A25CD0">
            <w:pPr>
              <w:pStyle w:val="TAC"/>
              <w:rPr>
                <w:rFonts w:cs="Arial"/>
                <w:lang w:eastAsia="zh-CN"/>
              </w:rPr>
            </w:pPr>
            <w:r w:rsidRPr="009178E2">
              <w:rPr>
                <w:rFonts w:cs="Arial"/>
                <w:lang w:eastAsia="zh-CN"/>
              </w:rPr>
              <w:t>CA_n77A-n260H</w:t>
            </w:r>
          </w:p>
          <w:p w14:paraId="33B77EDD" w14:textId="77777777" w:rsidR="008248C8" w:rsidRDefault="008248C8" w:rsidP="00A25CD0">
            <w:pPr>
              <w:pStyle w:val="TAC"/>
              <w:rPr>
                <w:rFonts w:cs="Arial"/>
                <w:lang w:eastAsia="zh-CN"/>
              </w:rPr>
            </w:pPr>
            <w:r w:rsidRPr="009178E2">
              <w:rPr>
                <w:rFonts w:cs="Arial"/>
                <w:lang w:eastAsia="zh-CN"/>
              </w:rPr>
              <w:t>CA_n77A-n260I</w:t>
            </w:r>
          </w:p>
          <w:p w14:paraId="218AA493"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J</w:t>
            </w:r>
          </w:p>
          <w:p w14:paraId="5ED86F65"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30366749"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51D15"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D985FF" w14:textId="77777777" w:rsidR="008248C8" w:rsidRPr="009178E2" w:rsidRDefault="008248C8" w:rsidP="00A25CD0">
            <w:pPr>
              <w:pStyle w:val="TAC"/>
              <w:rPr>
                <w:lang w:eastAsia="zh-CN"/>
              </w:rPr>
            </w:pPr>
            <w:r w:rsidRPr="009178E2">
              <w:rPr>
                <w:lang w:eastAsia="zh-CN"/>
              </w:rPr>
              <w:t>0</w:t>
            </w:r>
          </w:p>
        </w:tc>
      </w:tr>
      <w:tr w:rsidR="008248C8" w:rsidRPr="009178E2" w14:paraId="57189B0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D5A4B4"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1C4F41"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C193D7E"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D7B1"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575304" w14:textId="77777777" w:rsidR="008248C8" w:rsidRPr="009178E2" w:rsidRDefault="008248C8" w:rsidP="00A25CD0">
            <w:pPr>
              <w:pStyle w:val="TAC"/>
              <w:rPr>
                <w:lang w:eastAsia="zh-CN"/>
              </w:rPr>
            </w:pPr>
          </w:p>
        </w:tc>
      </w:tr>
      <w:tr w:rsidR="008248C8" w:rsidRPr="009178E2" w14:paraId="4D064C7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FF4FBA"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A26EA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87C05F1" w14:textId="77777777" w:rsidR="008248C8" w:rsidRPr="009178E2" w:rsidRDefault="008248C8" w:rsidP="00A25CD0">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990A" w14:textId="77777777" w:rsidR="008248C8" w:rsidRPr="009178E2" w:rsidRDefault="008248C8" w:rsidP="00A25CD0">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87C7BC" w14:textId="77777777" w:rsidR="008248C8" w:rsidRPr="009178E2" w:rsidRDefault="008248C8" w:rsidP="00A25CD0">
            <w:pPr>
              <w:pStyle w:val="TAC"/>
              <w:rPr>
                <w:lang w:eastAsia="zh-CN"/>
              </w:rPr>
            </w:pPr>
          </w:p>
        </w:tc>
      </w:tr>
      <w:tr w:rsidR="008248C8" w:rsidRPr="009178E2" w14:paraId="08D67C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B14569" w14:textId="77777777" w:rsidR="008248C8" w:rsidRPr="009178E2" w:rsidRDefault="008248C8" w:rsidP="00A25CD0">
            <w:pPr>
              <w:pStyle w:val="TAC"/>
            </w:pPr>
            <w:r w:rsidRPr="009178E2">
              <w:t>CA_n2A-n77A-n260L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C07321" w14:textId="77777777" w:rsidR="008248C8" w:rsidRDefault="008248C8" w:rsidP="00A25CD0">
            <w:pPr>
              <w:pStyle w:val="TAC"/>
              <w:rPr>
                <w:rFonts w:cs="Arial"/>
                <w:lang w:eastAsia="zh-CN"/>
              </w:rPr>
            </w:pPr>
            <w:r w:rsidRPr="0034334B">
              <w:rPr>
                <w:rFonts w:cs="Arial"/>
                <w:lang w:eastAsia="zh-CN"/>
              </w:rPr>
              <w:t>CA_n2A-n77A</w:t>
            </w:r>
          </w:p>
          <w:p w14:paraId="7E0DBCB5" w14:textId="77777777" w:rsidR="008248C8" w:rsidRPr="009178E2" w:rsidRDefault="008248C8" w:rsidP="00A25CD0">
            <w:pPr>
              <w:pStyle w:val="TAC"/>
              <w:rPr>
                <w:rFonts w:cs="Arial"/>
                <w:lang w:eastAsia="zh-CN"/>
              </w:rPr>
            </w:pPr>
            <w:r w:rsidRPr="009178E2">
              <w:rPr>
                <w:rFonts w:cs="Arial"/>
                <w:lang w:eastAsia="zh-CN"/>
              </w:rPr>
              <w:t>CA_n2A-n260A</w:t>
            </w:r>
          </w:p>
          <w:p w14:paraId="700D788B" w14:textId="77777777" w:rsidR="008248C8" w:rsidRPr="009178E2" w:rsidRDefault="008248C8" w:rsidP="00A25CD0">
            <w:pPr>
              <w:pStyle w:val="TAC"/>
              <w:rPr>
                <w:rFonts w:cs="Arial"/>
                <w:lang w:eastAsia="zh-CN"/>
              </w:rPr>
            </w:pPr>
            <w:r w:rsidRPr="009178E2">
              <w:rPr>
                <w:rFonts w:cs="Arial"/>
                <w:lang w:eastAsia="zh-CN"/>
              </w:rPr>
              <w:t>CA_n2A-n260G</w:t>
            </w:r>
          </w:p>
          <w:p w14:paraId="4FD65206" w14:textId="77777777" w:rsidR="008248C8" w:rsidRPr="009178E2" w:rsidRDefault="008248C8" w:rsidP="00A25CD0">
            <w:pPr>
              <w:pStyle w:val="TAC"/>
              <w:rPr>
                <w:rFonts w:cs="Arial"/>
                <w:lang w:eastAsia="zh-CN"/>
              </w:rPr>
            </w:pPr>
            <w:r w:rsidRPr="009178E2">
              <w:rPr>
                <w:rFonts w:cs="Arial"/>
                <w:lang w:eastAsia="zh-CN"/>
              </w:rPr>
              <w:t>CA_n2A-n260H</w:t>
            </w:r>
          </w:p>
          <w:p w14:paraId="6C158ED0" w14:textId="77777777" w:rsidR="008248C8" w:rsidRDefault="008248C8" w:rsidP="00A25CD0">
            <w:pPr>
              <w:pStyle w:val="TAC"/>
              <w:rPr>
                <w:rFonts w:cs="Arial"/>
                <w:lang w:eastAsia="zh-CN"/>
              </w:rPr>
            </w:pPr>
            <w:r w:rsidRPr="009178E2">
              <w:rPr>
                <w:rFonts w:cs="Arial"/>
                <w:lang w:eastAsia="zh-CN"/>
              </w:rPr>
              <w:t>CA_n2A-n260I</w:t>
            </w:r>
          </w:p>
          <w:p w14:paraId="1214AB37"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3DF914F4"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K</w:t>
            </w:r>
          </w:p>
          <w:p w14:paraId="17A5A26B"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L</w:t>
            </w:r>
          </w:p>
          <w:p w14:paraId="4854AB2D" w14:textId="77777777" w:rsidR="008248C8" w:rsidRPr="009178E2" w:rsidRDefault="008248C8" w:rsidP="00A25CD0">
            <w:pPr>
              <w:pStyle w:val="TAC"/>
              <w:rPr>
                <w:rFonts w:cs="Arial"/>
                <w:lang w:eastAsia="zh-CN"/>
              </w:rPr>
            </w:pPr>
            <w:r w:rsidRPr="009178E2">
              <w:rPr>
                <w:rFonts w:cs="Arial"/>
                <w:lang w:eastAsia="zh-CN"/>
              </w:rPr>
              <w:t>CA_n77A-n260A</w:t>
            </w:r>
          </w:p>
          <w:p w14:paraId="7337C20C" w14:textId="77777777" w:rsidR="008248C8" w:rsidRPr="009178E2" w:rsidRDefault="008248C8" w:rsidP="00A25CD0">
            <w:pPr>
              <w:pStyle w:val="TAC"/>
              <w:rPr>
                <w:rFonts w:cs="Arial"/>
                <w:lang w:eastAsia="zh-CN"/>
              </w:rPr>
            </w:pPr>
            <w:r w:rsidRPr="009178E2">
              <w:rPr>
                <w:rFonts w:cs="Arial"/>
                <w:lang w:eastAsia="zh-CN"/>
              </w:rPr>
              <w:t>CA_n77A-n260G</w:t>
            </w:r>
          </w:p>
          <w:p w14:paraId="3D1C4B5C" w14:textId="77777777" w:rsidR="008248C8" w:rsidRPr="009178E2" w:rsidRDefault="008248C8" w:rsidP="00A25CD0">
            <w:pPr>
              <w:pStyle w:val="TAC"/>
              <w:rPr>
                <w:rFonts w:cs="Arial"/>
                <w:lang w:eastAsia="zh-CN"/>
              </w:rPr>
            </w:pPr>
            <w:r w:rsidRPr="009178E2">
              <w:rPr>
                <w:rFonts w:cs="Arial"/>
                <w:lang w:eastAsia="zh-CN"/>
              </w:rPr>
              <w:t>CA_n77A-n260H</w:t>
            </w:r>
          </w:p>
          <w:p w14:paraId="0183CBC9" w14:textId="77777777" w:rsidR="008248C8" w:rsidRDefault="008248C8" w:rsidP="00A25CD0">
            <w:pPr>
              <w:pStyle w:val="TAC"/>
              <w:rPr>
                <w:rFonts w:cs="Arial"/>
                <w:lang w:eastAsia="zh-CN"/>
              </w:rPr>
            </w:pPr>
            <w:r w:rsidRPr="009178E2">
              <w:rPr>
                <w:rFonts w:cs="Arial"/>
                <w:lang w:eastAsia="zh-CN"/>
              </w:rPr>
              <w:t>CA_n77A-n260I</w:t>
            </w:r>
          </w:p>
          <w:p w14:paraId="382D9CCF" w14:textId="77777777" w:rsidR="008248C8" w:rsidRDefault="008248C8" w:rsidP="00A25CD0">
            <w:pPr>
              <w:pStyle w:val="TAC"/>
              <w:rPr>
                <w:rFonts w:cs="Arial"/>
                <w:lang w:eastAsia="zh-CN"/>
              </w:rPr>
            </w:pPr>
            <w:r>
              <w:rPr>
                <w:rFonts w:cs="Arial"/>
                <w:lang w:eastAsia="zh-CN"/>
              </w:rPr>
              <w:t>CA_n77A-n260J</w:t>
            </w:r>
          </w:p>
          <w:p w14:paraId="48E59348" w14:textId="77777777" w:rsidR="008248C8" w:rsidRDefault="008248C8" w:rsidP="00A25CD0">
            <w:pPr>
              <w:pStyle w:val="TAC"/>
              <w:rPr>
                <w:rFonts w:cs="Arial"/>
                <w:lang w:eastAsia="zh-CN"/>
              </w:rPr>
            </w:pPr>
            <w:r>
              <w:rPr>
                <w:rFonts w:cs="Arial"/>
                <w:lang w:eastAsia="zh-CN"/>
              </w:rPr>
              <w:t>CA_n77A-n260K.</w:t>
            </w:r>
          </w:p>
          <w:p w14:paraId="2A500D8B" w14:textId="77777777" w:rsidR="008248C8" w:rsidRPr="009178E2" w:rsidRDefault="008248C8" w:rsidP="00A25CD0">
            <w:pPr>
              <w:pStyle w:val="TAC"/>
              <w:rPr>
                <w:rFonts w:cs="Arial"/>
                <w:lang w:eastAsia="zh-CN"/>
              </w:rPr>
            </w:pPr>
            <w:r>
              <w:rPr>
                <w:rFonts w:cs="Arial"/>
                <w:lang w:eastAsia="zh-CN"/>
              </w:rPr>
              <w:t>CA_n77A-n260L</w:t>
            </w:r>
          </w:p>
        </w:tc>
        <w:tc>
          <w:tcPr>
            <w:tcW w:w="1233" w:type="dxa"/>
            <w:tcBorders>
              <w:left w:val="single" w:sz="4" w:space="0" w:color="auto"/>
              <w:right w:val="single" w:sz="4" w:space="0" w:color="auto"/>
            </w:tcBorders>
            <w:vAlign w:val="center"/>
          </w:tcPr>
          <w:p w14:paraId="5C2465E9"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825E"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A4517A" w14:textId="77777777" w:rsidR="008248C8" w:rsidRPr="009178E2" w:rsidRDefault="008248C8" w:rsidP="00A25CD0">
            <w:pPr>
              <w:pStyle w:val="TAC"/>
              <w:rPr>
                <w:lang w:eastAsia="zh-CN"/>
              </w:rPr>
            </w:pPr>
            <w:r w:rsidRPr="009178E2">
              <w:rPr>
                <w:lang w:eastAsia="zh-CN"/>
              </w:rPr>
              <w:t>0</w:t>
            </w:r>
          </w:p>
        </w:tc>
      </w:tr>
      <w:tr w:rsidR="008248C8" w:rsidRPr="009178E2" w14:paraId="2D4B2C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7609A4"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5CA42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B135D1D"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0AAA"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EDC92A" w14:textId="77777777" w:rsidR="008248C8" w:rsidRPr="009178E2" w:rsidRDefault="008248C8" w:rsidP="00A25CD0">
            <w:pPr>
              <w:pStyle w:val="TAC"/>
              <w:rPr>
                <w:lang w:eastAsia="zh-CN"/>
              </w:rPr>
            </w:pPr>
          </w:p>
        </w:tc>
      </w:tr>
      <w:tr w:rsidR="008248C8" w:rsidRPr="009178E2" w14:paraId="3A6FFA8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080DD7"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07C75A"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D777DCB" w14:textId="77777777" w:rsidR="008248C8" w:rsidRPr="009178E2" w:rsidRDefault="008248C8" w:rsidP="00A25CD0">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B420" w14:textId="77777777" w:rsidR="008248C8" w:rsidRPr="009178E2" w:rsidRDefault="008248C8" w:rsidP="00A25CD0">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83898" w14:textId="77777777" w:rsidR="008248C8" w:rsidRPr="009178E2" w:rsidRDefault="008248C8" w:rsidP="00A25CD0">
            <w:pPr>
              <w:pStyle w:val="TAC"/>
              <w:rPr>
                <w:lang w:eastAsia="zh-CN"/>
              </w:rPr>
            </w:pPr>
          </w:p>
        </w:tc>
      </w:tr>
      <w:tr w:rsidR="008248C8" w:rsidRPr="009178E2" w14:paraId="224F999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EC0388" w14:textId="77777777" w:rsidR="008248C8" w:rsidRPr="009178E2" w:rsidRDefault="008248C8" w:rsidP="00A25CD0">
            <w:pPr>
              <w:pStyle w:val="TAC"/>
            </w:pPr>
            <w:r w:rsidRPr="009178E2">
              <w:t>CA_n2A-n77A-n260M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507278" w14:textId="77777777" w:rsidR="008248C8" w:rsidRDefault="008248C8" w:rsidP="00A25CD0">
            <w:pPr>
              <w:pStyle w:val="TAC"/>
              <w:rPr>
                <w:rFonts w:cs="Arial"/>
                <w:lang w:eastAsia="zh-CN"/>
              </w:rPr>
            </w:pPr>
            <w:r w:rsidRPr="0034334B">
              <w:rPr>
                <w:rFonts w:cs="Arial"/>
                <w:lang w:eastAsia="zh-CN"/>
              </w:rPr>
              <w:t>CA_n2A-n77A</w:t>
            </w:r>
          </w:p>
          <w:p w14:paraId="32441506" w14:textId="77777777" w:rsidR="008248C8" w:rsidRPr="009178E2" w:rsidRDefault="008248C8" w:rsidP="00A25CD0">
            <w:pPr>
              <w:pStyle w:val="TAC"/>
              <w:rPr>
                <w:rFonts w:cs="Arial"/>
                <w:lang w:eastAsia="zh-CN"/>
              </w:rPr>
            </w:pPr>
            <w:r w:rsidRPr="009178E2">
              <w:rPr>
                <w:rFonts w:cs="Arial"/>
                <w:lang w:eastAsia="zh-CN"/>
              </w:rPr>
              <w:t>CA_n2A-n260A</w:t>
            </w:r>
          </w:p>
          <w:p w14:paraId="78E76031" w14:textId="77777777" w:rsidR="008248C8" w:rsidRPr="009178E2" w:rsidRDefault="008248C8" w:rsidP="00A25CD0">
            <w:pPr>
              <w:pStyle w:val="TAC"/>
              <w:rPr>
                <w:rFonts w:cs="Arial"/>
                <w:lang w:eastAsia="zh-CN"/>
              </w:rPr>
            </w:pPr>
            <w:r w:rsidRPr="009178E2">
              <w:rPr>
                <w:rFonts w:cs="Arial"/>
                <w:lang w:eastAsia="zh-CN"/>
              </w:rPr>
              <w:t>CA_n2A-n260G</w:t>
            </w:r>
          </w:p>
          <w:p w14:paraId="5F622FE9" w14:textId="77777777" w:rsidR="008248C8" w:rsidRPr="009178E2" w:rsidRDefault="008248C8" w:rsidP="00A25CD0">
            <w:pPr>
              <w:pStyle w:val="TAC"/>
              <w:rPr>
                <w:rFonts w:cs="Arial"/>
                <w:lang w:eastAsia="zh-CN"/>
              </w:rPr>
            </w:pPr>
            <w:r w:rsidRPr="009178E2">
              <w:rPr>
                <w:rFonts w:cs="Arial"/>
                <w:lang w:eastAsia="zh-CN"/>
              </w:rPr>
              <w:t>CA_n2A-n260H</w:t>
            </w:r>
          </w:p>
          <w:p w14:paraId="54D4DE14" w14:textId="77777777" w:rsidR="008248C8" w:rsidRDefault="008248C8" w:rsidP="00A25CD0">
            <w:pPr>
              <w:pStyle w:val="TAC"/>
              <w:rPr>
                <w:rFonts w:cs="Arial"/>
                <w:lang w:eastAsia="zh-CN"/>
              </w:rPr>
            </w:pPr>
            <w:r w:rsidRPr="009178E2">
              <w:rPr>
                <w:rFonts w:cs="Arial"/>
                <w:lang w:eastAsia="zh-CN"/>
              </w:rPr>
              <w:t>CA_n2A-n260I</w:t>
            </w:r>
          </w:p>
          <w:p w14:paraId="05587658"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2DC0AF9D"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K</w:t>
            </w:r>
          </w:p>
          <w:p w14:paraId="541DE2DD"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L</w:t>
            </w:r>
          </w:p>
          <w:p w14:paraId="19952768"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M</w:t>
            </w:r>
          </w:p>
          <w:p w14:paraId="0A158292" w14:textId="77777777" w:rsidR="008248C8" w:rsidRPr="009178E2" w:rsidRDefault="008248C8" w:rsidP="00A25CD0">
            <w:pPr>
              <w:pStyle w:val="TAC"/>
              <w:rPr>
                <w:rFonts w:cs="Arial"/>
                <w:lang w:eastAsia="zh-CN"/>
              </w:rPr>
            </w:pPr>
            <w:r w:rsidRPr="009178E2">
              <w:rPr>
                <w:rFonts w:cs="Arial"/>
                <w:lang w:eastAsia="zh-CN"/>
              </w:rPr>
              <w:t>CA_n77A-n260A</w:t>
            </w:r>
          </w:p>
          <w:p w14:paraId="763EE0F2" w14:textId="77777777" w:rsidR="008248C8" w:rsidRPr="009178E2" w:rsidRDefault="008248C8" w:rsidP="00A25CD0">
            <w:pPr>
              <w:pStyle w:val="TAC"/>
              <w:rPr>
                <w:rFonts w:cs="Arial"/>
                <w:lang w:eastAsia="zh-CN"/>
              </w:rPr>
            </w:pPr>
            <w:r w:rsidRPr="009178E2">
              <w:rPr>
                <w:rFonts w:cs="Arial"/>
                <w:lang w:eastAsia="zh-CN"/>
              </w:rPr>
              <w:t>CA_n77A-n260G</w:t>
            </w:r>
          </w:p>
          <w:p w14:paraId="65488FCF" w14:textId="77777777" w:rsidR="008248C8" w:rsidRPr="009178E2" w:rsidRDefault="008248C8" w:rsidP="00A25CD0">
            <w:pPr>
              <w:pStyle w:val="TAC"/>
              <w:rPr>
                <w:rFonts w:cs="Arial"/>
                <w:lang w:eastAsia="zh-CN"/>
              </w:rPr>
            </w:pPr>
            <w:r w:rsidRPr="009178E2">
              <w:rPr>
                <w:rFonts w:cs="Arial"/>
                <w:lang w:eastAsia="zh-CN"/>
              </w:rPr>
              <w:t>CA_n77A-n260H</w:t>
            </w:r>
          </w:p>
          <w:p w14:paraId="2BC1E79F" w14:textId="77777777" w:rsidR="008248C8" w:rsidRDefault="008248C8" w:rsidP="00A25CD0">
            <w:pPr>
              <w:pStyle w:val="TAC"/>
              <w:rPr>
                <w:rFonts w:cs="Arial"/>
                <w:lang w:eastAsia="zh-CN"/>
              </w:rPr>
            </w:pPr>
            <w:r w:rsidRPr="009178E2">
              <w:rPr>
                <w:rFonts w:cs="Arial"/>
                <w:lang w:eastAsia="zh-CN"/>
              </w:rPr>
              <w:t>CA_n77A-n260I</w:t>
            </w:r>
          </w:p>
          <w:p w14:paraId="48DF760F"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J</w:t>
            </w:r>
          </w:p>
          <w:p w14:paraId="3FC0F93D"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K</w:t>
            </w:r>
          </w:p>
          <w:p w14:paraId="69266031"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L</w:t>
            </w:r>
          </w:p>
          <w:p w14:paraId="00451923"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M</w:t>
            </w:r>
          </w:p>
        </w:tc>
        <w:tc>
          <w:tcPr>
            <w:tcW w:w="1233" w:type="dxa"/>
            <w:tcBorders>
              <w:left w:val="single" w:sz="4" w:space="0" w:color="auto"/>
              <w:right w:val="single" w:sz="4" w:space="0" w:color="auto"/>
            </w:tcBorders>
            <w:vAlign w:val="center"/>
          </w:tcPr>
          <w:p w14:paraId="75E20550"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D7B4"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4A168A" w14:textId="77777777" w:rsidR="008248C8" w:rsidRPr="009178E2" w:rsidRDefault="008248C8" w:rsidP="00A25CD0">
            <w:pPr>
              <w:pStyle w:val="TAC"/>
              <w:rPr>
                <w:lang w:eastAsia="zh-CN"/>
              </w:rPr>
            </w:pPr>
            <w:r w:rsidRPr="009178E2">
              <w:rPr>
                <w:lang w:eastAsia="zh-CN"/>
              </w:rPr>
              <w:t>0</w:t>
            </w:r>
          </w:p>
        </w:tc>
      </w:tr>
      <w:tr w:rsidR="008248C8" w:rsidRPr="009178E2" w14:paraId="200B16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C4913E"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04F1BC"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ABA7697"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48A8"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445202" w14:textId="77777777" w:rsidR="008248C8" w:rsidRPr="009178E2" w:rsidRDefault="008248C8" w:rsidP="00A25CD0">
            <w:pPr>
              <w:pStyle w:val="TAC"/>
              <w:rPr>
                <w:lang w:eastAsia="zh-CN"/>
              </w:rPr>
            </w:pPr>
          </w:p>
        </w:tc>
      </w:tr>
      <w:tr w:rsidR="008248C8" w:rsidRPr="009178E2" w14:paraId="1C36A3A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58FBAF"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BC4D0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6E4DBD2" w14:textId="77777777" w:rsidR="008248C8" w:rsidRPr="009178E2" w:rsidRDefault="008248C8" w:rsidP="00A25CD0">
            <w:pPr>
              <w:pStyle w:val="TAC"/>
            </w:pPr>
            <w:r w:rsidRPr="009178E2">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094" w14:textId="77777777" w:rsidR="008248C8" w:rsidRPr="009178E2" w:rsidRDefault="008248C8" w:rsidP="00A25CD0">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6FD477" w14:textId="77777777" w:rsidR="008248C8" w:rsidRPr="009178E2" w:rsidRDefault="008248C8" w:rsidP="00A25CD0">
            <w:pPr>
              <w:pStyle w:val="TAC"/>
              <w:rPr>
                <w:lang w:eastAsia="zh-CN"/>
              </w:rPr>
            </w:pPr>
          </w:p>
        </w:tc>
      </w:tr>
      <w:tr w:rsidR="008248C8" w:rsidRPr="009178E2" w14:paraId="16B5FCF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3065D9" w14:textId="77777777" w:rsidR="008248C8" w:rsidRPr="009178E2" w:rsidRDefault="008248C8" w:rsidP="00A25CD0">
            <w:pPr>
              <w:pStyle w:val="TAC"/>
            </w:pPr>
            <w:r>
              <w:t>CA_n2A-n77C-n260A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C03A88" w14:textId="77777777" w:rsidR="008248C8" w:rsidRDefault="008248C8" w:rsidP="00A25CD0">
            <w:pPr>
              <w:pStyle w:val="TAC"/>
              <w:rPr>
                <w:rFonts w:cs="Arial"/>
                <w:lang w:eastAsia="zh-CN"/>
              </w:rPr>
            </w:pPr>
            <w:r>
              <w:rPr>
                <w:rFonts w:cs="Arial"/>
                <w:lang w:eastAsia="zh-CN"/>
              </w:rPr>
              <w:t>CA_n2A-n260A</w:t>
            </w:r>
          </w:p>
          <w:p w14:paraId="67924141" w14:textId="77777777" w:rsidR="008248C8" w:rsidRPr="009178E2" w:rsidRDefault="008248C8" w:rsidP="00A25CD0">
            <w:pPr>
              <w:pStyle w:val="TAC"/>
              <w:rPr>
                <w:rFonts w:cs="Arial"/>
                <w:lang w:eastAsia="zh-CN"/>
              </w:rPr>
            </w:pPr>
            <w:r>
              <w:rPr>
                <w:rFonts w:cs="Arial"/>
                <w:lang w:eastAsia="zh-CN"/>
              </w:rPr>
              <w:t>CA_n77A-n260A</w:t>
            </w:r>
          </w:p>
        </w:tc>
        <w:tc>
          <w:tcPr>
            <w:tcW w:w="1233" w:type="dxa"/>
            <w:tcBorders>
              <w:left w:val="single" w:sz="4" w:space="0" w:color="auto"/>
              <w:right w:val="single" w:sz="4" w:space="0" w:color="auto"/>
            </w:tcBorders>
            <w:vAlign w:val="center"/>
          </w:tcPr>
          <w:p w14:paraId="70DE503F"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87D6"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9CD577" w14:textId="77777777" w:rsidR="008248C8" w:rsidRPr="009178E2" w:rsidRDefault="008248C8" w:rsidP="00A25CD0">
            <w:pPr>
              <w:pStyle w:val="TAC"/>
              <w:rPr>
                <w:lang w:eastAsia="zh-CN"/>
              </w:rPr>
            </w:pPr>
            <w:r>
              <w:rPr>
                <w:lang w:eastAsia="zh-CN"/>
              </w:rPr>
              <w:t>0</w:t>
            </w:r>
          </w:p>
        </w:tc>
      </w:tr>
      <w:tr w:rsidR="008248C8" w:rsidRPr="009178E2" w14:paraId="6857D29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B65530"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EEFAE4"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21BB83F"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244D"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8156886" w14:textId="77777777" w:rsidR="008248C8" w:rsidRPr="009178E2" w:rsidRDefault="008248C8" w:rsidP="00A25CD0">
            <w:pPr>
              <w:pStyle w:val="TAC"/>
              <w:rPr>
                <w:lang w:eastAsia="zh-CN"/>
              </w:rPr>
            </w:pPr>
          </w:p>
        </w:tc>
      </w:tr>
      <w:tr w:rsidR="008248C8" w:rsidRPr="009178E2" w14:paraId="4BFAEAF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37CDA5"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D8E90A"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3710404"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F00F" w14:textId="77777777" w:rsidR="008248C8" w:rsidRPr="009178E2" w:rsidRDefault="008248C8" w:rsidP="00A25CD0">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D4AC9" w14:textId="77777777" w:rsidR="008248C8" w:rsidRPr="009178E2" w:rsidRDefault="008248C8" w:rsidP="00A25CD0">
            <w:pPr>
              <w:pStyle w:val="TAC"/>
              <w:rPr>
                <w:lang w:eastAsia="zh-CN"/>
              </w:rPr>
            </w:pPr>
          </w:p>
        </w:tc>
      </w:tr>
      <w:tr w:rsidR="008248C8" w:rsidRPr="009178E2" w14:paraId="5F9A8C4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14FFC9" w14:textId="77777777" w:rsidR="008248C8" w:rsidRPr="009178E2" w:rsidRDefault="008248C8" w:rsidP="00A25CD0">
            <w:pPr>
              <w:pStyle w:val="TAC"/>
            </w:pPr>
            <w:r>
              <w:t>CA_n2A-n77C-n260G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A5BE19" w14:textId="77777777" w:rsidR="008248C8" w:rsidRDefault="008248C8" w:rsidP="00A25CD0">
            <w:pPr>
              <w:pStyle w:val="TAC"/>
              <w:rPr>
                <w:rFonts w:cs="Arial"/>
                <w:lang w:eastAsia="zh-CN"/>
              </w:rPr>
            </w:pPr>
            <w:r>
              <w:rPr>
                <w:rFonts w:cs="Arial"/>
                <w:lang w:eastAsia="zh-CN"/>
              </w:rPr>
              <w:t>CA_n2A-n260A</w:t>
            </w:r>
          </w:p>
          <w:p w14:paraId="457ABD7E" w14:textId="77777777" w:rsidR="008248C8" w:rsidRDefault="008248C8" w:rsidP="00A25CD0">
            <w:pPr>
              <w:pStyle w:val="TAC"/>
              <w:rPr>
                <w:rFonts w:cs="Arial"/>
                <w:lang w:eastAsia="zh-CN"/>
              </w:rPr>
            </w:pPr>
            <w:r>
              <w:rPr>
                <w:rFonts w:cs="Arial"/>
                <w:lang w:eastAsia="zh-CN"/>
              </w:rPr>
              <w:t>CA_n2A-n260G</w:t>
            </w:r>
          </w:p>
          <w:p w14:paraId="10C460A5" w14:textId="77777777" w:rsidR="008248C8" w:rsidRDefault="008248C8" w:rsidP="00A25CD0">
            <w:pPr>
              <w:pStyle w:val="TAC"/>
              <w:rPr>
                <w:rFonts w:cs="Arial"/>
                <w:lang w:eastAsia="zh-CN"/>
              </w:rPr>
            </w:pPr>
            <w:r>
              <w:rPr>
                <w:rFonts w:cs="Arial"/>
                <w:lang w:eastAsia="zh-CN"/>
              </w:rPr>
              <w:t>CA_n77A-n260A</w:t>
            </w:r>
          </w:p>
          <w:p w14:paraId="58BC538F" w14:textId="77777777" w:rsidR="008248C8" w:rsidRPr="009178E2" w:rsidRDefault="008248C8" w:rsidP="00A25CD0">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4BDE88F0"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83FEC"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90752" w14:textId="77777777" w:rsidR="008248C8" w:rsidRPr="009178E2" w:rsidRDefault="008248C8" w:rsidP="00A25CD0">
            <w:pPr>
              <w:pStyle w:val="TAC"/>
              <w:rPr>
                <w:lang w:eastAsia="zh-CN"/>
              </w:rPr>
            </w:pPr>
            <w:r>
              <w:rPr>
                <w:lang w:eastAsia="zh-CN"/>
              </w:rPr>
              <w:t>0</w:t>
            </w:r>
          </w:p>
        </w:tc>
      </w:tr>
      <w:tr w:rsidR="008248C8" w:rsidRPr="009178E2" w14:paraId="02561F3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05A364"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5A145C"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0CBEFE1"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5824"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34828E9" w14:textId="77777777" w:rsidR="008248C8" w:rsidRPr="009178E2" w:rsidRDefault="008248C8" w:rsidP="00A25CD0">
            <w:pPr>
              <w:pStyle w:val="TAC"/>
              <w:rPr>
                <w:lang w:eastAsia="zh-CN"/>
              </w:rPr>
            </w:pPr>
          </w:p>
        </w:tc>
      </w:tr>
      <w:tr w:rsidR="008248C8" w:rsidRPr="009178E2" w14:paraId="35B5CCD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F8D0D6"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706746"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336A9D7"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8CE6" w14:textId="77777777" w:rsidR="008248C8" w:rsidRPr="009178E2"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102DB3" w14:textId="77777777" w:rsidR="008248C8" w:rsidRPr="009178E2" w:rsidRDefault="008248C8" w:rsidP="00A25CD0">
            <w:pPr>
              <w:pStyle w:val="TAC"/>
              <w:rPr>
                <w:lang w:eastAsia="zh-CN"/>
              </w:rPr>
            </w:pPr>
          </w:p>
        </w:tc>
      </w:tr>
      <w:tr w:rsidR="008248C8" w:rsidRPr="009178E2" w14:paraId="26F88EF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8069BD" w14:textId="77777777" w:rsidR="008248C8" w:rsidRPr="009178E2" w:rsidRDefault="008248C8" w:rsidP="00A25CD0">
            <w:pPr>
              <w:pStyle w:val="TAC"/>
            </w:pPr>
            <w:r>
              <w:t>CA_n2A-n77C-n260H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654762" w14:textId="77777777" w:rsidR="008248C8" w:rsidRDefault="008248C8" w:rsidP="00A25CD0">
            <w:pPr>
              <w:pStyle w:val="TAC"/>
              <w:rPr>
                <w:rFonts w:cs="Arial"/>
                <w:lang w:eastAsia="zh-CN"/>
              </w:rPr>
            </w:pPr>
            <w:r>
              <w:rPr>
                <w:rFonts w:cs="Arial"/>
                <w:lang w:eastAsia="zh-CN"/>
              </w:rPr>
              <w:t>CA_n2A-n260A</w:t>
            </w:r>
          </w:p>
          <w:p w14:paraId="07705EA2" w14:textId="77777777" w:rsidR="008248C8" w:rsidRDefault="008248C8" w:rsidP="00A25CD0">
            <w:pPr>
              <w:pStyle w:val="TAC"/>
              <w:rPr>
                <w:rFonts w:cs="Arial"/>
                <w:lang w:eastAsia="zh-CN"/>
              </w:rPr>
            </w:pPr>
            <w:r>
              <w:rPr>
                <w:rFonts w:cs="Arial"/>
                <w:lang w:eastAsia="zh-CN"/>
              </w:rPr>
              <w:t xml:space="preserve">CA_n2A-n260G </w:t>
            </w:r>
          </w:p>
          <w:p w14:paraId="7CEB3322" w14:textId="77777777" w:rsidR="008248C8" w:rsidRDefault="008248C8" w:rsidP="00A25CD0">
            <w:pPr>
              <w:pStyle w:val="TAC"/>
              <w:rPr>
                <w:rFonts w:cs="Arial"/>
                <w:lang w:eastAsia="zh-CN"/>
              </w:rPr>
            </w:pPr>
            <w:r>
              <w:rPr>
                <w:rFonts w:cs="Arial"/>
                <w:lang w:eastAsia="zh-CN"/>
              </w:rPr>
              <w:t>CA_n2A-n260H</w:t>
            </w:r>
          </w:p>
          <w:p w14:paraId="661587BA" w14:textId="77777777" w:rsidR="008248C8" w:rsidRDefault="008248C8" w:rsidP="00A25CD0">
            <w:pPr>
              <w:pStyle w:val="TAC"/>
              <w:rPr>
                <w:rFonts w:cs="Arial"/>
                <w:lang w:eastAsia="zh-CN"/>
              </w:rPr>
            </w:pPr>
            <w:r>
              <w:rPr>
                <w:rFonts w:cs="Arial"/>
                <w:lang w:eastAsia="zh-CN"/>
              </w:rPr>
              <w:t>CA_n77A-n260A</w:t>
            </w:r>
          </w:p>
          <w:p w14:paraId="6304C575" w14:textId="77777777" w:rsidR="008248C8" w:rsidRDefault="008248C8" w:rsidP="00A25CD0">
            <w:pPr>
              <w:pStyle w:val="TAC"/>
              <w:rPr>
                <w:rFonts w:cs="Arial"/>
                <w:lang w:eastAsia="zh-CN"/>
              </w:rPr>
            </w:pPr>
            <w:r>
              <w:rPr>
                <w:rFonts w:cs="Arial"/>
                <w:lang w:eastAsia="zh-CN"/>
              </w:rPr>
              <w:t>CA_n77A-n260G</w:t>
            </w:r>
          </w:p>
          <w:p w14:paraId="49180001" w14:textId="77777777" w:rsidR="008248C8" w:rsidRPr="009178E2" w:rsidRDefault="008248C8" w:rsidP="00A25CD0">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38C512C9"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7C7D"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AAAE96" w14:textId="77777777" w:rsidR="008248C8" w:rsidRPr="009178E2" w:rsidRDefault="008248C8" w:rsidP="00A25CD0">
            <w:pPr>
              <w:pStyle w:val="TAC"/>
              <w:rPr>
                <w:lang w:eastAsia="zh-CN"/>
              </w:rPr>
            </w:pPr>
            <w:r>
              <w:rPr>
                <w:lang w:eastAsia="zh-CN"/>
              </w:rPr>
              <w:t>0</w:t>
            </w:r>
          </w:p>
        </w:tc>
      </w:tr>
      <w:tr w:rsidR="008248C8" w:rsidRPr="009178E2" w14:paraId="5566604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91E889"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928FD6"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1A4C3D6"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99F8"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A94B166" w14:textId="77777777" w:rsidR="008248C8" w:rsidRPr="009178E2" w:rsidRDefault="008248C8" w:rsidP="00A25CD0">
            <w:pPr>
              <w:pStyle w:val="TAC"/>
              <w:rPr>
                <w:lang w:eastAsia="zh-CN"/>
              </w:rPr>
            </w:pPr>
          </w:p>
        </w:tc>
      </w:tr>
      <w:tr w:rsidR="008248C8" w:rsidRPr="009178E2" w14:paraId="5ADAE57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8990C3"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836F6A"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05628E6"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BCEE8" w14:textId="77777777" w:rsidR="008248C8" w:rsidRPr="009178E2"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ED5B79" w14:textId="77777777" w:rsidR="008248C8" w:rsidRPr="009178E2" w:rsidRDefault="008248C8" w:rsidP="00A25CD0">
            <w:pPr>
              <w:pStyle w:val="TAC"/>
              <w:rPr>
                <w:lang w:eastAsia="zh-CN"/>
              </w:rPr>
            </w:pPr>
          </w:p>
        </w:tc>
      </w:tr>
      <w:tr w:rsidR="008248C8" w:rsidRPr="009178E2" w14:paraId="72D8BB6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A28630" w14:textId="77777777" w:rsidR="008248C8" w:rsidRPr="009178E2" w:rsidRDefault="008248C8" w:rsidP="00A25CD0">
            <w:pPr>
              <w:pStyle w:val="TAC"/>
            </w:pPr>
            <w:r>
              <w:t>CA_n2A-n77C-n260I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02A57E" w14:textId="77777777" w:rsidR="008248C8" w:rsidRDefault="008248C8" w:rsidP="00A25CD0">
            <w:pPr>
              <w:pStyle w:val="TAC"/>
              <w:rPr>
                <w:rFonts w:cs="Arial"/>
                <w:lang w:eastAsia="zh-CN"/>
              </w:rPr>
            </w:pPr>
            <w:r>
              <w:rPr>
                <w:rFonts w:cs="Arial"/>
                <w:lang w:eastAsia="zh-CN"/>
              </w:rPr>
              <w:t>CA_n2A-n260A</w:t>
            </w:r>
          </w:p>
          <w:p w14:paraId="4893CC9B" w14:textId="77777777" w:rsidR="008248C8" w:rsidRDefault="008248C8" w:rsidP="00A25CD0">
            <w:pPr>
              <w:pStyle w:val="TAC"/>
              <w:rPr>
                <w:rFonts w:cs="Arial"/>
                <w:lang w:eastAsia="zh-CN"/>
              </w:rPr>
            </w:pPr>
            <w:r>
              <w:rPr>
                <w:rFonts w:cs="Arial"/>
                <w:lang w:eastAsia="zh-CN"/>
              </w:rPr>
              <w:t>CA_n2A-n260G</w:t>
            </w:r>
          </w:p>
          <w:p w14:paraId="691D3D7C" w14:textId="77777777" w:rsidR="008248C8" w:rsidRDefault="008248C8" w:rsidP="00A25CD0">
            <w:pPr>
              <w:pStyle w:val="TAC"/>
              <w:rPr>
                <w:rFonts w:cs="Arial"/>
                <w:lang w:eastAsia="zh-CN"/>
              </w:rPr>
            </w:pPr>
            <w:r>
              <w:rPr>
                <w:rFonts w:cs="Arial"/>
                <w:lang w:eastAsia="zh-CN"/>
              </w:rPr>
              <w:t>CA_n2A-n260H</w:t>
            </w:r>
          </w:p>
          <w:p w14:paraId="21CC9C75" w14:textId="77777777" w:rsidR="008248C8" w:rsidRDefault="008248C8" w:rsidP="00A25CD0">
            <w:pPr>
              <w:pStyle w:val="TAC"/>
              <w:rPr>
                <w:rFonts w:cs="Arial"/>
                <w:lang w:eastAsia="zh-CN"/>
              </w:rPr>
            </w:pPr>
            <w:r>
              <w:rPr>
                <w:rFonts w:cs="Arial"/>
                <w:lang w:eastAsia="zh-CN"/>
              </w:rPr>
              <w:t>CA_n2A-n260I</w:t>
            </w:r>
          </w:p>
          <w:p w14:paraId="419B093F" w14:textId="77777777" w:rsidR="008248C8" w:rsidRDefault="008248C8" w:rsidP="00A25CD0">
            <w:pPr>
              <w:pStyle w:val="TAC"/>
              <w:rPr>
                <w:rFonts w:cs="Arial"/>
                <w:lang w:eastAsia="zh-CN"/>
              </w:rPr>
            </w:pPr>
            <w:r>
              <w:rPr>
                <w:rFonts w:cs="Arial"/>
                <w:lang w:eastAsia="zh-CN"/>
              </w:rPr>
              <w:t>CA_n77A-n260A</w:t>
            </w:r>
          </w:p>
          <w:p w14:paraId="73BEA06F" w14:textId="77777777" w:rsidR="008248C8" w:rsidRDefault="008248C8" w:rsidP="00A25CD0">
            <w:pPr>
              <w:pStyle w:val="TAC"/>
              <w:rPr>
                <w:rFonts w:cs="Arial"/>
                <w:lang w:eastAsia="zh-CN"/>
              </w:rPr>
            </w:pPr>
            <w:r>
              <w:rPr>
                <w:rFonts w:cs="Arial"/>
                <w:lang w:eastAsia="zh-CN"/>
              </w:rPr>
              <w:t>CA_n77A-n260G</w:t>
            </w:r>
          </w:p>
          <w:p w14:paraId="731DA766" w14:textId="77777777" w:rsidR="008248C8" w:rsidRDefault="008248C8" w:rsidP="00A25CD0">
            <w:pPr>
              <w:pStyle w:val="TAC"/>
              <w:rPr>
                <w:rFonts w:cs="Arial"/>
                <w:lang w:eastAsia="zh-CN"/>
              </w:rPr>
            </w:pPr>
            <w:r>
              <w:rPr>
                <w:rFonts w:cs="Arial"/>
                <w:lang w:eastAsia="zh-CN"/>
              </w:rPr>
              <w:t>CA_n77A-n260H</w:t>
            </w:r>
          </w:p>
          <w:p w14:paraId="53ABF59B" w14:textId="77777777" w:rsidR="008248C8" w:rsidRPr="009178E2" w:rsidRDefault="008248C8" w:rsidP="00A25CD0">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06FA1766"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6099"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669E6E" w14:textId="77777777" w:rsidR="008248C8" w:rsidRPr="009178E2" w:rsidRDefault="008248C8" w:rsidP="00A25CD0">
            <w:pPr>
              <w:pStyle w:val="TAC"/>
              <w:rPr>
                <w:lang w:eastAsia="zh-CN"/>
              </w:rPr>
            </w:pPr>
            <w:r>
              <w:rPr>
                <w:lang w:eastAsia="zh-CN"/>
              </w:rPr>
              <w:t>0</w:t>
            </w:r>
          </w:p>
        </w:tc>
      </w:tr>
      <w:tr w:rsidR="008248C8" w:rsidRPr="009178E2" w14:paraId="79E0BFF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9B19CA"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394873"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C9D5D89"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310D"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3D8A93A" w14:textId="77777777" w:rsidR="008248C8" w:rsidRPr="009178E2" w:rsidRDefault="008248C8" w:rsidP="00A25CD0">
            <w:pPr>
              <w:pStyle w:val="TAC"/>
              <w:rPr>
                <w:lang w:eastAsia="zh-CN"/>
              </w:rPr>
            </w:pPr>
          </w:p>
        </w:tc>
      </w:tr>
      <w:tr w:rsidR="008248C8" w:rsidRPr="009178E2" w14:paraId="5BB2E5A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30E216"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5E35F0"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D48311F"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152B2" w14:textId="77777777" w:rsidR="008248C8" w:rsidRPr="009178E2"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E47BD" w14:textId="77777777" w:rsidR="008248C8" w:rsidRPr="009178E2" w:rsidRDefault="008248C8" w:rsidP="00A25CD0">
            <w:pPr>
              <w:pStyle w:val="TAC"/>
              <w:rPr>
                <w:lang w:eastAsia="zh-CN"/>
              </w:rPr>
            </w:pPr>
          </w:p>
        </w:tc>
      </w:tr>
      <w:tr w:rsidR="008248C8" w:rsidRPr="009178E2" w14:paraId="0BE91DC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2199F3" w14:textId="77777777" w:rsidR="008248C8" w:rsidRPr="009178E2" w:rsidRDefault="008248C8" w:rsidP="00A25CD0">
            <w:pPr>
              <w:pStyle w:val="TAC"/>
            </w:pPr>
            <w:r>
              <w:t>CA_n2A-n77C-n260J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1BEE66" w14:textId="77777777" w:rsidR="008248C8" w:rsidRDefault="008248C8" w:rsidP="00A25CD0">
            <w:pPr>
              <w:pStyle w:val="TAC"/>
              <w:rPr>
                <w:rFonts w:cs="Arial"/>
                <w:lang w:eastAsia="zh-CN"/>
              </w:rPr>
            </w:pPr>
            <w:r>
              <w:rPr>
                <w:rFonts w:cs="Arial"/>
                <w:lang w:eastAsia="zh-CN"/>
              </w:rPr>
              <w:t>CA_n2A-n260A</w:t>
            </w:r>
          </w:p>
          <w:p w14:paraId="5F9580EA" w14:textId="77777777" w:rsidR="008248C8" w:rsidRDefault="008248C8" w:rsidP="00A25CD0">
            <w:pPr>
              <w:pStyle w:val="TAC"/>
              <w:rPr>
                <w:rFonts w:cs="Arial"/>
                <w:lang w:eastAsia="zh-CN"/>
              </w:rPr>
            </w:pPr>
            <w:r>
              <w:rPr>
                <w:rFonts w:cs="Arial"/>
                <w:lang w:eastAsia="zh-CN"/>
              </w:rPr>
              <w:t>CA_n2A-n260G</w:t>
            </w:r>
          </w:p>
          <w:p w14:paraId="057F8440" w14:textId="77777777" w:rsidR="008248C8" w:rsidRDefault="008248C8" w:rsidP="00A25CD0">
            <w:pPr>
              <w:pStyle w:val="TAC"/>
              <w:rPr>
                <w:rFonts w:cs="Arial"/>
                <w:lang w:eastAsia="zh-CN"/>
              </w:rPr>
            </w:pPr>
            <w:r>
              <w:rPr>
                <w:rFonts w:cs="Arial"/>
                <w:lang w:eastAsia="zh-CN"/>
              </w:rPr>
              <w:t>CA_n2A-n260H</w:t>
            </w:r>
          </w:p>
          <w:p w14:paraId="08014CAB" w14:textId="77777777" w:rsidR="008248C8" w:rsidRDefault="008248C8" w:rsidP="00A25CD0">
            <w:pPr>
              <w:pStyle w:val="TAC"/>
              <w:rPr>
                <w:rFonts w:cs="Arial"/>
                <w:lang w:eastAsia="zh-CN"/>
              </w:rPr>
            </w:pPr>
            <w:r>
              <w:rPr>
                <w:rFonts w:cs="Arial"/>
                <w:lang w:eastAsia="zh-CN"/>
              </w:rPr>
              <w:t>CA_n2A-n260I</w:t>
            </w:r>
          </w:p>
          <w:p w14:paraId="34E6DF30" w14:textId="77777777" w:rsidR="008248C8" w:rsidRDefault="008248C8" w:rsidP="00A25CD0">
            <w:pPr>
              <w:pStyle w:val="TAC"/>
              <w:rPr>
                <w:rFonts w:cs="Arial"/>
                <w:lang w:eastAsia="zh-CN"/>
              </w:rPr>
            </w:pPr>
            <w:r>
              <w:rPr>
                <w:rFonts w:cs="Arial"/>
                <w:lang w:eastAsia="zh-CN"/>
              </w:rPr>
              <w:t>CA_n77A-n260A</w:t>
            </w:r>
          </w:p>
          <w:p w14:paraId="180D0E94" w14:textId="77777777" w:rsidR="008248C8" w:rsidRDefault="008248C8" w:rsidP="00A25CD0">
            <w:pPr>
              <w:pStyle w:val="TAC"/>
              <w:rPr>
                <w:rFonts w:cs="Arial"/>
                <w:lang w:eastAsia="zh-CN"/>
              </w:rPr>
            </w:pPr>
            <w:r>
              <w:rPr>
                <w:rFonts w:cs="Arial"/>
                <w:lang w:eastAsia="zh-CN"/>
              </w:rPr>
              <w:t>CA_n77A-n260G</w:t>
            </w:r>
          </w:p>
          <w:p w14:paraId="47F50AF3" w14:textId="77777777" w:rsidR="008248C8" w:rsidRDefault="008248C8" w:rsidP="00A25CD0">
            <w:pPr>
              <w:pStyle w:val="TAC"/>
              <w:rPr>
                <w:rFonts w:cs="Arial"/>
                <w:lang w:eastAsia="zh-CN"/>
              </w:rPr>
            </w:pPr>
            <w:r>
              <w:rPr>
                <w:rFonts w:cs="Arial"/>
                <w:lang w:eastAsia="zh-CN"/>
              </w:rPr>
              <w:t>CA_n77A-n260H</w:t>
            </w:r>
          </w:p>
          <w:p w14:paraId="1EB1D52F" w14:textId="77777777" w:rsidR="008248C8" w:rsidRPr="009178E2" w:rsidRDefault="008248C8" w:rsidP="00A25CD0">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274C3BCD"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EE524"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C95C5D" w14:textId="77777777" w:rsidR="008248C8" w:rsidRPr="009178E2" w:rsidRDefault="008248C8" w:rsidP="00A25CD0">
            <w:pPr>
              <w:pStyle w:val="TAC"/>
              <w:rPr>
                <w:lang w:eastAsia="zh-CN"/>
              </w:rPr>
            </w:pPr>
            <w:r>
              <w:rPr>
                <w:lang w:eastAsia="zh-CN"/>
              </w:rPr>
              <w:t>0</w:t>
            </w:r>
          </w:p>
        </w:tc>
      </w:tr>
      <w:tr w:rsidR="008248C8" w:rsidRPr="009178E2" w14:paraId="498493C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28F5ED"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6F3E46"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DB4A73E"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EEFB"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B5CFDE2" w14:textId="77777777" w:rsidR="008248C8" w:rsidRPr="009178E2" w:rsidRDefault="008248C8" w:rsidP="00A25CD0">
            <w:pPr>
              <w:pStyle w:val="TAC"/>
              <w:rPr>
                <w:lang w:eastAsia="zh-CN"/>
              </w:rPr>
            </w:pPr>
          </w:p>
        </w:tc>
      </w:tr>
      <w:tr w:rsidR="008248C8" w:rsidRPr="009178E2" w14:paraId="190E2EB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2525FB"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2F0A56"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1AC84B3"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7975" w14:textId="77777777" w:rsidR="008248C8" w:rsidRPr="009178E2"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1F3A59" w14:textId="77777777" w:rsidR="008248C8" w:rsidRPr="009178E2" w:rsidRDefault="008248C8" w:rsidP="00A25CD0">
            <w:pPr>
              <w:pStyle w:val="TAC"/>
              <w:rPr>
                <w:lang w:eastAsia="zh-CN"/>
              </w:rPr>
            </w:pPr>
          </w:p>
        </w:tc>
      </w:tr>
      <w:tr w:rsidR="008248C8" w:rsidRPr="009178E2" w14:paraId="25F3E1E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220548" w14:textId="77777777" w:rsidR="008248C8" w:rsidRPr="009178E2" w:rsidRDefault="008248C8" w:rsidP="00A25CD0">
            <w:pPr>
              <w:pStyle w:val="TAC"/>
            </w:pPr>
            <w:r>
              <w:t>CA_n2A-n77C-n260K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3171D9" w14:textId="77777777" w:rsidR="008248C8" w:rsidRDefault="008248C8" w:rsidP="00A25CD0">
            <w:pPr>
              <w:pStyle w:val="TAC"/>
              <w:rPr>
                <w:rFonts w:cs="Arial"/>
                <w:lang w:eastAsia="zh-CN"/>
              </w:rPr>
            </w:pPr>
            <w:r>
              <w:rPr>
                <w:rFonts w:cs="Arial"/>
                <w:lang w:eastAsia="zh-CN"/>
              </w:rPr>
              <w:t>CA_n2A-n260A</w:t>
            </w:r>
          </w:p>
          <w:p w14:paraId="37E971BE" w14:textId="77777777" w:rsidR="008248C8" w:rsidRDefault="008248C8" w:rsidP="00A25CD0">
            <w:pPr>
              <w:pStyle w:val="TAC"/>
              <w:rPr>
                <w:rFonts w:cs="Arial"/>
                <w:lang w:eastAsia="zh-CN"/>
              </w:rPr>
            </w:pPr>
            <w:r>
              <w:rPr>
                <w:rFonts w:cs="Arial"/>
                <w:lang w:eastAsia="zh-CN"/>
              </w:rPr>
              <w:t>CA_n2A-n260G</w:t>
            </w:r>
          </w:p>
          <w:p w14:paraId="11BD4CAF" w14:textId="77777777" w:rsidR="008248C8" w:rsidRDefault="008248C8" w:rsidP="00A25CD0">
            <w:pPr>
              <w:pStyle w:val="TAC"/>
              <w:rPr>
                <w:rFonts w:cs="Arial"/>
                <w:lang w:eastAsia="zh-CN"/>
              </w:rPr>
            </w:pPr>
            <w:r>
              <w:rPr>
                <w:rFonts w:cs="Arial"/>
                <w:lang w:eastAsia="zh-CN"/>
              </w:rPr>
              <w:t>CA_n2A-n260H</w:t>
            </w:r>
          </w:p>
          <w:p w14:paraId="26339411" w14:textId="77777777" w:rsidR="008248C8" w:rsidRDefault="008248C8" w:rsidP="00A25CD0">
            <w:pPr>
              <w:pStyle w:val="TAC"/>
              <w:rPr>
                <w:rFonts w:cs="Arial"/>
                <w:lang w:eastAsia="zh-CN"/>
              </w:rPr>
            </w:pPr>
            <w:r>
              <w:rPr>
                <w:rFonts w:cs="Arial"/>
                <w:lang w:eastAsia="zh-CN"/>
              </w:rPr>
              <w:t>CA_n2A-n260I</w:t>
            </w:r>
          </w:p>
          <w:p w14:paraId="23C41663" w14:textId="77777777" w:rsidR="008248C8" w:rsidRDefault="008248C8" w:rsidP="00A25CD0">
            <w:pPr>
              <w:pStyle w:val="TAC"/>
              <w:rPr>
                <w:rFonts w:cs="Arial"/>
                <w:lang w:eastAsia="zh-CN"/>
              </w:rPr>
            </w:pPr>
            <w:r>
              <w:rPr>
                <w:rFonts w:cs="Arial"/>
                <w:lang w:eastAsia="zh-CN"/>
              </w:rPr>
              <w:t>CA_n77A-n260A</w:t>
            </w:r>
          </w:p>
          <w:p w14:paraId="349B8F02" w14:textId="77777777" w:rsidR="008248C8" w:rsidRDefault="008248C8" w:rsidP="00A25CD0">
            <w:pPr>
              <w:pStyle w:val="TAC"/>
              <w:rPr>
                <w:rFonts w:cs="Arial"/>
                <w:lang w:eastAsia="zh-CN"/>
              </w:rPr>
            </w:pPr>
            <w:r>
              <w:rPr>
                <w:rFonts w:cs="Arial"/>
                <w:lang w:eastAsia="zh-CN"/>
              </w:rPr>
              <w:t>CA_n77A-n260G</w:t>
            </w:r>
          </w:p>
          <w:p w14:paraId="4ECA1EA9" w14:textId="77777777" w:rsidR="008248C8" w:rsidRDefault="008248C8" w:rsidP="00A25CD0">
            <w:pPr>
              <w:pStyle w:val="TAC"/>
              <w:rPr>
                <w:rFonts w:cs="Arial"/>
                <w:lang w:eastAsia="zh-CN"/>
              </w:rPr>
            </w:pPr>
            <w:r>
              <w:rPr>
                <w:rFonts w:cs="Arial"/>
                <w:lang w:eastAsia="zh-CN"/>
              </w:rPr>
              <w:t>CA_n77A-n260H</w:t>
            </w:r>
          </w:p>
          <w:p w14:paraId="3B07188E" w14:textId="77777777" w:rsidR="008248C8" w:rsidRPr="009178E2" w:rsidRDefault="008248C8" w:rsidP="00A25CD0">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1A45CD4A"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5139"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F5BA2C" w14:textId="77777777" w:rsidR="008248C8" w:rsidRPr="009178E2" w:rsidRDefault="008248C8" w:rsidP="00A25CD0">
            <w:pPr>
              <w:pStyle w:val="TAC"/>
              <w:rPr>
                <w:lang w:eastAsia="zh-CN"/>
              </w:rPr>
            </w:pPr>
            <w:r>
              <w:rPr>
                <w:lang w:eastAsia="zh-CN"/>
              </w:rPr>
              <w:t>0</w:t>
            </w:r>
          </w:p>
        </w:tc>
      </w:tr>
      <w:tr w:rsidR="008248C8" w:rsidRPr="009178E2" w14:paraId="4B4C0E2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2D78EA"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846C5F"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A3E374E"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670E"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56A5502" w14:textId="77777777" w:rsidR="008248C8" w:rsidRPr="009178E2" w:rsidRDefault="008248C8" w:rsidP="00A25CD0">
            <w:pPr>
              <w:pStyle w:val="TAC"/>
              <w:rPr>
                <w:lang w:eastAsia="zh-CN"/>
              </w:rPr>
            </w:pPr>
          </w:p>
        </w:tc>
      </w:tr>
      <w:tr w:rsidR="008248C8" w:rsidRPr="009178E2" w14:paraId="15DCA30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C80BF8"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7FF11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F513B46"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DB8C" w14:textId="77777777" w:rsidR="008248C8" w:rsidRPr="009178E2"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027203" w14:textId="77777777" w:rsidR="008248C8" w:rsidRPr="009178E2" w:rsidRDefault="008248C8" w:rsidP="00A25CD0">
            <w:pPr>
              <w:pStyle w:val="TAC"/>
              <w:rPr>
                <w:lang w:eastAsia="zh-CN"/>
              </w:rPr>
            </w:pPr>
          </w:p>
        </w:tc>
      </w:tr>
      <w:tr w:rsidR="008248C8" w:rsidRPr="009178E2" w14:paraId="163F70C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65FC88" w14:textId="77777777" w:rsidR="008248C8" w:rsidRPr="009178E2" w:rsidRDefault="008248C8" w:rsidP="00A25CD0">
            <w:pPr>
              <w:pStyle w:val="TAC"/>
            </w:pPr>
            <w:r>
              <w:t>CA_n2A-n77C-n260L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95DCD2" w14:textId="77777777" w:rsidR="008248C8" w:rsidRDefault="008248C8" w:rsidP="00A25CD0">
            <w:pPr>
              <w:pStyle w:val="TAC"/>
              <w:rPr>
                <w:rFonts w:cs="Arial"/>
                <w:lang w:eastAsia="zh-CN"/>
              </w:rPr>
            </w:pPr>
            <w:r>
              <w:rPr>
                <w:rFonts w:cs="Arial"/>
                <w:lang w:eastAsia="zh-CN"/>
              </w:rPr>
              <w:t>CA_n2A-n260A</w:t>
            </w:r>
          </w:p>
          <w:p w14:paraId="33456850" w14:textId="77777777" w:rsidR="008248C8" w:rsidRDefault="008248C8" w:rsidP="00A25CD0">
            <w:pPr>
              <w:pStyle w:val="TAC"/>
              <w:rPr>
                <w:rFonts w:cs="Arial"/>
                <w:lang w:eastAsia="zh-CN"/>
              </w:rPr>
            </w:pPr>
            <w:r>
              <w:rPr>
                <w:rFonts w:cs="Arial"/>
                <w:lang w:eastAsia="zh-CN"/>
              </w:rPr>
              <w:t>CA_n2A-n260G</w:t>
            </w:r>
          </w:p>
          <w:p w14:paraId="08BFA101" w14:textId="77777777" w:rsidR="008248C8" w:rsidRDefault="008248C8" w:rsidP="00A25CD0">
            <w:pPr>
              <w:pStyle w:val="TAC"/>
              <w:rPr>
                <w:rFonts w:cs="Arial"/>
                <w:lang w:eastAsia="zh-CN"/>
              </w:rPr>
            </w:pPr>
            <w:r>
              <w:rPr>
                <w:rFonts w:cs="Arial"/>
                <w:lang w:eastAsia="zh-CN"/>
              </w:rPr>
              <w:t>CA_n2A-n260H</w:t>
            </w:r>
          </w:p>
          <w:p w14:paraId="3A9051F8" w14:textId="77777777" w:rsidR="008248C8" w:rsidRDefault="008248C8" w:rsidP="00A25CD0">
            <w:pPr>
              <w:pStyle w:val="TAC"/>
              <w:rPr>
                <w:rFonts w:cs="Arial"/>
                <w:lang w:eastAsia="zh-CN"/>
              </w:rPr>
            </w:pPr>
            <w:r>
              <w:rPr>
                <w:rFonts w:cs="Arial"/>
                <w:lang w:eastAsia="zh-CN"/>
              </w:rPr>
              <w:t>CA_n2A-n260I</w:t>
            </w:r>
          </w:p>
          <w:p w14:paraId="4DA5702F" w14:textId="77777777" w:rsidR="008248C8" w:rsidRDefault="008248C8" w:rsidP="00A25CD0">
            <w:pPr>
              <w:pStyle w:val="TAC"/>
              <w:rPr>
                <w:rFonts w:cs="Arial"/>
                <w:lang w:eastAsia="zh-CN"/>
              </w:rPr>
            </w:pPr>
            <w:r>
              <w:rPr>
                <w:rFonts w:cs="Arial"/>
                <w:lang w:eastAsia="zh-CN"/>
              </w:rPr>
              <w:t>CA_n77A-n260A</w:t>
            </w:r>
          </w:p>
          <w:p w14:paraId="5ECD93CA" w14:textId="77777777" w:rsidR="008248C8" w:rsidRDefault="008248C8" w:rsidP="00A25CD0">
            <w:pPr>
              <w:pStyle w:val="TAC"/>
              <w:rPr>
                <w:rFonts w:cs="Arial"/>
                <w:lang w:eastAsia="zh-CN"/>
              </w:rPr>
            </w:pPr>
            <w:r>
              <w:rPr>
                <w:rFonts w:cs="Arial"/>
                <w:lang w:eastAsia="zh-CN"/>
              </w:rPr>
              <w:t>CA_n77A-n260G</w:t>
            </w:r>
          </w:p>
          <w:p w14:paraId="0FAB889F" w14:textId="77777777" w:rsidR="008248C8" w:rsidRDefault="008248C8" w:rsidP="00A25CD0">
            <w:pPr>
              <w:pStyle w:val="TAC"/>
              <w:rPr>
                <w:rFonts w:cs="Arial"/>
                <w:lang w:eastAsia="zh-CN"/>
              </w:rPr>
            </w:pPr>
            <w:r>
              <w:rPr>
                <w:rFonts w:cs="Arial"/>
                <w:lang w:eastAsia="zh-CN"/>
              </w:rPr>
              <w:t>CA_n77A-n260H</w:t>
            </w:r>
          </w:p>
          <w:p w14:paraId="42A5063E" w14:textId="77777777" w:rsidR="008248C8" w:rsidRPr="009178E2" w:rsidRDefault="008248C8" w:rsidP="00A25CD0">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4FED4121"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86933"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18BE0A" w14:textId="77777777" w:rsidR="008248C8" w:rsidRPr="009178E2" w:rsidRDefault="008248C8" w:rsidP="00A25CD0">
            <w:pPr>
              <w:pStyle w:val="TAC"/>
              <w:rPr>
                <w:lang w:eastAsia="zh-CN"/>
              </w:rPr>
            </w:pPr>
            <w:r>
              <w:rPr>
                <w:lang w:eastAsia="zh-CN"/>
              </w:rPr>
              <w:t>0</w:t>
            </w:r>
          </w:p>
        </w:tc>
      </w:tr>
      <w:tr w:rsidR="008248C8" w:rsidRPr="009178E2" w14:paraId="7BF894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D678E8"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E9245D"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B24D395"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E620"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EEA4225" w14:textId="77777777" w:rsidR="008248C8" w:rsidRPr="009178E2" w:rsidRDefault="008248C8" w:rsidP="00A25CD0">
            <w:pPr>
              <w:pStyle w:val="TAC"/>
              <w:rPr>
                <w:lang w:eastAsia="zh-CN"/>
              </w:rPr>
            </w:pPr>
          </w:p>
        </w:tc>
      </w:tr>
      <w:tr w:rsidR="008248C8" w:rsidRPr="009178E2" w14:paraId="62F5E14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67E308"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7D5C7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A51CBD3"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4221" w14:textId="77777777" w:rsidR="008248C8" w:rsidRPr="009178E2"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C6DC15" w14:textId="77777777" w:rsidR="008248C8" w:rsidRPr="009178E2" w:rsidRDefault="008248C8" w:rsidP="00A25CD0">
            <w:pPr>
              <w:pStyle w:val="TAC"/>
              <w:rPr>
                <w:lang w:eastAsia="zh-CN"/>
              </w:rPr>
            </w:pPr>
          </w:p>
        </w:tc>
      </w:tr>
      <w:tr w:rsidR="008248C8" w:rsidRPr="009178E2" w14:paraId="0CDDA01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D03DDB" w14:textId="77777777" w:rsidR="008248C8" w:rsidRPr="009178E2" w:rsidRDefault="008248C8" w:rsidP="00A25CD0">
            <w:pPr>
              <w:pStyle w:val="TAC"/>
            </w:pPr>
            <w:r>
              <w:t>CA_n2A-n77C-n260M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E1C4F7" w14:textId="77777777" w:rsidR="008248C8" w:rsidRDefault="008248C8" w:rsidP="00A25CD0">
            <w:pPr>
              <w:pStyle w:val="TAC"/>
              <w:rPr>
                <w:rFonts w:cs="Arial"/>
                <w:lang w:eastAsia="zh-CN"/>
              </w:rPr>
            </w:pPr>
            <w:r>
              <w:rPr>
                <w:rFonts w:cs="Arial"/>
                <w:lang w:eastAsia="zh-CN"/>
              </w:rPr>
              <w:t>CA_n2A-n260A</w:t>
            </w:r>
          </w:p>
          <w:p w14:paraId="584DF95E" w14:textId="77777777" w:rsidR="008248C8" w:rsidRDefault="008248C8" w:rsidP="00A25CD0">
            <w:pPr>
              <w:pStyle w:val="TAC"/>
              <w:rPr>
                <w:rFonts w:cs="Arial"/>
                <w:lang w:eastAsia="zh-CN"/>
              </w:rPr>
            </w:pPr>
            <w:r>
              <w:rPr>
                <w:rFonts w:cs="Arial"/>
                <w:lang w:eastAsia="zh-CN"/>
              </w:rPr>
              <w:t>CA_n2A-n260G</w:t>
            </w:r>
          </w:p>
          <w:p w14:paraId="4264697C" w14:textId="77777777" w:rsidR="008248C8" w:rsidRDefault="008248C8" w:rsidP="00A25CD0">
            <w:pPr>
              <w:pStyle w:val="TAC"/>
              <w:rPr>
                <w:rFonts w:cs="Arial"/>
                <w:lang w:eastAsia="zh-CN"/>
              </w:rPr>
            </w:pPr>
            <w:r>
              <w:rPr>
                <w:rFonts w:cs="Arial"/>
                <w:lang w:eastAsia="zh-CN"/>
              </w:rPr>
              <w:t>CA_n2A-n260H</w:t>
            </w:r>
          </w:p>
          <w:p w14:paraId="212F87D3" w14:textId="77777777" w:rsidR="008248C8" w:rsidRDefault="008248C8" w:rsidP="00A25CD0">
            <w:pPr>
              <w:pStyle w:val="TAC"/>
              <w:rPr>
                <w:rFonts w:cs="Arial"/>
                <w:lang w:eastAsia="zh-CN"/>
              </w:rPr>
            </w:pPr>
            <w:r>
              <w:rPr>
                <w:rFonts w:cs="Arial"/>
                <w:lang w:eastAsia="zh-CN"/>
              </w:rPr>
              <w:t>CA_n2A-n260I</w:t>
            </w:r>
          </w:p>
          <w:p w14:paraId="377A71F6" w14:textId="77777777" w:rsidR="008248C8" w:rsidRDefault="008248C8" w:rsidP="00A25CD0">
            <w:pPr>
              <w:pStyle w:val="TAC"/>
              <w:rPr>
                <w:rFonts w:cs="Arial"/>
                <w:lang w:eastAsia="zh-CN"/>
              </w:rPr>
            </w:pPr>
            <w:r>
              <w:rPr>
                <w:rFonts w:cs="Arial"/>
                <w:lang w:eastAsia="zh-CN"/>
              </w:rPr>
              <w:t>CA_n77A-n260A</w:t>
            </w:r>
          </w:p>
          <w:p w14:paraId="6F72A8B4" w14:textId="77777777" w:rsidR="008248C8" w:rsidRDefault="008248C8" w:rsidP="00A25CD0">
            <w:pPr>
              <w:pStyle w:val="TAC"/>
              <w:rPr>
                <w:rFonts w:cs="Arial"/>
                <w:lang w:eastAsia="zh-CN"/>
              </w:rPr>
            </w:pPr>
            <w:r>
              <w:rPr>
                <w:rFonts w:cs="Arial"/>
                <w:lang w:eastAsia="zh-CN"/>
              </w:rPr>
              <w:t>CA_n77A-n260G</w:t>
            </w:r>
          </w:p>
          <w:p w14:paraId="1CBF0664" w14:textId="77777777" w:rsidR="008248C8" w:rsidRDefault="008248C8" w:rsidP="00A25CD0">
            <w:pPr>
              <w:pStyle w:val="TAC"/>
              <w:rPr>
                <w:rFonts w:cs="Arial"/>
                <w:lang w:eastAsia="zh-CN"/>
              </w:rPr>
            </w:pPr>
            <w:r>
              <w:rPr>
                <w:rFonts w:cs="Arial"/>
                <w:lang w:eastAsia="zh-CN"/>
              </w:rPr>
              <w:t>CA_n77A-n260H</w:t>
            </w:r>
          </w:p>
          <w:p w14:paraId="6764EDB0" w14:textId="77777777" w:rsidR="008248C8" w:rsidRPr="009178E2" w:rsidRDefault="008248C8" w:rsidP="00A25CD0">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25FF5E18" w14:textId="77777777" w:rsidR="008248C8" w:rsidRPr="009178E2"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7A70" w14:textId="77777777" w:rsidR="008248C8" w:rsidRPr="009178E2"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6AEB9C" w14:textId="77777777" w:rsidR="008248C8" w:rsidRPr="009178E2" w:rsidRDefault="008248C8" w:rsidP="00A25CD0">
            <w:pPr>
              <w:pStyle w:val="TAC"/>
              <w:rPr>
                <w:lang w:eastAsia="zh-CN"/>
              </w:rPr>
            </w:pPr>
            <w:r>
              <w:rPr>
                <w:lang w:eastAsia="zh-CN"/>
              </w:rPr>
              <w:t>0</w:t>
            </w:r>
          </w:p>
        </w:tc>
      </w:tr>
      <w:tr w:rsidR="008248C8" w:rsidRPr="009178E2" w14:paraId="6E6283A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53FCE2"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19321C"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3A42502" w14:textId="77777777" w:rsidR="008248C8" w:rsidRPr="009178E2"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01E"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070470E" w14:textId="77777777" w:rsidR="008248C8" w:rsidRPr="009178E2" w:rsidRDefault="008248C8" w:rsidP="00A25CD0">
            <w:pPr>
              <w:pStyle w:val="TAC"/>
              <w:rPr>
                <w:lang w:eastAsia="zh-CN"/>
              </w:rPr>
            </w:pPr>
          </w:p>
        </w:tc>
      </w:tr>
      <w:tr w:rsidR="008248C8" w:rsidRPr="009178E2" w14:paraId="259ABB0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60A363"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68E190"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4A20790" w14:textId="77777777" w:rsidR="008248C8" w:rsidRPr="009178E2"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E646" w14:textId="77777777" w:rsidR="008248C8" w:rsidRPr="009178E2"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76BF6E" w14:textId="77777777" w:rsidR="008248C8" w:rsidRPr="009178E2" w:rsidRDefault="008248C8" w:rsidP="00A25CD0">
            <w:pPr>
              <w:pStyle w:val="TAC"/>
              <w:rPr>
                <w:lang w:eastAsia="zh-CN"/>
              </w:rPr>
            </w:pPr>
          </w:p>
        </w:tc>
      </w:tr>
      <w:tr w:rsidR="008248C8" w:rsidRPr="009178E2" w14:paraId="35FEDCF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069E44" w14:textId="77777777" w:rsidR="008248C8" w:rsidRPr="009178E2" w:rsidRDefault="008248C8" w:rsidP="00A25CD0">
            <w:pPr>
              <w:pStyle w:val="TAC"/>
            </w:pPr>
            <w:r w:rsidRPr="009178E2">
              <w:t>CA_n2A-n77A-n261A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F2678C" w14:textId="77777777" w:rsidR="008248C8" w:rsidRPr="009178E2" w:rsidRDefault="008248C8" w:rsidP="00A25CD0">
            <w:pPr>
              <w:pStyle w:val="TAC"/>
              <w:rPr>
                <w:rFonts w:cs="Arial"/>
                <w:lang w:eastAsia="zh-CN"/>
              </w:rPr>
            </w:pPr>
            <w:r w:rsidRPr="009178E2">
              <w:rPr>
                <w:rFonts w:cs="Arial"/>
                <w:lang w:eastAsia="zh-CN"/>
              </w:rPr>
              <w:t>CA_n77A-n261A</w:t>
            </w:r>
          </w:p>
          <w:p w14:paraId="427B65B0" w14:textId="77777777" w:rsidR="008248C8" w:rsidRPr="009178E2" w:rsidRDefault="008248C8" w:rsidP="00A25CD0">
            <w:pPr>
              <w:pStyle w:val="TAC"/>
              <w:rPr>
                <w:rFonts w:cs="Arial"/>
                <w:lang w:eastAsia="zh-CN"/>
              </w:rPr>
            </w:pPr>
            <w:r w:rsidRPr="009178E2">
              <w:rPr>
                <w:rFonts w:cs="Arial"/>
                <w:lang w:eastAsia="zh-CN"/>
              </w:rPr>
              <w:t>CA_n2A-n261A</w:t>
            </w:r>
          </w:p>
        </w:tc>
        <w:tc>
          <w:tcPr>
            <w:tcW w:w="1233" w:type="dxa"/>
            <w:tcBorders>
              <w:left w:val="single" w:sz="4" w:space="0" w:color="auto"/>
              <w:right w:val="single" w:sz="4" w:space="0" w:color="auto"/>
            </w:tcBorders>
            <w:vAlign w:val="center"/>
          </w:tcPr>
          <w:p w14:paraId="12F8E622"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6DFB"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528E6" w14:textId="77777777" w:rsidR="008248C8" w:rsidRPr="009178E2" w:rsidRDefault="008248C8" w:rsidP="00A25CD0">
            <w:pPr>
              <w:pStyle w:val="TAC"/>
              <w:rPr>
                <w:lang w:eastAsia="zh-CN"/>
              </w:rPr>
            </w:pPr>
            <w:r w:rsidRPr="009178E2">
              <w:rPr>
                <w:lang w:eastAsia="zh-CN"/>
              </w:rPr>
              <w:t>0</w:t>
            </w:r>
          </w:p>
        </w:tc>
      </w:tr>
      <w:tr w:rsidR="008248C8" w:rsidRPr="009178E2" w14:paraId="03B55A8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70C329"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FBA8ED"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68C6C4F"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CEDE"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C3EF04" w14:textId="77777777" w:rsidR="008248C8" w:rsidRPr="009178E2" w:rsidRDefault="008248C8" w:rsidP="00A25CD0">
            <w:pPr>
              <w:pStyle w:val="TAC"/>
              <w:rPr>
                <w:lang w:eastAsia="zh-CN"/>
              </w:rPr>
            </w:pPr>
          </w:p>
        </w:tc>
      </w:tr>
      <w:tr w:rsidR="008248C8" w:rsidRPr="009178E2" w14:paraId="32E3C22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5E9A13"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49AB1C"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43633B3"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54C3" w14:textId="77777777" w:rsidR="008248C8" w:rsidRPr="009178E2" w:rsidRDefault="008248C8" w:rsidP="00A25CD0">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42848C" w14:textId="77777777" w:rsidR="008248C8" w:rsidRPr="009178E2" w:rsidRDefault="008248C8" w:rsidP="00A25CD0">
            <w:pPr>
              <w:pStyle w:val="TAC"/>
              <w:rPr>
                <w:lang w:eastAsia="zh-CN"/>
              </w:rPr>
            </w:pPr>
          </w:p>
        </w:tc>
      </w:tr>
      <w:tr w:rsidR="008248C8" w:rsidRPr="009178E2" w14:paraId="17C01EB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9D37F3" w14:textId="77777777" w:rsidR="008248C8" w:rsidRPr="009178E2" w:rsidRDefault="008248C8" w:rsidP="00A25CD0">
            <w:pPr>
              <w:pStyle w:val="TAC"/>
            </w:pPr>
            <w:r>
              <w:t>CA_n2A-n77A-n261G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784BEE" w14:textId="77777777" w:rsidR="008248C8" w:rsidRPr="009178E2" w:rsidRDefault="008248C8" w:rsidP="00A25CD0">
            <w:pPr>
              <w:pStyle w:val="TAC"/>
              <w:rPr>
                <w:rFonts w:cs="Arial"/>
                <w:lang w:eastAsia="zh-CN"/>
              </w:rPr>
            </w:pPr>
            <w:r w:rsidRPr="009178E2">
              <w:rPr>
                <w:rFonts w:cs="Arial"/>
                <w:lang w:eastAsia="zh-CN"/>
              </w:rPr>
              <w:t>CA_n2A-n261A</w:t>
            </w:r>
          </w:p>
          <w:p w14:paraId="7A05BD74" w14:textId="77777777" w:rsidR="008248C8" w:rsidRPr="009178E2" w:rsidRDefault="008248C8" w:rsidP="00A25CD0">
            <w:pPr>
              <w:pStyle w:val="TAC"/>
              <w:rPr>
                <w:rFonts w:cs="Arial"/>
                <w:lang w:eastAsia="zh-CN"/>
              </w:rPr>
            </w:pPr>
            <w:r w:rsidRPr="009178E2">
              <w:rPr>
                <w:rFonts w:cs="Arial"/>
                <w:lang w:eastAsia="zh-CN"/>
              </w:rPr>
              <w:t>CA_n2A-n261G</w:t>
            </w:r>
          </w:p>
          <w:p w14:paraId="4941FCBB" w14:textId="77777777" w:rsidR="008248C8" w:rsidRPr="009178E2" w:rsidRDefault="008248C8" w:rsidP="00A25CD0">
            <w:pPr>
              <w:pStyle w:val="TAC"/>
              <w:rPr>
                <w:rFonts w:cs="Arial"/>
                <w:lang w:eastAsia="zh-CN"/>
              </w:rPr>
            </w:pPr>
            <w:r w:rsidRPr="009178E2">
              <w:rPr>
                <w:rFonts w:cs="Arial"/>
                <w:lang w:eastAsia="zh-CN"/>
              </w:rPr>
              <w:t>CA_n77A-n261A</w:t>
            </w:r>
          </w:p>
          <w:p w14:paraId="038979DD" w14:textId="77777777" w:rsidR="008248C8" w:rsidRPr="009178E2" w:rsidRDefault="008248C8" w:rsidP="00A25CD0">
            <w:pPr>
              <w:pStyle w:val="TAC"/>
              <w:rPr>
                <w:rFonts w:cs="Arial"/>
                <w:lang w:eastAsia="zh-CN"/>
              </w:rPr>
            </w:pPr>
            <w:r w:rsidRPr="009178E2">
              <w:rPr>
                <w:rFonts w:cs="Arial"/>
                <w:lang w:eastAsia="zh-CN"/>
              </w:rPr>
              <w:t>CA_n77A-n261G</w:t>
            </w:r>
          </w:p>
        </w:tc>
        <w:tc>
          <w:tcPr>
            <w:tcW w:w="1233" w:type="dxa"/>
            <w:tcBorders>
              <w:left w:val="single" w:sz="4" w:space="0" w:color="auto"/>
              <w:right w:val="single" w:sz="4" w:space="0" w:color="auto"/>
            </w:tcBorders>
            <w:vAlign w:val="center"/>
          </w:tcPr>
          <w:p w14:paraId="4C14C44A"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B1CC7" w14:textId="77777777" w:rsidR="008248C8" w:rsidRPr="009178E2" w:rsidRDefault="008248C8" w:rsidP="00A25CD0">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4BEC96" w14:textId="77777777" w:rsidR="008248C8" w:rsidRPr="009178E2" w:rsidRDefault="008248C8" w:rsidP="00A25CD0">
            <w:pPr>
              <w:pStyle w:val="TAC"/>
              <w:rPr>
                <w:lang w:eastAsia="zh-CN"/>
              </w:rPr>
            </w:pPr>
            <w:r w:rsidRPr="009178E2">
              <w:rPr>
                <w:lang w:eastAsia="zh-CN"/>
              </w:rPr>
              <w:t>0</w:t>
            </w:r>
          </w:p>
        </w:tc>
      </w:tr>
      <w:tr w:rsidR="008248C8" w:rsidRPr="009178E2" w14:paraId="1292CE5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6745B8"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EA8B9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4FB1C31"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5DF0" w14:textId="77777777" w:rsidR="008248C8" w:rsidRPr="009178E2" w:rsidRDefault="008248C8" w:rsidP="00A25CD0">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A1ADBB" w14:textId="77777777" w:rsidR="008248C8" w:rsidRPr="009178E2" w:rsidRDefault="008248C8" w:rsidP="00A25CD0">
            <w:pPr>
              <w:pStyle w:val="TAC"/>
              <w:rPr>
                <w:lang w:eastAsia="zh-CN"/>
              </w:rPr>
            </w:pPr>
          </w:p>
        </w:tc>
      </w:tr>
      <w:tr w:rsidR="008248C8" w:rsidRPr="009178E2" w14:paraId="707E201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03305C"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62EED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C71C1DE"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1C9E" w14:textId="77777777" w:rsidR="008248C8" w:rsidRPr="009178E2" w:rsidRDefault="008248C8" w:rsidP="00A25CD0">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81B15E" w14:textId="77777777" w:rsidR="008248C8" w:rsidRPr="009178E2" w:rsidRDefault="008248C8" w:rsidP="00A25CD0">
            <w:pPr>
              <w:pStyle w:val="TAC"/>
              <w:rPr>
                <w:lang w:eastAsia="zh-CN"/>
              </w:rPr>
            </w:pPr>
          </w:p>
        </w:tc>
      </w:tr>
      <w:tr w:rsidR="008248C8" w:rsidRPr="009178E2" w14:paraId="72DE1ED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A0F981" w14:textId="77777777" w:rsidR="008248C8" w:rsidRPr="009178E2" w:rsidRDefault="008248C8" w:rsidP="00A25CD0">
            <w:pPr>
              <w:pStyle w:val="TAC"/>
            </w:pPr>
            <w:r>
              <w:t>CA_n2A-n77A-n261H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908EBA" w14:textId="77777777" w:rsidR="008248C8" w:rsidRPr="009178E2" w:rsidRDefault="008248C8" w:rsidP="00A25CD0">
            <w:pPr>
              <w:pStyle w:val="TAC"/>
              <w:rPr>
                <w:rFonts w:cs="Arial"/>
                <w:lang w:eastAsia="zh-CN"/>
              </w:rPr>
            </w:pPr>
            <w:r w:rsidRPr="009178E2">
              <w:rPr>
                <w:rFonts w:cs="Arial"/>
                <w:lang w:eastAsia="zh-CN"/>
              </w:rPr>
              <w:t>CA_n2A-n261A</w:t>
            </w:r>
          </w:p>
          <w:p w14:paraId="4FC02646" w14:textId="77777777" w:rsidR="008248C8" w:rsidRPr="009178E2" w:rsidRDefault="008248C8" w:rsidP="00A25CD0">
            <w:pPr>
              <w:pStyle w:val="TAC"/>
              <w:rPr>
                <w:rFonts w:cs="Arial"/>
                <w:lang w:eastAsia="zh-CN"/>
              </w:rPr>
            </w:pPr>
            <w:r w:rsidRPr="009178E2">
              <w:rPr>
                <w:rFonts w:cs="Arial"/>
                <w:lang w:eastAsia="zh-CN"/>
              </w:rPr>
              <w:t>CA_n2A-n261G</w:t>
            </w:r>
          </w:p>
          <w:p w14:paraId="198927D2" w14:textId="77777777" w:rsidR="008248C8" w:rsidRPr="009178E2" w:rsidRDefault="008248C8" w:rsidP="00A25CD0">
            <w:pPr>
              <w:pStyle w:val="TAC"/>
              <w:rPr>
                <w:rFonts w:cs="Arial"/>
                <w:lang w:eastAsia="zh-CN"/>
              </w:rPr>
            </w:pPr>
            <w:r w:rsidRPr="009178E2">
              <w:rPr>
                <w:rFonts w:cs="Arial"/>
                <w:lang w:eastAsia="zh-CN"/>
              </w:rPr>
              <w:t>CA_n2A-n261H</w:t>
            </w:r>
          </w:p>
          <w:p w14:paraId="3DC95557" w14:textId="77777777" w:rsidR="008248C8" w:rsidRPr="009178E2" w:rsidRDefault="008248C8" w:rsidP="00A25CD0">
            <w:pPr>
              <w:pStyle w:val="TAC"/>
              <w:rPr>
                <w:rFonts w:cs="Arial"/>
                <w:lang w:eastAsia="zh-CN"/>
              </w:rPr>
            </w:pPr>
            <w:r w:rsidRPr="009178E2">
              <w:rPr>
                <w:rFonts w:cs="Arial"/>
                <w:lang w:eastAsia="zh-CN"/>
              </w:rPr>
              <w:t>CA_n77A-n261A</w:t>
            </w:r>
          </w:p>
          <w:p w14:paraId="6FDBD154" w14:textId="77777777" w:rsidR="008248C8" w:rsidRPr="009178E2" w:rsidRDefault="008248C8" w:rsidP="00A25CD0">
            <w:pPr>
              <w:pStyle w:val="TAC"/>
              <w:rPr>
                <w:rFonts w:cs="Arial"/>
                <w:lang w:eastAsia="zh-CN"/>
              </w:rPr>
            </w:pPr>
            <w:r w:rsidRPr="009178E2">
              <w:rPr>
                <w:rFonts w:cs="Arial"/>
                <w:lang w:eastAsia="zh-CN"/>
              </w:rPr>
              <w:t>CA_n77A-n261G</w:t>
            </w:r>
          </w:p>
          <w:p w14:paraId="5EFA84D7" w14:textId="77777777" w:rsidR="008248C8" w:rsidRPr="009178E2" w:rsidRDefault="008248C8" w:rsidP="00A25CD0">
            <w:pPr>
              <w:pStyle w:val="TAC"/>
              <w:rPr>
                <w:rFonts w:cs="Arial"/>
                <w:lang w:eastAsia="zh-CN"/>
              </w:rPr>
            </w:pPr>
            <w:r w:rsidRPr="009178E2">
              <w:rPr>
                <w:rFonts w:cs="Arial"/>
                <w:lang w:eastAsia="zh-CN"/>
              </w:rPr>
              <w:t>CA_n77A-n261H</w:t>
            </w:r>
          </w:p>
        </w:tc>
        <w:tc>
          <w:tcPr>
            <w:tcW w:w="1233" w:type="dxa"/>
            <w:tcBorders>
              <w:left w:val="single" w:sz="4" w:space="0" w:color="auto"/>
              <w:right w:val="single" w:sz="4" w:space="0" w:color="auto"/>
            </w:tcBorders>
            <w:vAlign w:val="center"/>
          </w:tcPr>
          <w:p w14:paraId="4BC719BA"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C472" w14:textId="77777777" w:rsidR="008248C8" w:rsidRPr="009178E2" w:rsidRDefault="008248C8" w:rsidP="00A25CD0">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A71505" w14:textId="77777777" w:rsidR="008248C8" w:rsidRPr="009178E2" w:rsidRDefault="008248C8" w:rsidP="00A25CD0">
            <w:pPr>
              <w:pStyle w:val="TAC"/>
              <w:rPr>
                <w:lang w:eastAsia="zh-CN"/>
              </w:rPr>
            </w:pPr>
            <w:r w:rsidRPr="009178E2">
              <w:rPr>
                <w:lang w:eastAsia="zh-CN"/>
              </w:rPr>
              <w:t>0</w:t>
            </w:r>
          </w:p>
        </w:tc>
      </w:tr>
      <w:tr w:rsidR="008248C8" w:rsidRPr="009178E2" w14:paraId="7405A0B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52A0AF"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EB2D6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33A4587"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15DA" w14:textId="77777777" w:rsidR="008248C8" w:rsidRPr="009178E2" w:rsidRDefault="008248C8" w:rsidP="00A25CD0">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74FC74" w14:textId="77777777" w:rsidR="008248C8" w:rsidRPr="009178E2" w:rsidRDefault="008248C8" w:rsidP="00A25CD0">
            <w:pPr>
              <w:pStyle w:val="TAC"/>
              <w:rPr>
                <w:lang w:eastAsia="zh-CN"/>
              </w:rPr>
            </w:pPr>
          </w:p>
        </w:tc>
      </w:tr>
      <w:tr w:rsidR="008248C8" w:rsidRPr="009178E2" w14:paraId="3B11BD8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F37DA0"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272165"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638D0FE"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8E0A" w14:textId="77777777" w:rsidR="008248C8" w:rsidRPr="009178E2" w:rsidRDefault="008248C8" w:rsidP="00A25CD0">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7419E3" w14:textId="77777777" w:rsidR="008248C8" w:rsidRPr="009178E2" w:rsidRDefault="008248C8" w:rsidP="00A25CD0">
            <w:pPr>
              <w:pStyle w:val="TAC"/>
              <w:rPr>
                <w:lang w:eastAsia="zh-CN"/>
              </w:rPr>
            </w:pPr>
          </w:p>
        </w:tc>
      </w:tr>
      <w:tr w:rsidR="008248C8" w:rsidRPr="009178E2" w14:paraId="2CF64C3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9FE5DE" w14:textId="77777777" w:rsidR="008248C8" w:rsidRPr="009178E2" w:rsidRDefault="008248C8" w:rsidP="00A25CD0">
            <w:pPr>
              <w:pStyle w:val="TAC"/>
            </w:pPr>
            <w:r w:rsidRPr="009178E2">
              <w:t>CA_n2A-n77A-n261I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4244A0" w14:textId="77777777" w:rsidR="008248C8" w:rsidRPr="009178E2" w:rsidRDefault="008248C8" w:rsidP="00A25CD0">
            <w:pPr>
              <w:pStyle w:val="TAC"/>
              <w:rPr>
                <w:rFonts w:cs="Arial"/>
                <w:lang w:eastAsia="zh-CN"/>
              </w:rPr>
            </w:pPr>
            <w:r w:rsidRPr="009178E2">
              <w:rPr>
                <w:rFonts w:cs="Arial"/>
                <w:lang w:eastAsia="zh-CN"/>
              </w:rPr>
              <w:t>CA_n2A-n261A</w:t>
            </w:r>
          </w:p>
          <w:p w14:paraId="784F72D5" w14:textId="77777777" w:rsidR="008248C8" w:rsidRPr="009178E2" w:rsidRDefault="008248C8" w:rsidP="00A25CD0">
            <w:pPr>
              <w:pStyle w:val="TAC"/>
              <w:rPr>
                <w:rFonts w:cs="Arial"/>
                <w:lang w:eastAsia="zh-CN"/>
              </w:rPr>
            </w:pPr>
            <w:r w:rsidRPr="009178E2">
              <w:rPr>
                <w:rFonts w:cs="Arial"/>
                <w:lang w:eastAsia="zh-CN"/>
              </w:rPr>
              <w:t>CA_n2A-n261G</w:t>
            </w:r>
          </w:p>
          <w:p w14:paraId="1AF544E0" w14:textId="77777777" w:rsidR="008248C8" w:rsidRPr="009178E2" w:rsidRDefault="008248C8" w:rsidP="00A25CD0">
            <w:pPr>
              <w:pStyle w:val="TAC"/>
              <w:rPr>
                <w:rFonts w:cs="Arial"/>
                <w:lang w:eastAsia="zh-CN"/>
              </w:rPr>
            </w:pPr>
            <w:r w:rsidRPr="009178E2">
              <w:rPr>
                <w:rFonts w:cs="Arial"/>
                <w:lang w:eastAsia="zh-CN"/>
              </w:rPr>
              <w:t>CA_n2A-n261H</w:t>
            </w:r>
          </w:p>
          <w:p w14:paraId="4E6003A4" w14:textId="77777777" w:rsidR="008248C8" w:rsidRPr="009178E2" w:rsidRDefault="008248C8" w:rsidP="00A25CD0">
            <w:pPr>
              <w:pStyle w:val="TAC"/>
              <w:rPr>
                <w:rFonts w:cs="Arial"/>
                <w:lang w:eastAsia="zh-CN"/>
              </w:rPr>
            </w:pPr>
            <w:r w:rsidRPr="009178E2">
              <w:rPr>
                <w:rFonts w:cs="Arial"/>
                <w:lang w:eastAsia="zh-CN"/>
              </w:rPr>
              <w:t>CA_n2A-n261I</w:t>
            </w:r>
          </w:p>
          <w:p w14:paraId="5478823E" w14:textId="77777777" w:rsidR="008248C8" w:rsidRPr="009178E2" w:rsidRDefault="008248C8" w:rsidP="00A25CD0">
            <w:pPr>
              <w:pStyle w:val="TAC"/>
              <w:rPr>
                <w:rFonts w:cs="Arial"/>
                <w:lang w:eastAsia="zh-CN"/>
              </w:rPr>
            </w:pPr>
            <w:r w:rsidRPr="009178E2">
              <w:rPr>
                <w:rFonts w:cs="Arial"/>
                <w:lang w:eastAsia="zh-CN"/>
              </w:rPr>
              <w:t>CA_n77A-n261A</w:t>
            </w:r>
          </w:p>
          <w:p w14:paraId="2E29724B" w14:textId="77777777" w:rsidR="008248C8" w:rsidRPr="009178E2" w:rsidRDefault="008248C8" w:rsidP="00A25CD0">
            <w:pPr>
              <w:pStyle w:val="TAC"/>
              <w:rPr>
                <w:rFonts w:cs="Arial"/>
                <w:lang w:eastAsia="zh-CN"/>
              </w:rPr>
            </w:pPr>
            <w:r w:rsidRPr="009178E2">
              <w:rPr>
                <w:rFonts w:cs="Arial"/>
                <w:lang w:eastAsia="zh-CN"/>
              </w:rPr>
              <w:t>CA_n77A-n261G</w:t>
            </w:r>
          </w:p>
          <w:p w14:paraId="0712850F" w14:textId="77777777" w:rsidR="008248C8" w:rsidRPr="009178E2" w:rsidRDefault="008248C8" w:rsidP="00A25CD0">
            <w:pPr>
              <w:pStyle w:val="TAC"/>
              <w:rPr>
                <w:rFonts w:cs="Arial"/>
                <w:lang w:eastAsia="zh-CN"/>
              </w:rPr>
            </w:pPr>
            <w:r w:rsidRPr="009178E2">
              <w:rPr>
                <w:rFonts w:cs="Arial"/>
                <w:lang w:eastAsia="zh-CN"/>
              </w:rPr>
              <w:t>CA_n77A-n261H</w:t>
            </w:r>
          </w:p>
          <w:p w14:paraId="6C8753CF" w14:textId="77777777" w:rsidR="008248C8" w:rsidRPr="009178E2" w:rsidRDefault="008248C8" w:rsidP="00A25CD0">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1EA7115B"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8BEE"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71E1F4" w14:textId="77777777" w:rsidR="008248C8" w:rsidRPr="009178E2" w:rsidRDefault="008248C8" w:rsidP="00A25CD0">
            <w:pPr>
              <w:pStyle w:val="TAC"/>
              <w:rPr>
                <w:lang w:eastAsia="zh-CN"/>
              </w:rPr>
            </w:pPr>
            <w:r w:rsidRPr="009178E2">
              <w:rPr>
                <w:lang w:eastAsia="zh-CN"/>
              </w:rPr>
              <w:t>0</w:t>
            </w:r>
          </w:p>
        </w:tc>
      </w:tr>
      <w:tr w:rsidR="008248C8" w:rsidRPr="009178E2" w14:paraId="74F5E1D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5EC0F"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CDE9B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28D0640"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9220"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33BD66" w14:textId="77777777" w:rsidR="008248C8" w:rsidRPr="009178E2" w:rsidRDefault="008248C8" w:rsidP="00A25CD0">
            <w:pPr>
              <w:pStyle w:val="TAC"/>
              <w:rPr>
                <w:lang w:eastAsia="zh-CN"/>
              </w:rPr>
            </w:pPr>
          </w:p>
        </w:tc>
      </w:tr>
      <w:tr w:rsidR="008248C8" w:rsidRPr="009178E2" w14:paraId="79649A2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E61BF9"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CBE6B6"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65ECA5B"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D0CF" w14:textId="77777777" w:rsidR="008248C8" w:rsidRPr="009178E2" w:rsidRDefault="008248C8" w:rsidP="00A25CD0">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8878A" w14:textId="77777777" w:rsidR="008248C8" w:rsidRPr="009178E2" w:rsidRDefault="008248C8" w:rsidP="00A25CD0">
            <w:pPr>
              <w:pStyle w:val="TAC"/>
              <w:rPr>
                <w:lang w:eastAsia="zh-CN"/>
              </w:rPr>
            </w:pPr>
          </w:p>
        </w:tc>
      </w:tr>
      <w:tr w:rsidR="008248C8" w:rsidRPr="009178E2" w14:paraId="3316B1B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7B1FB7" w14:textId="77777777" w:rsidR="008248C8" w:rsidRPr="009178E2" w:rsidRDefault="008248C8" w:rsidP="00A25CD0">
            <w:pPr>
              <w:pStyle w:val="TAC"/>
            </w:pPr>
            <w:r w:rsidRPr="009178E2">
              <w:t>CA_n2A-n77A-n261J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7C7D08" w14:textId="77777777" w:rsidR="008248C8" w:rsidRPr="009178E2" w:rsidRDefault="008248C8" w:rsidP="00A25CD0">
            <w:pPr>
              <w:pStyle w:val="TAC"/>
              <w:rPr>
                <w:rFonts w:cs="Arial"/>
                <w:lang w:eastAsia="zh-CN"/>
              </w:rPr>
            </w:pPr>
            <w:r w:rsidRPr="009178E2">
              <w:rPr>
                <w:rFonts w:cs="Arial"/>
                <w:lang w:eastAsia="zh-CN"/>
              </w:rPr>
              <w:t>CA_n2A-n261A</w:t>
            </w:r>
          </w:p>
          <w:p w14:paraId="53D575AB" w14:textId="77777777" w:rsidR="008248C8" w:rsidRPr="009178E2" w:rsidRDefault="008248C8" w:rsidP="00A25CD0">
            <w:pPr>
              <w:pStyle w:val="TAC"/>
              <w:rPr>
                <w:rFonts w:cs="Arial"/>
                <w:lang w:eastAsia="zh-CN"/>
              </w:rPr>
            </w:pPr>
            <w:r w:rsidRPr="009178E2">
              <w:rPr>
                <w:rFonts w:cs="Arial"/>
                <w:lang w:eastAsia="zh-CN"/>
              </w:rPr>
              <w:t>CA_n2A-n261G</w:t>
            </w:r>
          </w:p>
          <w:p w14:paraId="3F101230" w14:textId="77777777" w:rsidR="008248C8" w:rsidRPr="009178E2" w:rsidRDefault="008248C8" w:rsidP="00A25CD0">
            <w:pPr>
              <w:pStyle w:val="TAC"/>
              <w:rPr>
                <w:rFonts w:cs="Arial"/>
                <w:lang w:eastAsia="zh-CN"/>
              </w:rPr>
            </w:pPr>
            <w:r w:rsidRPr="009178E2">
              <w:rPr>
                <w:rFonts w:cs="Arial"/>
                <w:lang w:eastAsia="zh-CN"/>
              </w:rPr>
              <w:t>CA_n2A-n261H</w:t>
            </w:r>
          </w:p>
          <w:p w14:paraId="669698F2" w14:textId="77777777" w:rsidR="008248C8" w:rsidRPr="009178E2" w:rsidRDefault="008248C8" w:rsidP="00A25CD0">
            <w:pPr>
              <w:pStyle w:val="TAC"/>
              <w:rPr>
                <w:rFonts w:cs="Arial"/>
                <w:lang w:eastAsia="zh-CN"/>
              </w:rPr>
            </w:pPr>
            <w:r w:rsidRPr="009178E2">
              <w:rPr>
                <w:rFonts w:cs="Arial"/>
                <w:lang w:eastAsia="zh-CN"/>
              </w:rPr>
              <w:t>CA_n2A-n261I</w:t>
            </w:r>
          </w:p>
          <w:p w14:paraId="3A767021" w14:textId="77777777" w:rsidR="008248C8" w:rsidRPr="009178E2" w:rsidRDefault="008248C8" w:rsidP="00A25CD0">
            <w:pPr>
              <w:pStyle w:val="TAC"/>
              <w:rPr>
                <w:rFonts w:cs="Arial"/>
                <w:lang w:eastAsia="zh-CN"/>
              </w:rPr>
            </w:pPr>
            <w:r w:rsidRPr="009178E2">
              <w:rPr>
                <w:rFonts w:cs="Arial"/>
                <w:lang w:eastAsia="zh-CN"/>
              </w:rPr>
              <w:t>CA_n77A-n261A</w:t>
            </w:r>
          </w:p>
          <w:p w14:paraId="6CB87143" w14:textId="77777777" w:rsidR="008248C8" w:rsidRPr="009178E2" w:rsidRDefault="008248C8" w:rsidP="00A25CD0">
            <w:pPr>
              <w:pStyle w:val="TAC"/>
              <w:rPr>
                <w:rFonts w:cs="Arial"/>
                <w:lang w:eastAsia="zh-CN"/>
              </w:rPr>
            </w:pPr>
            <w:r w:rsidRPr="009178E2">
              <w:rPr>
                <w:rFonts w:cs="Arial"/>
                <w:lang w:eastAsia="zh-CN"/>
              </w:rPr>
              <w:t>CA_n77A-n261G</w:t>
            </w:r>
          </w:p>
          <w:p w14:paraId="7ADDF7EB" w14:textId="77777777" w:rsidR="008248C8" w:rsidRPr="009178E2" w:rsidRDefault="008248C8" w:rsidP="00A25CD0">
            <w:pPr>
              <w:pStyle w:val="TAC"/>
              <w:rPr>
                <w:rFonts w:cs="Arial"/>
                <w:lang w:eastAsia="zh-CN"/>
              </w:rPr>
            </w:pPr>
            <w:r w:rsidRPr="009178E2">
              <w:rPr>
                <w:rFonts w:cs="Arial"/>
                <w:lang w:eastAsia="zh-CN"/>
              </w:rPr>
              <w:t>CA_n77A-n261H</w:t>
            </w:r>
          </w:p>
          <w:p w14:paraId="307CF7D2" w14:textId="77777777" w:rsidR="008248C8" w:rsidRPr="009178E2" w:rsidRDefault="008248C8" w:rsidP="00A25CD0">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453BFA19"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65D83"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6E288F" w14:textId="77777777" w:rsidR="008248C8" w:rsidRPr="009178E2" w:rsidRDefault="008248C8" w:rsidP="00A25CD0">
            <w:pPr>
              <w:pStyle w:val="TAC"/>
              <w:rPr>
                <w:lang w:eastAsia="zh-CN"/>
              </w:rPr>
            </w:pPr>
            <w:r w:rsidRPr="009178E2">
              <w:rPr>
                <w:lang w:eastAsia="zh-CN"/>
              </w:rPr>
              <w:t>0</w:t>
            </w:r>
          </w:p>
        </w:tc>
      </w:tr>
      <w:tr w:rsidR="008248C8" w:rsidRPr="009178E2" w14:paraId="525275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AD9DEB"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8FF653"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8E9793D"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DDA4"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2FDD89" w14:textId="77777777" w:rsidR="008248C8" w:rsidRPr="009178E2" w:rsidRDefault="008248C8" w:rsidP="00A25CD0">
            <w:pPr>
              <w:pStyle w:val="TAC"/>
              <w:rPr>
                <w:lang w:eastAsia="zh-CN"/>
              </w:rPr>
            </w:pPr>
          </w:p>
        </w:tc>
      </w:tr>
      <w:tr w:rsidR="008248C8" w:rsidRPr="009178E2" w14:paraId="0BB0833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6390AF"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B2576D"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2D0BFDF"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DAE98" w14:textId="77777777" w:rsidR="008248C8" w:rsidRPr="009178E2" w:rsidRDefault="008248C8" w:rsidP="00A25CD0">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FFDC3A" w14:textId="77777777" w:rsidR="008248C8" w:rsidRPr="009178E2" w:rsidRDefault="008248C8" w:rsidP="00A25CD0">
            <w:pPr>
              <w:pStyle w:val="TAC"/>
              <w:rPr>
                <w:lang w:eastAsia="zh-CN"/>
              </w:rPr>
            </w:pPr>
          </w:p>
        </w:tc>
      </w:tr>
      <w:tr w:rsidR="008248C8" w:rsidRPr="009178E2" w14:paraId="38FCDE8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A6052F" w14:textId="77777777" w:rsidR="008248C8" w:rsidRPr="009178E2" w:rsidRDefault="008248C8" w:rsidP="00A25CD0">
            <w:pPr>
              <w:pStyle w:val="TAC"/>
            </w:pPr>
            <w:r w:rsidRPr="009178E2">
              <w:t>CA_n2A-n77A-n261K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21A4C1" w14:textId="77777777" w:rsidR="008248C8" w:rsidRPr="009178E2" w:rsidRDefault="008248C8" w:rsidP="00A25CD0">
            <w:pPr>
              <w:pStyle w:val="TAC"/>
              <w:rPr>
                <w:rFonts w:cs="Arial"/>
                <w:lang w:eastAsia="zh-CN"/>
              </w:rPr>
            </w:pPr>
            <w:r w:rsidRPr="009178E2">
              <w:rPr>
                <w:rFonts w:cs="Arial"/>
                <w:lang w:eastAsia="zh-CN"/>
              </w:rPr>
              <w:t>CA_n2A-n261A</w:t>
            </w:r>
          </w:p>
          <w:p w14:paraId="66BA614B" w14:textId="77777777" w:rsidR="008248C8" w:rsidRPr="009178E2" w:rsidRDefault="008248C8" w:rsidP="00A25CD0">
            <w:pPr>
              <w:pStyle w:val="TAC"/>
              <w:rPr>
                <w:rFonts w:cs="Arial"/>
                <w:lang w:eastAsia="zh-CN"/>
              </w:rPr>
            </w:pPr>
            <w:r w:rsidRPr="009178E2">
              <w:rPr>
                <w:rFonts w:cs="Arial"/>
                <w:lang w:eastAsia="zh-CN"/>
              </w:rPr>
              <w:t>CA_n2A-n261G</w:t>
            </w:r>
          </w:p>
          <w:p w14:paraId="17336AA4" w14:textId="77777777" w:rsidR="008248C8" w:rsidRPr="009178E2" w:rsidRDefault="008248C8" w:rsidP="00A25CD0">
            <w:pPr>
              <w:pStyle w:val="TAC"/>
              <w:rPr>
                <w:rFonts w:cs="Arial"/>
                <w:lang w:eastAsia="zh-CN"/>
              </w:rPr>
            </w:pPr>
            <w:r w:rsidRPr="009178E2">
              <w:rPr>
                <w:rFonts w:cs="Arial"/>
                <w:lang w:eastAsia="zh-CN"/>
              </w:rPr>
              <w:t>CA_n2A-n261H</w:t>
            </w:r>
          </w:p>
          <w:p w14:paraId="2A8EDABD" w14:textId="77777777" w:rsidR="008248C8" w:rsidRPr="009178E2" w:rsidRDefault="008248C8" w:rsidP="00A25CD0">
            <w:pPr>
              <w:pStyle w:val="TAC"/>
              <w:rPr>
                <w:rFonts w:cs="Arial"/>
                <w:lang w:eastAsia="zh-CN"/>
              </w:rPr>
            </w:pPr>
            <w:r w:rsidRPr="009178E2">
              <w:rPr>
                <w:rFonts w:cs="Arial"/>
                <w:lang w:eastAsia="zh-CN"/>
              </w:rPr>
              <w:t>CA_n2A-n261I</w:t>
            </w:r>
          </w:p>
          <w:p w14:paraId="456A513D" w14:textId="77777777" w:rsidR="008248C8" w:rsidRPr="009178E2" w:rsidRDefault="008248C8" w:rsidP="00A25CD0">
            <w:pPr>
              <w:pStyle w:val="TAC"/>
              <w:rPr>
                <w:rFonts w:cs="Arial"/>
                <w:lang w:eastAsia="zh-CN"/>
              </w:rPr>
            </w:pPr>
            <w:r w:rsidRPr="009178E2">
              <w:rPr>
                <w:rFonts w:cs="Arial"/>
                <w:lang w:eastAsia="zh-CN"/>
              </w:rPr>
              <w:t>CA_n77A-n261A</w:t>
            </w:r>
          </w:p>
          <w:p w14:paraId="1ABB5D11" w14:textId="77777777" w:rsidR="008248C8" w:rsidRPr="009178E2" w:rsidRDefault="008248C8" w:rsidP="00A25CD0">
            <w:pPr>
              <w:pStyle w:val="TAC"/>
              <w:rPr>
                <w:rFonts w:cs="Arial"/>
                <w:lang w:eastAsia="zh-CN"/>
              </w:rPr>
            </w:pPr>
            <w:r w:rsidRPr="009178E2">
              <w:rPr>
                <w:rFonts w:cs="Arial"/>
                <w:lang w:eastAsia="zh-CN"/>
              </w:rPr>
              <w:t>CA_n77A-n261G</w:t>
            </w:r>
          </w:p>
          <w:p w14:paraId="20EE08BB" w14:textId="77777777" w:rsidR="008248C8" w:rsidRPr="009178E2" w:rsidRDefault="008248C8" w:rsidP="00A25CD0">
            <w:pPr>
              <w:pStyle w:val="TAC"/>
              <w:rPr>
                <w:rFonts w:cs="Arial"/>
                <w:lang w:eastAsia="zh-CN"/>
              </w:rPr>
            </w:pPr>
            <w:r w:rsidRPr="009178E2">
              <w:rPr>
                <w:rFonts w:cs="Arial"/>
                <w:lang w:eastAsia="zh-CN"/>
              </w:rPr>
              <w:t>CA_n77A-n261H</w:t>
            </w:r>
          </w:p>
          <w:p w14:paraId="66D1A035" w14:textId="77777777" w:rsidR="008248C8" w:rsidRPr="009178E2" w:rsidRDefault="008248C8" w:rsidP="00A25CD0">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12FC0CE3"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2F10"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256768" w14:textId="77777777" w:rsidR="008248C8" w:rsidRPr="009178E2" w:rsidRDefault="008248C8" w:rsidP="00A25CD0">
            <w:pPr>
              <w:pStyle w:val="TAC"/>
              <w:rPr>
                <w:lang w:eastAsia="zh-CN"/>
              </w:rPr>
            </w:pPr>
            <w:r w:rsidRPr="009178E2">
              <w:rPr>
                <w:lang w:eastAsia="zh-CN"/>
              </w:rPr>
              <w:t>0</w:t>
            </w:r>
          </w:p>
        </w:tc>
      </w:tr>
      <w:tr w:rsidR="008248C8" w:rsidRPr="009178E2" w14:paraId="76F799C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F150B5"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B2190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E770340"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482B2"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D6B556" w14:textId="77777777" w:rsidR="008248C8" w:rsidRPr="009178E2" w:rsidRDefault="008248C8" w:rsidP="00A25CD0">
            <w:pPr>
              <w:pStyle w:val="TAC"/>
              <w:rPr>
                <w:lang w:eastAsia="zh-CN"/>
              </w:rPr>
            </w:pPr>
          </w:p>
        </w:tc>
      </w:tr>
      <w:tr w:rsidR="008248C8" w:rsidRPr="009178E2" w14:paraId="505D3BB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D44D87"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AEF7DA"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D674ECC"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B177" w14:textId="77777777" w:rsidR="008248C8" w:rsidRPr="009178E2" w:rsidRDefault="008248C8" w:rsidP="00A25CD0">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12F566" w14:textId="77777777" w:rsidR="008248C8" w:rsidRPr="009178E2" w:rsidRDefault="008248C8" w:rsidP="00A25CD0">
            <w:pPr>
              <w:pStyle w:val="TAC"/>
              <w:rPr>
                <w:lang w:eastAsia="zh-CN"/>
              </w:rPr>
            </w:pPr>
          </w:p>
        </w:tc>
      </w:tr>
      <w:tr w:rsidR="008248C8" w:rsidRPr="009178E2" w14:paraId="0447634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C8F0D1" w14:textId="77777777" w:rsidR="008248C8" w:rsidRPr="009178E2" w:rsidRDefault="008248C8" w:rsidP="00A25CD0">
            <w:pPr>
              <w:pStyle w:val="TAC"/>
            </w:pPr>
            <w:r w:rsidRPr="009178E2">
              <w:t>CA_n2A-n77A-n261L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CB35C6" w14:textId="77777777" w:rsidR="008248C8" w:rsidRPr="009178E2" w:rsidRDefault="008248C8" w:rsidP="00A25CD0">
            <w:pPr>
              <w:pStyle w:val="TAC"/>
              <w:rPr>
                <w:rFonts w:cs="Arial"/>
                <w:lang w:eastAsia="zh-CN"/>
              </w:rPr>
            </w:pPr>
            <w:r w:rsidRPr="009178E2">
              <w:rPr>
                <w:rFonts w:cs="Arial"/>
                <w:lang w:eastAsia="zh-CN"/>
              </w:rPr>
              <w:t>CA_n2A-n261A</w:t>
            </w:r>
          </w:p>
          <w:p w14:paraId="04DAE172" w14:textId="77777777" w:rsidR="008248C8" w:rsidRPr="009178E2" w:rsidRDefault="008248C8" w:rsidP="00A25CD0">
            <w:pPr>
              <w:pStyle w:val="TAC"/>
              <w:rPr>
                <w:rFonts w:cs="Arial"/>
                <w:lang w:eastAsia="zh-CN"/>
              </w:rPr>
            </w:pPr>
            <w:r w:rsidRPr="009178E2">
              <w:rPr>
                <w:rFonts w:cs="Arial"/>
                <w:lang w:eastAsia="zh-CN"/>
              </w:rPr>
              <w:t>CA_n2A-n261G</w:t>
            </w:r>
          </w:p>
          <w:p w14:paraId="5C079746" w14:textId="77777777" w:rsidR="008248C8" w:rsidRPr="009178E2" w:rsidRDefault="008248C8" w:rsidP="00A25CD0">
            <w:pPr>
              <w:pStyle w:val="TAC"/>
              <w:rPr>
                <w:rFonts w:cs="Arial"/>
                <w:lang w:eastAsia="zh-CN"/>
              </w:rPr>
            </w:pPr>
            <w:r w:rsidRPr="009178E2">
              <w:rPr>
                <w:rFonts w:cs="Arial"/>
                <w:lang w:eastAsia="zh-CN"/>
              </w:rPr>
              <w:t>CA_n2A-n261H</w:t>
            </w:r>
          </w:p>
          <w:p w14:paraId="2A432F7F" w14:textId="77777777" w:rsidR="008248C8" w:rsidRPr="009178E2" w:rsidRDefault="008248C8" w:rsidP="00A25CD0">
            <w:pPr>
              <w:pStyle w:val="TAC"/>
              <w:rPr>
                <w:rFonts w:cs="Arial"/>
                <w:lang w:eastAsia="zh-CN"/>
              </w:rPr>
            </w:pPr>
            <w:r w:rsidRPr="009178E2">
              <w:rPr>
                <w:rFonts w:cs="Arial"/>
                <w:lang w:eastAsia="zh-CN"/>
              </w:rPr>
              <w:t>CA_n2A-n261I</w:t>
            </w:r>
          </w:p>
          <w:p w14:paraId="6E81F785" w14:textId="77777777" w:rsidR="008248C8" w:rsidRPr="009178E2" w:rsidRDefault="008248C8" w:rsidP="00A25CD0">
            <w:pPr>
              <w:pStyle w:val="TAC"/>
              <w:rPr>
                <w:rFonts w:cs="Arial"/>
                <w:lang w:eastAsia="zh-CN"/>
              </w:rPr>
            </w:pPr>
            <w:r w:rsidRPr="009178E2">
              <w:rPr>
                <w:rFonts w:cs="Arial"/>
                <w:lang w:eastAsia="zh-CN"/>
              </w:rPr>
              <w:t>CA_n77A-n261A</w:t>
            </w:r>
          </w:p>
          <w:p w14:paraId="0B01A819" w14:textId="77777777" w:rsidR="008248C8" w:rsidRPr="009178E2" w:rsidRDefault="008248C8" w:rsidP="00A25CD0">
            <w:pPr>
              <w:pStyle w:val="TAC"/>
              <w:rPr>
                <w:rFonts w:cs="Arial"/>
                <w:lang w:eastAsia="zh-CN"/>
              </w:rPr>
            </w:pPr>
            <w:r w:rsidRPr="009178E2">
              <w:rPr>
                <w:rFonts w:cs="Arial"/>
                <w:lang w:eastAsia="zh-CN"/>
              </w:rPr>
              <w:t>CA_n77A-n261G</w:t>
            </w:r>
          </w:p>
          <w:p w14:paraId="599A8772" w14:textId="77777777" w:rsidR="008248C8" w:rsidRPr="009178E2" w:rsidRDefault="008248C8" w:rsidP="00A25CD0">
            <w:pPr>
              <w:pStyle w:val="TAC"/>
              <w:rPr>
                <w:rFonts w:cs="Arial"/>
                <w:lang w:eastAsia="zh-CN"/>
              </w:rPr>
            </w:pPr>
            <w:r w:rsidRPr="009178E2">
              <w:rPr>
                <w:rFonts w:cs="Arial"/>
                <w:lang w:eastAsia="zh-CN"/>
              </w:rPr>
              <w:t>CA_n77A-n261H</w:t>
            </w:r>
          </w:p>
          <w:p w14:paraId="184AFB61" w14:textId="77777777" w:rsidR="008248C8" w:rsidRPr="009178E2" w:rsidRDefault="008248C8" w:rsidP="00A25CD0">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0F9A7F59"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3B45"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3299E9" w14:textId="77777777" w:rsidR="008248C8" w:rsidRPr="009178E2" w:rsidRDefault="008248C8" w:rsidP="00A25CD0">
            <w:pPr>
              <w:pStyle w:val="TAC"/>
              <w:rPr>
                <w:lang w:eastAsia="zh-CN"/>
              </w:rPr>
            </w:pPr>
            <w:r w:rsidRPr="009178E2">
              <w:rPr>
                <w:lang w:eastAsia="zh-CN"/>
              </w:rPr>
              <w:t>0</w:t>
            </w:r>
          </w:p>
        </w:tc>
      </w:tr>
      <w:tr w:rsidR="008248C8" w:rsidRPr="009178E2" w14:paraId="46D0437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B94AC7"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768AE8"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ABBE595"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7658"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BFF96B" w14:textId="77777777" w:rsidR="008248C8" w:rsidRPr="009178E2" w:rsidRDefault="008248C8" w:rsidP="00A25CD0">
            <w:pPr>
              <w:pStyle w:val="TAC"/>
              <w:rPr>
                <w:lang w:eastAsia="zh-CN"/>
              </w:rPr>
            </w:pPr>
          </w:p>
        </w:tc>
      </w:tr>
      <w:tr w:rsidR="008248C8" w:rsidRPr="009178E2" w14:paraId="03A7A31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B995B5"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B11A4A"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54A8B68"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FECE" w14:textId="77777777" w:rsidR="008248C8" w:rsidRPr="009178E2" w:rsidRDefault="008248C8" w:rsidP="00A25CD0">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85FF7F" w14:textId="77777777" w:rsidR="008248C8" w:rsidRPr="009178E2" w:rsidRDefault="008248C8" w:rsidP="00A25CD0">
            <w:pPr>
              <w:pStyle w:val="TAC"/>
              <w:rPr>
                <w:lang w:eastAsia="zh-CN"/>
              </w:rPr>
            </w:pPr>
          </w:p>
        </w:tc>
      </w:tr>
      <w:tr w:rsidR="008248C8" w:rsidRPr="009178E2" w14:paraId="67D933A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28C881" w14:textId="77777777" w:rsidR="008248C8" w:rsidRPr="009178E2" w:rsidRDefault="008248C8" w:rsidP="00A25CD0">
            <w:pPr>
              <w:pStyle w:val="TAC"/>
            </w:pPr>
            <w:r w:rsidRPr="009178E2">
              <w:t>CA_n2A-n77A-n261M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A0CF36" w14:textId="77777777" w:rsidR="008248C8" w:rsidRPr="009178E2" w:rsidRDefault="008248C8" w:rsidP="00A25CD0">
            <w:pPr>
              <w:pStyle w:val="TAC"/>
              <w:rPr>
                <w:rFonts w:cs="Arial"/>
                <w:lang w:eastAsia="zh-CN"/>
              </w:rPr>
            </w:pPr>
            <w:r w:rsidRPr="009178E2">
              <w:rPr>
                <w:rFonts w:cs="Arial"/>
                <w:lang w:eastAsia="zh-CN"/>
              </w:rPr>
              <w:t>CA_n2A-n261A</w:t>
            </w:r>
          </w:p>
          <w:p w14:paraId="483A15FF" w14:textId="77777777" w:rsidR="008248C8" w:rsidRPr="009178E2" w:rsidRDefault="008248C8" w:rsidP="00A25CD0">
            <w:pPr>
              <w:pStyle w:val="TAC"/>
              <w:rPr>
                <w:rFonts w:cs="Arial"/>
                <w:lang w:eastAsia="zh-CN"/>
              </w:rPr>
            </w:pPr>
            <w:r w:rsidRPr="009178E2">
              <w:rPr>
                <w:rFonts w:cs="Arial"/>
                <w:lang w:eastAsia="zh-CN"/>
              </w:rPr>
              <w:t>CA_n2A-n261G</w:t>
            </w:r>
          </w:p>
          <w:p w14:paraId="776AA722" w14:textId="77777777" w:rsidR="008248C8" w:rsidRPr="009178E2" w:rsidRDefault="008248C8" w:rsidP="00A25CD0">
            <w:pPr>
              <w:pStyle w:val="TAC"/>
              <w:rPr>
                <w:rFonts w:cs="Arial"/>
                <w:lang w:eastAsia="zh-CN"/>
              </w:rPr>
            </w:pPr>
            <w:r w:rsidRPr="009178E2">
              <w:rPr>
                <w:rFonts w:cs="Arial"/>
                <w:lang w:eastAsia="zh-CN"/>
              </w:rPr>
              <w:t>CA_n2A-n261H</w:t>
            </w:r>
          </w:p>
          <w:p w14:paraId="519AB8D7" w14:textId="77777777" w:rsidR="008248C8" w:rsidRPr="009178E2" w:rsidRDefault="008248C8" w:rsidP="00A25CD0">
            <w:pPr>
              <w:pStyle w:val="TAC"/>
              <w:rPr>
                <w:rFonts w:cs="Arial"/>
                <w:lang w:eastAsia="zh-CN"/>
              </w:rPr>
            </w:pPr>
            <w:r w:rsidRPr="009178E2">
              <w:rPr>
                <w:rFonts w:cs="Arial"/>
                <w:lang w:eastAsia="zh-CN"/>
              </w:rPr>
              <w:t>CA_n2A-n261I</w:t>
            </w:r>
          </w:p>
          <w:p w14:paraId="37B1E2C1" w14:textId="77777777" w:rsidR="008248C8" w:rsidRPr="009178E2" w:rsidRDefault="008248C8" w:rsidP="00A25CD0">
            <w:pPr>
              <w:pStyle w:val="TAC"/>
              <w:rPr>
                <w:rFonts w:cs="Arial"/>
                <w:lang w:eastAsia="zh-CN"/>
              </w:rPr>
            </w:pPr>
            <w:r w:rsidRPr="009178E2">
              <w:rPr>
                <w:rFonts w:cs="Arial"/>
                <w:lang w:eastAsia="zh-CN"/>
              </w:rPr>
              <w:t>CA_n77A-n261A</w:t>
            </w:r>
          </w:p>
          <w:p w14:paraId="3E54C700" w14:textId="77777777" w:rsidR="008248C8" w:rsidRPr="009178E2" w:rsidRDefault="008248C8" w:rsidP="00A25CD0">
            <w:pPr>
              <w:pStyle w:val="TAC"/>
              <w:rPr>
                <w:rFonts w:cs="Arial"/>
                <w:lang w:eastAsia="zh-CN"/>
              </w:rPr>
            </w:pPr>
            <w:r w:rsidRPr="009178E2">
              <w:rPr>
                <w:rFonts w:cs="Arial"/>
                <w:lang w:eastAsia="zh-CN"/>
              </w:rPr>
              <w:t>CA_n77A-n261G</w:t>
            </w:r>
          </w:p>
          <w:p w14:paraId="55633061" w14:textId="77777777" w:rsidR="008248C8" w:rsidRPr="009178E2" w:rsidRDefault="008248C8" w:rsidP="00A25CD0">
            <w:pPr>
              <w:pStyle w:val="TAC"/>
              <w:rPr>
                <w:rFonts w:cs="Arial"/>
                <w:lang w:eastAsia="zh-CN"/>
              </w:rPr>
            </w:pPr>
            <w:r w:rsidRPr="009178E2">
              <w:rPr>
                <w:rFonts w:cs="Arial"/>
                <w:lang w:eastAsia="zh-CN"/>
              </w:rPr>
              <w:t>CA_n77A-n261H</w:t>
            </w:r>
          </w:p>
          <w:p w14:paraId="5943C9DC" w14:textId="77777777" w:rsidR="008248C8" w:rsidRPr="009178E2" w:rsidRDefault="008248C8" w:rsidP="00A25CD0">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18A3E7D9" w14:textId="77777777" w:rsidR="008248C8" w:rsidRPr="009178E2" w:rsidRDefault="008248C8" w:rsidP="00A25CD0">
            <w:pPr>
              <w:pStyle w:val="TAC"/>
            </w:pPr>
            <w:r w:rsidRPr="009178E2">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22B06" w14:textId="77777777" w:rsidR="008248C8" w:rsidRPr="009178E2" w:rsidRDefault="008248C8" w:rsidP="00A25CD0">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39720C" w14:textId="77777777" w:rsidR="008248C8" w:rsidRPr="009178E2" w:rsidRDefault="008248C8" w:rsidP="00A25CD0">
            <w:pPr>
              <w:pStyle w:val="TAC"/>
              <w:rPr>
                <w:lang w:eastAsia="zh-CN"/>
              </w:rPr>
            </w:pPr>
            <w:r w:rsidRPr="009178E2">
              <w:rPr>
                <w:lang w:eastAsia="zh-CN"/>
              </w:rPr>
              <w:t>0</w:t>
            </w:r>
          </w:p>
        </w:tc>
      </w:tr>
      <w:tr w:rsidR="008248C8" w:rsidRPr="009178E2" w14:paraId="134B802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9EE908"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5E9233"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81B9481" w14:textId="77777777" w:rsidR="008248C8" w:rsidRPr="009178E2" w:rsidRDefault="008248C8" w:rsidP="00A25CD0">
            <w:pPr>
              <w:pStyle w:val="TAC"/>
            </w:pPr>
            <w:r w:rsidRPr="009178E2">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CFAF1" w14:textId="77777777" w:rsidR="008248C8" w:rsidRPr="009178E2" w:rsidRDefault="008248C8" w:rsidP="00A25CD0">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D3E6D7" w14:textId="77777777" w:rsidR="008248C8" w:rsidRPr="009178E2" w:rsidRDefault="008248C8" w:rsidP="00A25CD0">
            <w:pPr>
              <w:pStyle w:val="TAC"/>
              <w:rPr>
                <w:lang w:eastAsia="zh-CN"/>
              </w:rPr>
            </w:pPr>
          </w:p>
        </w:tc>
      </w:tr>
      <w:tr w:rsidR="008248C8" w:rsidRPr="009178E2" w14:paraId="16861C7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810F6B"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396A3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1AD955C" w14:textId="77777777" w:rsidR="008248C8" w:rsidRPr="009178E2" w:rsidRDefault="008248C8" w:rsidP="00A25CD0">
            <w:pPr>
              <w:pStyle w:val="TAC"/>
            </w:pPr>
            <w:r w:rsidRPr="009178E2">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8CD0" w14:textId="77777777" w:rsidR="008248C8" w:rsidRPr="009178E2" w:rsidRDefault="008248C8" w:rsidP="00A25CD0">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F1EFB8" w14:textId="77777777" w:rsidR="008248C8" w:rsidRPr="009178E2" w:rsidRDefault="008248C8" w:rsidP="00A25CD0">
            <w:pPr>
              <w:pStyle w:val="TAC"/>
              <w:rPr>
                <w:lang w:eastAsia="zh-CN"/>
              </w:rPr>
            </w:pPr>
          </w:p>
        </w:tc>
      </w:tr>
      <w:tr w:rsidR="008248C8" w14:paraId="5DDB47F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FEEB08" w14:textId="77777777" w:rsidR="008248C8" w:rsidRDefault="008248C8" w:rsidP="00A25CD0">
            <w:pPr>
              <w:pStyle w:val="TAC"/>
            </w:pPr>
            <w:r>
              <w:t>CA_n2A-n77A-n261(G-H)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8B6EAC" w14:textId="77777777" w:rsidR="008248C8" w:rsidRDefault="008248C8" w:rsidP="00A25CD0">
            <w:pPr>
              <w:pStyle w:val="TAC"/>
              <w:rPr>
                <w:rFonts w:cs="Arial"/>
                <w:lang w:eastAsia="zh-CN"/>
              </w:rPr>
            </w:pPr>
            <w:r>
              <w:rPr>
                <w:rFonts w:cs="Arial"/>
                <w:lang w:eastAsia="zh-CN"/>
              </w:rPr>
              <w:t>CA_n2A-n261A</w:t>
            </w:r>
          </w:p>
          <w:p w14:paraId="4F216B04" w14:textId="77777777" w:rsidR="008248C8" w:rsidRDefault="008248C8" w:rsidP="00A25CD0">
            <w:pPr>
              <w:pStyle w:val="TAC"/>
              <w:rPr>
                <w:rFonts w:cs="Arial"/>
                <w:lang w:eastAsia="zh-CN"/>
              </w:rPr>
            </w:pPr>
            <w:r>
              <w:rPr>
                <w:rFonts w:cs="Arial"/>
                <w:lang w:eastAsia="zh-CN"/>
              </w:rPr>
              <w:t>CA_n2A-n261G</w:t>
            </w:r>
          </w:p>
          <w:p w14:paraId="50134A93" w14:textId="77777777" w:rsidR="008248C8" w:rsidRDefault="008248C8" w:rsidP="00A25CD0">
            <w:pPr>
              <w:pStyle w:val="TAC"/>
              <w:rPr>
                <w:rFonts w:cs="Arial"/>
                <w:lang w:eastAsia="zh-CN"/>
              </w:rPr>
            </w:pPr>
            <w:r>
              <w:rPr>
                <w:rFonts w:cs="Arial"/>
                <w:lang w:eastAsia="zh-CN"/>
              </w:rPr>
              <w:t>CA_n2A-n261H</w:t>
            </w:r>
          </w:p>
          <w:p w14:paraId="0F20C63E" w14:textId="77777777" w:rsidR="008248C8" w:rsidRDefault="008248C8" w:rsidP="00A25CD0">
            <w:pPr>
              <w:pStyle w:val="TAC"/>
              <w:rPr>
                <w:rFonts w:cs="Arial"/>
                <w:lang w:eastAsia="zh-CN"/>
              </w:rPr>
            </w:pPr>
            <w:r>
              <w:rPr>
                <w:rFonts w:cs="Arial"/>
                <w:lang w:eastAsia="zh-CN"/>
              </w:rPr>
              <w:t>CA_n77A-n261A</w:t>
            </w:r>
          </w:p>
          <w:p w14:paraId="7761EE05" w14:textId="77777777" w:rsidR="008248C8" w:rsidRDefault="008248C8" w:rsidP="00A25CD0">
            <w:pPr>
              <w:pStyle w:val="TAC"/>
              <w:rPr>
                <w:rFonts w:cs="Arial"/>
                <w:lang w:eastAsia="zh-CN"/>
              </w:rPr>
            </w:pPr>
            <w:r>
              <w:rPr>
                <w:rFonts w:cs="Arial"/>
                <w:lang w:eastAsia="zh-CN"/>
              </w:rPr>
              <w:t xml:space="preserve">CA_n77A-n261G </w:t>
            </w:r>
          </w:p>
          <w:p w14:paraId="02F52A2F" w14:textId="77777777" w:rsidR="008248C8" w:rsidRDefault="008248C8" w:rsidP="00A25CD0">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12600400"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2CF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77328F" w14:textId="77777777" w:rsidR="008248C8" w:rsidRDefault="008248C8" w:rsidP="00A25CD0">
            <w:pPr>
              <w:pStyle w:val="TAC"/>
              <w:rPr>
                <w:lang w:eastAsia="zh-CN"/>
              </w:rPr>
            </w:pPr>
            <w:r>
              <w:rPr>
                <w:lang w:eastAsia="zh-CN"/>
              </w:rPr>
              <w:t>0</w:t>
            </w:r>
          </w:p>
        </w:tc>
      </w:tr>
      <w:tr w:rsidR="008248C8" w14:paraId="716C6EC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652C3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5E377D"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D83736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0AB7"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7ACF38" w14:textId="77777777" w:rsidR="008248C8" w:rsidRDefault="008248C8" w:rsidP="00A25CD0">
            <w:pPr>
              <w:pStyle w:val="TAC"/>
              <w:rPr>
                <w:lang w:eastAsia="zh-CN"/>
              </w:rPr>
            </w:pPr>
          </w:p>
        </w:tc>
      </w:tr>
      <w:tr w:rsidR="008248C8" w14:paraId="4774EF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E2EDE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CCE16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9F0E2C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870C" w14:textId="77777777" w:rsidR="008248C8" w:rsidRDefault="008248C8" w:rsidP="00A25CD0">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A184EA" w14:textId="77777777" w:rsidR="008248C8" w:rsidRDefault="008248C8" w:rsidP="00A25CD0">
            <w:pPr>
              <w:pStyle w:val="TAC"/>
              <w:rPr>
                <w:lang w:eastAsia="zh-CN"/>
              </w:rPr>
            </w:pPr>
          </w:p>
        </w:tc>
      </w:tr>
      <w:tr w:rsidR="008248C8" w14:paraId="7519A09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19DF88" w14:textId="77777777" w:rsidR="008248C8" w:rsidRDefault="008248C8" w:rsidP="00A25CD0">
            <w:pPr>
              <w:pStyle w:val="TAC"/>
            </w:pPr>
            <w:r>
              <w:t>CA_n2A-n77A-n261(A-G-H)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A161C3" w14:textId="77777777" w:rsidR="008248C8" w:rsidRDefault="008248C8" w:rsidP="00A25CD0">
            <w:pPr>
              <w:pStyle w:val="TAC"/>
              <w:rPr>
                <w:rFonts w:cs="Arial"/>
                <w:lang w:eastAsia="zh-CN"/>
              </w:rPr>
            </w:pPr>
            <w:r>
              <w:rPr>
                <w:rFonts w:cs="Arial"/>
                <w:lang w:eastAsia="zh-CN"/>
              </w:rPr>
              <w:t>CA_n2A-n261A</w:t>
            </w:r>
          </w:p>
          <w:p w14:paraId="45304B55" w14:textId="77777777" w:rsidR="008248C8" w:rsidRDefault="008248C8" w:rsidP="00A25CD0">
            <w:pPr>
              <w:pStyle w:val="TAC"/>
              <w:rPr>
                <w:rFonts w:cs="Arial"/>
                <w:lang w:eastAsia="zh-CN"/>
              </w:rPr>
            </w:pPr>
            <w:r>
              <w:rPr>
                <w:rFonts w:cs="Arial"/>
                <w:lang w:eastAsia="zh-CN"/>
              </w:rPr>
              <w:t>CA_n2A-n261G</w:t>
            </w:r>
          </w:p>
          <w:p w14:paraId="68C6DF62" w14:textId="77777777" w:rsidR="008248C8" w:rsidRDefault="008248C8" w:rsidP="00A25CD0">
            <w:pPr>
              <w:pStyle w:val="TAC"/>
              <w:rPr>
                <w:rFonts w:cs="Arial"/>
                <w:lang w:eastAsia="zh-CN"/>
              </w:rPr>
            </w:pPr>
            <w:r>
              <w:rPr>
                <w:rFonts w:cs="Arial"/>
                <w:lang w:eastAsia="zh-CN"/>
              </w:rPr>
              <w:t>CA_n2A-n261H</w:t>
            </w:r>
          </w:p>
          <w:p w14:paraId="307494D5" w14:textId="77777777" w:rsidR="008248C8" w:rsidRDefault="008248C8" w:rsidP="00A25CD0">
            <w:pPr>
              <w:pStyle w:val="TAC"/>
              <w:rPr>
                <w:rFonts w:cs="Arial"/>
                <w:lang w:eastAsia="zh-CN"/>
              </w:rPr>
            </w:pPr>
            <w:r>
              <w:rPr>
                <w:rFonts w:cs="Arial"/>
                <w:lang w:eastAsia="zh-CN"/>
              </w:rPr>
              <w:t>CA_n77A-n261A</w:t>
            </w:r>
          </w:p>
          <w:p w14:paraId="037E8E3E" w14:textId="77777777" w:rsidR="008248C8" w:rsidRDefault="008248C8" w:rsidP="00A25CD0">
            <w:pPr>
              <w:pStyle w:val="TAC"/>
              <w:rPr>
                <w:rFonts w:cs="Arial"/>
                <w:lang w:eastAsia="zh-CN"/>
              </w:rPr>
            </w:pPr>
            <w:r>
              <w:rPr>
                <w:rFonts w:cs="Arial"/>
                <w:lang w:eastAsia="zh-CN"/>
              </w:rPr>
              <w:t xml:space="preserve">CA_n77A-n261G </w:t>
            </w:r>
          </w:p>
          <w:p w14:paraId="2923925A" w14:textId="77777777" w:rsidR="008248C8" w:rsidRDefault="008248C8" w:rsidP="00A25CD0">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54B2588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A747"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F03B24" w14:textId="77777777" w:rsidR="008248C8" w:rsidRDefault="008248C8" w:rsidP="00A25CD0">
            <w:pPr>
              <w:pStyle w:val="TAC"/>
              <w:rPr>
                <w:lang w:eastAsia="zh-CN"/>
              </w:rPr>
            </w:pPr>
            <w:r>
              <w:rPr>
                <w:lang w:eastAsia="zh-CN"/>
              </w:rPr>
              <w:t>0</w:t>
            </w:r>
          </w:p>
        </w:tc>
      </w:tr>
      <w:tr w:rsidR="008248C8" w14:paraId="0699A8E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32390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C3F8D8"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12E752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F8BE"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C0701C" w14:textId="77777777" w:rsidR="008248C8" w:rsidRDefault="008248C8" w:rsidP="00A25CD0">
            <w:pPr>
              <w:pStyle w:val="TAC"/>
              <w:rPr>
                <w:lang w:eastAsia="zh-CN"/>
              </w:rPr>
            </w:pPr>
          </w:p>
        </w:tc>
      </w:tr>
      <w:tr w:rsidR="008248C8" w14:paraId="3334395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F191B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70E81D"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3855BF4"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7B0F" w14:textId="77777777" w:rsidR="008248C8" w:rsidRDefault="008248C8" w:rsidP="00A25CD0">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EE9E1A" w14:textId="77777777" w:rsidR="008248C8" w:rsidRDefault="008248C8" w:rsidP="00A25CD0">
            <w:pPr>
              <w:pStyle w:val="TAC"/>
              <w:rPr>
                <w:lang w:eastAsia="zh-CN"/>
              </w:rPr>
            </w:pPr>
          </w:p>
        </w:tc>
      </w:tr>
      <w:tr w:rsidR="008248C8" w14:paraId="1B3E8C7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899087" w14:textId="77777777" w:rsidR="008248C8" w:rsidRDefault="008248C8" w:rsidP="00A25CD0">
            <w:pPr>
              <w:pStyle w:val="TAC"/>
            </w:pPr>
            <w:r>
              <w:t>CA_n2A-n77A-n261(G-I)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7A92E4" w14:textId="77777777" w:rsidR="008248C8" w:rsidRDefault="008248C8" w:rsidP="00A25CD0">
            <w:pPr>
              <w:pStyle w:val="TAC"/>
              <w:rPr>
                <w:rFonts w:cs="Arial"/>
                <w:lang w:eastAsia="zh-CN"/>
              </w:rPr>
            </w:pPr>
            <w:r>
              <w:rPr>
                <w:rFonts w:cs="Arial"/>
                <w:lang w:eastAsia="zh-CN"/>
              </w:rPr>
              <w:t>CA_n2A-n261A</w:t>
            </w:r>
          </w:p>
          <w:p w14:paraId="2E61F472" w14:textId="77777777" w:rsidR="008248C8" w:rsidRDefault="008248C8" w:rsidP="00A25CD0">
            <w:pPr>
              <w:pStyle w:val="TAC"/>
              <w:rPr>
                <w:rFonts w:cs="Arial"/>
                <w:lang w:eastAsia="zh-CN"/>
              </w:rPr>
            </w:pPr>
            <w:r>
              <w:rPr>
                <w:rFonts w:cs="Arial"/>
                <w:lang w:eastAsia="zh-CN"/>
              </w:rPr>
              <w:t>CA_n2A-n261G</w:t>
            </w:r>
          </w:p>
          <w:p w14:paraId="7EEB750E" w14:textId="77777777" w:rsidR="008248C8" w:rsidRDefault="008248C8" w:rsidP="00A25CD0">
            <w:pPr>
              <w:pStyle w:val="TAC"/>
              <w:rPr>
                <w:rFonts w:cs="Arial"/>
                <w:lang w:eastAsia="zh-CN"/>
              </w:rPr>
            </w:pPr>
            <w:r>
              <w:rPr>
                <w:rFonts w:cs="Arial"/>
                <w:lang w:eastAsia="zh-CN"/>
              </w:rPr>
              <w:t>CA_n2A-n261H</w:t>
            </w:r>
          </w:p>
          <w:p w14:paraId="29F68A68" w14:textId="77777777" w:rsidR="008248C8" w:rsidRDefault="008248C8" w:rsidP="00A25CD0">
            <w:pPr>
              <w:pStyle w:val="TAC"/>
              <w:rPr>
                <w:rFonts w:cs="Arial"/>
                <w:lang w:eastAsia="zh-CN"/>
              </w:rPr>
            </w:pPr>
            <w:r>
              <w:rPr>
                <w:rFonts w:cs="Arial"/>
                <w:lang w:eastAsia="zh-CN"/>
              </w:rPr>
              <w:t>CA_n2A-n261I</w:t>
            </w:r>
          </w:p>
          <w:p w14:paraId="7228760B" w14:textId="77777777" w:rsidR="008248C8" w:rsidRDefault="008248C8" w:rsidP="00A25CD0">
            <w:pPr>
              <w:pStyle w:val="TAC"/>
              <w:rPr>
                <w:rFonts w:cs="Arial"/>
                <w:lang w:eastAsia="zh-CN"/>
              </w:rPr>
            </w:pPr>
            <w:r>
              <w:rPr>
                <w:rFonts w:cs="Arial"/>
                <w:lang w:eastAsia="zh-CN"/>
              </w:rPr>
              <w:t>CA_n77A-n261A</w:t>
            </w:r>
          </w:p>
          <w:p w14:paraId="15458207" w14:textId="77777777" w:rsidR="008248C8" w:rsidRDefault="008248C8" w:rsidP="00A25CD0">
            <w:pPr>
              <w:pStyle w:val="TAC"/>
              <w:rPr>
                <w:rFonts w:cs="Arial"/>
                <w:lang w:eastAsia="zh-CN"/>
              </w:rPr>
            </w:pPr>
            <w:r>
              <w:rPr>
                <w:rFonts w:cs="Arial"/>
                <w:lang w:eastAsia="zh-CN"/>
              </w:rPr>
              <w:t xml:space="preserve">CA_n77A-n261G </w:t>
            </w:r>
          </w:p>
          <w:p w14:paraId="269A0E1A" w14:textId="77777777" w:rsidR="008248C8" w:rsidRDefault="008248C8" w:rsidP="00A25CD0">
            <w:pPr>
              <w:pStyle w:val="TAC"/>
              <w:rPr>
                <w:rFonts w:cs="Arial"/>
                <w:lang w:eastAsia="zh-CN"/>
              </w:rPr>
            </w:pPr>
            <w:r>
              <w:rPr>
                <w:rFonts w:cs="Arial"/>
                <w:lang w:eastAsia="zh-CN"/>
              </w:rPr>
              <w:t>CA_n77A-n261H</w:t>
            </w:r>
          </w:p>
          <w:p w14:paraId="7F1BC0D3"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66C1667F"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FC1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25C68B" w14:textId="77777777" w:rsidR="008248C8" w:rsidRDefault="008248C8" w:rsidP="00A25CD0">
            <w:pPr>
              <w:pStyle w:val="TAC"/>
              <w:rPr>
                <w:lang w:eastAsia="zh-CN"/>
              </w:rPr>
            </w:pPr>
            <w:r>
              <w:rPr>
                <w:lang w:eastAsia="zh-CN"/>
              </w:rPr>
              <w:t>0</w:t>
            </w:r>
          </w:p>
        </w:tc>
      </w:tr>
      <w:tr w:rsidR="008248C8" w14:paraId="0777EBC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9EFC5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431993"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0390E4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30AE"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E67088" w14:textId="77777777" w:rsidR="008248C8" w:rsidRDefault="008248C8" w:rsidP="00A25CD0">
            <w:pPr>
              <w:pStyle w:val="TAC"/>
              <w:rPr>
                <w:lang w:eastAsia="zh-CN"/>
              </w:rPr>
            </w:pPr>
          </w:p>
        </w:tc>
      </w:tr>
      <w:tr w:rsidR="008248C8" w14:paraId="0D3EDC6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9CC0A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97A992"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B513D4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99CB" w14:textId="77777777" w:rsidR="008248C8" w:rsidRDefault="008248C8" w:rsidP="00A25CD0">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3B68C" w14:textId="77777777" w:rsidR="008248C8" w:rsidRDefault="008248C8" w:rsidP="00A25CD0">
            <w:pPr>
              <w:pStyle w:val="TAC"/>
              <w:rPr>
                <w:lang w:eastAsia="zh-CN"/>
              </w:rPr>
            </w:pPr>
          </w:p>
        </w:tc>
      </w:tr>
      <w:tr w:rsidR="008248C8" w14:paraId="2750EB3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98F53D" w14:textId="77777777" w:rsidR="008248C8" w:rsidRDefault="008248C8" w:rsidP="00A25CD0">
            <w:pPr>
              <w:pStyle w:val="TAC"/>
            </w:pPr>
            <w:r>
              <w:t>CA_n2A-n77A-n261(2H)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04FEFF" w14:textId="77777777" w:rsidR="008248C8" w:rsidRDefault="008248C8" w:rsidP="00A25CD0">
            <w:pPr>
              <w:pStyle w:val="TAC"/>
              <w:rPr>
                <w:rFonts w:cs="Arial"/>
                <w:lang w:eastAsia="zh-CN"/>
              </w:rPr>
            </w:pPr>
            <w:r>
              <w:rPr>
                <w:rFonts w:cs="Arial"/>
                <w:lang w:eastAsia="zh-CN"/>
              </w:rPr>
              <w:t>CA_n2A-n261A</w:t>
            </w:r>
          </w:p>
          <w:p w14:paraId="5CB774AC" w14:textId="77777777" w:rsidR="008248C8" w:rsidRDefault="008248C8" w:rsidP="00A25CD0">
            <w:pPr>
              <w:pStyle w:val="TAC"/>
              <w:rPr>
                <w:rFonts w:cs="Arial"/>
                <w:lang w:eastAsia="zh-CN"/>
              </w:rPr>
            </w:pPr>
            <w:r>
              <w:rPr>
                <w:rFonts w:cs="Arial"/>
                <w:lang w:eastAsia="zh-CN"/>
              </w:rPr>
              <w:t>CA_n2A-n261G</w:t>
            </w:r>
          </w:p>
          <w:p w14:paraId="0503C3E1" w14:textId="77777777" w:rsidR="008248C8" w:rsidRDefault="008248C8" w:rsidP="00A25CD0">
            <w:pPr>
              <w:pStyle w:val="TAC"/>
              <w:rPr>
                <w:rFonts w:cs="Arial"/>
                <w:lang w:eastAsia="zh-CN"/>
              </w:rPr>
            </w:pPr>
            <w:r>
              <w:rPr>
                <w:rFonts w:cs="Arial"/>
                <w:lang w:eastAsia="zh-CN"/>
              </w:rPr>
              <w:t>CA_n2A-n261H</w:t>
            </w:r>
          </w:p>
          <w:p w14:paraId="7C7E3699" w14:textId="77777777" w:rsidR="008248C8" w:rsidRDefault="008248C8" w:rsidP="00A25CD0">
            <w:pPr>
              <w:pStyle w:val="TAC"/>
              <w:rPr>
                <w:rFonts w:cs="Arial"/>
                <w:lang w:eastAsia="zh-CN"/>
              </w:rPr>
            </w:pPr>
            <w:r>
              <w:rPr>
                <w:rFonts w:cs="Arial"/>
                <w:lang w:eastAsia="zh-CN"/>
              </w:rPr>
              <w:t>CA_n77A-n261A</w:t>
            </w:r>
          </w:p>
          <w:p w14:paraId="11017DB3" w14:textId="77777777" w:rsidR="008248C8" w:rsidRDefault="008248C8" w:rsidP="00A25CD0">
            <w:pPr>
              <w:pStyle w:val="TAC"/>
              <w:rPr>
                <w:rFonts w:cs="Arial"/>
                <w:lang w:eastAsia="zh-CN"/>
              </w:rPr>
            </w:pPr>
            <w:r>
              <w:rPr>
                <w:rFonts w:cs="Arial"/>
                <w:lang w:eastAsia="zh-CN"/>
              </w:rPr>
              <w:t xml:space="preserve">CA_n77A-n261G </w:t>
            </w:r>
          </w:p>
          <w:p w14:paraId="01400815" w14:textId="77777777" w:rsidR="008248C8" w:rsidRDefault="008248C8" w:rsidP="00A25CD0">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1082CF1F"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0824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A37F20" w14:textId="77777777" w:rsidR="008248C8" w:rsidRDefault="008248C8" w:rsidP="00A25CD0">
            <w:pPr>
              <w:pStyle w:val="TAC"/>
              <w:rPr>
                <w:lang w:eastAsia="zh-CN"/>
              </w:rPr>
            </w:pPr>
            <w:r>
              <w:rPr>
                <w:lang w:eastAsia="zh-CN"/>
              </w:rPr>
              <w:t>0</w:t>
            </w:r>
          </w:p>
        </w:tc>
      </w:tr>
      <w:tr w:rsidR="008248C8" w14:paraId="641597E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5BA31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8BD56F"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387F2B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40AE"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56555D" w14:textId="77777777" w:rsidR="008248C8" w:rsidRDefault="008248C8" w:rsidP="00A25CD0">
            <w:pPr>
              <w:pStyle w:val="TAC"/>
              <w:rPr>
                <w:lang w:eastAsia="zh-CN"/>
              </w:rPr>
            </w:pPr>
          </w:p>
        </w:tc>
      </w:tr>
      <w:tr w:rsidR="008248C8" w14:paraId="7F6F0B4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70EE2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6C3BD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1403E0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A913" w14:textId="77777777" w:rsidR="008248C8" w:rsidRDefault="008248C8" w:rsidP="00A25CD0">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9B1485" w14:textId="77777777" w:rsidR="008248C8" w:rsidRDefault="008248C8" w:rsidP="00A25CD0">
            <w:pPr>
              <w:pStyle w:val="TAC"/>
              <w:rPr>
                <w:lang w:eastAsia="zh-CN"/>
              </w:rPr>
            </w:pPr>
          </w:p>
        </w:tc>
      </w:tr>
      <w:tr w:rsidR="008248C8" w14:paraId="2B9A267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0FADC1" w14:textId="77777777" w:rsidR="008248C8" w:rsidRDefault="008248C8" w:rsidP="00A25CD0">
            <w:pPr>
              <w:pStyle w:val="TAC"/>
            </w:pPr>
            <w:r>
              <w:t>CA_n2A-n77A-n261(A-G-I)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89A9BF" w14:textId="77777777" w:rsidR="008248C8" w:rsidRDefault="008248C8" w:rsidP="00A25CD0">
            <w:pPr>
              <w:pStyle w:val="TAC"/>
              <w:rPr>
                <w:rFonts w:cs="Arial"/>
                <w:lang w:eastAsia="zh-CN"/>
              </w:rPr>
            </w:pPr>
            <w:r>
              <w:rPr>
                <w:rFonts w:cs="Arial"/>
                <w:lang w:eastAsia="zh-CN"/>
              </w:rPr>
              <w:t>CA_n2A-n261A</w:t>
            </w:r>
          </w:p>
          <w:p w14:paraId="5241B5B0" w14:textId="77777777" w:rsidR="008248C8" w:rsidRDefault="008248C8" w:rsidP="00A25CD0">
            <w:pPr>
              <w:pStyle w:val="TAC"/>
              <w:rPr>
                <w:rFonts w:cs="Arial"/>
                <w:lang w:eastAsia="zh-CN"/>
              </w:rPr>
            </w:pPr>
            <w:r>
              <w:rPr>
                <w:rFonts w:cs="Arial"/>
                <w:lang w:eastAsia="zh-CN"/>
              </w:rPr>
              <w:t>CA_n2A-n261G</w:t>
            </w:r>
          </w:p>
          <w:p w14:paraId="3DE40EB5" w14:textId="77777777" w:rsidR="008248C8" w:rsidRDefault="008248C8" w:rsidP="00A25CD0">
            <w:pPr>
              <w:pStyle w:val="TAC"/>
              <w:rPr>
                <w:rFonts w:cs="Arial"/>
                <w:lang w:eastAsia="zh-CN"/>
              </w:rPr>
            </w:pPr>
            <w:r>
              <w:rPr>
                <w:rFonts w:cs="Arial"/>
                <w:lang w:eastAsia="zh-CN"/>
              </w:rPr>
              <w:t>CA_n2A-n261H</w:t>
            </w:r>
          </w:p>
          <w:p w14:paraId="71151390" w14:textId="77777777" w:rsidR="008248C8" w:rsidRDefault="008248C8" w:rsidP="00A25CD0">
            <w:pPr>
              <w:pStyle w:val="TAC"/>
              <w:rPr>
                <w:rFonts w:cs="Arial"/>
                <w:lang w:eastAsia="zh-CN"/>
              </w:rPr>
            </w:pPr>
            <w:r>
              <w:rPr>
                <w:rFonts w:cs="Arial"/>
                <w:lang w:eastAsia="zh-CN"/>
              </w:rPr>
              <w:t>CA_n2A-n261I</w:t>
            </w:r>
          </w:p>
          <w:p w14:paraId="509C6509" w14:textId="77777777" w:rsidR="008248C8" w:rsidRDefault="008248C8" w:rsidP="00A25CD0">
            <w:pPr>
              <w:pStyle w:val="TAC"/>
              <w:rPr>
                <w:rFonts w:cs="Arial"/>
                <w:lang w:eastAsia="zh-CN"/>
              </w:rPr>
            </w:pPr>
            <w:r>
              <w:rPr>
                <w:rFonts w:cs="Arial"/>
                <w:lang w:eastAsia="zh-CN"/>
              </w:rPr>
              <w:t>CA_n77A-n261A</w:t>
            </w:r>
          </w:p>
          <w:p w14:paraId="1ADCEF80" w14:textId="77777777" w:rsidR="008248C8" w:rsidRDefault="008248C8" w:rsidP="00A25CD0">
            <w:pPr>
              <w:pStyle w:val="TAC"/>
              <w:rPr>
                <w:rFonts w:cs="Arial"/>
                <w:lang w:eastAsia="zh-CN"/>
              </w:rPr>
            </w:pPr>
            <w:r>
              <w:rPr>
                <w:rFonts w:cs="Arial"/>
                <w:lang w:eastAsia="zh-CN"/>
              </w:rPr>
              <w:t xml:space="preserve">CA_n77A-n261G </w:t>
            </w:r>
          </w:p>
          <w:p w14:paraId="28DCC430" w14:textId="77777777" w:rsidR="008248C8" w:rsidRDefault="008248C8" w:rsidP="00A25CD0">
            <w:pPr>
              <w:pStyle w:val="TAC"/>
              <w:rPr>
                <w:rFonts w:cs="Arial"/>
                <w:lang w:eastAsia="zh-CN"/>
              </w:rPr>
            </w:pPr>
            <w:r>
              <w:rPr>
                <w:rFonts w:cs="Arial"/>
                <w:lang w:eastAsia="zh-CN"/>
              </w:rPr>
              <w:t>CA_n77A-n261H</w:t>
            </w:r>
          </w:p>
          <w:p w14:paraId="385F323D"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37172EF8"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ADA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1F6CB5" w14:textId="77777777" w:rsidR="008248C8" w:rsidRDefault="008248C8" w:rsidP="00A25CD0">
            <w:pPr>
              <w:pStyle w:val="TAC"/>
              <w:rPr>
                <w:lang w:eastAsia="zh-CN"/>
              </w:rPr>
            </w:pPr>
            <w:r>
              <w:rPr>
                <w:lang w:eastAsia="zh-CN"/>
              </w:rPr>
              <w:t>0</w:t>
            </w:r>
          </w:p>
        </w:tc>
      </w:tr>
      <w:tr w:rsidR="008248C8" w14:paraId="130624E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C2340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524B4D"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C1FBE9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4741"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1A679F" w14:textId="77777777" w:rsidR="008248C8" w:rsidRDefault="008248C8" w:rsidP="00A25CD0">
            <w:pPr>
              <w:pStyle w:val="TAC"/>
              <w:rPr>
                <w:lang w:eastAsia="zh-CN"/>
              </w:rPr>
            </w:pPr>
          </w:p>
        </w:tc>
      </w:tr>
      <w:tr w:rsidR="008248C8" w14:paraId="5801F8D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C2086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C965D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45567F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32D0" w14:textId="77777777" w:rsidR="008248C8" w:rsidRDefault="008248C8" w:rsidP="00A25CD0">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871A20" w14:textId="77777777" w:rsidR="008248C8" w:rsidRDefault="008248C8" w:rsidP="00A25CD0">
            <w:pPr>
              <w:pStyle w:val="TAC"/>
              <w:rPr>
                <w:lang w:eastAsia="zh-CN"/>
              </w:rPr>
            </w:pPr>
          </w:p>
        </w:tc>
      </w:tr>
      <w:tr w:rsidR="008248C8" w14:paraId="5FCF191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B356CC" w14:textId="77777777" w:rsidR="008248C8" w:rsidRDefault="008248C8" w:rsidP="00A25CD0">
            <w:pPr>
              <w:pStyle w:val="TAC"/>
            </w:pPr>
            <w:r>
              <w:t>CA_n2A-n77A-n261(H-I)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15A707" w14:textId="77777777" w:rsidR="008248C8" w:rsidRDefault="008248C8" w:rsidP="00A25CD0">
            <w:pPr>
              <w:pStyle w:val="TAC"/>
              <w:rPr>
                <w:rFonts w:cs="Arial"/>
                <w:lang w:eastAsia="zh-CN"/>
              </w:rPr>
            </w:pPr>
            <w:r>
              <w:rPr>
                <w:rFonts w:cs="Arial"/>
                <w:lang w:eastAsia="zh-CN"/>
              </w:rPr>
              <w:t>CA_n2A-n261A</w:t>
            </w:r>
          </w:p>
          <w:p w14:paraId="56B585FE" w14:textId="77777777" w:rsidR="008248C8" w:rsidRDefault="008248C8" w:rsidP="00A25CD0">
            <w:pPr>
              <w:pStyle w:val="TAC"/>
              <w:rPr>
                <w:rFonts w:cs="Arial"/>
                <w:lang w:eastAsia="zh-CN"/>
              </w:rPr>
            </w:pPr>
            <w:r>
              <w:rPr>
                <w:rFonts w:cs="Arial"/>
                <w:lang w:eastAsia="zh-CN"/>
              </w:rPr>
              <w:t>CA_n2A-n261G</w:t>
            </w:r>
          </w:p>
          <w:p w14:paraId="0CE241EF" w14:textId="77777777" w:rsidR="008248C8" w:rsidRDefault="008248C8" w:rsidP="00A25CD0">
            <w:pPr>
              <w:pStyle w:val="TAC"/>
              <w:rPr>
                <w:rFonts w:cs="Arial"/>
                <w:lang w:eastAsia="zh-CN"/>
              </w:rPr>
            </w:pPr>
            <w:r>
              <w:rPr>
                <w:rFonts w:cs="Arial"/>
                <w:lang w:eastAsia="zh-CN"/>
              </w:rPr>
              <w:t>CA_n2A-n261H</w:t>
            </w:r>
          </w:p>
          <w:p w14:paraId="5F082D70" w14:textId="77777777" w:rsidR="008248C8" w:rsidRDefault="008248C8" w:rsidP="00A25CD0">
            <w:pPr>
              <w:pStyle w:val="TAC"/>
              <w:rPr>
                <w:rFonts w:cs="Arial"/>
                <w:lang w:eastAsia="zh-CN"/>
              </w:rPr>
            </w:pPr>
            <w:r>
              <w:rPr>
                <w:rFonts w:cs="Arial"/>
                <w:lang w:eastAsia="zh-CN"/>
              </w:rPr>
              <w:t>CA_n2A-n261I</w:t>
            </w:r>
          </w:p>
          <w:p w14:paraId="57C403B1" w14:textId="77777777" w:rsidR="008248C8" w:rsidRDefault="008248C8" w:rsidP="00A25CD0">
            <w:pPr>
              <w:pStyle w:val="TAC"/>
              <w:rPr>
                <w:rFonts w:cs="Arial"/>
                <w:lang w:eastAsia="zh-CN"/>
              </w:rPr>
            </w:pPr>
            <w:r>
              <w:rPr>
                <w:rFonts w:cs="Arial"/>
                <w:lang w:eastAsia="zh-CN"/>
              </w:rPr>
              <w:t>CA_n77A-n261A</w:t>
            </w:r>
          </w:p>
          <w:p w14:paraId="15CE8D9F" w14:textId="77777777" w:rsidR="008248C8" w:rsidRDefault="008248C8" w:rsidP="00A25CD0">
            <w:pPr>
              <w:pStyle w:val="TAC"/>
              <w:rPr>
                <w:rFonts w:cs="Arial"/>
                <w:lang w:eastAsia="zh-CN"/>
              </w:rPr>
            </w:pPr>
            <w:r>
              <w:rPr>
                <w:rFonts w:cs="Arial"/>
                <w:lang w:eastAsia="zh-CN"/>
              </w:rPr>
              <w:t xml:space="preserve">CA_n77A-n261G </w:t>
            </w:r>
          </w:p>
          <w:p w14:paraId="301BCAF4" w14:textId="77777777" w:rsidR="008248C8" w:rsidRDefault="008248C8" w:rsidP="00A25CD0">
            <w:pPr>
              <w:pStyle w:val="TAC"/>
              <w:rPr>
                <w:rFonts w:cs="Arial"/>
                <w:lang w:eastAsia="zh-CN"/>
              </w:rPr>
            </w:pPr>
            <w:r>
              <w:rPr>
                <w:rFonts w:cs="Arial"/>
                <w:lang w:eastAsia="zh-CN"/>
              </w:rPr>
              <w:t>CA_n77A-n261H</w:t>
            </w:r>
          </w:p>
          <w:p w14:paraId="3545C357"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5063AC22"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71C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4D1944" w14:textId="77777777" w:rsidR="008248C8" w:rsidRDefault="008248C8" w:rsidP="00A25CD0">
            <w:pPr>
              <w:pStyle w:val="TAC"/>
              <w:rPr>
                <w:lang w:eastAsia="zh-CN"/>
              </w:rPr>
            </w:pPr>
            <w:r>
              <w:rPr>
                <w:lang w:eastAsia="zh-CN"/>
              </w:rPr>
              <w:t>0</w:t>
            </w:r>
          </w:p>
        </w:tc>
      </w:tr>
      <w:tr w:rsidR="008248C8" w14:paraId="1EEF5F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02B44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CB5D6A"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DCB7FE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A272"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65C2D0" w14:textId="77777777" w:rsidR="008248C8" w:rsidRDefault="008248C8" w:rsidP="00A25CD0">
            <w:pPr>
              <w:pStyle w:val="TAC"/>
              <w:rPr>
                <w:lang w:eastAsia="zh-CN"/>
              </w:rPr>
            </w:pPr>
          </w:p>
        </w:tc>
      </w:tr>
      <w:tr w:rsidR="008248C8" w14:paraId="41A0A76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2BFB4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55006F"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1FE6A0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8839" w14:textId="77777777" w:rsidR="008248C8" w:rsidRDefault="008248C8" w:rsidP="00A25CD0">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14F24F" w14:textId="77777777" w:rsidR="008248C8" w:rsidRDefault="008248C8" w:rsidP="00A25CD0">
            <w:pPr>
              <w:pStyle w:val="TAC"/>
              <w:rPr>
                <w:lang w:eastAsia="zh-CN"/>
              </w:rPr>
            </w:pPr>
          </w:p>
        </w:tc>
      </w:tr>
      <w:tr w:rsidR="008248C8" w14:paraId="19559F8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43DB8F" w14:textId="77777777" w:rsidR="008248C8" w:rsidRDefault="008248C8" w:rsidP="00A25CD0">
            <w:pPr>
              <w:pStyle w:val="TAC"/>
            </w:pPr>
            <w:r>
              <w:t>CA_n2A-n77C-n261A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4AEA6C" w14:textId="77777777" w:rsidR="008248C8" w:rsidRDefault="008248C8" w:rsidP="00A25CD0">
            <w:pPr>
              <w:pStyle w:val="TAC"/>
              <w:rPr>
                <w:rFonts w:cs="Arial"/>
                <w:lang w:eastAsia="zh-CN"/>
              </w:rPr>
            </w:pPr>
            <w:r>
              <w:rPr>
                <w:rFonts w:cs="Arial"/>
                <w:lang w:eastAsia="zh-CN"/>
              </w:rPr>
              <w:t>CA_n2A-n261A</w:t>
            </w:r>
          </w:p>
          <w:p w14:paraId="260FF32C" w14:textId="77777777" w:rsidR="008248C8" w:rsidRDefault="008248C8" w:rsidP="00A25CD0">
            <w:pPr>
              <w:pStyle w:val="TAC"/>
              <w:rPr>
                <w:rFonts w:cs="Arial"/>
                <w:lang w:eastAsia="zh-CN"/>
              </w:rPr>
            </w:pPr>
            <w:r>
              <w:rPr>
                <w:rFonts w:cs="Arial"/>
                <w:lang w:eastAsia="zh-CN"/>
              </w:rPr>
              <w:t>CA_n77A-n261A</w:t>
            </w:r>
          </w:p>
        </w:tc>
        <w:tc>
          <w:tcPr>
            <w:tcW w:w="1233" w:type="dxa"/>
            <w:tcBorders>
              <w:left w:val="single" w:sz="4" w:space="0" w:color="auto"/>
              <w:right w:val="single" w:sz="4" w:space="0" w:color="auto"/>
            </w:tcBorders>
            <w:vAlign w:val="center"/>
          </w:tcPr>
          <w:p w14:paraId="4CF0B2D4"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52A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B55A4B" w14:textId="77777777" w:rsidR="008248C8" w:rsidRDefault="008248C8" w:rsidP="00A25CD0">
            <w:pPr>
              <w:pStyle w:val="TAC"/>
              <w:rPr>
                <w:lang w:eastAsia="zh-CN"/>
              </w:rPr>
            </w:pPr>
            <w:r>
              <w:rPr>
                <w:lang w:eastAsia="zh-CN"/>
              </w:rPr>
              <w:t>0</w:t>
            </w:r>
          </w:p>
        </w:tc>
      </w:tr>
      <w:tr w:rsidR="008248C8" w14:paraId="71503F6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D4CA7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671BD4"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8A3787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69F1"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EB7193F" w14:textId="77777777" w:rsidR="008248C8" w:rsidRDefault="008248C8" w:rsidP="00A25CD0">
            <w:pPr>
              <w:pStyle w:val="TAC"/>
              <w:rPr>
                <w:lang w:eastAsia="zh-CN"/>
              </w:rPr>
            </w:pPr>
          </w:p>
        </w:tc>
      </w:tr>
      <w:tr w:rsidR="008248C8" w14:paraId="4CC6D63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9E4BF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D5C11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85E42B6"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21D68" w14:textId="77777777" w:rsidR="008248C8" w:rsidRDefault="008248C8" w:rsidP="00A25CD0">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9ED7BA" w14:textId="77777777" w:rsidR="008248C8" w:rsidRDefault="008248C8" w:rsidP="00A25CD0">
            <w:pPr>
              <w:pStyle w:val="TAC"/>
              <w:rPr>
                <w:lang w:eastAsia="zh-CN"/>
              </w:rPr>
            </w:pPr>
          </w:p>
        </w:tc>
      </w:tr>
      <w:tr w:rsidR="008248C8" w14:paraId="703A5F9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14A5B8" w14:textId="77777777" w:rsidR="008248C8" w:rsidRDefault="008248C8" w:rsidP="00A25CD0">
            <w:pPr>
              <w:pStyle w:val="TAC"/>
            </w:pPr>
            <w:r>
              <w:t>CA_n2A-n77C-n261G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263DFD" w14:textId="77777777" w:rsidR="008248C8" w:rsidRDefault="008248C8" w:rsidP="00A25CD0">
            <w:pPr>
              <w:pStyle w:val="TAC"/>
              <w:rPr>
                <w:rFonts w:cs="Arial"/>
                <w:lang w:eastAsia="zh-CN"/>
              </w:rPr>
            </w:pPr>
            <w:r>
              <w:rPr>
                <w:rFonts w:cs="Arial"/>
                <w:lang w:eastAsia="zh-CN"/>
              </w:rPr>
              <w:t>CA_n2A-n261A</w:t>
            </w:r>
          </w:p>
          <w:p w14:paraId="3824EAF4" w14:textId="77777777" w:rsidR="008248C8" w:rsidRDefault="008248C8" w:rsidP="00A25CD0">
            <w:pPr>
              <w:pStyle w:val="TAC"/>
              <w:rPr>
                <w:rFonts w:cs="Arial"/>
                <w:lang w:eastAsia="zh-CN"/>
              </w:rPr>
            </w:pPr>
            <w:r>
              <w:rPr>
                <w:rFonts w:cs="Arial"/>
                <w:lang w:eastAsia="zh-CN"/>
              </w:rPr>
              <w:t>CA_n2A-n261G</w:t>
            </w:r>
          </w:p>
          <w:p w14:paraId="7B566D86" w14:textId="77777777" w:rsidR="008248C8" w:rsidRDefault="008248C8" w:rsidP="00A25CD0">
            <w:pPr>
              <w:pStyle w:val="TAC"/>
              <w:rPr>
                <w:rFonts w:cs="Arial"/>
                <w:lang w:eastAsia="zh-CN"/>
              </w:rPr>
            </w:pPr>
            <w:r>
              <w:rPr>
                <w:rFonts w:cs="Arial"/>
                <w:lang w:eastAsia="zh-CN"/>
              </w:rPr>
              <w:t>CA_n77A-n261A</w:t>
            </w:r>
          </w:p>
          <w:p w14:paraId="3DB4BA8C" w14:textId="77777777" w:rsidR="008248C8" w:rsidRDefault="008248C8" w:rsidP="00A25CD0">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596552EB"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D4D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342348" w14:textId="77777777" w:rsidR="008248C8" w:rsidRDefault="008248C8" w:rsidP="00A25CD0">
            <w:pPr>
              <w:pStyle w:val="TAC"/>
              <w:rPr>
                <w:lang w:eastAsia="zh-CN"/>
              </w:rPr>
            </w:pPr>
            <w:r>
              <w:rPr>
                <w:lang w:eastAsia="zh-CN"/>
              </w:rPr>
              <w:t>0</w:t>
            </w:r>
          </w:p>
        </w:tc>
      </w:tr>
      <w:tr w:rsidR="008248C8" w14:paraId="6082BBF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71126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DC7D7F"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BC736D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ED49"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A31B892" w14:textId="77777777" w:rsidR="008248C8" w:rsidRDefault="008248C8" w:rsidP="00A25CD0">
            <w:pPr>
              <w:pStyle w:val="TAC"/>
              <w:rPr>
                <w:lang w:eastAsia="zh-CN"/>
              </w:rPr>
            </w:pPr>
          </w:p>
        </w:tc>
      </w:tr>
      <w:tr w:rsidR="008248C8" w14:paraId="0BA0C7C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70CC9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66887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48EFB0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15CE" w14:textId="77777777" w:rsidR="008248C8" w:rsidRDefault="008248C8" w:rsidP="00A25CD0">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913B68" w14:textId="77777777" w:rsidR="008248C8" w:rsidRDefault="008248C8" w:rsidP="00A25CD0">
            <w:pPr>
              <w:pStyle w:val="TAC"/>
              <w:rPr>
                <w:lang w:eastAsia="zh-CN"/>
              </w:rPr>
            </w:pPr>
          </w:p>
        </w:tc>
      </w:tr>
      <w:tr w:rsidR="008248C8" w14:paraId="7ECB538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1C92E1" w14:textId="77777777" w:rsidR="008248C8" w:rsidRDefault="008248C8" w:rsidP="00A25CD0">
            <w:pPr>
              <w:pStyle w:val="TAC"/>
            </w:pPr>
            <w:r>
              <w:t>CA_n2A-n77C-n261H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3B9211" w14:textId="77777777" w:rsidR="008248C8" w:rsidRDefault="008248C8" w:rsidP="00A25CD0">
            <w:pPr>
              <w:pStyle w:val="TAC"/>
              <w:rPr>
                <w:rFonts w:cs="Arial"/>
                <w:lang w:eastAsia="zh-CN"/>
              </w:rPr>
            </w:pPr>
            <w:r>
              <w:rPr>
                <w:rFonts w:cs="Arial"/>
                <w:lang w:eastAsia="zh-CN"/>
              </w:rPr>
              <w:t>CA_n2A-n261A</w:t>
            </w:r>
          </w:p>
          <w:p w14:paraId="415F3EDD" w14:textId="77777777" w:rsidR="008248C8" w:rsidRDefault="008248C8" w:rsidP="00A25CD0">
            <w:pPr>
              <w:pStyle w:val="TAC"/>
              <w:rPr>
                <w:rFonts w:cs="Arial"/>
                <w:lang w:eastAsia="zh-CN"/>
              </w:rPr>
            </w:pPr>
            <w:r>
              <w:rPr>
                <w:rFonts w:cs="Arial"/>
                <w:lang w:eastAsia="zh-CN"/>
              </w:rPr>
              <w:t>CA_n2A-n261G</w:t>
            </w:r>
          </w:p>
          <w:p w14:paraId="7DFB6FF6" w14:textId="77777777" w:rsidR="008248C8" w:rsidRDefault="008248C8" w:rsidP="00A25CD0">
            <w:pPr>
              <w:pStyle w:val="TAC"/>
              <w:rPr>
                <w:rFonts w:cs="Arial"/>
                <w:lang w:eastAsia="zh-CN"/>
              </w:rPr>
            </w:pPr>
            <w:r>
              <w:rPr>
                <w:rFonts w:cs="Arial"/>
                <w:lang w:eastAsia="zh-CN"/>
              </w:rPr>
              <w:t>CA_n2A-n261H CA_n77A-n261A</w:t>
            </w:r>
          </w:p>
          <w:p w14:paraId="32031BBE" w14:textId="77777777" w:rsidR="008248C8" w:rsidRDefault="008248C8" w:rsidP="00A25CD0">
            <w:pPr>
              <w:pStyle w:val="TAC"/>
              <w:rPr>
                <w:rFonts w:cs="Arial"/>
                <w:lang w:eastAsia="zh-CN"/>
              </w:rPr>
            </w:pPr>
            <w:r>
              <w:rPr>
                <w:rFonts w:cs="Arial"/>
                <w:lang w:eastAsia="zh-CN"/>
              </w:rPr>
              <w:t>CA_n77A-n261G</w:t>
            </w:r>
          </w:p>
          <w:p w14:paraId="3C4C06BD" w14:textId="77777777" w:rsidR="008248C8" w:rsidRDefault="008248C8" w:rsidP="00A25CD0">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4BAB5BC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8FF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C2385" w14:textId="77777777" w:rsidR="008248C8" w:rsidRDefault="008248C8" w:rsidP="00A25CD0">
            <w:pPr>
              <w:pStyle w:val="TAC"/>
              <w:rPr>
                <w:lang w:eastAsia="zh-CN"/>
              </w:rPr>
            </w:pPr>
            <w:r>
              <w:rPr>
                <w:lang w:eastAsia="zh-CN"/>
              </w:rPr>
              <w:t>0</w:t>
            </w:r>
          </w:p>
        </w:tc>
      </w:tr>
      <w:tr w:rsidR="008248C8" w14:paraId="03A0F9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50FE7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3F2EE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9F7A15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959A"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DD5F190" w14:textId="77777777" w:rsidR="008248C8" w:rsidRDefault="008248C8" w:rsidP="00A25CD0">
            <w:pPr>
              <w:pStyle w:val="TAC"/>
              <w:rPr>
                <w:lang w:eastAsia="zh-CN"/>
              </w:rPr>
            </w:pPr>
          </w:p>
        </w:tc>
      </w:tr>
      <w:tr w:rsidR="008248C8" w14:paraId="66ADFAE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823C5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515E73"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8A125E4"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5393" w14:textId="77777777" w:rsidR="008248C8" w:rsidRDefault="008248C8" w:rsidP="00A25CD0">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8E0DA2" w14:textId="77777777" w:rsidR="008248C8" w:rsidRDefault="008248C8" w:rsidP="00A25CD0">
            <w:pPr>
              <w:pStyle w:val="TAC"/>
              <w:rPr>
                <w:lang w:eastAsia="zh-CN"/>
              </w:rPr>
            </w:pPr>
          </w:p>
        </w:tc>
      </w:tr>
      <w:tr w:rsidR="008248C8" w14:paraId="58ABD1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7E93AF" w14:textId="77777777" w:rsidR="008248C8" w:rsidRDefault="008248C8" w:rsidP="00A25CD0">
            <w:pPr>
              <w:pStyle w:val="TAC"/>
            </w:pPr>
            <w:r>
              <w:t>CA_n2A-n77C-n261I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F4636A" w14:textId="77777777" w:rsidR="008248C8" w:rsidRDefault="008248C8" w:rsidP="00A25CD0">
            <w:pPr>
              <w:pStyle w:val="TAC"/>
              <w:rPr>
                <w:rFonts w:cs="Arial"/>
                <w:lang w:eastAsia="zh-CN"/>
              </w:rPr>
            </w:pPr>
            <w:r>
              <w:rPr>
                <w:rFonts w:cs="Arial"/>
                <w:lang w:eastAsia="zh-CN"/>
              </w:rPr>
              <w:t>CA_n2A-n261A</w:t>
            </w:r>
          </w:p>
          <w:p w14:paraId="17968DE3" w14:textId="77777777" w:rsidR="008248C8" w:rsidRDefault="008248C8" w:rsidP="00A25CD0">
            <w:pPr>
              <w:pStyle w:val="TAC"/>
              <w:rPr>
                <w:rFonts w:cs="Arial"/>
                <w:lang w:eastAsia="zh-CN"/>
              </w:rPr>
            </w:pPr>
            <w:r>
              <w:rPr>
                <w:rFonts w:cs="Arial"/>
                <w:lang w:eastAsia="zh-CN"/>
              </w:rPr>
              <w:t>CA_n2A-n261G</w:t>
            </w:r>
          </w:p>
          <w:p w14:paraId="05CDEFAC" w14:textId="77777777" w:rsidR="008248C8" w:rsidRDefault="008248C8" w:rsidP="00A25CD0">
            <w:pPr>
              <w:pStyle w:val="TAC"/>
              <w:rPr>
                <w:rFonts w:cs="Arial"/>
                <w:lang w:eastAsia="zh-CN"/>
              </w:rPr>
            </w:pPr>
            <w:r>
              <w:rPr>
                <w:rFonts w:cs="Arial"/>
                <w:lang w:eastAsia="zh-CN"/>
              </w:rPr>
              <w:t xml:space="preserve">CA_n2A-n261H </w:t>
            </w:r>
          </w:p>
          <w:p w14:paraId="4870586D" w14:textId="77777777" w:rsidR="008248C8" w:rsidRDefault="008248C8" w:rsidP="00A25CD0">
            <w:pPr>
              <w:pStyle w:val="TAC"/>
              <w:rPr>
                <w:rFonts w:cs="Arial"/>
                <w:lang w:eastAsia="zh-CN"/>
              </w:rPr>
            </w:pPr>
            <w:r>
              <w:rPr>
                <w:rFonts w:cs="Arial"/>
                <w:lang w:eastAsia="zh-CN"/>
              </w:rPr>
              <w:t>CA_n2A-n261I</w:t>
            </w:r>
          </w:p>
          <w:p w14:paraId="18FD1741" w14:textId="77777777" w:rsidR="008248C8" w:rsidRDefault="008248C8" w:rsidP="00A25CD0">
            <w:pPr>
              <w:pStyle w:val="TAC"/>
              <w:rPr>
                <w:rFonts w:cs="Arial"/>
                <w:lang w:eastAsia="zh-CN"/>
              </w:rPr>
            </w:pPr>
            <w:r>
              <w:rPr>
                <w:rFonts w:cs="Arial"/>
                <w:lang w:eastAsia="zh-CN"/>
              </w:rPr>
              <w:t>CA_n77A-n261A</w:t>
            </w:r>
          </w:p>
          <w:p w14:paraId="4071E14B" w14:textId="77777777" w:rsidR="008248C8" w:rsidRDefault="008248C8" w:rsidP="00A25CD0">
            <w:pPr>
              <w:pStyle w:val="TAC"/>
              <w:rPr>
                <w:rFonts w:cs="Arial"/>
                <w:lang w:eastAsia="zh-CN"/>
              </w:rPr>
            </w:pPr>
            <w:r>
              <w:rPr>
                <w:rFonts w:cs="Arial"/>
                <w:lang w:eastAsia="zh-CN"/>
              </w:rPr>
              <w:t>CA_n77A-n261G</w:t>
            </w:r>
          </w:p>
          <w:p w14:paraId="6BDCDB6D" w14:textId="77777777" w:rsidR="008248C8" w:rsidRDefault="008248C8" w:rsidP="00A25CD0">
            <w:pPr>
              <w:pStyle w:val="TAC"/>
              <w:rPr>
                <w:rFonts w:cs="Arial"/>
                <w:lang w:eastAsia="zh-CN"/>
              </w:rPr>
            </w:pPr>
            <w:r>
              <w:rPr>
                <w:rFonts w:cs="Arial"/>
                <w:lang w:eastAsia="zh-CN"/>
              </w:rPr>
              <w:t>CA_n77A-n261H</w:t>
            </w:r>
          </w:p>
          <w:p w14:paraId="12DAD4FE"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7029D96E"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43E7"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4C0F9" w14:textId="77777777" w:rsidR="008248C8" w:rsidRDefault="008248C8" w:rsidP="00A25CD0">
            <w:pPr>
              <w:pStyle w:val="TAC"/>
              <w:rPr>
                <w:lang w:eastAsia="zh-CN"/>
              </w:rPr>
            </w:pPr>
            <w:r>
              <w:rPr>
                <w:lang w:eastAsia="zh-CN"/>
              </w:rPr>
              <w:t>0</w:t>
            </w:r>
          </w:p>
        </w:tc>
      </w:tr>
      <w:tr w:rsidR="008248C8" w14:paraId="0B1EB77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A2015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19301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D565D2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BFD2"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668BCC5" w14:textId="77777777" w:rsidR="008248C8" w:rsidRDefault="008248C8" w:rsidP="00A25CD0">
            <w:pPr>
              <w:pStyle w:val="TAC"/>
              <w:rPr>
                <w:lang w:eastAsia="zh-CN"/>
              </w:rPr>
            </w:pPr>
          </w:p>
        </w:tc>
      </w:tr>
      <w:tr w:rsidR="008248C8" w14:paraId="7071882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7151A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5581E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D66454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8917" w14:textId="77777777" w:rsidR="008248C8" w:rsidRDefault="008248C8" w:rsidP="00A25CD0">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A3F819" w14:textId="77777777" w:rsidR="008248C8" w:rsidRDefault="008248C8" w:rsidP="00A25CD0">
            <w:pPr>
              <w:pStyle w:val="TAC"/>
              <w:rPr>
                <w:lang w:eastAsia="zh-CN"/>
              </w:rPr>
            </w:pPr>
          </w:p>
        </w:tc>
      </w:tr>
      <w:tr w:rsidR="008248C8" w14:paraId="34F3AB2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8165C2" w14:textId="77777777" w:rsidR="008248C8" w:rsidRDefault="008248C8" w:rsidP="00A25CD0">
            <w:pPr>
              <w:pStyle w:val="TAC"/>
            </w:pPr>
            <w:r>
              <w:t>CA_n2A-n77C-n261J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29ADCD" w14:textId="77777777" w:rsidR="008248C8" w:rsidRDefault="008248C8" w:rsidP="00A25CD0">
            <w:pPr>
              <w:pStyle w:val="TAC"/>
              <w:rPr>
                <w:rFonts w:cs="Arial"/>
                <w:lang w:eastAsia="zh-CN"/>
              </w:rPr>
            </w:pPr>
            <w:r>
              <w:rPr>
                <w:rFonts w:cs="Arial"/>
                <w:lang w:eastAsia="zh-CN"/>
              </w:rPr>
              <w:t>CA_n2A-n261A</w:t>
            </w:r>
          </w:p>
          <w:p w14:paraId="3AFD61A6" w14:textId="77777777" w:rsidR="008248C8" w:rsidRDefault="008248C8" w:rsidP="00A25CD0">
            <w:pPr>
              <w:pStyle w:val="TAC"/>
              <w:rPr>
                <w:rFonts w:cs="Arial"/>
                <w:lang w:eastAsia="zh-CN"/>
              </w:rPr>
            </w:pPr>
            <w:r>
              <w:rPr>
                <w:rFonts w:cs="Arial"/>
                <w:lang w:eastAsia="zh-CN"/>
              </w:rPr>
              <w:t>CA_n2A-n261G</w:t>
            </w:r>
          </w:p>
          <w:p w14:paraId="2597DE6B" w14:textId="77777777" w:rsidR="008248C8" w:rsidRDefault="008248C8" w:rsidP="00A25CD0">
            <w:pPr>
              <w:pStyle w:val="TAC"/>
              <w:rPr>
                <w:rFonts w:cs="Arial"/>
                <w:lang w:eastAsia="zh-CN"/>
              </w:rPr>
            </w:pPr>
            <w:r>
              <w:rPr>
                <w:rFonts w:cs="Arial"/>
                <w:lang w:eastAsia="zh-CN"/>
              </w:rPr>
              <w:t xml:space="preserve">CA_n2A-n261H </w:t>
            </w:r>
          </w:p>
          <w:p w14:paraId="4E3C82CA" w14:textId="77777777" w:rsidR="008248C8" w:rsidRDefault="008248C8" w:rsidP="00A25CD0">
            <w:pPr>
              <w:pStyle w:val="TAC"/>
              <w:rPr>
                <w:rFonts w:cs="Arial"/>
                <w:lang w:eastAsia="zh-CN"/>
              </w:rPr>
            </w:pPr>
            <w:r>
              <w:rPr>
                <w:rFonts w:cs="Arial"/>
                <w:lang w:eastAsia="zh-CN"/>
              </w:rPr>
              <w:t>CA_n2A-n261I</w:t>
            </w:r>
          </w:p>
          <w:p w14:paraId="02726A03" w14:textId="77777777" w:rsidR="008248C8" w:rsidRDefault="008248C8" w:rsidP="00A25CD0">
            <w:pPr>
              <w:pStyle w:val="TAC"/>
              <w:rPr>
                <w:rFonts w:cs="Arial"/>
                <w:lang w:eastAsia="zh-CN"/>
              </w:rPr>
            </w:pPr>
            <w:r>
              <w:rPr>
                <w:rFonts w:cs="Arial"/>
                <w:lang w:eastAsia="zh-CN"/>
              </w:rPr>
              <w:t>CA_n77A-n261A</w:t>
            </w:r>
          </w:p>
          <w:p w14:paraId="7A599468" w14:textId="77777777" w:rsidR="008248C8" w:rsidRDefault="008248C8" w:rsidP="00A25CD0">
            <w:pPr>
              <w:pStyle w:val="TAC"/>
              <w:rPr>
                <w:rFonts w:cs="Arial"/>
                <w:lang w:eastAsia="zh-CN"/>
              </w:rPr>
            </w:pPr>
            <w:r>
              <w:rPr>
                <w:rFonts w:cs="Arial"/>
                <w:lang w:eastAsia="zh-CN"/>
              </w:rPr>
              <w:t>CA_n77A-n261G</w:t>
            </w:r>
          </w:p>
          <w:p w14:paraId="599F5723" w14:textId="77777777" w:rsidR="008248C8" w:rsidRDefault="008248C8" w:rsidP="00A25CD0">
            <w:pPr>
              <w:pStyle w:val="TAC"/>
              <w:rPr>
                <w:rFonts w:cs="Arial"/>
                <w:lang w:eastAsia="zh-CN"/>
              </w:rPr>
            </w:pPr>
            <w:r>
              <w:rPr>
                <w:rFonts w:cs="Arial"/>
                <w:lang w:eastAsia="zh-CN"/>
              </w:rPr>
              <w:t>CA_n77A-n261H</w:t>
            </w:r>
          </w:p>
          <w:p w14:paraId="50DEC623"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D640030"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F240"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C55FA9" w14:textId="77777777" w:rsidR="008248C8" w:rsidRDefault="008248C8" w:rsidP="00A25CD0">
            <w:pPr>
              <w:pStyle w:val="TAC"/>
              <w:rPr>
                <w:lang w:eastAsia="zh-CN"/>
              </w:rPr>
            </w:pPr>
            <w:r>
              <w:rPr>
                <w:lang w:eastAsia="zh-CN"/>
              </w:rPr>
              <w:t>0</w:t>
            </w:r>
          </w:p>
        </w:tc>
      </w:tr>
      <w:tr w:rsidR="008248C8" w14:paraId="42EFAFC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F9484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56176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1CD3EF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3597"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572DF5D" w14:textId="77777777" w:rsidR="008248C8" w:rsidRDefault="008248C8" w:rsidP="00A25CD0">
            <w:pPr>
              <w:pStyle w:val="TAC"/>
              <w:rPr>
                <w:lang w:eastAsia="zh-CN"/>
              </w:rPr>
            </w:pPr>
          </w:p>
        </w:tc>
      </w:tr>
      <w:tr w:rsidR="008248C8" w14:paraId="753A736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37399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A91697"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ED49CAA"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6A6" w14:textId="77777777" w:rsidR="008248C8" w:rsidRDefault="008248C8" w:rsidP="00A25CD0">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BF2D52" w14:textId="77777777" w:rsidR="008248C8" w:rsidRDefault="008248C8" w:rsidP="00A25CD0">
            <w:pPr>
              <w:pStyle w:val="TAC"/>
              <w:rPr>
                <w:lang w:eastAsia="zh-CN"/>
              </w:rPr>
            </w:pPr>
          </w:p>
        </w:tc>
      </w:tr>
      <w:tr w:rsidR="008248C8" w14:paraId="3F7ED04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6A6E11" w14:textId="77777777" w:rsidR="008248C8" w:rsidRDefault="008248C8" w:rsidP="00A25CD0">
            <w:pPr>
              <w:pStyle w:val="TAC"/>
            </w:pPr>
            <w:r>
              <w:t>CA_n2A-n77C-n261K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0D63CF" w14:textId="77777777" w:rsidR="008248C8" w:rsidRDefault="008248C8" w:rsidP="00A25CD0">
            <w:pPr>
              <w:pStyle w:val="TAC"/>
              <w:rPr>
                <w:rFonts w:cs="Arial"/>
                <w:lang w:eastAsia="zh-CN"/>
              </w:rPr>
            </w:pPr>
            <w:r>
              <w:rPr>
                <w:rFonts w:cs="Arial"/>
                <w:lang w:eastAsia="zh-CN"/>
              </w:rPr>
              <w:t>CA_n2A-n261A</w:t>
            </w:r>
          </w:p>
          <w:p w14:paraId="00BAC9AE" w14:textId="77777777" w:rsidR="008248C8" w:rsidRDefault="008248C8" w:rsidP="00A25CD0">
            <w:pPr>
              <w:pStyle w:val="TAC"/>
              <w:rPr>
                <w:rFonts w:cs="Arial"/>
                <w:lang w:eastAsia="zh-CN"/>
              </w:rPr>
            </w:pPr>
            <w:r>
              <w:rPr>
                <w:rFonts w:cs="Arial"/>
                <w:lang w:eastAsia="zh-CN"/>
              </w:rPr>
              <w:t>CA_n2A-n261G</w:t>
            </w:r>
          </w:p>
          <w:p w14:paraId="18D7C4A5" w14:textId="77777777" w:rsidR="008248C8" w:rsidRDefault="008248C8" w:rsidP="00A25CD0">
            <w:pPr>
              <w:pStyle w:val="TAC"/>
              <w:rPr>
                <w:rFonts w:cs="Arial"/>
                <w:lang w:eastAsia="zh-CN"/>
              </w:rPr>
            </w:pPr>
            <w:r>
              <w:rPr>
                <w:rFonts w:cs="Arial"/>
                <w:lang w:eastAsia="zh-CN"/>
              </w:rPr>
              <w:t xml:space="preserve">CA_n2A-n261H </w:t>
            </w:r>
          </w:p>
          <w:p w14:paraId="289FBCC5" w14:textId="77777777" w:rsidR="008248C8" w:rsidRDefault="008248C8" w:rsidP="00A25CD0">
            <w:pPr>
              <w:pStyle w:val="TAC"/>
              <w:rPr>
                <w:rFonts w:cs="Arial"/>
                <w:lang w:eastAsia="zh-CN"/>
              </w:rPr>
            </w:pPr>
            <w:r>
              <w:rPr>
                <w:rFonts w:cs="Arial"/>
                <w:lang w:eastAsia="zh-CN"/>
              </w:rPr>
              <w:t>CA_n2A-n261I</w:t>
            </w:r>
          </w:p>
          <w:p w14:paraId="131993D8" w14:textId="77777777" w:rsidR="008248C8" w:rsidRDefault="008248C8" w:rsidP="00A25CD0">
            <w:pPr>
              <w:pStyle w:val="TAC"/>
              <w:rPr>
                <w:rFonts w:cs="Arial"/>
                <w:lang w:eastAsia="zh-CN"/>
              </w:rPr>
            </w:pPr>
            <w:r>
              <w:rPr>
                <w:rFonts w:cs="Arial"/>
                <w:lang w:eastAsia="zh-CN"/>
              </w:rPr>
              <w:t>CA_n77A-n261A</w:t>
            </w:r>
          </w:p>
          <w:p w14:paraId="57497F20" w14:textId="77777777" w:rsidR="008248C8" w:rsidRDefault="008248C8" w:rsidP="00A25CD0">
            <w:pPr>
              <w:pStyle w:val="TAC"/>
              <w:rPr>
                <w:rFonts w:cs="Arial"/>
                <w:lang w:eastAsia="zh-CN"/>
              </w:rPr>
            </w:pPr>
            <w:r>
              <w:rPr>
                <w:rFonts w:cs="Arial"/>
                <w:lang w:eastAsia="zh-CN"/>
              </w:rPr>
              <w:t>CA_n77A-n261G</w:t>
            </w:r>
          </w:p>
          <w:p w14:paraId="399ED2EB" w14:textId="77777777" w:rsidR="008248C8" w:rsidRDefault="008248C8" w:rsidP="00A25CD0">
            <w:pPr>
              <w:pStyle w:val="TAC"/>
              <w:rPr>
                <w:rFonts w:cs="Arial"/>
                <w:lang w:eastAsia="zh-CN"/>
              </w:rPr>
            </w:pPr>
            <w:r>
              <w:rPr>
                <w:rFonts w:cs="Arial"/>
                <w:lang w:eastAsia="zh-CN"/>
              </w:rPr>
              <w:t>CA_n77A-n261H</w:t>
            </w:r>
          </w:p>
          <w:p w14:paraId="1D0E4CE7"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8A8F0F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072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495CED" w14:textId="77777777" w:rsidR="008248C8" w:rsidRDefault="008248C8" w:rsidP="00A25CD0">
            <w:pPr>
              <w:pStyle w:val="TAC"/>
              <w:rPr>
                <w:lang w:eastAsia="zh-CN"/>
              </w:rPr>
            </w:pPr>
            <w:r>
              <w:rPr>
                <w:lang w:eastAsia="zh-CN"/>
              </w:rPr>
              <w:t>0</w:t>
            </w:r>
          </w:p>
        </w:tc>
      </w:tr>
      <w:tr w:rsidR="008248C8" w14:paraId="71742E3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0A22D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E8730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A914EA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3FDBD"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9AA3305" w14:textId="77777777" w:rsidR="008248C8" w:rsidRDefault="008248C8" w:rsidP="00A25CD0">
            <w:pPr>
              <w:pStyle w:val="TAC"/>
              <w:rPr>
                <w:lang w:eastAsia="zh-CN"/>
              </w:rPr>
            </w:pPr>
          </w:p>
        </w:tc>
      </w:tr>
      <w:tr w:rsidR="008248C8" w14:paraId="7E476BF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1DE74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3F1711"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664B373"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3F89" w14:textId="77777777" w:rsidR="008248C8" w:rsidRDefault="008248C8" w:rsidP="00A25CD0">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A32ECE" w14:textId="77777777" w:rsidR="008248C8" w:rsidRDefault="008248C8" w:rsidP="00A25CD0">
            <w:pPr>
              <w:pStyle w:val="TAC"/>
              <w:rPr>
                <w:lang w:eastAsia="zh-CN"/>
              </w:rPr>
            </w:pPr>
          </w:p>
        </w:tc>
      </w:tr>
      <w:tr w:rsidR="008248C8" w14:paraId="5955923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06392E" w14:textId="77777777" w:rsidR="008248C8" w:rsidRDefault="008248C8" w:rsidP="00A25CD0">
            <w:pPr>
              <w:pStyle w:val="TAC"/>
            </w:pPr>
            <w:r>
              <w:t>CA_n2A-n77C-n261L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CC47CB" w14:textId="77777777" w:rsidR="008248C8" w:rsidRDefault="008248C8" w:rsidP="00A25CD0">
            <w:pPr>
              <w:pStyle w:val="TAC"/>
              <w:rPr>
                <w:rFonts w:cs="Arial"/>
                <w:lang w:eastAsia="zh-CN"/>
              </w:rPr>
            </w:pPr>
            <w:r>
              <w:rPr>
                <w:rFonts w:cs="Arial"/>
                <w:lang w:eastAsia="zh-CN"/>
              </w:rPr>
              <w:t>CA_n2A-n261A</w:t>
            </w:r>
          </w:p>
          <w:p w14:paraId="79EB056B" w14:textId="77777777" w:rsidR="008248C8" w:rsidRDefault="008248C8" w:rsidP="00A25CD0">
            <w:pPr>
              <w:pStyle w:val="TAC"/>
              <w:rPr>
                <w:rFonts w:cs="Arial"/>
                <w:lang w:eastAsia="zh-CN"/>
              </w:rPr>
            </w:pPr>
            <w:r>
              <w:rPr>
                <w:rFonts w:cs="Arial"/>
                <w:lang w:eastAsia="zh-CN"/>
              </w:rPr>
              <w:t>CA_n2A-n261G</w:t>
            </w:r>
          </w:p>
          <w:p w14:paraId="483BCF6F" w14:textId="77777777" w:rsidR="008248C8" w:rsidRDefault="008248C8" w:rsidP="00A25CD0">
            <w:pPr>
              <w:pStyle w:val="TAC"/>
              <w:rPr>
                <w:rFonts w:cs="Arial"/>
                <w:lang w:eastAsia="zh-CN"/>
              </w:rPr>
            </w:pPr>
            <w:r>
              <w:rPr>
                <w:rFonts w:cs="Arial"/>
                <w:lang w:eastAsia="zh-CN"/>
              </w:rPr>
              <w:t xml:space="preserve">CA_n2A-n261H </w:t>
            </w:r>
          </w:p>
          <w:p w14:paraId="3991AF04" w14:textId="77777777" w:rsidR="008248C8" w:rsidRDefault="008248C8" w:rsidP="00A25CD0">
            <w:pPr>
              <w:pStyle w:val="TAC"/>
              <w:rPr>
                <w:rFonts w:cs="Arial"/>
                <w:lang w:eastAsia="zh-CN"/>
              </w:rPr>
            </w:pPr>
            <w:r>
              <w:rPr>
                <w:rFonts w:cs="Arial"/>
                <w:lang w:eastAsia="zh-CN"/>
              </w:rPr>
              <w:t>CA_n2A-n261I</w:t>
            </w:r>
          </w:p>
          <w:p w14:paraId="24F3F031" w14:textId="77777777" w:rsidR="008248C8" w:rsidRDefault="008248C8" w:rsidP="00A25CD0">
            <w:pPr>
              <w:pStyle w:val="TAC"/>
              <w:rPr>
                <w:rFonts w:cs="Arial"/>
                <w:lang w:eastAsia="zh-CN"/>
              </w:rPr>
            </w:pPr>
            <w:r>
              <w:rPr>
                <w:rFonts w:cs="Arial"/>
                <w:lang w:eastAsia="zh-CN"/>
              </w:rPr>
              <w:t>CA_n77A-n261A</w:t>
            </w:r>
          </w:p>
          <w:p w14:paraId="3D524312" w14:textId="77777777" w:rsidR="008248C8" w:rsidRDefault="008248C8" w:rsidP="00A25CD0">
            <w:pPr>
              <w:pStyle w:val="TAC"/>
              <w:rPr>
                <w:rFonts w:cs="Arial"/>
                <w:lang w:eastAsia="zh-CN"/>
              </w:rPr>
            </w:pPr>
            <w:r>
              <w:rPr>
                <w:rFonts w:cs="Arial"/>
                <w:lang w:eastAsia="zh-CN"/>
              </w:rPr>
              <w:t>CA_n77A-n261G</w:t>
            </w:r>
          </w:p>
          <w:p w14:paraId="17E3D705" w14:textId="77777777" w:rsidR="008248C8" w:rsidRDefault="008248C8" w:rsidP="00A25CD0">
            <w:pPr>
              <w:pStyle w:val="TAC"/>
              <w:rPr>
                <w:rFonts w:cs="Arial"/>
                <w:lang w:eastAsia="zh-CN"/>
              </w:rPr>
            </w:pPr>
            <w:r>
              <w:rPr>
                <w:rFonts w:cs="Arial"/>
                <w:lang w:eastAsia="zh-CN"/>
              </w:rPr>
              <w:t>CA_n77A-n261H</w:t>
            </w:r>
          </w:p>
          <w:p w14:paraId="1ABC8740"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D9D7113"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C30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D22801" w14:textId="77777777" w:rsidR="008248C8" w:rsidRDefault="008248C8" w:rsidP="00A25CD0">
            <w:pPr>
              <w:pStyle w:val="TAC"/>
              <w:rPr>
                <w:lang w:eastAsia="zh-CN"/>
              </w:rPr>
            </w:pPr>
            <w:r>
              <w:rPr>
                <w:lang w:eastAsia="zh-CN"/>
              </w:rPr>
              <w:t>0</w:t>
            </w:r>
          </w:p>
        </w:tc>
      </w:tr>
      <w:tr w:rsidR="008248C8" w14:paraId="6044FDF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D8333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324F0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40F7FC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28BE"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E76025A" w14:textId="77777777" w:rsidR="008248C8" w:rsidRDefault="008248C8" w:rsidP="00A25CD0">
            <w:pPr>
              <w:pStyle w:val="TAC"/>
              <w:rPr>
                <w:lang w:eastAsia="zh-CN"/>
              </w:rPr>
            </w:pPr>
          </w:p>
        </w:tc>
      </w:tr>
      <w:tr w:rsidR="008248C8" w14:paraId="3713CF5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CF498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44188F"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76EE3F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4A09" w14:textId="77777777" w:rsidR="008248C8" w:rsidRDefault="008248C8" w:rsidP="00A25CD0">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7E0F0B" w14:textId="77777777" w:rsidR="008248C8" w:rsidRDefault="008248C8" w:rsidP="00A25CD0">
            <w:pPr>
              <w:pStyle w:val="TAC"/>
              <w:rPr>
                <w:lang w:eastAsia="zh-CN"/>
              </w:rPr>
            </w:pPr>
          </w:p>
        </w:tc>
      </w:tr>
      <w:tr w:rsidR="008248C8" w14:paraId="3179F70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054AB8" w14:textId="77777777" w:rsidR="008248C8" w:rsidRDefault="008248C8" w:rsidP="00A25CD0">
            <w:pPr>
              <w:pStyle w:val="TAC"/>
            </w:pPr>
            <w:r>
              <w:t>CA_n2A-n77C-n261M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1024B8" w14:textId="77777777" w:rsidR="008248C8" w:rsidRDefault="008248C8" w:rsidP="00A25CD0">
            <w:pPr>
              <w:pStyle w:val="TAC"/>
              <w:rPr>
                <w:rFonts w:cs="Arial"/>
                <w:lang w:eastAsia="zh-CN"/>
              </w:rPr>
            </w:pPr>
            <w:r>
              <w:rPr>
                <w:rFonts w:cs="Arial"/>
                <w:lang w:eastAsia="zh-CN"/>
              </w:rPr>
              <w:t>CA_n2A-n261A</w:t>
            </w:r>
          </w:p>
          <w:p w14:paraId="125DA9AC" w14:textId="77777777" w:rsidR="008248C8" w:rsidRDefault="008248C8" w:rsidP="00A25CD0">
            <w:pPr>
              <w:pStyle w:val="TAC"/>
              <w:rPr>
                <w:rFonts w:cs="Arial"/>
                <w:lang w:eastAsia="zh-CN"/>
              </w:rPr>
            </w:pPr>
            <w:r>
              <w:rPr>
                <w:rFonts w:cs="Arial"/>
                <w:lang w:eastAsia="zh-CN"/>
              </w:rPr>
              <w:t>CA_n2A-n261G</w:t>
            </w:r>
          </w:p>
          <w:p w14:paraId="2E42E4A8" w14:textId="77777777" w:rsidR="008248C8" w:rsidRDefault="008248C8" w:rsidP="00A25CD0">
            <w:pPr>
              <w:pStyle w:val="TAC"/>
              <w:rPr>
                <w:rFonts w:cs="Arial"/>
                <w:lang w:eastAsia="zh-CN"/>
              </w:rPr>
            </w:pPr>
            <w:r>
              <w:rPr>
                <w:rFonts w:cs="Arial"/>
                <w:lang w:eastAsia="zh-CN"/>
              </w:rPr>
              <w:t xml:space="preserve">CA_n2A-n261H </w:t>
            </w:r>
          </w:p>
          <w:p w14:paraId="574ACB36" w14:textId="77777777" w:rsidR="008248C8" w:rsidRDefault="008248C8" w:rsidP="00A25CD0">
            <w:pPr>
              <w:pStyle w:val="TAC"/>
              <w:rPr>
                <w:rFonts w:cs="Arial"/>
                <w:lang w:eastAsia="zh-CN"/>
              </w:rPr>
            </w:pPr>
            <w:r>
              <w:rPr>
                <w:rFonts w:cs="Arial"/>
                <w:lang w:eastAsia="zh-CN"/>
              </w:rPr>
              <w:t>CA_n2A-n261I</w:t>
            </w:r>
          </w:p>
          <w:p w14:paraId="6B62A9B6" w14:textId="77777777" w:rsidR="008248C8" w:rsidRDefault="008248C8" w:rsidP="00A25CD0">
            <w:pPr>
              <w:pStyle w:val="TAC"/>
              <w:rPr>
                <w:rFonts w:cs="Arial"/>
                <w:lang w:eastAsia="zh-CN"/>
              </w:rPr>
            </w:pPr>
            <w:r>
              <w:rPr>
                <w:rFonts w:cs="Arial"/>
                <w:lang w:eastAsia="zh-CN"/>
              </w:rPr>
              <w:t>CA_n77A-n261A</w:t>
            </w:r>
          </w:p>
          <w:p w14:paraId="431595D1" w14:textId="77777777" w:rsidR="008248C8" w:rsidRDefault="008248C8" w:rsidP="00A25CD0">
            <w:pPr>
              <w:pStyle w:val="TAC"/>
              <w:rPr>
                <w:rFonts w:cs="Arial"/>
                <w:lang w:eastAsia="zh-CN"/>
              </w:rPr>
            </w:pPr>
            <w:r>
              <w:rPr>
                <w:rFonts w:cs="Arial"/>
                <w:lang w:eastAsia="zh-CN"/>
              </w:rPr>
              <w:t>CA_n77A-n261G</w:t>
            </w:r>
          </w:p>
          <w:p w14:paraId="2E213F94" w14:textId="77777777" w:rsidR="008248C8" w:rsidRDefault="008248C8" w:rsidP="00A25CD0">
            <w:pPr>
              <w:pStyle w:val="TAC"/>
              <w:rPr>
                <w:rFonts w:cs="Arial"/>
                <w:lang w:eastAsia="zh-CN"/>
              </w:rPr>
            </w:pPr>
            <w:r>
              <w:rPr>
                <w:rFonts w:cs="Arial"/>
                <w:lang w:eastAsia="zh-CN"/>
              </w:rPr>
              <w:t>CA_n77A-n261H</w:t>
            </w:r>
          </w:p>
          <w:p w14:paraId="4C90E3A3"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6D79BA01"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B7B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52C5C4" w14:textId="77777777" w:rsidR="008248C8" w:rsidRDefault="008248C8" w:rsidP="00A25CD0">
            <w:pPr>
              <w:pStyle w:val="TAC"/>
              <w:rPr>
                <w:lang w:eastAsia="zh-CN"/>
              </w:rPr>
            </w:pPr>
            <w:r>
              <w:rPr>
                <w:lang w:eastAsia="zh-CN"/>
              </w:rPr>
              <w:t>0</w:t>
            </w:r>
          </w:p>
        </w:tc>
      </w:tr>
      <w:tr w:rsidR="008248C8" w14:paraId="7512CB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058C2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DE5CC8"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79A295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1C447"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043D36C" w14:textId="77777777" w:rsidR="008248C8" w:rsidRDefault="008248C8" w:rsidP="00A25CD0">
            <w:pPr>
              <w:pStyle w:val="TAC"/>
              <w:rPr>
                <w:lang w:eastAsia="zh-CN"/>
              </w:rPr>
            </w:pPr>
          </w:p>
        </w:tc>
      </w:tr>
      <w:tr w:rsidR="008248C8" w14:paraId="453FCC7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0A2BD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406F28"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4F5373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D8C0" w14:textId="77777777" w:rsidR="008248C8" w:rsidRDefault="008248C8" w:rsidP="00A25CD0">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AF1830" w14:textId="77777777" w:rsidR="008248C8" w:rsidRDefault="008248C8" w:rsidP="00A25CD0">
            <w:pPr>
              <w:pStyle w:val="TAC"/>
              <w:rPr>
                <w:lang w:eastAsia="zh-CN"/>
              </w:rPr>
            </w:pPr>
          </w:p>
        </w:tc>
      </w:tr>
      <w:tr w:rsidR="008248C8" w14:paraId="52FA8BC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94DC8F" w14:textId="77777777" w:rsidR="008248C8" w:rsidRDefault="008248C8" w:rsidP="00A25CD0">
            <w:pPr>
              <w:pStyle w:val="TAC"/>
            </w:pPr>
            <w:r>
              <w:t>CA_n2A-n77C-n261(G-H)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DE2B2C" w14:textId="77777777" w:rsidR="008248C8" w:rsidRDefault="008248C8" w:rsidP="00A25CD0">
            <w:pPr>
              <w:pStyle w:val="TAC"/>
              <w:rPr>
                <w:rFonts w:cs="Arial"/>
                <w:lang w:eastAsia="zh-CN"/>
              </w:rPr>
            </w:pPr>
            <w:r>
              <w:rPr>
                <w:rFonts w:cs="Arial"/>
                <w:lang w:eastAsia="zh-CN"/>
              </w:rPr>
              <w:t>CA_n2A-n261A</w:t>
            </w:r>
          </w:p>
          <w:p w14:paraId="5E2B0CED" w14:textId="77777777" w:rsidR="008248C8" w:rsidRDefault="008248C8" w:rsidP="00A25CD0">
            <w:pPr>
              <w:pStyle w:val="TAC"/>
              <w:rPr>
                <w:rFonts w:cs="Arial"/>
                <w:lang w:eastAsia="zh-CN"/>
              </w:rPr>
            </w:pPr>
            <w:r>
              <w:rPr>
                <w:rFonts w:cs="Arial"/>
                <w:lang w:eastAsia="zh-CN"/>
              </w:rPr>
              <w:t>CA_n2A-n261G</w:t>
            </w:r>
          </w:p>
          <w:p w14:paraId="349BC70D" w14:textId="77777777" w:rsidR="008248C8" w:rsidRDefault="008248C8" w:rsidP="00A25CD0">
            <w:pPr>
              <w:pStyle w:val="TAC"/>
              <w:rPr>
                <w:rFonts w:cs="Arial"/>
                <w:lang w:eastAsia="zh-CN"/>
              </w:rPr>
            </w:pPr>
            <w:r>
              <w:rPr>
                <w:rFonts w:cs="Arial"/>
                <w:lang w:eastAsia="zh-CN"/>
              </w:rPr>
              <w:t>CA_n2A-n261H CA_n77A-n261A</w:t>
            </w:r>
          </w:p>
          <w:p w14:paraId="5730073A" w14:textId="77777777" w:rsidR="008248C8" w:rsidRDefault="008248C8" w:rsidP="00A25CD0">
            <w:pPr>
              <w:pStyle w:val="TAC"/>
              <w:rPr>
                <w:rFonts w:cs="Arial"/>
                <w:lang w:eastAsia="zh-CN"/>
              </w:rPr>
            </w:pPr>
            <w:r>
              <w:rPr>
                <w:rFonts w:cs="Arial"/>
                <w:lang w:eastAsia="zh-CN"/>
              </w:rPr>
              <w:t>CA_n77A-n261G</w:t>
            </w:r>
          </w:p>
          <w:p w14:paraId="68921D2D" w14:textId="77777777" w:rsidR="008248C8" w:rsidRDefault="008248C8" w:rsidP="00A25CD0">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487630C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E535"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B14D2" w14:textId="77777777" w:rsidR="008248C8" w:rsidRDefault="008248C8" w:rsidP="00A25CD0">
            <w:pPr>
              <w:pStyle w:val="TAC"/>
              <w:rPr>
                <w:lang w:eastAsia="zh-CN"/>
              </w:rPr>
            </w:pPr>
            <w:r>
              <w:rPr>
                <w:lang w:eastAsia="zh-CN"/>
              </w:rPr>
              <w:t>0</w:t>
            </w:r>
          </w:p>
        </w:tc>
      </w:tr>
      <w:tr w:rsidR="008248C8" w14:paraId="55883C5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D1938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14B4E0"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C6BB65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ED98"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82D865C" w14:textId="77777777" w:rsidR="008248C8" w:rsidRDefault="008248C8" w:rsidP="00A25CD0">
            <w:pPr>
              <w:pStyle w:val="TAC"/>
              <w:rPr>
                <w:lang w:eastAsia="zh-CN"/>
              </w:rPr>
            </w:pPr>
          </w:p>
        </w:tc>
      </w:tr>
      <w:tr w:rsidR="008248C8" w14:paraId="405AFC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804D1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1A69F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760C15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E373" w14:textId="77777777" w:rsidR="008248C8" w:rsidRDefault="008248C8" w:rsidP="00A25CD0">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37922" w14:textId="77777777" w:rsidR="008248C8" w:rsidRDefault="008248C8" w:rsidP="00A25CD0">
            <w:pPr>
              <w:pStyle w:val="TAC"/>
              <w:rPr>
                <w:lang w:eastAsia="zh-CN"/>
              </w:rPr>
            </w:pPr>
          </w:p>
        </w:tc>
      </w:tr>
      <w:tr w:rsidR="008248C8" w14:paraId="27DF5C7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9D0F81" w14:textId="77777777" w:rsidR="008248C8" w:rsidRDefault="008248C8" w:rsidP="00A25CD0">
            <w:pPr>
              <w:pStyle w:val="TAC"/>
            </w:pPr>
            <w:r>
              <w:t>CA_n2A-n77C-n261(A-G-H)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68B5B6" w14:textId="77777777" w:rsidR="008248C8" w:rsidRDefault="008248C8" w:rsidP="00A25CD0">
            <w:pPr>
              <w:pStyle w:val="TAC"/>
              <w:rPr>
                <w:rFonts w:cs="Arial"/>
                <w:lang w:eastAsia="zh-CN"/>
              </w:rPr>
            </w:pPr>
            <w:r>
              <w:rPr>
                <w:rFonts w:cs="Arial"/>
                <w:lang w:eastAsia="zh-CN"/>
              </w:rPr>
              <w:t>CA_n2A-n261A</w:t>
            </w:r>
          </w:p>
          <w:p w14:paraId="050FC5B0" w14:textId="77777777" w:rsidR="008248C8" w:rsidRDefault="008248C8" w:rsidP="00A25CD0">
            <w:pPr>
              <w:pStyle w:val="TAC"/>
              <w:rPr>
                <w:rFonts w:cs="Arial"/>
                <w:lang w:eastAsia="zh-CN"/>
              </w:rPr>
            </w:pPr>
            <w:r>
              <w:rPr>
                <w:rFonts w:cs="Arial"/>
                <w:lang w:eastAsia="zh-CN"/>
              </w:rPr>
              <w:t>CA_n2A-n261G</w:t>
            </w:r>
          </w:p>
          <w:p w14:paraId="491F97C0" w14:textId="77777777" w:rsidR="008248C8" w:rsidRDefault="008248C8" w:rsidP="00A25CD0">
            <w:pPr>
              <w:pStyle w:val="TAC"/>
              <w:rPr>
                <w:rFonts w:cs="Arial"/>
                <w:lang w:eastAsia="zh-CN"/>
              </w:rPr>
            </w:pPr>
            <w:r>
              <w:rPr>
                <w:rFonts w:cs="Arial"/>
                <w:lang w:eastAsia="zh-CN"/>
              </w:rPr>
              <w:t>CA_n2A-n261H CA_n77A-n261A</w:t>
            </w:r>
          </w:p>
          <w:p w14:paraId="5C0D7E09" w14:textId="77777777" w:rsidR="008248C8" w:rsidRDefault="008248C8" w:rsidP="00A25CD0">
            <w:pPr>
              <w:pStyle w:val="TAC"/>
              <w:rPr>
                <w:rFonts w:cs="Arial"/>
                <w:lang w:eastAsia="zh-CN"/>
              </w:rPr>
            </w:pPr>
            <w:r>
              <w:rPr>
                <w:rFonts w:cs="Arial"/>
                <w:lang w:eastAsia="zh-CN"/>
              </w:rPr>
              <w:t>CA_n77A-n261G</w:t>
            </w:r>
          </w:p>
          <w:p w14:paraId="0CA8FE95" w14:textId="77777777" w:rsidR="008248C8" w:rsidRDefault="008248C8" w:rsidP="00A25CD0">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4A3B4F67"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01E0"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EED7F3" w14:textId="77777777" w:rsidR="008248C8" w:rsidRDefault="008248C8" w:rsidP="00A25CD0">
            <w:pPr>
              <w:pStyle w:val="TAC"/>
              <w:rPr>
                <w:lang w:eastAsia="zh-CN"/>
              </w:rPr>
            </w:pPr>
            <w:r>
              <w:rPr>
                <w:lang w:eastAsia="zh-CN"/>
              </w:rPr>
              <w:t>0</w:t>
            </w:r>
          </w:p>
        </w:tc>
      </w:tr>
      <w:tr w:rsidR="008248C8" w14:paraId="0CAB6CC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EC381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30E742"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24901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9646"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F69E60E" w14:textId="77777777" w:rsidR="008248C8" w:rsidRDefault="008248C8" w:rsidP="00A25CD0">
            <w:pPr>
              <w:pStyle w:val="TAC"/>
              <w:rPr>
                <w:lang w:eastAsia="zh-CN"/>
              </w:rPr>
            </w:pPr>
          </w:p>
        </w:tc>
      </w:tr>
      <w:tr w:rsidR="008248C8" w14:paraId="43AC059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78988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817B5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66A1A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9CED" w14:textId="77777777" w:rsidR="008248C8" w:rsidRDefault="008248C8" w:rsidP="00A25CD0">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720EBB" w14:textId="77777777" w:rsidR="008248C8" w:rsidRDefault="008248C8" w:rsidP="00A25CD0">
            <w:pPr>
              <w:pStyle w:val="TAC"/>
              <w:rPr>
                <w:lang w:eastAsia="zh-CN"/>
              </w:rPr>
            </w:pPr>
          </w:p>
        </w:tc>
      </w:tr>
      <w:tr w:rsidR="008248C8" w14:paraId="6C1B42D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5F0351" w14:textId="77777777" w:rsidR="008248C8" w:rsidRDefault="008248C8" w:rsidP="00A25CD0">
            <w:pPr>
              <w:pStyle w:val="TAC"/>
            </w:pPr>
            <w:r>
              <w:t>CA_n2A-n77C-n261(G-I)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0EFA45" w14:textId="77777777" w:rsidR="008248C8" w:rsidRDefault="008248C8" w:rsidP="00A25CD0">
            <w:pPr>
              <w:pStyle w:val="TAC"/>
              <w:rPr>
                <w:rFonts w:cs="Arial"/>
                <w:lang w:eastAsia="zh-CN"/>
              </w:rPr>
            </w:pPr>
            <w:r>
              <w:rPr>
                <w:rFonts w:cs="Arial"/>
                <w:lang w:eastAsia="zh-CN"/>
              </w:rPr>
              <w:t>CA_n2A-n261A</w:t>
            </w:r>
          </w:p>
          <w:p w14:paraId="12A3D341" w14:textId="77777777" w:rsidR="008248C8" w:rsidRDefault="008248C8" w:rsidP="00A25CD0">
            <w:pPr>
              <w:pStyle w:val="TAC"/>
              <w:rPr>
                <w:rFonts w:cs="Arial"/>
                <w:lang w:eastAsia="zh-CN"/>
              </w:rPr>
            </w:pPr>
            <w:r>
              <w:rPr>
                <w:rFonts w:cs="Arial"/>
                <w:lang w:eastAsia="zh-CN"/>
              </w:rPr>
              <w:t>CA_n2A-n261G</w:t>
            </w:r>
          </w:p>
          <w:p w14:paraId="31EC2235" w14:textId="77777777" w:rsidR="008248C8" w:rsidRDefault="008248C8" w:rsidP="00A25CD0">
            <w:pPr>
              <w:pStyle w:val="TAC"/>
              <w:rPr>
                <w:rFonts w:cs="Arial"/>
                <w:lang w:eastAsia="zh-CN"/>
              </w:rPr>
            </w:pPr>
            <w:r>
              <w:rPr>
                <w:rFonts w:cs="Arial"/>
                <w:lang w:eastAsia="zh-CN"/>
              </w:rPr>
              <w:t>CA_n2A-n261H</w:t>
            </w:r>
          </w:p>
          <w:p w14:paraId="4AE90A91" w14:textId="77777777" w:rsidR="008248C8" w:rsidRDefault="008248C8" w:rsidP="00A25CD0">
            <w:pPr>
              <w:pStyle w:val="TAC"/>
              <w:rPr>
                <w:rFonts w:cs="Arial"/>
                <w:lang w:eastAsia="zh-CN"/>
              </w:rPr>
            </w:pPr>
            <w:r>
              <w:rPr>
                <w:rFonts w:cs="Arial"/>
                <w:lang w:eastAsia="zh-CN"/>
              </w:rPr>
              <w:t>CA_n2A-n261I</w:t>
            </w:r>
          </w:p>
          <w:p w14:paraId="6947492B" w14:textId="77777777" w:rsidR="008248C8" w:rsidRDefault="008248C8" w:rsidP="00A25CD0">
            <w:pPr>
              <w:pStyle w:val="TAC"/>
              <w:rPr>
                <w:rFonts w:cs="Arial"/>
                <w:lang w:eastAsia="zh-CN"/>
              </w:rPr>
            </w:pPr>
            <w:r>
              <w:rPr>
                <w:rFonts w:cs="Arial"/>
                <w:lang w:eastAsia="zh-CN"/>
              </w:rPr>
              <w:t>CA_n77A-n261A</w:t>
            </w:r>
          </w:p>
          <w:p w14:paraId="6ECEF76C" w14:textId="77777777" w:rsidR="008248C8" w:rsidRDefault="008248C8" w:rsidP="00A25CD0">
            <w:pPr>
              <w:pStyle w:val="TAC"/>
              <w:rPr>
                <w:rFonts w:cs="Arial"/>
                <w:lang w:eastAsia="zh-CN"/>
              </w:rPr>
            </w:pPr>
            <w:r>
              <w:rPr>
                <w:rFonts w:cs="Arial"/>
                <w:lang w:eastAsia="zh-CN"/>
              </w:rPr>
              <w:t>CA_n77A-n261G</w:t>
            </w:r>
          </w:p>
          <w:p w14:paraId="14F6CD4B" w14:textId="77777777" w:rsidR="008248C8" w:rsidRDefault="008248C8" w:rsidP="00A25CD0">
            <w:pPr>
              <w:pStyle w:val="TAC"/>
              <w:rPr>
                <w:rFonts w:cs="Arial"/>
                <w:lang w:eastAsia="zh-CN"/>
              </w:rPr>
            </w:pPr>
            <w:r>
              <w:rPr>
                <w:rFonts w:cs="Arial"/>
                <w:lang w:eastAsia="zh-CN"/>
              </w:rPr>
              <w:t>CA_n77A-n261H</w:t>
            </w:r>
          </w:p>
          <w:p w14:paraId="5B2E6ED1"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1F5E271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44B1"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6E2201" w14:textId="77777777" w:rsidR="008248C8" w:rsidRDefault="008248C8" w:rsidP="00A25CD0">
            <w:pPr>
              <w:pStyle w:val="TAC"/>
              <w:rPr>
                <w:lang w:eastAsia="zh-CN"/>
              </w:rPr>
            </w:pPr>
            <w:r>
              <w:rPr>
                <w:lang w:eastAsia="zh-CN"/>
              </w:rPr>
              <w:t>0</w:t>
            </w:r>
          </w:p>
        </w:tc>
      </w:tr>
      <w:tr w:rsidR="008248C8" w14:paraId="5010E62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DF76E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E1B5F7"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50E9F2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D17AD"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48226A2" w14:textId="77777777" w:rsidR="008248C8" w:rsidRDefault="008248C8" w:rsidP="00A25CD0">
            <w:pPr>
              <w:pStyle w:val="TAC"/>
              <w:rPr>
                <w:lang w:eastAsia="zh-CN"/>
              </w:rPr>
            </w:pPr>
          </w:p>
        </w:tc>
      </w:tr>
      <w:tr w:rsidR="008248C8" w14:paraId="7E2195E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5A1CB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0C7B50"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0E375F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7C23" w14:textId="77777777" w:rsidR="008248C8" w:rsidRDefault="008248C8" w:rsidP="00A25CD0">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171F88" w14:textId="77777777" w:rsidR="008248C8" w:rsidRDefault="008248C8" w:rsidP="00A25CD0">
            <w:pPr>
              <w:pStyle w:val="TAC"/>
              <w:rPr>
                <w:lang w:eastAsia="zh-CN"/>
              </w:rPr>
            </w:pPr>
          </w:p>
        </w:tc>
      </w:tr>
      <w:tr w:rsidR="008248C8" w14:paraId="674F232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815FB0" w14:textId="77777777" w:rsidR="008248C8" w:rsidRDefault="008248C8" w:rsidP="00A25CD0">
            <w:pPr>
              <w:pStyle w:val="TAC"/>
            </w:pPr>
            <w:r>
              <w:t>CA_n2A-n77C-n261(2H)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40E4F1" w14:textId="77777777" w:rsidR="008248C8" w:rsidRDefault="008248C8" w:rsidP="00A25CD0">
            <w:pPr>
              <w:pStyle w:val="TAC"/>
              <w:rPr>
                <w:rFonts w:cs="Arial"/>
                <w:lang w:eastAsia="zh-CN"/>
              </w:rPr>
            </w:pPr>
            <w:r>
              <w:rPr>
                <w:rFonts w:cs="Arial"/>
                <w:lang w:eastAsia="zh-CN"/>
              </w:rPr>
              <w:t>CA_n2A-n261A</w:t>
            </w:r>
          </w:p>
          <w:p w14:paraId="0B9BAAA6" w14:textId="77777777" w:rsidR="008248C8" w:rsidRDefault="008248C8" w:rsidP="00A25CD0">
            <w:pPr>
              <w:pStyle w:val="TAC"/>
              <w:rPr>
                <w:rFonts w:cs="Arial"/>
                <w:lang w:eastAsia="zh-CN"/>
              </w:rPr>
            </w:pPr>
            <w:r>
              <w:rPr>
                <w:rFonts w:cs="Arial"/>
                <w:lang w:eastAsia="zh-CN"/>
              </w:rPr>
              <w:t>CA_n2A-n261G</w:t>
            </w:r>
          </w:p>
          <w:p w14:paraId="6DEE6583" w14:textId="77777777" w:rsidR="008248C8" w:rsidRDefault="008248C8" w:rsidP="00A25CD0">
            <w:pPr>
              <w:pStyle w:val="TAC"/>
              <w:rPr>
                <w:rFonts w:cs="Arial"/>
                <w:lang w:eastAsia="zh-CN"/>
              </w:rPr>
            </w:pPr>
            <w:r>
              <w:rPr>
                <w:rFonts w:cs="Arial"/>
                <w:lang w:eastAsia="zh-CN"/>
              </w:rPr>
              <w:t>CA_n2A-n261H CA_n77A-n261A</w:t>
            </w:r>
          </w:p>
          <w:p w14:paraId="6DB9502B" w14:textId="77777777" w:rsidR="008248C8" w:rsidRDefault="008248C8" w:rsidP="00A25CD0">
            <w:pPr>
              <w:pStyle w:val="TAC"/>
              <w:rPr>
                <w:rFonts w:cs="Arial"/>
                <w:lang w:eastAsia="zh-CN"/>
              </w:rPr>
            </w:pPr>
            <w:r>
              <w:rPr>
                <w:rFonts w:cs="Arial"/>
                <w:lang w:eastAsia="zh-CN"/>
              </w:rPr>
              <w:t>CA_n77A-n261G</w:t>
            </w:r>
          </w:p>
          <w:p w14:paraId="79456BF1" w14:textId="77777777" w:rsidR="008248C8" w:rsidRDefault="008248C8" w:rsidP="00A25CD0">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74AF329"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5A6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1C6B5A" w14:textId="77777777" w:rsidR="008248C8" w:rsidRDefault="008248C8" w:rsidP="00A25CD0">
            <w:pPr>
              <w:pStyle w:val="TAC"/>
              <w:rPr>
                <w:lang w:eastAsia="zh-CN"/>
              </w:rPr>
            </w:pPr>
            <w:r>
              <w:rPr>
                <w:lang w:eastAsia="zh-CN"/>
              </w:rPr>
              <w:t>0</w:t>
            </w:r>
          </w:p>
        </w:tc>
      </w:tr>
      <w:tr w:rsidR="008248C8" w14:paraId="52D2251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055A2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5F633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06E8D9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0525"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F412FC4" w14:textId="77777777" w:rsidR="008248C8" w:rsidRDefault="008248C8" w:rsidP="00A25CD0">
            <w:pPr>
              <w:pStyle w:val="TAC"/>
              <w:rPr>
                <w:lang w:eastAsia="zh-CN"/>
              </w:rPr>
            </w:pPr>
          </w:p>
        </w:tc>
      </w:tr>
      <w:tr w:rsidR="008248C8" w14:paraId="63B6152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E556E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44495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DBF666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58CC" w14:textId="77777777" w:rsidR="008248C8" w:rsidRDefault="008248C8" w:rsidP="00A25CD0">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A687D6" w14:textId="77777777" w:rsidR="008248C8" w:rsidRDefault="008248C8" w:rsidP="00A25CD0">
            <w:pPr>
              <w:pStyle w:val="TAC"/>
              <w:rPr>
                <w:lang w:eastAsia="zh-CN"/>
              </w:rPr>
            </w:pPr>
          </w:p>
        </w:tc>
      </w:tr>
      <w:tr w:rsidR="008248C8" w14:paraId="0905DB3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564F09" w14:textId="77777777" w:rsidR="008248C8" w:rsidRDefault="008248C8" w:rsidP="00A25CD0">
            <w:pPr>
              <w:pStyle w:val="TAC"/>
            </w:pPr>
            <w:r>
              <w:t>CA_n2A-n77C-n261(H-I)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22EC41" w14:textId="77777777" w:rsidR="008248C8" w:rsidRDefault="008248C8" w:rsidP="00A25CD0">
            <w:pPr>
              <w:pStyle w:val="TAC"/>
              <w:rPr>
                <w:rFonts w:cs="Arial"/>
                <w:lang w:eastAsia="zh-CN"/>
              </w:rPr>
            </w:pPr>
            <w:r>
              <w:rPr>
                <w:rFonts w:cs="Arial"/>
                <w:lang w:eastAsia="zh-CN"/>
              </w:rPr>
              <w:t>CA_n2A-n261A</w:t>
            </w:r>
          </w:p>
          <w:p w14:paraId="6BCE473D" w14:textId="77777777" w:rsidR="008248C8" w:rsidRDefault="008248C8" w:rsidP="00A25CD0">
            <w:pPr>
              <w:pStyle w:val="TAC"/>
              <w:rPr>
                <w:rFonts w:cs="Arial"/>
                <w:lang w:eastAsia="zh-CN"/>
              </w:rPr>
            </w:pPr>
            <w:r>
              <w:rPr>
                <w:rFonts w:cs="Arial"/>
                <w:lang w:eastAsia="zh-CN"/>
              </w:rPr>
              <w:t>CA_n2A-n261G</w:t>
            </w:r>
          </w:p>
          <w:p w14:paraId="638FCFE4" w14:textId="77777777" w:rsidR="008248C8" w:rsidRDefault="008248C8" w:rsidP="00A25CD0">
            <w:pPr>
              <w:pStyle w:val="TAC"/>
              <w:rPr>
                <w:rFonts w:cs="Arial"/>
                <w:lang w:eastAsia="zh-CN"/>
              </w:rPr>
            </w:pPr>
            <w:r>
              <w:rPr>
                <w:rFonts w:cs="Arial"/>
                <w:lang w:eastAsia="zh-CN"/>
              </w:rPr>
              <w:t>CA_n2A-n261H</w:t>
            </w:r>
          </w:p>
          <w:p w14:paraId="1F274ADA" w14:textId="77777777" w:rsidR="008248C8" w:rsidRDefault="008248C8" w:rsidP="00A25CD0">
            <w:pPr>
              <w:pStyle w:val="TAC"/>
              <w:rPr>
                <w:rFonts w:cs="Arial"/>
                <w:lang w:eastAsia="zh-CN"/>
              </w:rPr>
            </w:pPr>
            <w:r>
              <w:rPr>
                <w:rFonts w:cs="Arial"/>
                <w:lang w:eastAsia="zh-CN"/>
              </w:rPr>
              <w:t>CA_n2A-n261I</w:t>
            </w:r>
          </w:p>
          <w:p w14:paraId="416F4BB0" w14:textId="77777777" w:rsidR="008248C8" w:rsidRDefault="008248C8" w:rsidP="00A25CD0">
            <w:pPr>
              <w:pStyle w:val="TAC"/>
              <w:rPr>
                <w:rFonts w:cs="Arial"/>
                <w:lang w:eastAsia="zh-CN"/>
              </w:rPr>
            </w:pPr>
            <w:r>
              <w:rPr>
                <w:rFonts w:cs="Arial"/>
                <w:lang w:eastAsia="zh-CN"/>
              </w:rPr>
              <w:t>CA_n77A-n261A</w:t>
            </w:r>
          </w:p>
          <w:p w14:paraId="65B76525" w14:textId="77777777" w:rsidR="008248C8" w:rsidRDefault="008248C8" w:rsidP="00A25CD0">
            <w:pPr>
              <w:pStyle w:val="TAC"/>
              <w:rPr>
                <w:rFonts w:cs="Arial"/>
                <w:lang w:eastAsia="zh-CN"/>
              </w:rPr>
            </w:pPr>
            <w:r>
              <w:rPr>
                <w:rFonts w:cs="Arial"/>
                <w:lang w:eastAsia="zh-CN"/>
              </w:rPr>
              <w:t>CA_n77A-n261G</w:t>
            </w:r>
          </w:p>
          <w:p w14:paraId="47B01DD9" w14:textId="77777777" w:rsidR="008248C8" w:rsidRDefault="008248C8" w:rsidP="00A25CD0">
            <w:pPr>
              <w:pStyle w:val="TAC"/>
              <w:rPr>
                <w:rFonts w:cs="Arial"/>
                <w:lang w:eastAsia="zh-CN"/>
              </w:rPr>
            </w:pPr>
            <w:r>
              <w:rPr>
                <w:rFonts w:cs="Arial"/>
                <w:lang w:eastAsia="zh-CN"/>
              </w:rPr>
              <w:t>CA_n77A-n261H</w:t>
            </w:r>
          </w:p>
          <w:p w14:paraId="4A75ECC4"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2908FA5D"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98F7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826FBF" w14:textId="77777777" w:rsidR="008248C8" w:rsidRDefault="008248C8" w:rsidP="00A25CD0">
            <w:pPr>
              <w:pStyle w:val="TAC"/>
              <w:rPr>
                <w:lang w:eastAsia="zh-CN"/>
              </w:rPr>
            </w:pPr>
            <w:r>
              <w:rPr>
                <w:lang w:eastAsia="zh-CN"/>
              </w:rPr>
              <w:t>0</w:t>
            </w:r>
          </w:p>
        </w:tc>
      </w:tr>
      <w:tr w:rsidR="008248C8" w14:paraId="3DAB38C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B784E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71728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A44314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A1DA"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304E3FE" w14:textId="77777777" w:rsidR="008248C8" w:rsidRDefault="008248C8" w:rsidP="00A25CD0">
            <w:pPr>
              <w:pStyle w:val="TAC"/>
              <w:rPr>
                <w:lang w:eastAsia="zh-CN"/>
              </w:rPr>
            </w:pPr>
          </w:p>
        </w:tc>
      </w:tr>
      <w:tr w:rsidR="008248C8" w14:paraId="5A38912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AEECC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BEAC78"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6EB3C2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85B9" w14:textId="77777777" w:rsidR="008248C8" w:rsidRDefault="008248C8" w:rsidP="00A25CD0">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69F713" w14:textId="77777777" w:rsidR="008248C8" w:rsidRDefault="008248C8" w:rsidP="00A25CD0">
            <w:pPr>
              <w:pStyle w:val="TAC"/>
              <w:rPr>
                <w:lang w:eastAsia="zh-CN"/>
              </w:rPr>
            </w:pPr>
          </w:p>
        </w:tc>
      </w:tr>
      <w:tr w:rsidR="008248C8" w14:paraId="358879F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268686" w14:textId="77777777" w:rsidR="008248C8" w:rsidRDefault="008248C8" w:rsidP="00A25CD0">
            <w:pPr>
              <w:pStyle w:val="TAC"/>
            </w:pPr>
            <w:r>
              <w:t>CA_n2A-n77C-n261(A-G-I)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03A357" w14:textId="77777777" w:rsidR="008248C8" w:rsidRDefault="008248C8" w:rsidP="00A25CD0">
            <w:pPr>
              <w:pStyle w:val="TAC"/>
              <w:rPr>
                <w:rFonts w:cs="Arial"/>
                <w:lang w:eastAsia="zh-CN"/>
              </w:rPr>
            </w:pPr>
            <w:r>
              <w:rPr>
                <w:rFonts w:cs="Arial"/>
                <w:lang w:eastAsia="zh-CN"/>
              </w:rPr>
              <w:t>CA_n2A-n261A</w:t>
            </w:r>
          </w:p>
          <w:p w14:paraId="229E0039" w14:textId="77777777" w:rsidR="008248C8" w:rsidRDefault="008248C8" w:rsidP="00A25CD0">
            <w:pPr>
              <w:pStyle w:val="TAC"/>
              <w:rPr>
                <w:rFonts w:cs="Arial"/>
                <w:lang w:eastAsia="zh-CN"/>
              </w:rPr>
            </w:pPr>
            <w:r>
              <w:rPr>
                <w:rFonts w:cs="Arial"/>
                <w:lang w:eastAsia="zh-CN"/>
              </w:rPr>
              <w:t>CA_n2A-n261G</w:t>
            </w:r>
          </w:p>
          <w:p w14:paraId="227B465A" w14:textId="77777777" w:rsidR="008248C8" w:rsidRDefault="008248C8" w:rsidP="00A25CD0">
            <w:pPr>
              <w:pStyle w:val="TAC"/>
              <w:rPr>
                <w:rFonts w:cs="Arial"/>
                <w:lang w:eastAsia="zh-CN"/>
              </w:rPr>
            </w:pPr>
            <w:r>
              <w:rPr>
                <w:rFonts w:cs="Arial"/>
                <w:lang w:eastAsia="zh-CN"/>
              </w:rPr>
              <w:t>CA_n2A-n261H</w:t>
            </w:r>
          </w:p>
          <w:p w14:paraId="6E46B4A6" w14:textId="77777777" w:rsidR="008248C8" w:rsidRDefault="008248C8" w:rsidP="00A25CD0">
            <w:pPr>
              <w:pStyle w:val="TAC"/>
              <w:rPr>
                <w:rFonts w:cs="Arial"/>
                <w:lang w:eastAsia="zh-CN"/>
              </w:rPr>
            </w:pPr>
            <w:r>
              <w:rPr>
                <w:rFonts w:cs="Arial"/>
                <w:lang w:eastAsia="zh-CN"/>
              </w:rPr>
              <w:t>CA_n2A-n261I</w:t>
            </w:r>
          </w:p>
          <w:p w14:paraId="298D28DC" w14:textId="77777777" w:rsidR="008248C8" w:rsidRDefault="008248C8" w:rsidP="00A25CD0">
            <w:pPr>
              <w:pStyle w:val="TAC"/>
              <w:rPr>
                <w:rFonts w:cs="Arial"/>
                <w:lang w:eastAsia="zh-CN"/>
              </w:rPr>
            </w:pPr>
            <w:r>
              <w:rPr>
                <w:rFonts w:cs="Arial"/>
                <w:lang w:eastAsia="zh-CN"/>
              </w:rPr>
              <w:t>CA_n77A-n261A</w:t>
            </w:r>
          </w:p>
          <w:p w14:paraId="276550C5" w14:textId="77777777" w:rsidR="008248C8" w:rsidRDefault="008248C8" w:rsidP="00A25CD0">
            <w:pPr>
              <w:pStyle w:val="TAC"/>
              <w:rPr>
                <w:rFonts w:cs="Arial"/>
                <w:lang w:eastAsia="zh-CN"/>
              </w:rPr>
            </w:pPr>
            <w:r>
              <w:rPr>
                <w:rFonts w:cs="Arial"/>
                <w:lang w:eastAsia="zh-CN"/>
              </w:rPr>
              <w:t>CA_n77A-n261G</w:t>
            </w:r>
          </w:p>
          <w:p w14:paraId="74D86F07" w14:textId="77777777" w:rsidR="008248C8" w:rsidRDefault="008248C8" w:rsidP="00A25CD0">
            <w:pPr>
              <w:pStyle w:val="TAC"/>
              <w:rPr>
                <w:rFonts w:cs="Arial"/>
                <w:lang w:eastAsia="zh-CN"/>
              </w:rPr>
            </w:pPr>
            <w:r>
              <w:rPr>
                <w:rFonts w:cs="Arial"/>
                <w:lang w:eastAsia="zh-CN"/>
              </w:rPr>
              <w:t>CA_n77A-n261H</w:t>
            </w:r>
          </w:p>
          <w:p w14:paraId="2E285B1A" w14:textId="77777777" w:rsidR="008248C8" w:rsidRDefault="008248C8" w:rsidP="00A25CD0">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5D3BBC26" w14:textId="77777777" w:rsidR="008248C8" w:rsidRDefault="008248C8" w:rsidP="00A25CD0">
            <w:pPr>
              <w:pStyle w:val="TAC"/>
            </w:pPr>
            <w:r>
              <w:t>n2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F77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FC4FA6" w14:textId="77777777" w:rsidR="008248C8" w:rsidRDefault="008248C8" w:rsidP="00A25CD0">
            <w:pPr>
              <w:pStyle w:val="TAC"/>
              <w:rPr>
                <w:lang w:eastAsia="zh-CN"/>
              </w:rPr>
            </w:pPr>
            <w:r>
              <w:rPr>
                <w:lang w:eastAsia="zh-CN"/>
              </w:rPr>
              <w:t>0</w:t>
            </w:r>
          </w:p>
        </w:tc>
      </w:tr>
      <w:tr w:rsidR="008248C8" w14:paraId="25E91B4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BB7FF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2A4B3A"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C94D7F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2901"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D44DD43" w14:textId="77777777" w:rsidR="008248C8" w:rsidRDefault="008248C8" w:rsidP="00A25CD0">
            <w:pPr>
              <w:pStyle w:val="TAC"/>
              <w:rPr>
                <w:lang w:eastAsia="zh-CN"/>
              </w:rPr>
            </w:pPr>
          </w:p>
        </w:tc>
      </w:tr>
      <w:tr w:rsidR="008248C8" w14:paraId="136D0D3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C80E4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D9201F"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FB22D3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61CE" w14:textId="77777777" w:rsidR="008248C8" w:rsidRDefault="008248C8" w:rsidP="00A25CD0">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C0EDBB" w14:textId="77777777" w:rsidR="008248C8" w:rsidRDefault="008248C8" w:rsidP="00A25CD0">
            <w:pPr>
              <w:pStyle w:val="TAC"/>
              <w:rPr>
                <w:lang w:eastAsia="zh-CN"/>
              </w:rPr>
            </w:pPr>
          </w:p>
        </w:tc>
      </w:tr>
      <w:tr w:rsidR="008248C8" w:rsidRPr="009178E2" w14:paraId="77AAA18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A1524B" w14:textId="77777777" w:rsidR="008248C8" w:rsidRPr="009178E2" w:rsidRDefault="008248C8" w:rsidP="00A25CD0">
            <w:pPr>
              <w:pStyle w:val="TAC"/>
            </w:pPr>
            <w:r w:rsidRPr="009178E2">
              <w:rPr>
                <w:rFonts w:cs="Arial"/>
                <w:szCs w:val="18"/>
                <w:lang w:eastAsia="zh-CN"/>
              </w:rPr>
              <w:t>CA_n3A-n7A-n258A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DEFA7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13C4ED3" w14:textId="77777777" w:rsidR="008248C8" w:rsidRPr="009178E2" w:rsidRDefault="008248C8" w:rsidP="00A25CD0">
            <w:pPr>
              <w:pStyle w:val="TAC"/>
              <w:rPr>
                <w:rFonts w:cs="Arial"/>
                <w:lang w:eastAsia="zh-CN"/>
              </w:rPr>
            </w:pPr>
            <w:r w:rsidRPr="009178E2">
              <w:rPr>
                <w:rFonts w:cs="Arial"/>
                <w:lang w:eastAsia="zh-CN"/>
              </w:rPr>
              <w:t>CA_n7A-n258A</w:t>
            </w:r>
          </w:p>
          <w:p w14:paraId="71A8BE14"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19105C4"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1DD2"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5FF79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4D1DC4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03253C"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B8585F"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A230BBA"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C8E5"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078C95D" w14:textId="77777777" w:rsidR="008248C8" w:rsidRPr="009178E2" w:rsidRDefault="008248C8" w:rsidP="00A25CD0">
            <w:pPr>
              <w:pStyle w:val="TAC"/>
              <w:rPr>
                <w:lang w:eastAsia="zh-CN"/>
              </w:rPr>
            </w:pPr>
          </w:p>
        </w:tc>
      </w:tr>
      <w:tr w:rsidR="008248C8" w:rsidRPr="009178E2" w14:paraId="129FA5C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FBCA42"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8B309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DD449A1"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7CA2" w14:textId="77777777" w:rsidR="008248C8" w:rsidRPr="009178E2" w:rsidRDefault="008248C8" w:rsidP="00A25CD0">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F0FD8" w14:textId="77777777" w:rsidR="008248C8" w:rsidRPr="009178E2" w:rsidRDefault="008248C8" w:rsidP="00A25CD0">
            <w:pPr>
              <w:pStyle w:val="TAC"/>
              <w:rPr>
                <w:lang w:eastAsia="zh-CN"/>
              </w:rPr>
            </w:pPr>
          </w:p>
        </w:tc>
      </w:tr>
      <w:tr w:rsidR="008248C8" w:rsidRPr="009178E2" w14:paraId="719F9BF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A710F2" w14:textId="77777777" w:rsidR="008248C8" w:rsidRPr="009178E2" w:rsidRDefault="008248C8" w:rsidP="00A25CD0">
            <w:pPr>
              <w:pStyle w:val="TAC"/>
            </w:pPr>
            <w:r w:rsidRPr="009178E2">
              <w:rPr>
                <w:rFonts w:cs="Arial"/>
                <w:szCs w:val="18"/>
                <w:lang w:eastAsia="zh-CN"/>
              </w:rPr>
              <w:t>CA_n3A-n7A-n258B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41C4F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32F1D23" w14:textId="77777777" w:rsidR="008248C8" w:rsidRPr="009178E2" w:rsidRDefault="008248C8" w:rsidP="00A25CD0">
            <w:pPr>
              <w:pStyle w:val="TAC"/>
              <w:rPr>
                <w:rFonts w:cs="Arial"/>
                <w:lang w:eastAsia="zh-CN"/>
              </w:rPr>
            </w:pPr>
            <w:r w:rsidRPr="009178E2">
              <w:rPr>
                <w:rFonts w:cs="Arial"/>
                <w:lang w:eastAsia="zh-CN"/>
              </w:rPr>
              <w:t>CA_n7A-n258A</w:t>
            </w:r>
          </w:p>
          <w:p w14:paraId="217DB1E4"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6E1E3A10"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6789"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E9FA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B3EA7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2E30F7"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19210F"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5163888"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8B74"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189B702" w14:textId="77777777" w:rsidR="008248C8" w:rsidRPr="009178E2" w:rsidRDefault="008248C8" w:rsidP="00A25CD0">
            <w:pPr>
              <w:pStyle w:val="TAC"/>
              <w:rPr>
                <w:lang w:eastAsia="zh-CN"/>
              </w:rPr>
            </w:pPr>
          </w:p>
        </w:tc>
      </w:tr>
      <w:tr w:rsidR="008248C8" w:rsidRPr="009178E2" w14:paraId="01312C1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B4BEBF"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065FC2"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1945C0F"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8956" w14:textId="77777777" w:rsidR="008248C8" w:rsidRPr="009178E2" w:rsidRDefault="008248C8" w:rsidP="00A25CD0">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4D7292" w14:textId="77777777" w:rsidR="008248C8" w:rsidRPr="009178E2" w:rsidRDefault="008248C8" w:rsidP="00A25CD0">
            <w:pPr>
              <w:pStyle w:val="TAC"/>
              <w:rPr>
                <w:lang w:eastAsia="zh-CN"/>
              </w:rPr>
            </w:pPr>
          </w:p>
        </w:tc>
      </w:tr>
      <w:tr w:rsidR="008248C8" w:rsidRPr="009178E2" w14:paraId="21B06F8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7490FE" w14:textId="77777777" w:rsidR="008248C8" w:rsidRPr="009178E2" w:rsidRDefault="008248C8" w:rsidP="00A25CD0">
            <w:pPr>
              <w:pStyle w:val="TAC"/>
            </w:pPr>
            <w:r w:rsidRPr="009178E2">
              <w:rPr>
                <w:rFonts w:cs="Arial"/>
                <w:szCs w:val="18"/>
                <w:lang w:eastAsia="zh-CN"/>
              </w:rPr>
              <w:t>CA_n3A-n7A-n258C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EB540A"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F03DAEC" w14:textId="77777777" w:rsidR="008248C8" w:rsidRPr="009178E2" w:rsidRDefault="008248C8" w:rsidP="00A25CD0">
            <w:pPr>
              <w:pStyle w:val="TAC"/>
              <w:rPr>
                <w:rFonts w:cs="Arial"/>
                <w:lang w:eastAsia="zh-CN"/>
              </w:rPr>
            </w:pPr>
            <w:r w:rsidRPr="009178E2">
              <w:rPr>
                <w:rFonts w:cs="Arial"/>
                <w:lang w:eastAsia="zh-CN"/>
              </w:rPr>
              <w:t>CA_n7A-n258A</w:t>
            </w:r>
          </w:p>
          <w:p w14:paraId="01F28108"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4F4CB598"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7012"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DB49F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92353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B2703F"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88E632"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EF3E6AD"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64DF"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45B99AC" w14:textId="77777777" w:rsidR="008248C8" w:rsidRPr="009178E2" w:rsidRDefault="008248C8" w:rsidP="00A25CD0">
            <w:pPr>
              <w:pStyle w:val="TAC"/>
              <w:rPr>
                <w:lang w:eastAsia="zh-CN"/>
              </w:rPr>
            </w:pPr>
          </w:p>
        </w:tc>
      </w:tr>
      <w:tr w:rsidR="008248C8" w:rsidRPr="009178E2" w14:paraId="095285B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450EE9"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59DA0A"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90E597F"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28E4" w14:textId="77777777" w:rsidR="008248C8" w:rsidRPr="009178E2" w:rsidRDefault="008248C8" w:rsidP="00A25CD0">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097ECE" w14:textId="77777777" w:rsidR="008248C8" w:rsidRPr="009178E2" w:rsidRDefault="008248C8" w:rsidP="00A25CD0">
            <w:pPr>
              <w:pStyle w:val="TAC"/>
              <w:rPr>
                <w:lang w:eastAsia="zh-CN"/>
              </w:rPr>
            </w:pPr>
          </w:p>
        </w:tc>
      </w:tr>
      <w:tr w:rsidR="008248C8" w:rsidRPr="009178E2" w14:paraId="625176F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E0B85D" w14:textId="77777777" w:rsidR="008248C8" w:rsidRPr="009178E2" w:rsidRDefault="008248C8" w:rsidP="00A25CD0">
            <w:pPr>
              <w:pStyle w:val="TAC"/>
            </w:pPr>
            <w:r w:rsidRPr="009178E2">
              <w:rPr>
                <w:rFonts w:cs="Arial"/>
                <w:szCs w:val="18"/>
                <w:lang w:eastAsia="zh-CN"/>
              </w:rPr>
              <w:t>CA_n3A-n7A-n258D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0D9D6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25D500A" w14:textId="77777777" w:rsidR="008248C8" w:rsidRPr="009178E2" w:rsidRDefault="008248C8" w:rsidP="00A25CD0">
            <w:pPr>
              <w:pStyle w:val="TAC"/>
              <w:rPr>
                <w:rFonts w:cs="Arial"/>
                <w:lang w:eastAsia="zh-CN"/>
              </w:rPr>
            </w:pPr>
            <w:r w:rsidRPr="009178E2">
              <w:rPr>
                <w:rFonts w:cs="Arial"/>
                <w:lang w:eastAsia="zh-CN"/>
              </w:rPr>
              <w:t>CA_n7A-n258A</w:t>
            </w:r>
          </w:p>
          <w:p w14:paraId="40D469C6"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2FEA981D"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5970"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A613C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F85D7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4D81A6"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73A5A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1A7DF07"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3C8B7"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7D7DEAA" w14:textId="77777777" w:rsidR="008248C8" w:rsidRPr="009178E2" w:rsidRDefault="008248C8" w:rsidP="00A25CD0">
            <w:pPr>
              <w:pStyle w:val="TAC"/>
              <w:rPr>
                <w:lang w:eastAsia="zh-CN"/>
              </w:rPr>
            </w:pPr>
          </w:p>
        </w:tc>
      </w:tr>
      <w:tr w:rsidR="008248C8" w:rsidRPr="009178E2" w14:paraId="3E0C670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BBFE41"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15F701"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CB1B0B6"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1DAA" w14:textId="77777777" w:rsidR="008248C8" w:rsidRPr="009178E2" w:rsidRDefault="008248C8" w:rsidP="00A25CD0">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00429" w14:textId="77777777" w:rsidR="008248C8" w:rsidRPr="009178E2" w:rsidRDefault="008248C8" w:rsidP="00A25CD0">
            <w:pPr>
              <w:pStyle w:val="TAC"/>
              <w:rPr>
                <w:lang w:eastAsia="zh-CN"/>
              </w:rPr>
            </w:pPr>
          </w:p>
        </w:tc>
      </w:tr>
      <w:tr w:rsidR="008248C8" w:rsidRPr="009178E2" w14:paraId="0BD986D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D9FC24" w14:textId="77777777" w:rsidR="008248C8" w:rsidRPr="009178E2" w:rsidRDefault="008248C8" w:rsidP="00A25CD0">
            <w:pPr>
              <w:pStyle w:val="TAC"/>
            </w:pPr>
            <w:r w:rsidRPr="009178E2">
              <w:rPr>
                <w:rFonts w:cs="Arial"/>
                <w:szCs w:val="18"/>
                <w:lang w:eastAsia="zh-CN"/>
              </w:rPr>
              <w:t>CA_n3A-n7A-n258E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AAE78A"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48179B8" w14:textId="77777777" w:rsidR="008248C8" w:rsidRPr="009178E2" w:rsidRDefault="008248C8" w:rsidP="00A25CD0">
            <w:pPr>
              <w:pStyle w:val="TAC"/>
              <w:rPr>
                <w:rFonts w:cs="Arial"/>
                <w:lang w:eastAsia="zh-CN"/>
              </w:rPr>
            </w:pPr>
            <w:r w:rsidRPr="009178E2">
              <w:rPr>
                <w:rFonts w:cs="Arial"/>
                <w:lang w:eastAsia="zh-CN"/>
              </w:rPr>
              <w:t>CA_n7A-n258A</w:t>
            </w:r>
          </w:p>
          <w:p w14:paraId="1627407E"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AE1E189"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34B6"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711259"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DAFCCB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16F43F"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A4DE52"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9F1A390"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B8DC"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6EC98D4" w14:textId="77777777" w:rsidR="008248C8" w:rsidRPr="009178E2" w:rsidRDefault="008248C8" w:rsidP="00A25CD0">
            <w:pPr>
              <w:pStyle w:val="TAC"/>
              <w:rPr>
                <w:lang w:eastAsia="zh-CN"/>
              </w:rPr>
            </w:pPr>
          </w:p>
        </w:tc>
      </w:tr>
      <w:tr w:rsidR="008248C8" w:rsidRPr="009178E2" w14:paraId="2AAD08A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4E52B0"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C71695"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7BA3A81"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1BF" w14:textId="77777777" w:rsidR="008248C8" w:rsidRPr="009178E2" w:rsidRDefault="008248C8" w:rsidP="00A25CD0">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E4941" w14:textId="77777777" w:rsidR="008248C8" w:rsidRPr="009178E2" w:rsidRDefault="008248C8" w:rsidP="00A25CD0">
            <w:pPr>
              <w:pStyle w:val="TAC"/>
              <w:rPr>
                <w:lang w:eastAsia="zh-CN"/>
              </w:rPr>
            </w:pPr>
          </w:p>
        </w:tc>
      </w:tr>
      <w:tr w:rsidR="008248C8" w:rsidRPr="009178E2" w14:paraId="01FF628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3281F4" w14:textId="77777777" w:rsidR="008248C8" w:rsidRPr="009178E2" w:rsidRDefault="008248C8" w:rsidP="00A25CD0">
            <w:pPr>
              <w:pStyle w:val="TAC"/>
            </w:pPr>
            <w:r w:rsidRPr="009178E2">
              <w:rPr>
                <w:rFonts w:cs="Arial"/>
                <w:szCs w:val="18"/>
                <w:lang w:eastAsia="zh-CN"/>
              </w:rPr>
              <w:t>CA_n3A-n7A-n258F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B054D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6B2B455" w14:textId="77777777" w:rsidR="008248C8" w:rsidRPr="009178E2" w:rsidRDefault="008248C8" w:rsidP="00A25CD0">
            <w:pPr>
              <w:pStyle w:val="TAC"/>
              <w:rPr>
                <w:rFonts w:cs="Arial"/>
                <w:lang w:eastAsia="zh-CN"/>
              </w:rPr>
            </w:pPr>
            <w:r w:rsidRPr="009178E2">
              <w:rPr>
                <w:rFonts w:cs="Arial"/>
                <w:lang w:eastAsia="zh-CN"/>
              </w:rPr>
              <w:t>CA_n7A-n258A</w:t>
            </w:r>
          </w:p>
          <w:p w14:paraId="70BD1BFC"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21E77D19"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E6F2"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C6BAF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3AF20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73DC37"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D3F78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ECC0D2B"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38FB"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CF0F9E2" w14:textId="77777777" w:rsidR="008248C8" w:rsidRPr="009178E2" w:rsidRDefault="008248C8" w:rsidP="00A25CD0">
            <w:pPr>
              <w:pStyle w:val="TAC"/>
              <w:rPr>
                <w:lang w:eastAsia="zh-CN"/>
              </w:rPr>
            </w:pPr>
          </w:p>
        </w:tc>
      </w:tr>
      <w:tr w:rsidR="008248C8" w:rsidRPr="009178E2" w14:paraId="57FB734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8FFFEA"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59949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AA643F1"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B49" w14:textId="77777777" w:rsidR="008248C8" w:rsidRPr="009178E2" w:rsidRDefault="008248C8" w:rsidP="00A25CD0">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B424FA" w14:textId="77777777" w:rsidR="008248C8" w:rsidRPr="009178E2" w:rsidRDefault="008248C8" w:rsidP="00A25CD0">
            <w:pPr>
              <w:pStyle w:val="TAC"/>
              <w:rPr>
                <w:lang w:eastAsia="zh-CN"/>
              </w:rPr>
            </w:pPr>
          </w:p>
        </w:tc>
      </w:tr>
      <w:tr w:rsidR="008248C8" w:rsidRPr="009178E2" w14:paraId="02C0CB5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81FFD9" w14:textId="77777777" w:rsidR="008248C8" w:rsidRPr="009178E2" w:rsidRDefault="008248C8" w:rsidP="00A25CD0">
            <w:pPr>
              <w:pStyle w:val="TAC"/>
            </w:pPr>
            <w:r w:rsidRPr="009178E2">
              <w:rPr>
                <w:rFonts w:cs="Arial"/>
                <w:szCs w:val="18"/>
                <w:lang w:eastAsia="zh-CN"/>
              </w:rPr>
              <w:t>CA_n3A-n7A-n258G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41033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B265270" w14:textId="77777777" w:rsidR="008248C8" w:rsidRPr="009178E2" w:rsidRDefault="008248C8" w:rsidP="00A25CD0">
            <w:pPr>
              <w:pStyle w:val="TAC"/>
              <w:rPr>
                <w:rFonts w:cs="Arial"/>
                <w:lang w:eastAsia="zh-CN"/>
              </w:rPr>
            </w:pPr>
            <w:r w:rsidRPr="009178E2">
              <w:rPr>
                <w:rFonts w:cs="Arial"/>
                <w:lang w:eastAsia="zh-CN"/>
              </w:rPr>
              <w:t>CA_n3A-n258G</w:t>
            </w:r>
          </w:p>
          <w:p w14:paraId="6835889F" w14:textId="77777777" w:rsidR="008248C8" w:rsidRPr="009178E2" w:rsidRDefault="008248C8" w:rsidP="00A25CD0">
            <w:pPr>
              <w:pStyle w:val="TAC"/>
              <w:rPr>
                <w:rFonts w:cs="Arial"/>
                <w:lang w:eastAsia="zh-CN"/>
              </w:rPr>
            </w:pPr>
            <w:r w:rsidRPr="009178E2">
              <w:rPr>
                <w:rFonts w:cs="Arial"/>
                <w:lang w:eastAsia="zh-CN"/>
              </w:rPr>
              <w:t>CA_n7A-n258A</w:t>
            </w:r>
          </w:p>
          <w:p w14:paraId="68C73837" w14:textId="77777777" w:rsidR="008248C8" w:rsidRPr="009178E2" w:rsidRDefault="008248C8" w:rsidP="00A25CD0">
            <w:pPr>
              <w:pStyle w:val="TAC"/>
              <w:rPr>
                <w:rFonts w:cs="Arial"/>
                <w:lang w:eastAsia="zh-CN"/>
              </w:rPr>
            </w:pPr>
            <w:r w:rsidRPr="009178E2">
              <w:rPr>
                <w:rFonts w:cs="Arial"/>
                <w:lang w:eastAsia="zh-CN"/>
              </w:rPr>
              <w:t>CA_n7A-n258G</w:t>
            </w:r>
          </w:p>
          <w:p w14:paraId="3DC48ADE"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8104E46"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B549"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1293E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6F90F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460BA5"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398B84"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DAA17E0"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CCCF"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657F259" w14:textId="77777777" w:rsidR="008248C8" w:rsidRPr="009178E2" w:rsidRDefault="008248C8" w:rsidP="00A25CD0">
            <w:pPr>
              <w:pStyle w:val="TAC"/>
              <w:rPr>
                <w:lang w:eastAsia="zh-CN"/>
              </w:rPr>
            </w:pPr>
          </w:p>
        </w:tc>
      </w:tr>
      <w:tr w:rsidR="008248C8" w:rsidRPr="009178E2" w14:paraId="1185802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CD0E68"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AE9B4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987B10F"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641E" w14:textId="77777777" w:rsidR="008248C8" w:rsidRPr="009178E2" w:rsidRDefault="008248C8" w:rsidP="00A25CD0">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2D9A4F" w14:textId="77777777" w:rsidR="008248C8" w:rsidRPr="009178E2" w:rsidRDefault="008248C8" w:rsidP="00A25CD0">
            <w:pPr>
              <w:pStyle w:val="TAC"/>
              <w:rPr>
                <w:lang w:eastAsia="zh-CN"/>
              </w:rPr>
            </w:pPr>
          </w:p>
        </w:tc>
      </w:tr>
      <w:tr w:rsidR="008248C8" w:rsidRPr="009178E2" w14:paraId="3B904EB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91F52A" w14:textId="77777777" w:rsidR="008248C8" w:rsidRPr="009178E2" w:rsidRDefault="008248C8" w:rsidP="00A25CD0">
            <w:pPr>
              <w:pStyle w:val="TAC"/>
            </w:pPr>
            <w:r w:rsidRPr="009178E2">
              <w:rPr>
                <w:rFonts w:cs="Arial"/>
                <w:szCs w:val="18"/>
                <w:lang w:eastAsia="zh-CN"/>
              </w:rPr>
              <w:t>CA_n3A-n7A-n258H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773168"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1AAF6B3A" w14:textId="77777777" w:rsidR="008248C8" w:rsidRPr="009178E2" w:rsidRDefault="008248C8" w:rsidP="00A25CD0">
            <w:pPr>
              <w:pStyle w:val="TAC"/>
              <w:rPr>
                <w:rFonts w:cs="Arial"/>
                <w:lang w:eastAsia="zh-CN"/>
              </w:rPr>
            </w:pPr>
            <w:r w:rsidRPr="009178E2">
              <w:rPr>
                <w:rFonts w:cs="Arial"/>
                <w:lang w:eastAsia="zh-CN"/>
              </w:rPr>
              <w:t>CA_n3A-n258G</w:t>
            </w:r>
          </w:p>
          <w:p w14:paraId="56B16111" w14:textId="77777777" w:rsidR="008248C8" w:rsidRPr="009178E2" w:rsidRDefault="008248C8" w:rsidP="00A25CD0">
            <w:pPr>
              <w:pStyle w:val="TAC"/>
              <w:rPr>
                <w:rFonts w:cs="Arial"/>
                <w:lang w:eastAsia="zh-CN"/>
              </w:rPr>
            </w:pPr>
            <w:r w:rsidRPr="009178E2">
              <w:rPr>
                <w:rFonts w:cs="Arial"/>
                <w:lang w:eastAsia="zh-CN"/>
              </w:rPr>
              <w:t>CA_n3A-n258H</w:t>
            </w:r>
          </w:p>
          <w:p w14:paraId="6DE5B093" w14:textId="77777777" w:rsidR="008248C8" w:rsidRPr="009178E2" w:rsidRDefault="008248C8" w:rsidP="00A25CD0">
            <w:pPr>
              <w:pStyle w:val="TAC"/>
              <w:rPr>
                <w:rFonts w:cs="Arial"/>
                <w:lang w:eastAsia="zh-CN"/>
              </w:rPr>
            </w:pPr>
            <w:r w:rsidRPr="009178E2">
              <w:rPr>
                <w:rFonts w:cs="Arial"/>
                <w:lang w:eastAsia="zh-CN"/>
              </w:rPr>
              <w:t>CA_n7A-n258A</w:t>
            </w:r>
          </w:p>
          <w:p w14:paraId="1FB3EAB8" w14:textId="77777777" w:rsidR="008248C8" w:rsidRPr="009178E2" w:rsidRDefault="008248C8" w:rsidP="00A25CD0">
            <w:pPr>
              <w:pStyle w:val="TAC"/>
              <w:rPr>
                <w:rFonts w:cs="Arial"/>
                <w:lang w:eastAsia="zh-CN"/>
              </w:rPr>
            </w:pPr>
            <w:r w:rsidRPr="009178E2">
              <w:rPr>
                <w:rFonts w:cs="Arial"/>
                <w:lang w:eastAsia="zh-CN"/>
              </w:rPr>
              <w:t>CA_n7A-n258G</w:t>
            </w:r>
          </w:p>
          <w:p w14:paraId="54405D4C" w14:textId="77777777" w:rsidR="008248C8" w:rsidRPr="009178E2" w:rsidRDefault="008248C8" w:rsidP="00A25CD0">
            <w:pPr>
              <w:pStyle w:val="TAC"/>
              <w:rPr>
                <w:rFonts w:cs="Arial"/>
                <w:lang w:eastAsia="zh-CN"/>
              </w:rPr>
            </w:pPr>
            <w:r w:rsidRPr="009178E2">
              <w:rPr>
                <w:rFonts w:cs="Arial"/>
                <w:lang w:eastAsia="zh-CN"/>
              </w:rPr>
              <w:t>CA_n7A-n258H</w:t>
            </w:r>
          </w:p>
          <w:p w14:paraId="44481F40"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1DE3B0A5"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6DFA"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13E6F6"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33F97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28E381"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AC8C9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F9AC763"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F9E7"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E83040F" w14:textId="77777777" w:rsidR="008248C8" w:rsidRPr="009178E2" w:rsidRDefault="008248C8" w:rsidP="00A25CD0">
            <w:pPr>
              <w:pStyle w:val="TAC"/>
              <w:rPr>
                <w:lang w:eastAsia="zh-CN"/>
              </w:rPr>
            </w:pPr>
          </w:p>
        </w:tc>
      </w:tr>
      <w:tr w:rsidR="008248C8" w:rsidRPr="009178E2" w14:paraId="24C88A6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B44F31"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4EDA73"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D1F4AD7"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E483" w14:textId="77777777" w:rsidR="008248C8" w:rsidRPr="009178E2" w:rsidRDefault="008248C8" w:rsidP="00A25CD0">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F9373A" w14:textId="77777777" w:rsidR="008248C8" w:rsidRPr="009178E2" w:rsidRDefault="008248C8" w:rsidP="00A25CD0">
            <w:pPr>
              <w:pStyle w:val="TAC"/>
              <w:rPr>
                <w:lang w:eastAsia="zh-CN"/>
              </w:rPr>
            </w:pPr>
          </w:p>
        </w:tc>
      </w:tr>
      <w:tr w:rsidR="008248C8" w:rsidRPr="009178E2" w14:paraId="3BECA49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72858F" w14:textId="77777777" w:rsidR="008248C8" w:rsidRPr="009178E2" w:rsidRDefault="008248C8" w:rsidP="00A25CD0">
            <w:pPr>
              <w:pStyle w:val="TAC"/>
            </w:pPr>
            <w:r w:rsidRPr="009178E2">
              <w:rPr>
                <w:rFonts w:cs="Arial"/>
                <w:szCs w:val="18"/>
                <w:lang w:eastAsia="zh-CN"/>
              </w:rPr>
              <w:t>CA_n3A-n7A-n258I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7A8742"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47A3AD51" w14:textId="77777777" w:rsidR="008248C8" w:rsidRPr="009178E2" w:rsidRDefault="008248C8" w:rsidP="00A25CD0">
            <w:pPr>
              <w:pStyle w:val="TAC"/>
              <w:rPr>
                <w:rFonts w:cs="Arial"/>
                <w:lang w:eastAsia="zh-CN"/>
              </w:rPr>
            </w:pPr>
            <w:r w:rsidRPr="009178E2">
              <w:rPr>
                <w:rFonts w:cs="Arial"/>
                <w:lang w:eastAsia="zh-CN"/>
              </w:rPr>
              <w:t>CA_n3A-n258G</w:t>
            </w:r>
          </w:p>
          <w:p w14:paraId="6D3CDB0F" w14:textId="77777777" w:rsidR="008248C8" w:rsidRPr="009178E2" w:rsidRDefault="008248C8" w:rsidP="00A25CD0">
            <w:pPr>
              <w:pStyle w:val="TAC"/>
              <w:rPr>
                <w:rFonts w:cs="Arial"/>
                <w:lang w:eastAsia="zh-CN"/>
              </w:rPr>
            </w:pPr>
            <w:r w:rsidRPr="009178E2">
              <w:rPr>
                <w:rFonts w:cs="Arial"/>
                <w:lang w:eastAsia="zh-CN"/>
              </w:rPr>
              <w:t>CA_n3A-n258H</w:t>
            </w:r>
          </w:p>
          <w:p w14:paraId="52ACB819" w14:textId="77777777" w:rsidR="008248C8" w:rsidRPr="009178E2" w:rsidRDefault="008248C8" w:rsidP="00A25CD0">
            <w:pPr>
              <w:pStyle w:val="TAC"/>
              <w:rPr>
                <w:rFonts w:cs="Arial"/>
                <w:lang w:eastAsia="zh-CN"/>
              </w:rPr>
            </w:pPr>
            <w:r w:rsidRPr="009178E2">
              <w:rPr>
                <w:rFonts w:cs="Arial"/>
                <w:lang w:eastAsia="zh-CN"/>
              </w:rPr>
              <w:t>CA_n3A-n258I</w:t>
            </w:r>
          </w:p>
          <w:p w14:paraId="471F756B" w14:textId="77777777" w:rsidR="008248C8" w:rsidRPr="009178E2" w:rsidRDefault="008248C8" w:rsidP="00A25CD0">
            <w:pPr>
              <w:pStyle w:val="TAC"/>
              <w:rPr>
                <w:rFonts w:cs="Arial"/>
                <w:lang w:eastAsia="zh-CN"/>
              </w:rPr>
            </w:pPr>
            <w:r w:rsidRPr="009178E2">
              <w:rPr>
                <w:rFonts w:cs="Arial"/>
                <w:lang w:eastAsia="zh-CN"/>
              </w:rPr>
              <w:t>CA_n7A-n258A</w:t>
            </w:r>
          </w:p>
          <w:p w14:paraId="1CE857A6" w14:textId="77777777" w:rsidR="008248C8" w:rsidRPr="009178E2" w:rsidRDefault="008248C8" w:rsidP="00A25CD0">
            <w:pPr>
              <w:pStyle w:val="TAC"/>
              <w:rPr>
                <w:rFonts w:cs="Arial"/>
                <w:lang w:eastAsia="zh-CN"/>
              </w:rPr>
            </w:pPr>
            <w:r w:rsidRPr="009178E2">
              <w:rPr>
                <w:rFonts w:cs="Arial"/>
                <w:lang w:eastAsia="zh-CN"/>
              </w:rPr>
              <w:t>CA_n7A-n258G</w:t>
            </w:r>
          </w:p>
          <w:p w14:paraId="1877439D" w14:textId="77777777" w:rsidR="008248C8" w:rsidRPr="009178E2" w:rsidRDefault="008248C8" w:rsidP="00A25CD0">
            <w:pPr>
              <w:pStyle w:val="TAC"/>
              <w:rPr>
                <w:rFonts w:cs="Arial"/>
                <w:lang w:eastAsia="zh-CN"/>
              </w:rPr>
            </w:pPr>
            <w:r w:rsidRPr="009178E2">
              <w:rPr>
                <w:rFonts w:cs="Arial"/>
                <w:lang w:eastAsia="zh-CN"/>
              </w:rPr>
              <w:t>CA_n7A-n258H</w:t>
            </w:r>
          </w:p>
          <w:p w14:paraId="32699C60" w14:textId="77777777" w:rsidR="008248C8" w:rsidRPr="009178E2" w:rsidRDefault="008248C8" w:rsidP="00A25CD0">
            <w:pPr>
              <w:pStyle w:val="TAC"/>
              <w:rPr>
                <w:rFonts w:cs="Arial"/>
                <w:lang w:eastAsia="zh-CN"/>
              </w:rPr>
            </w:pPr>
            <w:r w:rsidRPr="009178E2">
              <w:rPr>
                <w:rFonts w:cs="Arial"/>
                <w:lang w:eastAsia="zh-CN"/>
              </w:rPr>
              <w:t>CA_n7A-n258I</w:t>
            </w:r>
          </w:p>
          <w:p w14:paraId="18A0ED83"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0C47DDF"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D88F"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09CC3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12E895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72EE54"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2DCC34"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BFFCFDD"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48F3"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AB948E6" w14:textId="77777777" w:rsidR="008248C8" w:rsidRPr="009178E2" w:rsidRDefault="008248C8" w:rsidP="00A25CD0">
            <w:pPr>
              <w:pStyle w:val="TAC"/>
              <w:rPr>
                <w:lang w:eastAsia="zh-CN"/>
              </w:rPr>
            </w:pPr>
          </w:p>
        </w:tc>
      </w:tr>
      <w:tr w:rsidR="008248C8" w:rsidRPr="009178E2" w14:paraId="31BBD40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582DD1"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E288E4"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3AA3DC4"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3EC0" w14:textId="77777777" w:rsidR="008248C8" w:rsidRPr="009178E2" w:rsidRDefault="008248C8" w:rsidP="00A25CD0">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442E94" w14:textId="77777777" w:rsidR="008248C8" w:rsidRPr="009178E2" w:rsidRDefault="008248C8" w:rsidP="00A25CD0">
            <w:pPr>
              <w:pStyle w:val="TAC"/>
              <w:rPr>
                <w:lang w:eastAsia="zh-CN"/>
              </w:rPr>
            </w:pPr>
          </w:p>
        </w:tc>
      </w:tr>
      <w:tr w:rsidR="008248C8" w:rsidRPr="009178E2" w14:paraId="655CFF0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C12E77" w14:textId="77777777" w:rsidR="008248C8" w:rsidRPr="009178E2" w:rsidRDefault="008248C8" w:rsidP="00A25CD0">
            <w:pPr>
              <w:pStyle w:val="TAC"/>
            </w:pPr>
            <w:r w:rsidRPr="009178E2">
              <w:rPr>
                <w:rFonts w:cs="Arial"/>
                <w:szCs w:val="18"/>
                <w:lang w:eastAsia="zh-CN"/>
              </w:rPr>
              <w:t>CA_n3A-n7A-n258J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20479F"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C688809" w14:textId="77777777" w:rsidR="008248C8" w:rsidRPr="009178E2" w:rsidRDefault="008248C8" w:rsidP="00A25CD0">
            <w:pPr>
              <w:pStyle w:val="TAC"/>
              <w:rPr>
                <w:rFonts w:cs="Arial"/>
                <w:lang w:eastAsia="zh-CN"/>
              </w:rPr>
            </w:pPr>
            <w:r w:rsidRPr="009178E2">
              <w:rPr>
                <w:rFonts w:cs="Arial"/>
                <w:lang w:eastAsia="zh-CN"/>
              </w:rPr>
              <w:t>CA_n3A-n258G</w:t>
            </w:r>
          </w:p>
          <w:p w14:paraId="1137A2FB" w14:textId="77777777" w:rsidR="008248C8" w:rsidRPr="009178E2" w:rsidRDefault="008248C8" w:rsidP="00A25CD0">
            <w:pPr>
              <w:pStyle w:val="TAC"/>
              <w:rPr>
                <w:rFonts w:cs="Arial"/>
                <w:lang w:eastAsia="zh-CN"/>
              </w:rPr>
            </w:pPr>
            <w:r w:rsidRPr="009178E2">
              <w:rPr>
                <w:rFonts w:cs="Arial"/>
                <w:lang w:eastAsia="zh-CN"/>
              </w:rPr>
              <w:t>CA_n3A-n258H</w:t>
            </w:r>
          </w:p>
          <w:p w14:paraId="1E742544" w14:textId="77777777" w:rsidR="008248C8" w:rsidRPr="009178E2" w:rsidRDefault="008248C8" w:rsidP="00A25CD0">
            <w:pPr>
              <w:pStyle w:val="TAC"/>
              <w:rPr>
                <w:rFonts w:cs="Arial"/>
                <w:lang w:eastAsia="zh-CN"/>
              </w:rPr>
            </w:pPr>
            <w:r w:rsidRPr="009178E2">
              <w:rPr>
                <w:rFonts w:cs="Arial"/>
                <w:lang w:eastAsia="zh-CN"/>
              </w:rPr>
              <w:t>CA_n3A-n258I</w:t>
            </w:r>
          </w:p>
          <w:p w14:paraId="68C67060" w14:textId="77777777" w:rsidR="008248C8" w:rsidRPr="009178E2" w:rsidRDefault="008248C8" w:rsidP="00A25CD0">
            <w:pPr>
              <w:pStyle w:val="TAC"/>
              <w:rPr>
                <w:rFonts w:cs="Arial"/>
                <w:lang w:eastAsia="zh-CN"/>
              </w:rPr>
            </w:pPr>
            <w:r w:rsidRPr="009178E2">
              <w:rPr>
                <w:rFonts w:cs="Arial"/>
                <w:lang w:eastAsia="zh-CN"/>
              </w:rPr>
              <w:t>CA_n7A-n258A</w:t>
            </w:r>
          </w:p>
          <w:p w14:paraId="1FD20871" w14:textId="77777777" w:rsidR="008248C8" w:rsidRPr="009178E2" w:rsidRDefault="008248C8" w:rsidP="00A25CD0">
            <w:pPr>
              <w:pStyle w:val="TAC"/>
              <w:rPr>
                <w:rFonts w:cs="Arial"/>
                <w:lang w:eastAsia="zh-CN"/>
              </w:rPr>
            </w:pPr>
            <w:r w:rsidRPr="009178E2">
              <w:rPr>
                <w:rFonts w:cs="Arial"/>
                <w:lang w:eastAsia="zh-CN"/>
              </w:rPr>
              <w:t>CA_n7A-n258G</w:t>
            </w:r>
          </w:p>
          <w:p w14:paraId="579A8A4D" w14:textId="77777777" w:rsidR="008248C8" w:rsidRPr="009178E2" w:rsidRDefault="008248C8" w:rsidP="00A25CD0">
            <w:pPr>
              <w:pStyle w:val="TAC"/>
              <w:rPr>
                <w:rFonts w:cs="Arial"/>
                <w:lang w:eastAsia="zh-CN"/>
              </w:rPr>
            </w:pPr>
            <w:r w:rsidRPr="009178E2">
              <w:rPr>
                <w:rFonts w:cs="Arial"/>
                <w:lang w:eastAsia="zh-CN"/>
              </w:rPr>
              <w:t>CA_n7A-n258H</w:t>
            </w:r>
          </w:p>
          <w:p w14:paraId="5EB88F1A" w14:textId="77777777" w:rsidR="008248C8" w:rsidRPr="009178E2" w:rsidRDefault="008248C8" w:rsidP="00A25CD0">
            <w:pPr>
              <w:pStyle w:val="TAC"/>
              <w:rPr>
                <w:rFonts w:cs="Arial"/>
                <w:lang w:eastAsia="zh-CN"/>
              </w:rPr>
            </w:pPr>
            <w:r w:rsidRPr="009178E2">
              <w:rPr>
                <w:rFonts w:cs="Arial"/>
                <w:lang w:eastAsia="zh-CN"/>
              </w:rPr>
              <w:t>CA_n7A-n258I</w:t>
            </w:r>
          </w:p>
          <w:p w14:paraId="6956BE32"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FCB77A1"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31CD"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B88F45"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ABEBD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B10C95"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3C83D4"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69A0B5F"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0D8F"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61BFCD1" w14:textId="77777777" w:rsidR="008248C8" w:rsidRPr="009178E2" w:rsidRDefault="008248C8" w:rsidP="00A25CD0">
            <w:pPr>
              <w:pStyle w:val="TAC"/>
              <w:rPr>
                <w:lang w:eastAsia="zh-CN"/>
              </w:rPr>
            </w:pPr>
          </w:p>
        </w:tc>
      </w:tr>
      <w:tr w:rsidR="008248C8" w:rsidRPr="009178E2" w14:paraId="733BC70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886145"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0874C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075A30E"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2DF9" w14:textId="77777777" w:rsidR="008248C8" w:rsidRPr="009178E2" w:rsidRDefault="008248C8" w:rsidP="00A25CD0">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973CA" w14:textId="77777777" w:rsidR="008248C8" w:rsidRPr="009178E2" w:rsidRDefault="008248C8" w:rsidP="00A25CD0">
            <w:pPr>
              <w:pStyle w:val="TAC"/>
              <w:rPr>
                <w:lang w:eastAsia="zh-CN"/>
              </w:rPr>
            </w:pPr>
          </w:p>
        </w:tc>
      </w:tr>
      <w:tr w:rsidR="008248C8" w:rsidRPr="009178E2" w14:paraId="77FD84E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50202D" w14:textId="77777777" w:rsidR="008248C8" w:rsidRPr="009178E2" w:rsidRDefault="008248C8" w:rsidP="00A25CD0">
            <w:pPr>
              <w:pStyle w:val="TAC"/>
            </w:pPr>
            <w:r w:rsidRPr="009178E2">
              <w:rPr>
                <w:rFonts w:cs="Arial"/>
                <w:szCs w:val="18"/>
                <w:lang w:eastAsia="zh-CN"/>
              </w:rPr>
              <w:t>CA_n3A-n7A-n258K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EF5243"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333AE1A" w14:textId="77777777" w:rsidR="008248C8" w:rsidRPr="009178E2" w:rsidRDefault="008248C8" w:rsidP="00A25CD0">
            <w:pPr>
              <w:pStyle w:val="TAC"/>
              <w:rPr>
                <w:rFonts w:cs="Arial"/>
                <w:lang w:eastAsia="zh-CN"/>
              </w:rPr>
            </w:pPr>
            <w:r w:rsidRPr="009178E2">
              <w:rPr>
                <w:rFonts w:cs="Arial"/>
                <w:lang w:eastAsia="zh-CN"/>
              </w:rPr>
              <w:t>CA_n3A-n258G</w:t>
            </w:r>
          </w:p>
          <w:p w14:paraId="20AB0C84" w14:textId="77777777" w:rsidR="008248C8" w:rsidRPr="009178E2" w:rsidRDefault="008248C8" w:rsidP="00A25CD0">
            <w:pPr>
              <w:pStyle w:val="TAC"/>
              <w:rPr>
                <w:rFonts w:cs="Arial"/>
                <w:lang w:eastAsia="zh-CN"/>
              </w:rPr>
            </w:pPr>
            <w:r w:rsidRPr="009178E2">
              <w:rPr>
                <w:rFonts w:cs="Arial"/>
                <w:lang w:eastAsia="zh-CN"/>
              </w:rPr>
              <w:t>CA_n3A-n258H</w:t>
            </w:r>
          </w:p>
          <w:p w14:paraId="5D0BDB2D" w14:textId="77777777" w:rsidR="008248C8" w:rsidRPr="009178E2" w:rsidRDefault="008248C8" w:rsidP="00A25CD0">
            <w:pPr>
              <w:pStyle w:val="TAC"/>
              <w:rPr>
                <w:rFonts w:cs="Arial"/>
                <w:lang w:eastAsia="zh-CN"/>
              </w:rPr>
            </w:pPr>
            <w:r w:rsidRPr="009178E2">
              <w:rPr>
                <w:rFonts w:cs="Arial"/>
                <w:lang w:eastAsia="zh-CN"/>
              </w:rPr>
              <w:t>CA_n3A-n258I</w:t>
            </w:r>
          </w:p>
          <w:p w14:paraId="2AE4222B" w14:textId="77777777" w:rsidR="008248C8" w:rsidRPr="009178E2" w:rsidRDefault="008248C8" w:rsidP="00A25CD0">
            <w:pPr>
              <w:pStyle w:val="TAC"/>
              <w:rPr>
                <w:rFonts w:cs="Arial"/>
                <w:lang w:eastAsia="zh-CN"/>
              </w:rPr>
            </w:pPr>
            <w:r w:rsidRPr="009178E2">
              <w:rPr>
                <w:rFonts w:cs="Arial"/>
                <w:lang w:eastAsia="zh-CN"/>
              </w:rPr>
              <w:t>CA_n7A-n258A</w:t>
            </w:r>
          </w:p>
          <w:p w14:paraId="0CFF96C7" w14:textId="77777777" w:rsidR="008248C8" w:rsidRPr="009178E2" w:rsidRDefault="008248C8" w:rsidP="00A25CD0">
            <w:pPr>
              <w:pStyle w:val="TAC"/>
              <w:rPr>
                <w:rFonts w:cs="Arial"/>
                <w:lang w:eastAsia="zh-CN"/>
              </w:rPr>
            </w:pPr>
            <w:r w:rsidRPr="009178E2">
              <w:rPr>
                <w:rFonts w:cs="Arial"/>
                <w:lang w:eastAsia="zh-CN"/>
              </w:rPr>
              <w:t>CA_n7A-n258G</w:t>
            </w:r>
          </w:p>
          <w:p w14:paraId="44480AE3" w14:textId="77777777" w:rsidR="008248C8" w:rsidRPr="009178E2" w:rsidRDefault="008248C8" w:rsidP="00A25CD0">
            <w:pPr>
              <w:pStyle w:val="TAC"/>
              <w:rPr>
                <w:rFonts w:cs="Arial"/>
                <w:lang w:eastAsia="zh-CN"/>
              </w:rPr>
            </w:pPr>
            <w:r w:rsidRPr="009178E2">
              <w:rPr>
                <w:rFonts w:cs="Arial"/>
                <w:lang w:eastAsia="zh-CN"/>
              </w:rPr>
              <w:t>CA_n7A-n258H</w:t>
            </w:r>
          </w:p>
          <w:p w14:paraId="1AD681F4" w14:textId="77777777" w:rsidR="008248C8" w:rsidRPr="009178E2" w:rsidRDefault="008248C8" w:rsidP="00A25CD0">
            <w:pPr>
              <w:pStyle w:val="TAC"/>
              <w:rPr>
                <w:rFonts w:cs="Arial"/>
                <w:lang w:eastAsia="zh-CN"/>
              </w:rPr>
            </w:pPr>
            <w:r w:rsidRPr="009178E2">
              <w:rPr>
                <w:rFonts w:cs="Arial"/>
                <w:lang w:eastAsia="zh-CN"/>
              </w:rPr>
              <w:t>CA_n7A-n258I</w:t>
            </w:r>
          </w:p>
          <w:p w14:paraId="32443F2A"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F37F9B5"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9196"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A4F2A5"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605D6B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E0470B"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12429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D9193A3"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CEC"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2976B8D" w14:textId="77777777" w:rsidR="008248C8" w:rsidRPr="009178E2" w:rsidRDefault="008248C8" w:rsidP="00A25CD0">
            <w:pPr>
              <w:pStyle w:val="TAC"/>
              <w:rPr>
                <w:lang w:eastAsia="zh-CN"/>
              </w:rPr>
            </w:pPr>
          </w:p>
        </w:tc>
      </w:tr>
      <w:tr w:rsidR="008248C8" w:rsidRPr="009178E2" w14:paraId="2B3C8CD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0A0F4D"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F9F65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D6CE4CA"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EA28" w14:textId="77777777" w:rsidR="008248C8" w:rsidRPr="009178E2" w:rsidRDefault="008248C8" w:rsidP="00A25CD0">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D0D308" w14:textId="77777777" w:rsidR="008248C8" w:rsidRPr="009178E2" w:rsidRDefault="008248C8" w:rsidP="00A25CD0">
            <w:pPr>
              <w:pStyle w:val="TAC"/>
              <w:rPr>
                <w:lang w:eastAsia="zh-CN"/>
              </w:rPr>
            </w:pPr>
          </w:p>
        </w:tc>
      </w:tr>
      <w:tr w:rsidR="008248C8" w:rsidRPr="009178E2" w14:paraId="60AC479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F49B2E" w14:textId="77777777" w:rsidR="008248C8" w:rsidRPr="009178E2" w:rsidRDefault="008248C8" w:rsidP="00A25CD0">
            <w:pPr>
              <w:pStyle w:val="TAC"/>
            </w:pPr>
            <w:r w:rsidRPr="009178E2">
              <w:rPr>
                <w:rFonts w:cs="Arial"/>
                <w:szCs w:val="18"/>
                <w:lang w:eastAsia="zh-CN"/>
              </w:rPr>
              <w:t>CA_n3A-n7A-n258L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F20395"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05805D19" w14:textId="77777777" w:rsidR="008248C8" w:rsidRPr="009178E2" w:rsidRDefault="008248C8" w:rsidP="00A25CD0">
            <w:pPr>
              <w:pStyle w:val="TAC"/>
              <w:rPr>
                <w:rFonts w:cs="Arial"/>
                <w:lang w:eastAsia="zh-CN"/>
              </w:rPr>
            </w:pPr>
            <w:r w:rsidRPr="009178E2">
              <w:rPr>
                <w:rFonts w:cs="Arial"/>
                <w:lang w:eastAsia="zh-CN"/>
              </w:rPr>
              <w:t>CA_n3A-n258G</w:t>
            </w:r>
          </w:p>
          <w:p w14:paraId="28804620" w14:textId="77777777" w:rsidR="008248C8" w:rsidRPr="009178E2" w:rsidRDefault="008248C8" w:rsidP="00A25CD0">
            <w:pPr>
              <w:pStyle w:val="TAC"/>
              <w:rPr>
                <w:rFonts w:cs="Arial"/>
                <w:lang w:eastAsia="zh-CN"/>
              </w:rPr>
            </w:pPr>
            <w:r w:rsidRPr="009178E2">
              <w:rPr>
                <w:rFonts w:cs="Arial"/>
                <w:lang w:eastAsia="zh-CN"/>
              </w:rPr>
              <w:t>CA_n3A-n258H</w:t>
            </w:r>
          </w:p>
          <w:p w14:paraId="5C0EFC62" w14:textId="77777777" w:rsidR="008248C8" w:rsidRPr="009178E2" w:rsidRDefault="008248C8" w:rsidP="00A25CD0">
            <w:pPr>
              <w:pStyle w:val="TAC"/>
              <w:rPr>
                <w:rFonts w:cs="Arial"/>
                <w:lang w:eastAsia="zh-CN"/>
              </w:rPr>
            </w:pPr>
            <w:r w:rsidRPr="009178E2">
              <w:rPr>
                <w:rFonts w:cs="Arial"/>
                <w:lang w:eastAsia="zh-CN"/>
              </w:rPr>
              <w:t>CA_n3A-n258I</w:t>
            </w:r>
          </w:p>
          <w:p w14:paraId="45F535BC" w14:textId="77777777" w:rsidR="008248C8" w:rsidRPr="009178E2" w:rsidRDefault="008248C8" w:rsidP="00A25CD0">
            <w:pPr>
              <w:pStyle w:val="TAC"/>
              <w:rPr>
                <w:rFonts w:cs="Arial"/>
                <w:lang w:eastAsia="zh-CN"/>
              </w:rPr>
            </w:pPr>
            <w:r w:rsidRPr="009178E2">
              <w:rPr>
                <w:rFonts w:cs="Arial"/>
                <w:lang w:eastAsia="zh-CN"/>
              </w:rPr>
              <w:t>CA_n7A-n258A</w:t>
            </w:r>
          </w:p>
          <w:p w14:paraId="6B1B49FB" w14:textId="77777777" w:rsidR="008248C8" w:rsidRPr="009178E2" w:rsidRDefault="008248C8" w:rsidP="00A25CD0">
            <w:pPr>
              <w:pStyle w:val="TAC"/>
              <w:rPr>
                <w:rFonts w:cs="Arial"/>
                <w:lang w:eastAsia="zh-CN"/>
              </w:rPr>
            </w:pPr>
            <w:r w:rsidRPr="009178E2">
              <w:rPr>
                <w:rFonts w:cs="Arial"/>
                <w:lang w:eastAsia="zh-CN"/>
              </w:rPr>
              <w:t>CA_n7A-n258G</w:t>
            </w:r>
          </w:p>
          <w:p w14:paraId="10F2167A" w14:textId="77777777" w:rsidR="008248C8" w:rsidRPr="009178E2" w:rsidRDefault="008248C8" w:rsidP="00A25CD0">
            <w:pPr>
              <w:pStyle w:val="TAC"/>
              <w:rPr>
                <w:rFonts w:cs="Arial"/>
                <w:lang w:eastAsia="zh-CN"/>
              </w:rPr>
            </w:pPr>
            <w:r w:rsidRPr="009178E2">
              <w:rPr>
                <w:rFonts w:cs="Arial"/>
                <w:lang w:eastAsia="zh-CN"/>
              </w:rPr>
              <w:t>CA_n7A-n258H</w:t>
            </w:r>
          </w:p>
          <w:p w14:paraId="3254F633" w14:textId="77777777" w:rsidR="008248C8" w:rsidRPr="009178E2" w:rsidRDefault="008248C8" w:rsidP="00A25CD0">
            <w:pPr>
              <w:pStyle w:val="TAC"/>
              <w:rPr>
                <w:rFonts w:cs="Arial"/>
                <w:lang w:eastAsia="zh-CN"/>
              </w:rPr>
            </w:pPr>
            <w:r w:rsidRPr="009178E2">
              <w:rPr>
                <w:rFonts w:cs="Arial"/>
                <w:lang w:eastAsia="zh-CN"/>
              </w:rPr>
              <w:t>CA_n7A-n258I</w:t>
            </w:r>
          </w:p>
          <w:p w14:paraId="0075DEFE"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44F86F4B"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72DB"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8CFBF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F5B6BD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426F06"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AA21D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8E19EE2"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1327"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5808AD9" w14:textId="77777777" w:rsidR="008248C8" w:rsidRPr="009178E2" w:rsidRDefault="008248C8" w:rsidP="00A25CD0">
            <w:pPr>
              <w:pStyle w:val="TAC"/>
              <w:rPr>
                <w:lang w:eastAsia="zh-CN"/>
              </w:rPr>
            </w:pPr>
          </w:p>
        </w:tc>
      </w:tr>
      <w:tr w:rsidR="008248C8" w:rsidRPr="009178E2" w14:paraId="6521AE1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44FC1B"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889251"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8620697"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AE89" w14:textId="77777777" w:rsidR="008248C8" w:rsidRPr="009178E2" w:rsidRDefault="008248C8" w:rsidP="00A25CD0">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BBC3F" w14:textId="77777777" w:rsidR="008248C8" w:rsidRPr="009178E2" w:rsidRDefault="008248C8" w:rsidP="00A25CD0">
            <w:pPr>
              <w:pStyle w:val="TAC"/>
              <w:rPr>
                <w:lang w:eastAsia="zh-CN"/>
              </w:rPr>
            </w:pPr>
          </w:p>
        </w:tc>
      </w:tr>
      <w:tr w:rsidR="008248C8" w:rsidRPr="009178E2" w14:paraId="7F00D45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2106E4" w14:textId="77777777" w:rsidR="008248C8" w:rsidRPr="009178E2" w:rsidRDefault="008248C8" w:rsidP="00A25CD0">
            <w:pPr>
              <w:pStyle w:val="TAC"/>
            </w:pPr>
            <w:r w:rsidRPr="009178E2">
              <w:rPr>
                <w:rFonts w:cs="Arial"/>
                <w:szCs w:val="18"/>
                <w:lang w:eastAsia="zh-CN"/>
              </w:rPr>
              <w:t>CA_n3A-n7A-n258M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1244C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05E63C80" w14:textId="77777777" w:rsidR="008248C8" w:rsidRPr="009178E2" w:rsidRDefault="008248C8" w:rsidP="00A25CD0">
            <w:pPr>
              <w:pStyle w:val="TAC"/>
              <w:rPr>
                <w:rFonts w:cs="Arial"/>
                <w:lang w:eastAsia="zh-CN"/>
              </w:rPr>
            </w:pPr>
            <w:r w:rsidRPr="009178E2">
              <w:rPr>
                <w:rFonts w:cs="Arial"/>
                <w:lang w:eastAsia="zh-CN"/>
              </w:rPr>
              <w:t>CA_n3A-n258G</w:t>
            </w:r>
          </w:p>
          <w:p w14:paraId="6CABADAC" w14:textId="77777777" w:rsidR="008248C8" w:rsidRPr="009178E2" w:rsidRDefault="008248C8" w:rsidP="00A25CD0">
            <w:pPr>
              <w:pStyle w:val="TAC"/>
              <w:rPr>
                <w:rFonts w:cs="Arial"/>
                <w:lang w:eastAsia="zh-CN"/>
              </w:rPr>
            </w:pPr>
            <w:r w:rsidRPr="009178E2">
              <w:rPr>
                <w:rFonts w:cs="Arial"/>
                <w:lang w:eastAsia="zh-CN"/>
              </w:rPr>
              <w:t>CA_n3A-n258H</w:t>
            </w:r>
          </w:p>
          <w:p w14:paraId="1132A203" w14:textId="77777777" w:rsidR="008248C8" w:rsidRPr="009178E2" w:rsidRDefault="008248C8" w:rsidP="00A25CD0">
            <w:pPr>
              <w:pStyle w:val="TAC"/>
              <w:rPr>
                <w:rFonts w:cs="Arial"/>
                <w:lang w:eastAsia="zh-CN"/>
              </w:rPr>
            </w:pPr>
            <w:r w:rsidRPr="009178E2">
              <w:rPr>
                <w:rFonts w:cs="Arial"/>
                <w:lang w:eastAsia="zh-CN"/>
              </w:rPr>
              <w:t>CA_n3A-n258I</w:t>
            </w:r>
          </w:p>
          <w:p w14:paraId="5E7E10C0" w14:textId="77777777" w:rsidR="008248C8" w:rsidRPr="009178E2" w:rsidRDefault="008248C8" w:rsidP="00A25CD0">
            <w:pPr>
              <w:pStyle w:val="TAC"/>
              <w:rPr>
                <w:rFonts w:cs="Arial"/>
                <w:lang w:eastAsia="zh-CN"/>
              </w:rPr>
            </w:pPr>
            <w:r w:rsidRPr="009178E2">
              <w:rPr>
                <w:rFonts w:cs="Arial"/>
                <w:lang w:eastAsia="zh-CN"/>
              </w:rPr>
              <w:t>CA_n7A-n258A</w:t>
            </w:r>
          </w:p>
          <w:p w14:paraId="2555706A" w14:textId="77777777" w:rsidR="008248C8" w:rsidRPr="009178E2" w:rsidRDefault="008248C8" w:rsidP="00A25CD0">
            <w:pPr>
              <w:pStyle w:val="TAC"/>
              <w:rPr>
                <w:rFonts w:cs="Arial"/>
                <w:lang w:eastAsia="zh-CN"/>
              </w:rPr>
            </w:pPr>
            <w:r w:rsidRPr="009178E2">
              <w:rPr>
                <w:rFonts w:cs="Arial"/>
                <w:lang w:eastAsia="zh-CN"/>
              </w:rPr>
              <w:t>CA_n7A-n258G</w:t>
            </w:r>
          </w:p>
          <w:p w14:paraId="59C6641A" w14:textId="77777777" w:rsidR="008248C8" w:rsidRPr="009178E2" w:rsidRDefault="008248C8" w:rsidP="00A25CD0">
            <w:pPr>
              <w:pStyle w:val="TAC"/>
              <w:rPr>
                <w:rFonts w:cs="Arial"/>
                <w:lang w:eastAsia="zh-CN"/>
              </w:rPr>
            </w:pPr>
            <w:r w:rsidRPr="009178E2">
              <w:rPr>
                <w:rFonts w:cs="Arial"/>
                <w:lang w:eastAsia="zh-CN"/>
              </w:rPr>
              <w:t>CA_n7A-n258H</w:t>
            </w:r>
          </w:p>
          <w:p w14:paraId="2AFB323B" w14:textId="77777777" w:rsidR="008248C8" w:rsidRPr="009178E2" w:rsidRDefault="008248C8" w:rsidP="00A25CD0">
            <w:pPr>
              <w:pStyle w:val="TAC"/>
              <w:rPr>
                <w:rFonts w:cs="Arial"/>
                <w:lang w:eastAsia="zh-CN"/>
              </w:rPr>
            </w:pPr>
            <w:r w:rsidRPr="009178E2">
              <w:rPr>
                <w:rFonts w:cs="Arial"/>
                <w:lang w:eastAsia="zh-CN"/>
              </w:rPr>
              <w:t>CA_n7A-n258I</w:t>
            </w:r>
          </w:p>
          <w:p w14:paraId="01C2D3C9" w14:textId="77777777" w:rsidR="008248C8" w:rsidRPr="009178E2" w:rsidRDefault="008248C8" w:rsidP="00A25CD0">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2A436B09"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07C5"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2CF6B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356B6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DE1678"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10DAED"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DAB8E11"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DF17"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9FC690C" w14:textId="77777777" w:rsidR="008248C8" w:rsidRPr="009178E2" w:rsidRDefault="008248C8" w:rsidP="00A25CD0">
            <w:pPr>
              <w:pStyle w:val="TAC"/>
              <w:rPr>
                <w:lang w:eastAsia="zh-CN"/>
              </w:rPr>
            </w:pPr>
          </w:p>
        </w:tc>
      </w:tr>
      <w:tr w:rsidR="008248C8" w:rsidRPr="009178E2" w14:paraId="1B3604D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995969"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07ED8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93052D2"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2904" w14:textId="77777777" w:rsidR="008248C8" w:rsidRPr="009178E2" w:rsidRDefault="008248C8" w:rsidP="00A25CD0">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C0597F" w14:textId="77777777" w:rsidR="008248C8" w:rsidRPr="009178E2" w:rsidRDefault="008248C8" w:rsidP="00A25CD0">
            <w:pPr>
              <w:pStyle w:val="TAC"/>
              <w:rPr>
                <w:lang w:eastAsia="zh-CN"/>
              </w:rPr>
            </w:pPr>
          </w:p>
        </w:tc>
      </w:tr>
      <w:tr w:rsidR="008248C8" w:rsidRPr="009178E2" w14:paraId="07B67EF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64DD04" w14:textId="77777777" w:rsidR="008248C8" w:rsidRPr="009178E2" w:rsidRDefault="008248C8" w:rsidP="00A25CD0">
            <w:pPr>
              <w:pStyle w:val="TAC"/>
            </w:pPr>
            <w:r w:rsidRPr="009178E2">
              <w:rPr>
                <w:rFonts w:cs="Arial"/>
                <w:szCs w:val="18"/>
                <w:lang w:eastAsia="zh-CN"/>
              </w:rPr>
              <w:t>CA_n3A-n7B-n258A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7F904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2D006D6" w14:textId="77777777" w:rsidR="008248C8" w:rsidRPr="009178E2" w:rsidRDefault="008248C8" w:rsidP="00A25CD0">
            <w:pPr>
              <w:pStyle w:val="TAC"/>
              <w:rPr>
                <w:rFonts w:cs="Arial"/>
                <w:lang w:eastAsia="zh-CN"/>
              </w:rPr>
            </w:pPr>
            <w:r w:rsidRPr="009178E2">
              <w:rPr>
                <w:rFonts w:cs="Arial"/>
                <w:lang w:eastAsia="zh-CN"/>
              </w:rPr>
              <w:t>CA_n7A-n258A</w:t>
            </w:r>
          </w:p>
          <w:p w14:paraId="21A30BF2" w14:textId="77777777" w:rsidR="008248C8" w:rsidRPr="009178E2" w:rsidRDefault="008248C8" w:rsidP="00A25CD0">
            <w:pPr>
              <w:pStyle w:val="TAC"/>
              <w:rPr>
                <w:rFonts w:cs="Arial"/>
                <w:lang w:eastAsia="zh-CN"/>
              </w:rPr>
            </w:pPr>
            <w:r w:rsidRPr="009178E2">
              <w:rPr>
                <w:rFonts w:cs="Arial"/>
                <w:lang w:eastAsia="zh-CN"/>
              </w:rPr>
              <w:t>CA_n3A-n7A</w:t>
            </w:r>
          </w:p>
          <w:p w14:paraId="070E1258"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41E25BC3"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1E9C"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8E072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E07958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31FBAE"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9151A0"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0F53413"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BABA5"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B54C49D" w14:textId="77777777" w:rsidR="008248C8" w:rsidRPr="009178E2" w:rsidRDefault="008248C8" w:rsidP="00A25CD0">
            <w:pPr>
              <w:pStyle w:val="TAC"/>
              <w:rPr>
                <w:lang w:eastAsia="zh-CN"/>
              </w:rPr>
            </w:pPr>
          </w:p>
        </w:tc>
      </w:tr>
      <w:tr w:rsidR="008248C8" w:rsidRPr="009178E2" w14:paraId="46422AE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0105E2"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4B89D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AF3D5AC"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F5C9" w14:textId="77777777" w:rsidR="008248C8" w:rsidRPr="009178E2" w:rsidRDefault="008248C8" w:rsidP="00A25CD0">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D9F2BD" w14:textId="77777777" w:rsidR="008248C8" w:rsidRPr="009178E2" w:rsidRDefault="008248C8" w:rsidP="00A25CD0">
            <w:pPr>
              <w:pStyle w:val="TAC"/>
              <w:rPr>
                <w:lang w:eastAsia="zh-CN"/>
              </w:rPr>
            </w:pPr>
          </w:p>
        </w:tc>
      </w:tr>
      <w:tr w:rsidR="008248C8" w:rsidRPr="009178E2" w14:paraId="394F06F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73DB11" w14:textId="77777777" w:rsidR="008248C8" w:rsidRPr="009178E2" w:rsidRDefault="008248C8" w:rsidP="00A25CD0">
            <w:pPr>
              <w:pStyle w:val="TAC"/>
            </w:pPr>
            <w:r w:rsidRPr="009178E2">
              <w:rPr>
                <w:rFonts w:cs="Arial"/>
                <w:szCs w:val="18"/>
                <w:lang w:eastAsia="zh-CN"/>
              </w:rPr>
              <w:t>CA_n3A-n7B-n258B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A8198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1E74D4B" w14:textId="77777777" w:rsidR="008248C8" w:rsidRPr="009178E2" w:rsidRDefault="008248C8" w:rsidP="00A25CD0">
            <w:pPr>
              <w:pStyle w:val="TAC"/>
              <w:rPr>
                <w:rFonts w:cs="Arial"/>
                <w:lang w:eastAsia="zh-CN"/>
              </w:rPr>
            </w:pPr>
            <w:r w:rsidRPr="009178E2">
              <w:rPr>
                <w:rFonts w:cs="Arial"/>
                <w:lang w:eastAsia="zh-CN"/>
              </w:rPr>
              <w:t>CA_n7A-n258A</w:t>
            </w:r>
          </w:p>
          <w:p w14:paraId="318D1183" w14:textId="77777777" w:rsidR="008248C8" w:rsidRPr="009178E2" w:rsidRDefault="008248C8" w:rsidP="00A25CD0">
            <w:pPr>
              <w:pStyle w:val="TAC"/>
              <w:rPr>
                <w:rFonts w:cs="Arial"/>
                <w:lang w:eastAsia="zh-CN"/>
              </w:rPr>
            </w:pPr>
            <w:r w:rsidRPr="009178E2">
              <w:rPr>
                <w:rFonts w:cs="Arial"/>
                <w:lang w:eastAsia="zh-CN"/>
              </w:rPr>
              <w:t>CA_n3A-n7A</w:t>
            </w:r>
          </w:p>
          <w:p w14:paraId="0BE58B36"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001A4813"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AFE3"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A746AB"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539A10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CB4890"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AB8871"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B9E1F82"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8A82"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D6D4D41" w14:textId="77777777" w:rsidR="008248C8" w:rsidRPr="009178E2" w:rsidRDefault="008248C8" w:rsidP="00A25CD0">
            <w:pPr>
              <w:pStyle w:val="TAC"/>
              <w:rPr>
                <w:lang w:eastAsia="zh-CN"/>
              </w:rPr>
            </w:pPr>
          </w:p>
        </w:tc>
      </w:tr>
      <w:tr w:rsidR="008248C8" w:rsidRPr="009178E2" w14:paraId="27A1FCF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E2C73B"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0205DE"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1A7CA8C"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3FD7" w14:textId="77777777" w:rsidR="008248C8" w:rsidRPr="009178E2" w:rsidRDefault="008248C8" w:rsidP="00A25CD0">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7F2FF" w14:textId="77777777" w:rsidR="008248C8" w:rsidRPr="009178E2" w:rsidRDefault="008248C8" w:rsidP="00A25CD0">
            <w:pPr>
              <w:pStyle w:val="TAC"/>
              <w:rPr>
                <w:lang w:eastAsia="zh-CN"/>
              </w:rPr>
            </w:pPr>
          </w:p>
        </w:tc>
      </w:tr>
      <w:tr w:rsidR="008248C8" w:rsidRPr="009178E2" w14:paraId="204DBE2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71C7BA" w14:textId="77777777" w:rsidR="008248C8" w:rsidRPr="009178E2" w:rsidRDefault="008248C8" w:rsidP="00A25CD0">
            <w:pPr>
              <w:pStyle w:val="TAC"/>
            </w:pPr>
            <w:r w:rsidRPr="009178E2">
              <w:rPr>
                <w:rFonts w:cs="Arial"/>
                <w:szCs w:val="18"/>
                <w:lang w:eastAsia="zh-CN"/>
              </w:rPr>
              <w:t>CA_n3A-n7B-n258C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07EF0F"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F6AC6AD" w14:textId="77777777" w:rsidR="008248C8" w:rsidRPr="009178E2" w:rsidRDefault="008248C8" w:rsidP="00A25CD0">
            <w:pPr>
              <w:pStyle w:val="TAC"/>
              <w:rPr>
                <w:rFonts w:cs="Arial"/>
                <w:lang w:eastAsia="zh-CN"/>
              </w:rPr>
            </w:pPr>
            <w:r w:rsidRPr="009178E2">
              <w:rPr>
                <w:rFonts w:cs="Arial"/>
                <w:lang w:eastAsia="zh-CN"/>
              </w:rPr>
              <w:t>CA_n7A-n258A</w:t>
            </w:r>
          </w:p>
          <w:p w14:paraId="7E54A579" w14:textId="77777777" w:rsidR="008248C8" w:rsidRPr="009178E2" w:rsidRDefault="008248C8" w:rsidP="00A25CD0">
            <w:pPr>
              <w:pStyle w:val="TAC"/>
              <w:rPr>
                <w:rFonts w:cs="Arial"/>
                <w:lang w:eastAsia="zh-CN"/>
              </w:rPr>
            </w:pPr>
            <w:r w:rsidRPr="009178E2">
              <w:rPr>
                <w:rFonts w:cs="Arial"/>
                <w:lang w:eastAsia="zh-CN"/>
              </w:rPr>
              <w:t>CA_n3A-n7A</w:t>
            </w:r>
          </w:p>
          <w:p w14:paraId="105D0FDE"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D366355"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89C0"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A445E"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26091F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842572"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59D735D"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45F6E4F"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9706"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009C894" w14:textId="77777777" w:rsidR="008248C8" w:rsidRPr="009178E2" w:rsidRDefault="008248C8" w:rsidP="00A25CD0">
            <w:pPr>
              <w:pStyle w:val="TAC"/>
              <w:rPr>
                <w:lang w:eastAsia="zh-CN"/>
              </w:rPr>
            </w:pPr>
          </w:p>
        </w:tc>
      </w:tr>
      <w:tr w:rsidR="008248C8" w:rsidRPr="009178E2" w14:paraId="45E40F7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CB5231"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1D0FE0"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1F6C856"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05B6B" w14:textId="77777777" w:rsidR="008248C8" w:rsidRPr="009178E2" w:rsidRDefault="008248C8" w:rsidP="00A25CD0">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6FD8FD" w14:textId="77777777" w:rsidR="008248C8" w:rsidRPr="009178E2" w:rsidRDefault="008248C8" w:rsidP="00A25CD0">
            <w:pPr>
              <w:pStyle w:val="TAC"/>
              <w:rPr>
                <w:lang w:eastAsia="zh-CN"/>
              </w:rPr>
            </w:pPr>
          </w:p>
        </w:tc>
      </w:tr>
      <w:tr w:rsidR="008248C8" w:rsidRPr="009178E2" w14:paraId="7342B75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3232DA" w14:textId="77777777" w:rsidR="008248C8" w:rsidRPr="009178E2" w:rsidRDefault="008248C8" w:rsidP="00A25CD0">
            <w:pPr>
              <w:pStyle w:val="TAC"/>
            </w:pPr>
            <w:r w:rsidRPr="009178E2">
              <w:rPr>
                <w:rFonts w:cs="Arial"/>
                <w:szCs w:val="18"/>
                <w:lang w:eastAsia="zh-CN"/>
              </w:rPr>
              <w:t>CA_n3A-n7B-n258D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D5C13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4633E84" w14:textId="77777777" w:rsidR="008248C8" w:rsidRPr="009178E2" w:rsidRDefault="008248C8" w:rsidP="00A25CD0">
            <w:pPr>
              <w:pStyle w:val="TAC"/>
              <w:rPr>
                <w:rFonts w:cs="Arial"/>
                <w:lang w:eastAsia="zh-CN"/>
              </w:rPr>
            </w:pPr>
            <w:r w:rsidRPr="009178E2">
              <w:rPr>
                <w:rFonts w:cs="Arial"/>
                <w:lang w:eastAsia="zh-CN"/>
              </w:rPr>
              <w:t>CA_n7A-n258A</w:t>
            </w:r>
          </w:p>
          <w:p w14:paraId="0E622373" w14:textId="77777777" w:rsidR="008248C8" w:rsidRPr="009178E2" w:rsidRDefault="008248C8" w:rsidP="00A25CD0">
            <w:pPr>
              <w:pStyle w:val="TAC"/>
              <w:rPr>
                <w:rFonts w:cs="Arial"/>
                <w:lang w:eastAsia="zh-CN"/>
              </w:rPr>
            </w:pPr>
            <w:r w:rsidRPr="009178E2">
              <w:rPr>
                <w:rFonts w:cs="Arial"/>
                <w:lang w:eastAsia="zh-CN"/>
              </w:rPr>
              <w:t>CA_n3A-n7A</w:t>
            </w:r>
          </w:p>
          <w:p w14:paraId="65F6AFEB"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43C7AC9A"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6ECE"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E8AD0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3B5DFA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81521C"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37E898"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0E2E2B1"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611E"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DDD73F2" w14:textId="77777777" w:rsidR="008248C8" w:rsidRPr="009178E2" w:rsidRDefault="008248C8" w:rsidP="00A25CD0">
            <w:pPr>
              <w:pStyle w:val="TAC"/>
              <w:rPr>
                <w:lang w:eastAsia="zh-CN"/>
              </w:rPr>
            </w:pPr>
          </w:p>
        </w:tc>
      </w:tr>
      <w:tr w:rsidR="008248C8" w:rsidRPr="009178E2" w14:paraId="0538047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521A95"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D284D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3F2D94"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822C" w14:textId="77777777" w:rsidR="008248C8" w:rsidRPr="009178E2" w:rsidRDefault="008248C8" w:rsidP="00A25CD0">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C2B21E" w14:textId="77777777" w:rsidR="008248C8" w:rsidRPr="009178E2" w:rsidRDefault="008248C8" w:rsidP="00A25CD0">
            <w:pPr>
              <w:pStyle w:val="TAC"/>
              <w:rPr>
                <w:lang w:eastAsia="zh-CN"/>
              </w:rPr>
            </w:pPr>
          </w:p>
        </w:tc>
      </w:tr>
      <w:tr w:rsidR="008248C8" w:rsidRPr="009178E2" w14:paraId="44B5254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0FFB5B" w14:textId="77777777" w:rsidR="008248C8" w:rsidRPr="009178E2" w:rsidRDefault="008248C8" w:rsidP="00A25CD0">
            <w:pPr>
              <w:pStyle w:val="TAC"/>
            </w:pPr>
            <w:r w:rsidRPr="009178E2">
              <w:rPr>
                <w:rFonts w:cs="Arial"/>
                <w:szCs w:val="18"/>
                <w:lang w:eastAsia="zh-CN"/>
              </w:rPr>
              <w:t>CA_n3A-n7B-n258E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2ABFC0"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1C0B25F5" w14:textId="77777777" w:rsidR="008248C8" w:rsidRPr="009178E2" w:rsidRDefault="008248C8" w:rsidP="00A25CD0">
            <w:pPr>
              <w:pStyle w:val="TAC"/>
              <w:rPr>
                <w:rFonts w:cs="Arial"/>
                <w:lang w:eastAsia="zh-CN"/>
              </w:rPr>
            </w:pPr>
            <w:r w:rsidRPr="009178E2">
              <w:rPr>
                <w:rFonts w:cs="Arial"/>
                <w:lang w:eastAsia="zh-CN"/>
              </w:rPr>
              <w:t>CA_n7A-n258A</w:t>
            </w:r>
          </w:p>
          <w:p w14:paraId="72BBEF8F" w14:textId="77777777" w:rsidR="008248C8" w:rsidRPr="009178E2" w:rsidRDefault="008248C8" w:rsidP="00A25CD0">
            <w:pPr>
              <w:pStyle w:val="TAC"/>
              <w:rPr>
                <w:rFonts w:cs="Arial"/>
                <w:lang w:eastAsia="zh-CN"/>
              </w:rPr>
            </w:pPr>
            <w:r w:rsidRPr="009178E2">
              <w:rPr>
                <w:rFonts w:cs="Arial"/>
                <w:lang w:eastAsia="zh-CN"/>
              </w:rPr>
              <w:t>CA_n3A-n7A</w:t>
            </w:r>
          </w:p>
          <w:p w14:paraId="2EE22CB3"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5D98A4C"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5315"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CF45C9"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3C6C7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641F42"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101A9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4D8F72F"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A83B"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C35B752" w14:textId="77777777" w:rsidR="008248C8" w:rsidRPr="009178E2" w:rsidRDefault="008248C8" w:rsidP="00A25CD0">
            <w:pPr>
              <w:pStyle w:val="TAC"/>
              <w:rPr>
                <w:lang w:eastAsia="zh-CN"/>
              </w:rPr>
            </w:pPr>
          </w:p>
        </w:tc>
      </w:tr>
      <w:tr w:rsidR="008248C8" w:rsidRPr="009178E2" w14:paraId="07ED6A2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DEF1AD"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EA64B3"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525DB41"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173E" w14:textId="77777777" w:rsidR="008248C8" w:rsidRPr="009178E2" w:rsidRDefault="008248C8" w:rsidP="00A25CD0">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DD7C10" w14:textId="77777777" w:rsidR="008248C8" w:rsidRPr="009178E2" w:rsidRDefault="008248C8" w:rsidP="00A25CD0">
            <w:pPr>
              <w:pStyle w:val="TAC"/>
              <w:rPr>
                <w:lang w:eastAsia="zh-CN"/>
              </w:rPr>
            </w:pPr>
          </w:p>
        </w:tc>
      </w:tr>
      <w:tr w:rsidR="008248C8" w:rsidRPr="009178E2" w14:paraId="2E0D221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0E02DB" w14:textId="77777777" w:rsidR="008248C8" w:rsidRPr="009178E2" w:rsidRDefault="008248C8" w:rsidP="00A25CD0">
            <w:pPr>
              <w:pStyle w:val="TAC"/>
            </w:pPr>
            <w:r w:rsidRPr="009178E2">
              <w:rPr>
                <w:rFonts w:cs="Arial"/>
                <w:szCs w:val="18"/>
                <w:lang w:eastAsia="zh-CN"/>
              </w:rPr>
              <w:t>CA_n3A-n7B-n258F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90573C"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A6F842C" w14:textId="77777777" w:rsidR="008248C8" w:rsidRPr="009178E2" w:rsidRDefault="008248C8" w:rsidP="00A25CD0">
            <w:pPr>
              <w:pStyle w:val="TAC"/>
              <w:rPr>
                <w:rFonts w:cs="Arial"/>
                <w:lang w:eastAsia="zh-CN"/>
              </w:rPr>
            </w:pPr>
            <w:r w:rsidRPr="009178E2">
              <w:rPr>
                <w:rFonts w:cs="Arial"/>
                <w:lang w:eastAsia="zh-CN"/>
              </w:rPr>
              <w:t>CA_n7A-n258A</w:t>
            </w:r>
          </w:p>
          <w:p w14:paraId="132E4AA1" w14:textId="77777777" w:rsidR="008248C8" w:rsidRPr="009178E2" w:rsidRDefault="008248C8" w:rsidP="00A25CD0">
            <w:pPr>
              <w:pStyle w:val="TAC"/>
              <w:rPr>
                <w:rFonts w:cs="Arial"/>
                <w:lang w:eastAsia="zh-CN"/>
              </w:rPr>
            </w:pPr>
            <w:r w:rsidRPr="009178E2">
              <w:rPr>
                <w:rFonts w:cs="Arial"/>
                <w:lang w:eastAsia="zh-CN"/>
              </w:rPr>
              <w:t>CA_n3A-n7A</w:t>
            </w:r>
          </w:p>
          <w:p w14:paraId="71F1B044"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6004203B"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5745"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01B1C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A0A044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E19243"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B5003D"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AD6ED38"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734A3"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68B535E" w14:textId="77777777" w:rsidR="008248C8" w:rsidRPr="009178E2" w:rsidRDefault="008248C8" w:rsidP="00A25CD0">
            <w:pPr>
              <w:pStyle w:val="TAC"/>
              <w:rPr>
                <w:lang w:eastAsia="zh-CN"/>
              </w:rPr>
            </w:pPr>
          </w:p>
        </w:tc>
      </w:tr>
      <w:tr w:rsidR="008248C8" w:rsidRPr="009178E2" w14:paraId="2B68F8D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5219E9"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B8F9D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05603ED"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6BDF" w14:textId="77777777" w:rsidR="008248C8" w:rsidRPr="009178E2" w:rsidRDefault="008248C8" w:rsidP="00A25CD0">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F43382" w14:textId="77777777" w:rsidR="008248C8" w:rsidRPr="009178E2" w:rsidRDefault="008248C8" w:rsidP="00A25CD0">
            <w:pPr>
              <w:pStyle w:val="TAC"/>
              <w:rPr>
                <w:lang w:eastAsia="zh-CN"/>
              </w:rPr>
            </w:pPr>
          </w:p>
        </w:tc>
      </w:tr>
      <w:tr w:rsidR="008248C8" w:rsidRPr="009178E2" w14:paraId="3C01632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1F182F" w14:textId="77777777" w:rsidR="008248C8" w:rsidRPr="009178E2" w:rsidRDefault="008248C8" w:rsidP="00A25CD0">
            <w:pPr>
              <w:pStyle w:val="TAC"/>
            </w:pPr>
            <w:r w:rsidRPr="009178E2">
              <w:rPr>
                <w:rFonts w:cs="Arial"/>
                <w:szCs w:val="18"/>
                <w:lang w:eastAsia="zh-CN"/>
              </w:rPr>
              <w:t>CA_n3A-n7B-n258G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EFB93C"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BA21DDF" w14:textId="77777777" w:rsidR="008248C8" w:rsidRPr="009178E2" w:rsidRDefault="008248C8" w:rsidP="00A25CD0">
            <w:pPr>
              <w:pStyle w:val="TAC"/>
              <w:rPr>
                <w:rFonts w:cs="Arial"/>
                <w:lang w:eastAsia="zh-CN"/>
              </w:rPr>
            </w:pPr>
            <w:r w:rsidRPr="009178E2">
              <w:rPr>
                <w:rFonts w:cs="Arial"/>
                <w:lang w:eastAsia="zh-CN"/>
              </w:rPr>
              <w:t>CA_n3A-n258G</w:t>
            </w:r>
          </w:p>
          <w:p w14:paraId="5560BD24" w14:textId="77777777" w:rsidR="008248C8" w:rsidRPr="009178E2" w:rsidRDefault="008248C8" w:rsidP="00A25CD0">
            <w:pPr>
              <w:pStyle w:val="TAC"/>
              <w:rPr>
                <w:rFonts w:cs="Arial"/>
                <w:lang w:eastAsia="zh-CN"/>
              </w:rPr>
            </w:pPr>
            <w:r w:rsidRPr="009178E2">
              <w:rPr>
                <w:rFonts w:cs="Arial"/>
                <w:lang w:eastAsia="zh-CN"/>
              </w:rPr>
              <w:t>CA_n7A-n258A</w:t>
            </w:r>
          </w:p>
          <w:p w14:paraId="7B44F2B4" w14:textId="77777777" w:rsidR="008248C8" w:rsidRPr="009178E2" w:rsidRDefault="008248C8" w:rsidP="00A25CD0">
            <w:pPr>
              <w:pStyle w:val="TAC"/>
              <w:rPr>
                <w:rFonts w:cs="Arial"/>
                <w:lang w:eastAsia="zh-CN"/>
              </w:rPr>
            </w:pPr>
            <w:r w:rsidRPr="009178E2">
              <w:rPr>
                <w:rFonts w:cs="Arial"/>
                <w:lang w:eastAsia="zh-CN"/>
              </w:rPr>
              <w:t>CA_n7A-n258G</w:t>
            </w:r>
          </w:p>
          <w:p w14:paraId="1F1FE16C" w14:textId="77777777" w:rsidR="008248C8" w:rsidRPr="009178E2" w:rsidRDefault="008248C8" w:rsidP="00A25CD0">
            <w:pPr>
              <w:pStyle w:val="TAC"/>
              <w:rPr>
                <w:rFonts w:cs="Arial"/>
                <w:lang w:eastAsia="zh-CN"/>
              </w:rPr>
            </w:pPr>
            <w:r w:rsidRPr="009178E2">
              <w:rPr>
                <w:rFonts w:cs="Arial"/>
                <w:lang w:eastAsia="zh-CN"/>
              </w:rPr>
              <w:t>CA_n3A-n7A</w:t>
            </w:r>
          </w:p>
          <w:p w14:paraId="2517B3CB"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19593822"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2B79"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4F8080"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7BEBC2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46836D"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2CAA6A"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49278BA"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57B4"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6E76FF5" w14:textId="77777777" w:rsidR="008248C8" w:rsidRPr="009178E2" w:rsidRDefault="008248C8" w:rsidP="00A25CD0">
            <w:pPr>
              <w:pStyle w:val="TAC"/>
              <w:rPr>
                <w:lang w:eastAsia="zh-CN"/>
              </w:rPr>
            </w:pPr>
          </w:p>
        </w:tc>
      </w:tr>
      <w:tr w:rsidR="008248C8" w:rsidRPr="009178E2" w14:paraId="282546A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442BAE"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4CAF6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5F2636D"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3859" w14:textId="77777777" w:rsidR="008248C8" w:rsidRPr="009178E2" w:rsidRDefault="008248C8" w:rsidP="00A25CD0">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C76974" w14:textId="77777777" w:rsidR="008248C8" w:rsidRPr="009178E2" w:rsidRDefault="008248C8" w:rsidP="00A25CD0">
            <w:pPr>
              <w:pStyle w:val="TAC"/>
              <w:rPr>
                <w:lang w:eastAsia="zh-CN"/>
              </w:rPr>
            </w:pPr>
          </w:p>
        </w:tc>
      </w:tr>
      <w:tr w:rsidR="008248C8" w:rsidRPr="009178E2" w14:paraId="457E722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155C40" w14:textId="77777777" w:rsidR="008248C8" w:rsidRPr="009178E2" w:rsidRDefault="008248C8" w:rsidP="00A25CD0">
            <w:pPr>
              <w:pStyle w:val="TAC"/>
            </w:pPr>
            <w:r w:rsidRPr="009178E2">
              <w:rPr>
                <w:rFonts w:cs="Arial"/>
                <w:szCs w:val="18"/>
                <w:lang w:eastAsia="zh-CN"/>
              </w:rPr>
              <w:t>CA_n3A-n7B-n258H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80D154"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FEB4154" w14:textId="77777777" w:rsidR="008248C8" w:rsidRPr="009178E2" w:rsidRDefault="008248C8" w:rsidP="00A25CD0">
            <w:pPr>
              <w:pStyle w:val="TAC"/>
              <w:rPr>
                <w:rFonts w:cs="Arial"/>
                <w:lang w:eastAsia="zh-CN"/>
              </w:rPr>
            </w:pPr>
            <w:r w:rsidRPr="009178E2">
              <w:rPr>
                <w:rFonts w:cs="Arial"/>
                <w:lang w:eastAsia="zh-CN"/>
              </w:rPr>
              <w:t>CA_n3A-n258G</w:t>
            </w:r>
          </w:p>
          <w:p w14:paraId="7F362E18" w14:textId="77777777" w:rsidR="008248C8" w:rsidRPr="009178E2" w:rsidRDefault="008248C8" w:rsidP="00A25CD0">
            <w:pPr>
              <w:pStyle w:val="TAC"/>
              <w:rPr>
                <w:rFonts w:cs="Arial"/>
                <w:lang w:eastAsia="zh-CN"/>
              </w:rPr>
            </w:pPr>
            <w:r w:rsidRPr="009178E2">
              <w:rPr>
                <w:rFonts w:cs="Arial"/>
                <w:lang w:eastAsia="zh-CN"/>
              </w:rPr>
              <w:t>CA_n3A-n258H</w:t>
            </w:r>
          </w:p>
          <w:p w14:paraId="5C935537" w14:textId="77777777" w:rsidR="008248C8" w:rsidRPr="009178E2" w:rsidRDefault="008248C8" w:rsidP="00A25CD0">
            <w:pPr>
              <w:pStyle w:val="TAC"/>
              <w:rPr>
                <w:rFonts w:cs="Arial"/>
                <w:lang w:eastAsia="zh-CN"/>
              </w:rPr>
            </w:pPr>
            <w:r w:rsidRPr="009178E2">
              <w:rPr>
                <w:rFonts w:cs="Arial"/>
                <w:lang w:eastAsia="zh-CN"/>
              </w:rPr>
              <w:t>CA_n7A-n258A</w:t>
            </w:r>
          </w:p>
          <w:p w14:paraId="1B38FA9F" w14:textId="77777777" w:rsidR="008248C8" w:rsidRPr="009178E2" w:rsidRDefault="008248C8" w:rsidP="00A25CD0">
            <w:pPr>
              <w:pStyle w:val="TAC"/>
              <w:rPr>
                <w:rFonts w:cs="Arial"/>
                <w:lang w:eastAsia="zh-CN"/>
              </w:rPr>
            </w:pPr>
            <w:r w:rsidRPr="009178E2">
              <w:rPr>
                <w:rFonts w:cs="Arial"/>
                <w:lang w:eastAsia="zh-CN"/>
              </w:rPr>
              <w:t>CA_n7A-n258G</w:t>
            </w:r>
          </w:p>
          <w:p w14:paraId="73F35EDB" w14:textId="77777777" w:rsidR="008248C8" w:rsidRPr="009178E2" w:rsidRDefault="008248C8" w:rsidP="00A25CD0">
            <w:pPr>
              <w:pStyle w:val="TAC"/>
              <w:rPr>
                <w:rFonts w:cs="Arial"/>
                <w:lang w:eastAsia="zh-CN"/>
              </w:rPr>
            </w:pPr>
            <w:r w:rsidRPr="009178E2">
              <w:rPr>
                <w:rFonts w:cs="Arial"/>
                <w:lang w:eastAsia="zh-CN"/>
              </w:rPr>
              <w:t>CA_n7A-n258H</w:t>
            </w:r>
          </w:p>
          <w:p w14:paraId="5A8AE122" w14:textId="77777777" w:rsidR="008248C8" w:rsidRPr="009178E2" w:rsidRDefault="008248C8" w:rsidP="00A25CD0">
            <w:pPr>
              <w:pStyle w:val="TAC"/>
              <w:rPr>
                <w:rFonts w:cs="Arial"/>
                <w:lang w:eastAsia="zh-CN"/>
              </w:rPr>
            </w:pPr>
            <w:r w:rsidRPr="009178E2">
              <w:rPr>
                <w:rFonts w:cs="Arial"/>
                <w:lang w:eastAsia="zh-CN"/>
              </w:rPr>
              <w:t>CA_n3A-n7A</w:t>
            </w:r>
          </w:p>
          <w:p w14:paraId="1CEBACA5"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184B00DF"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3711"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E648A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7E2B69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EE3E8D"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E26EC8"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DC0B40A"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C51E"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EE1CF83" w14:textId="77777777" w:rsidR="008248C8" w:rsidRPr="009178E2" w:rsidRDefault="008248C8" w:rsidP="00A25CD0">
            <w:pPr>
              <w:pStyle w:val="TAC"/>
              <w:rPr>
                <w:lang w:eastAsia="zh-CN"/>
              </w:rPr>
            </w:pPr>
          </w:p>
        </w:tc>
      </w:tr>
      <w:tr w:rsidR="008248C8" w:rsidRPr="009178E2" w14:paraId="0DAB41D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83D589"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A3CD52"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A08B9DA"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ABB9" w14:textId="77777777" w:rsidR="008248C8" w:rsidRPr="009178E2" w:rsidRDefault="008248C8" w:rsidP="00A25CD0">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9EB5A5" w14:textId="77777777" w:rsidR="008248C8" w:rsidRPr="009178E2" w:rsidRDefault="008248C8" w:rsidP="00A25CD0">
            <w:pPr>
              <w:pStyle w:val="TAC"/>
              <w:rPr>
                <w:lang w:eastAsia="zh-CN"/>
              </w:rPr>
            </w:pPr>
          </w:p>
        </w:tc>
      </w:tr>
      <w:tr w:rsidR="008248C8" w:rsidRPr="009178E2" w14:paraId="495B04C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090F0B" w14:textId="77777777" w:rsidR="008248C8" w:rsidRPr="009178E2" w:rsidRDefault="008248C8" w:rsidP="00A25CD0">
            <w:pPr>
              <w:pStyle w:val="TAC"/>
            </w:pPr>
            <w:r w:rsidRPr="009178E2">
              <w:rPr>
                <w:rFonts w:cs="Arial"/>
                <w:szCs w:val="18"/>
                <w:lang w:eastAsia="zh-CN"/>
              </w:rPr>
              <w:t>CA_n3A-n7B-n258I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931F9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32EE034" w14:textId="77777777" w:rsidR="008248C8" w:rsidRPr="009178E2" w:rsidRDefault="008248C8" w:rsidP="00A25CD0">
            <w:pPr>
              <w:pStyle w:val="TAC"/>
              <w:rPr>
                <w:rFonts w:cs="Arial"/>
                <w:lang w:eastAsia="zh-CN"/>
              </w:rPr>
            </w:pPr>
            <w:r w:rsidRPr="009178E2">
              <w:rPr>
                <w:rFonts w:cs="Arial"/>
                <w:lang w:eastAsia="zh-CN"/>
              </w:rPr>
              <w:t>CA_n3A-n258G</w:t>
            </w:r>
          </w:p>
          <w:p w14:paraId="685C259F" w14:textId="77777777" w:rsidR="008248C8" w:rsidRPr="009178E2" w:rsidRDefault="008248C8" w:rsidP="00A25CD0">
            <w:pPr>
              <w:pStyle w:val="TAC"/>
              <w:rPr>
                <w:rFonts w:cs="Arial"/>
                <w:lang w:eastAsia="zh-CN"/>
              </w:rPr>
            </w:pPr>
            <w:r w:rsidRPr="009178E2">
              <w:rPr>
                <w:rFonts w:cs="Arial"/>
                <w:lang w:eastAsia="zh-CN"/>
              </w:rPr>
              <w:t>CA_n3A-n258H</w:t>
            </w:r>
          </w:p>
          <w:p w14:paraId="321C32FB" w14:textId="77777777" w:rsidR="008248C8" w:rsidRPr="009178E2" w:rsidRDefault="008248C8" w:rsidP="00A25CD0">
            <w:pPr>
              <w:pStyle w:val="TAC"/>
              <w:rPr>
                <w:rFonts w:cs="Arial"/>
                <w:lang w:eastAsia="zh-CN"/>
              </w:rPr>
            </w:pPr>
            <w:r w:rsidRPr="009178E2">
              <w:rPr>
                <w:rFonts w:cs="Arial"/>
                <w:lang w:eastAsia="zh-CN"/>
              </w:rPr>
              <w:t>CA_n3A-n258I</w:t>
            </w:r>
          </w:p>
          <w:p w14:paraId="7EDCA870" w14:textId="77777777" w:rsidR="008248C8" w:rsidRPr="009178E2" w:rsidRDefault="008248C8" w:rsidP="00A25CD0">
            <w:pPr>
              <w:pStyle w:val="TAC"/>
              <w:rPr>
                <w:rFonts w:cs="Arial"/>
                <w:lang w:eastAsia="zh-CN"/>
              </w:rPr>
            </w:pPr>
            <w:r w:rsidRPr="009178E2">
              <w:rPr>
                <w:rFonts w:cs="Arial"/>
                <w:lang w:eastAsia="zh-CN"/>
              </w:rPr>
              <w:t>CA_n7A-n258A</w:t>
            </w:r>
          </w:p>
          <w:p w14:paraId="7236C80C" w14:textId="77777777" w:rsidR="008248C8" w:rsidRPr="009178E2" w:rsidRDefault="008248C8" w:rsidP="00A25CD0">
            <w:pPr>
              <w:pStyle w:val="TAC"/>
              <w:rPr>
                <w:rFonts w:cs="Arial"/>
                <w:lang w:eastAsia="zh-CN"/>
              </w:rPr>
            </w:pPr>
            <w:r w:rsidRPr="009178E2">
              <w:rPr>
                <w:rFonts w:cs="Arial"/>
                <w:lang w:eastAsia="zh-CN"/>
              </w:rPr>
              <w:t>CA_n7A-n258G</w:t>
            </w:r>
          </w:p>
          <w:p w14:paraId="3AA55BD6" w14:textId="77777777" w:rsidR="008248C8" w:rsidRPr="009178E2" w:rsidRDefault="008248C8" w:rsidP="00A25CD0">
            <w:pPr>
              <w:pStyle w:val="TAC"/>
              <w:rPr>
                <w:rFonts w:cs="Arial"/>
                <w:lang w:eastAsia="zh-CN"/>
              </w:rPr>
            </w:pPr>
            <w:r w:rsidRPr="009178E2">
              <w:rPr>
                <w:rFonts w:cs="Arial"/>
                <w:lang w:eastAsia="zh-CN"/>
              </w:rPr>
              <w:t>CA_n7A-n258H</w:t>
            </w:r>
          </w:p>
          <w:p w14:paraId="74C0F4BC" w14:textId="77777777" w:rsidR="008248C8" w:rsidRPr="009178E2" w:rsidRDefault="008248C8" w:rsidP="00A25CD0">
            <w:pPr>
              <w:pStyle w:val="TAC"/>
              <w:rPr>
                <w:rFonts w:cs="Arial"/>
                <w:lang w:eastAsia="zh-CN"/>
              </w:rPr>
            </w:pPr>
            <w:r w:rsidRPr="009178E2">
              <w:rPr>
                <w:rFonts w:cs="Arial"/>
                <w:lang w:eastAsia="zh-CN"/>
              </w:rPr>
              <w:t>CA_n7A-n258I</w:t>
            </w:r>
          </w:p>
          <w:p w14:paraId="2979C1E4" w14:textId="77777777" w:rsidR="008248C8" w:rsidRPr="009178E2" w:rsidRDefault="008248C8" w:rsidP="00A25CD0">
            <w:pPr>
              <w:pStyle w:val="TAC"/>
              <w:rPr>
                <w:rFonts w:cs="Arial"/>
                <w:lang w:eastAsia="zh-CN"/>
              </w:rPr>
            </w:pPr>
            <w:r w:rsidRPr="009178E2">
              <w:rPr>
                <w:rFonts w:cs="Arial"/>
                <w:lang w:eastAsia="zh-CN"/>
              </w:rPr>
              <w:t>CA_n3A-n7A</w:t>
            </w:r>
          </w:p>
          <w:p w14:paraId="3F100964"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654518B1"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3690"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26FA3E"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7C1C4F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D206A0"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550FE6"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94FDA59"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6278"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0668323" w14:textId="77777777" w:rsidR="008248C8" w:rsidRPr="009178E2" w:rsidRDefault="008248C8" w:rsidP="00A25CD0">
            <w:pPr>
              <w:pStyle w:val="TAC"/>
              <w:rPr>
                <w:lang w:eastAsia="zh-CN"/>
              </w:rPr>
            </w:pPr>
          </w:p>
        </w:tc>
      </w:tr>
      <w:tr w:rsidR="008248C8" w:rsidRPr="009178E2" w14:paraId="0101E63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AEC758"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2265F6"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5AE9D41"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AF6F" w14:textId="77777777" w:rsidR="008248C8" w:rsidRPr="009178E2" w:rsidRDefault="008248C8" w:rsidP="00A25CD0">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FE39F3" w14:textId="77777777" w:rsidR="008248C8" w:rsidRPr="009178E2" w:rsidRDefault="008248C8" w:rsidP="00A25CD0">
            <w:pPr>
              <w:pStyle w:val="TAC"/>
              <w:rPr>
                <w:lang w:eastAsia="zh-CN"/>
              </w:rPr>
            </w:pPr>
          </w:p>
        </w:tc>
      </w:tr>
      <w:tr w:rsidR="008248C8" w:rsidRPr="009178E2" w14:paraId="513BD06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EA6629" w14:textId="77777777" w:rsidR="008248C8" w:rsidRPr="009178E2" w:rsidRDefault="008248C8" w:rsidP="00A25CD0">
            <w:pPr>
              <w:pStyle w:val="TAC"/>
            </w:pPr>
            <w:r w:rsidRPr="009178E2">
              <w:rPr>
                <w:rFonts w:cs="Arial"/>
                <w:szCs w:val="18"/>
                <w:lang w:eastAsia="zh-CN"/>
              </w:rPr>
              <w:t>CA_n3A-n7B-n258J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5E0EFB"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271A18D" w14:textId="77777777" w:rsidR="008248C8" w:rsidRPr="009178E2" w:rsidRDefault="008248C8" w:rsidP="00A25CD0">
            <w:pPr>
              <w:pStyle w:val="TAC"/>
              <w:rPr>
                <w:rFonts w:cs="Arial"/>
                <w:lang w:eastAsia="zh-CN"/>
              </w:rPr>
            </w:pPr>
            <w:r w:rsidRPr="009178E2">
              <w:rPr>
                <w:rFonts w:cs="Arial"/>
                <w:lang w:eastAsia="zh-CN"/>
              </w:rPr>
              <w:t>CA_n3A-n258G</w:t>
            </w:r>
          </w:p>
          <w:p w14:paraId="3C4F8D7E" w14:textId="77777777" w:rsidR="008248C8" w:rsidRPr="009178E2" w:rsidRDefault="008248C8" w:rsidP="00A25CD0">
            <w:pPr>
              <w:pStyle w:val="TAC"/>
              <w:rPr>
                <w:rFonts w:cs="Arial"/>
                <w:lang w:eastAsia="zh-CN"/>
              </w:rPr>
            </w:pPr>
            <w:r w:rsidRPr="009178E2">
              <w:rPr>
                <w:rFonts w:cs="Arial"/>
                <w:lang w:eastAsia="zh-CN"/>
              </w:rPr>
              <w:t>CA_n3A-n258H</w:t>
            </w:r>
          </w:p>
          <w:p w14:paraId="52F3EA7F" w14:textId="77777777" w:rsidR="008248C8" w:rsidRPr="009178E2" w:rsidRDefault="008248C8" w:rsidP="00A25CD0">
            <w:pPr>
              <w:pStyle w:val="TAC"/>
              <w:rPr>
                <w:rFonts w:cs="Arial"/>
                <w:lang w:eastAsia="zh-CN"/>
              </w:rPr>
            </w:pPr>
            <w:r w:rsidRPr="009178E2">
              <w:rPr>
                <w:rFonts w:cs="Arial"/>
                <w:lang w:eastAsia="zh-CN"/>
              </w:rPr>
              <w:t>CA_n3A-n258I</w:t>
            </w:r>
          </w:p>
          <w:p w14:paraId="7277EE2A" w14:textId="77777777" w:rsidR="008248C8" w:rsidRPr="009178E2" w:rsidRDefault="008248C8" w:rsidP="00A25CD0">
            <w:pPr>
              <w:pStyle w:val="TAC"/>
              <w:rPr>
                <w:rFonts w:cs="Arial"/>
                <w:lang w:eastAsia="zh-CN"/>
              </w:rPr>
            </w:pPr>
            <w:r w:rsidRPr="009178E2">
              <w:rPr>
                <w:rFonts w:cs="Arial"/>
                <w:lang w:eastAsia="zh-CN"/>
              </w:rPr>
              <w:t>CA_n7A-n258A</w:t>
            </w:r>
          </w:p>
          <w:p w14:paraId="7DF8ADE7" w14:textId="77777777" w:rsidR="008248C8" w:rsidRPr="009178E2" w:rsidRDefault="008248C8" w:rsidP="00A25CD0">
            <w:pPr>
              <w:pStyle w:val="TAC"/>
              <w:rPr>
                <w:rFonts w:cs="Arial"/>
                <w:lang w:eastAsia="zh-CN"/>
              </w:rPr>
            </w:pPr>
            <w:r w:rsidRPr="009178E2">
              <w:rPr>
                <w:rFonts w:cs="Arial"/>
                <w:lang w:eastAsia="zh-CN"/>
              </w:rPr>
              <w:t>CA_n7A-n258G</w:t>
            </w:r>
          </w:p>
          <w:p w14:paraId="48345F71" w14:textId="77777777" w:rsidR="008248C8" w:rsidRPr="009178E2" w:rsidRDefault="008248C8" w:rsidP="00A25CD0">
            <w:pPr>
              <w:pStyle w:val="TAC"/>
              <w:rPr>
                <w:rFonts w:cs="Arial"/>
                <w:lang w:eastAsia="zh-CN"/>
              </w:rPr>
            </w:pPr>
            <w:r w:rsidRPr="009178E2">
              <w:rPr>
                <w:rFonts w:cs="Arial"/>
                <w:lang w:eastAsia="zh-CN"/>
              </w:rPr>
              <w:t>CA_n7A-n258H</w:t>
            </w:r>
          </w:p>
          <w:p w14:paraId="1C3E5AE1" w14:textId="77777777" w:rsidR="008248C8" w:rsidRPr="009178E2" w:rsidRDefault="008248C8" w:rsidP="00A25CD0">
            <w:pPr>
              <w:pStyle w:val="TAC"/>
              <w:rPr>
                <w:rFonts w:cs="Arial"/>
                <w:lang w:eastAsia="zh-CN"/>
              </w:rPr>
            </w:pPr>
            <w:r w:rsidRPr="009178E2">
              <w:rPr>
                <w:rFonts w:cs="Arial"/>
                <w:lang w:eastAsia="zh-CN"/>
              </w:rPr>
              <w:t>CA_n7A-n258I</w:t>
            </w:r>
          </w:p>
          <w:p w14:paraId="1F3121A3" w14:textId="77777777" w:rsidR="008248C8" w:rsidRPr="009178E2" w:rsidRDefault="008248C8" w:rsidP="00A25CD0">
            <w:pPr>
              <w:pStyle w:val="TAC"/>
              <w:rPr>
                <w:rFonts w:cs="Arial"/>
                <w:lang w:eastAsia="zh-CN"/>
              </w:rPr>
            </w:pPr>
            <w:r w:rsidRPr="009178E2">
              <w:rPr>
                <w:rFonts w:cs="Arial"/>
                <w:lang w:eastAsia="zh-CN"/>
              </w:rPr>
              <w:t>CA_n3A-n7A</w:t>
            </w:r>
          </w:p>
          <w:p w14:paraId="3AE43106"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F397F9B"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41A3"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FEC5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98C3E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B6DBBA"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186661"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B1C8229"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4074"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74768CC" w14:textId="77777777" w:rsidR="008248C8" w:rsidRPr="009178E2" w:rsidRDefault="008248C8" w:rsidP="00A25CD0">
            <w:pPr>
              <w:pStyle w:val="TAC"/>
              <w:rPr>
                <w:lang w:eastAsia="zh-CN"/>
              </w:rPr>
            </w:pPr>
          </w:p>
        </w:tc>
      </w:tr>
      <w:tr w:rsidR="008248C8" w:rsidRPr="009178E2" w14:paraId="02E2E1A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584FF0"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FF8B98"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89B2528"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2854" w14:textId="77777777" w:rsidR="008248C8" w:rsidRPr="009178E2" w:rsidRDefault="008248C8" w:rsidP="00A25CD0">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30EC38" w14:textId="77777777" w:rsidR="008248C8" w:rsidRPr="009178E2" w:rsidRDefault="008248C8" w:rsidP="00A25CD0">
            <w:pPr>
              <w:pStyle w:val="TAC"/>
              <w:rPr>
                <w:lang w:eastAsia="zh-CN"/>
              </w:rPr>
            </w:pPr>
          </w:p>
        </w:tc>
      </w:tr>
      <w:tr w:rsidR="008248C8" w:rsidRPr="009178E2" w14:paraId="0A9FD17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F8B909" w14:textId="77777777" w:rsidR="008248C8" w:rsidRPr="009178E2" w:rsidRDefault="008248C8" w:rsidP="00A25CD0">
            <w:pPr>
              <w:pStyle w:val="TAC"/>
            </w:pPr>
            <w:r w:rsidRPr="009178E2">
              <w:rPr>
                <w:rFonts w:cs="Arial"/>
                <w:szCs w:val="18"/>
                <w:lang w:eastAsia="zh-CN"/>
              </w:rPr>
              <w:t>CA_n3A-n7B-n258K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DF6C88"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A537B37" w14:textId="77777777" w:rsidR="008248C8" w:rsidRPr="009178E2" w:rsidRDefault="008248C8" w:rsidP="00A25CD0">
            <w:pPr>
              <w:pStyle w:val="TAC"/>
              <w:rPr>
                <w:rFonts w:cs="Arial"/>
                <w:lang w:eastAsia="zh-CN"/>
              </w:rPr>
            </w:pPr>
            <w:r w:rsidRPr="009178E2">
              <w:rPr>
                <w:rFonts w:cs="Arial"/>
                <w:lang w:eastAsia="zh-CN"/>
              </w:rPr>
              <w:t>CA_n3A-n258G</w:t>
            </w:r>
          </w:p>
          <w:p w14:paraId="1FAAD6B5" w14:textId="77777777" w:rsidR="008248C8" w:rsidRPr="009178E2" w:rsidRDefault="008248C8" w:rsidP="00A25CD0">
            <w:pPr>
              <w:pStyle w:val="TAC"/>
              <w:rPr>
                <w:rFonts w:cs="Arial"/>
                <w:lang w:eastAsia="zh-CN"/>
              </w:rPr>
            </w:pPr>
            <w:r w:rsidRPr="009178E2">
              <w:rPr>
                <w:rFonts w:cs="Arial"/>
                <w:lang w:eastAsia="zh-CN"/>
              </w:rPr>
              <w:t>CA_n3A-n258H</w:t>
            </w:r>
          </w:p>
          <w:p w14:paraId="77FB9C8A" w14:textId="77777777" w:rsidR="008248C8" w:rsidRPr="009178E2" w:rsidRDefault="008248C8" w:rsidP="00A25CD0">
            <w:pPr>
              <w:pStyle w:val="TAC"/>
              <w:rPr>
                <w:rFonts w:cs="Arial"/>
                <w:lang w:eastAsia="zh-CN"/>
              </w:rPr>
            </w:pPr>
            <w:r w:rsidRPr="009178E2">
              <w:rPr>
                <w:rFonts w:cs="Arial"/>
                <w:lang w:eastAsia="zh-CN"/>
              </w:rPr>
              <w:t>CA_n3A-n258I</w:t>
            </w:r>
          </w:p>
          <w:p w14:paraId="0AB16295" w14:textId="77777777" w:rsidR="008248C8" w:rsidRPr="009178E2" w:rsidRDefault="008248C8" w:rsidP="00A25CD0">
            <w:pPr>
              <w:pStyle w:val="TAC"/>
              <w:rPr>
                <w:rFonts w:cs="Arial"/>
                <w:lang w:eastAsia="zh-CN"/>
              </w:rPr>
            </w:pPr>
            <w:r w:rsidRPr="009178E2">
              <w:rPr>
                <w:rFonts w:cs="Arial"/>
                <w:lang w:eastAsia="zh-CN"/>
              </w:rPr>
              <w:t>CA_n7A-n258A</w:t>
            </w:r>
          </w:p>
          <w:p w14:paraId="521F98C3" w14:textId="77777777" w:rsidR="008248C8" w:rsidRPr="009178E2" w:rsidRDefault="008248C8" w:rsidP="00A25CD0">
            <w:pPr>
              <w:pStyle w:val="TAC"/>
              <w:rPr>
                <w:rFonts w:cs="Arial"/>
                <w:lang w:eastAsia="zh-CN"/>
              </w:rPr>
            </w:pPr>
            <w:r w:rsidRPr="009178E2">
              <w:rPr>
                <w:rFonts w:cs="Arial"/>
                <w:lang w:eastAsia="zh-CN"/>
              </w:rPr>
              <w:t>CA_n7A-n258G</w:t>
            </w:r>
          </w:p>
          <w:p w14:paraId="2134583E" w14:textId="77777777" w:rsidR="008248C8" w:rsidRPr="009178E2" w:rsidRDefault="008248C8" w:rsidP="00A25CD0">
            <w:pPr>
              <w:pStyle w:val="TAC"/>
              <w:rPr>
                <w:rFonts w:cs="Arial"/>
                <w:lang w:eastAsia="zh-CN"/>
              </w:rPr>
            </w:pPr>
            <w:r w:rsidRPr="009178E2">
              <w:rPr>
                <w:rFonts w:cs="Arial"/>
                <w:lang w:eastAsia="zh-CN"/>
              </w:rPr>
              <w:t>CA_n7A-n258H</w:t>
            </w:r>
          </w:p>
          <w:p w14:paraId="702A0F79" w14:textId="77777777" w:rsidR="008248C8" w:rsidRPr="009178E2" w:rsidRDefault="008248C8" w:rsidP="00A25CD0">
            <w:pPr>
              <w:pStyle w:val="TAC"/>
              <w:rPr>
                <w:rFonts w:cs="Arial"/>
                <w:lang w:eastAsia="zh-CN"/>
              </w:rPr>
            </w:pPr>
            <w:r w:rsidRPr="009178E2">
              <w:rPr>
                <w:rFonts w:cs="Arial"/>
                <w:lang w:eastAsia="zh-CN"/>
              </w:rPr>
              <w:t>CA_n7A-n258I</w:t>
            </w:r>
          </w:p>
          <w:p w14:paraId="18A083B4" w14:textId="77777777" w:rsidR="008248C8" w:rsidRPr="009178E2" w:rsidRDefault="008248C8" w:rsidP="00A25CD0">
            <w:pPr>
              <w:pStyle w:val="TAC"/>
              <w:rPr>
                <w:rFonts w:cs="Arial"/>
                <w:lang w:eastAsia="zh-CN"/>
              </w:rPr>
            </w:pPr>
            <w:r w:rsidRPr="009178E2">
              <w:rPr>
                <w:rFonts w:cs="Arial"/>
                <w:lang w:eastAsia="zh-CN"/>
              </w:rPr>
              <w:t>CA_n3A-n7A</w:t>
            </w:r>
          </w:p>
          <w:p w14:paraId="60E955D9"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28F4E48"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01EF"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462FAC"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BD3B97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32D4D6"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1BE817"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EA385BC"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4CCC"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0E4FD3C" w14:textId="77777777" w:rsidR="008248C8" w:rsidRPr="009178E2" w:rsidRDefault="008248C8" w:rsidP="00A25CD0">
            <w:pPr>
              <w:pStyle w:val="TAC"/>
              <w:rPr>
                <w:lang w:eastAsia="zh-CN"/>
              </w:rPr>
            </w:pPr>
          </w:p>
        </w:tc>
      </w:tr>
      <w:tr w:rsidR="008248C8" w:rsidRPr="009178E2" w14:paraId="345EB1A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7E0B4D"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846E5B"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D8A4352"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655A" w14:textId="77777777" w:rsidR="008248C8" w:rsidRPr="009178E2" w:rsidRDefault="008248C8" w:rsidP="00A25CD0">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DFFE3" w14:textId="77777777" w:rsidR="008248C8" w:rsidRPr="009178E2" w:rsidRDefault="008248C8" w:rsidP="00A25CD0">
            <w:pPr>
              <w:pStyle w:val="TAC"/>
              <w:rPr>
                <w:lang w:eastAsia="zh-CN"/>
              </w:rPr>
            </w:pPr>
          </w:p>
        </w:tc>
      </w:tr>
      <w:tr w:rsidR="008248C8" w:rsidRPr="009178E2" w14:paraId="60D5EBD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D16B98" w14:textId="77777777" w:rsidR="008248C8" w:rsidRPr="009178E2" w:rsidRDefault="008248C8" w:rsidP="00A25CD0">
            <w:pPr>
              <w:pStyle w:val="TAC"/>
            </w:pPr>
            <w:r w:rsidRPr="009178E2">
              <w:rPr>
                <w:rFonts w:cs="Arial"/>
                <w:szCs w:val="18"/>
                <w:lang w:eastAsia="zh-CN"/>
              </w:rPr>
              <w:t>CA_n3A-n7B-n258L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197499"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B9AC4E9" w14:textId="77777777" w:rsidR="008248C8" w:rsidRPr="009178E2" w:rsidRDefault="008248C8" w:rsidP="00A25CD0">
            <w:pPr>
              <w:pStyle w:val="TAC"/>
              <w:rPr>
                <w:rFonts w:cs="Arial"/>
                <w:lang w:eastAsia="zh-CN"/>
              </w:rPr>
            </w:pPr>
            <w:r w:rsidRPr="009178E2">
              <w:rPr>
                <w:rFonts w:cs="Arial"/>
                <w:lang w:eastAsia="zh-CN"/>
              </w:rPr>
              <w:t>CA_n3A-n258G</w:t>
            </w:r>
          </w:p>
          <w:p w14:paraId="3B80E261" w14:textId="77777777" w:rsidR="008248C8" w:rsidRPr="009178E2" w:rsidRDefault="008248C8" w:rsidP="00A25CD0">
            <w:pPr>
              <w:pStyle w:val="TAC"/>
              <w:rPr>
                <w:rFonts w:cs="Arial"/>
                <w:lang w:eastAsia="zh-CN"/>
              </w:rPr>
            </w:pPr>
            <w:r w:rsidRPr="009178E2">
              <w:rPr>
                <w:rFonts w:cs="Arial"/>
                <w:lang w:eastAsia="zh-CN"/>
              </w:rPr>
              <w:t>CA_n3A-n258H</w:t>
            </w:r>
          </w:p>
          <w:p w14:paraId="5A7984DE" w14:textId="77777777" w:rsidR="008248C8" w:rsidRPr="009178E2" w:rsidRDefault="008248C8" w:rsidP="00A25CD0">
            <w:pPr>
              <w:pStyle w:val="TAC"/>
              <w:rPr>
                <w:rFonts w:cs="Arial"/>
                <w:lang w:eastAsia="zh-CN"/>
              </w:rPr>
            </w:pPr>
            <w:r w:rsidRPr="009178E2">
              <w:rPr>
                <w:rFonts w:cs="Arial"/>
                <w:lang w:eastAsia="zh-CN"/>
              </w:rPr>
              <w:t>CA_n3A-n258I</w:t>
            </w:r>
          </w:p>
          <w:p w14:paraId="02EB2C7E" w14:textId="77777777" w:rsidR="008248C8" w:rsidRPr="009178E2" w:rsidRDefault="008248C8" w:rsidP="00A25CD0">
            <w:pPr>
              <w:pStyle w:val="TAC"/>
              <w:rPr>
                <w:rFonts w:cs="Arial"/>
                <w:lang w:eastAsia="zh-CN"/>
              </w:rPr>
            </w:pPr>
            <w:r w:rsidRPr="009178E2">
              <w:rPr>
                <w:rFonts w:cs="Arial"/>
                <w:lang w:eastAsia="zh-CN"/>
              </w:rPr>
              <w:t>CA_n7A-n258A</w:t>
            </w:r>
          </w:p>
          <w:p w14:paraId="13168A36" w14:textId="77777777" w:rsidR="008248C8" w:rsidRPr="009178E2" w:rsidRDefault="008248C8" w:rsidP="00A25CD0">
            <w:pPr>
              <w:pStyle w:val="TAC"/>
              <w:rPr>
                <w:rFonts w:cs="Arial"/>
                <w:lang w:eastAsia="zh-CN"/>
              </w:rPr>
            </w:pPr>
            <w:r w:rsidRPr="009178E2">
              <w:rPr>
                <w:rFonts w:cs="Arial"/>
                <w:lang w:eastAsia="zh-CN"/>
              </w:rPr>
              <w:t>CA_n7A-n258G</w:t>
            </w:r>
          </w:p>
          <w:p w14:paraId="62C0E214" w14:textId="77777777" w:rsidR="008248C8" w:rsidRPr="009178E2" w:rsidRDefault="008248C8" w:rsidP="00A25CD0">
            <w:pPr>
              <w:pStyle w:val="TAC"/>
              <w:rPr>
                <w:rFonts w:cs="Arial"/>
                <w:lang w:eastAsia="zh-CN"/>
              </w:rPr>
            </w:pPr>
            <w:r w:rsidRPr="009178E2">
              <w:rPr>
                <w:rFonts w:cs="Arial"/>
                <w:lang w:eastAsia="zh-CN"/>
              </w:rPr>
              <w:t>CA_n7A-n258H</w:t>
            </w:r>
          </w:p>
          <w:p w14:paraId="1CAE0D68" w14:textId="77777777" w:rsidR="008248C8" w:rsidRPr="009178E2" w:rsidRDefault="008248C8" w:rsidP="00A25CD0">
            <w:pPr>
              <w:pStyle w:val="TAC"/>
              <w:rPr>
                <w:rFonts w:cs="Arial"/>
                <w:lang w:eastAsia="zh-CN"/>
              </w:rPr>
            </w:pPr>
            <w:r w:rsidRPr="009178E2">
              <w:rPr>
                <w:rFonts w:cs="Arial"/>
                <w:lang w:eastAsia="zh-CN"/>
              </w:rPr>
              <w:t>CA_n7A-n258I</w:t>
            </w:r>
          </w:p>
          <w:p w14:paraId="5C451716" w14:textId="77777777" w:rsidR="008248C8" w:rsidRPr="009178E2" w:rsidRDefault="008248C8" w:rsidP="00A25CD0">
            <w:pPr>
              <w:pStyle w:val="TAC"/>
              <w:rPr>
                <w:rFonts w:cs="Arial"/>
                <w:lang w:eastAsia="zh-CN"/>
              </w:rPr>
            </w:pPr>
            <w:r w:rsidRPr="009178E2">
              <w:rPr>
                <w:rFonts w:cs="Arial"/>
                <w:lang w:eastAsia="zh-CN"/>
              </w:rPr>
              <w:t>CA_n3A-n7A</w:t>
            </w:r>
          </w:p>
          <w:p w14:paraId="61938BB2"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4630A4C"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EF43"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7D955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5F635EB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C55F6A"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EA23D8"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86E1A77"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30F5"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334E5DE" w14:textId="77777777" w:rsidR="008248C8" w:rsidRPr="009178E2" w:rsidRDefault="008248C8" w:rsidP="00A25CD0">
            <w:pPr>
              <w:pStyle w:val="TAC"/>
              <w:rPr>
                <w:lang w:eastAsia="zh-CN"/>
              </w:rPr>
            </w:pPr>
          </w:p>
        </w:tc>
      </w:tr>
      <w:tr w:rsidR="008248C8" w:rsidRPr="009178E2" w14:paraId="6CF1B73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34C5D5"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9636D3"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6C20A35"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5DA9" w14:textId="77777777" w:rsidR="008248C8" w:rsidRPr="009178E2" w:rsidRDefault="008248C8" w:rsidP="00A25CD0">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2BDE08" w14:textId="77777777" w:rsidR="008248C8" w:rsidRPr="009178E2" w:rsidRDefault="008248C8" w:rsidP="00A25CD0">
            <w:pPr>
              <w:pStyle w:val="TAC"/>
              <w:rPr>
                <w:lang w:eastAsia="zh-CN"/>
              </w:rPr>
            </w:pPr>
          </w:p>
        </w:tc>
      </w:tr>
      <w:tr w:rsidR="008248C8" w:rsidRPr="009178E2" w14:paraId="62A52D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0F934D" w14:textId="77777777" w:rsidR="008248C8" w:rsidRPr="009178E2" w:rsidRDefault="008248C8" w:rsidP="00A25CD0">
            <w:pPr>
              <w:pStyle w:val="TAC"/>
            </w:pPr>
            <w:r w:rsidRPr="009178E2">
              <w:rPr>
                <w:rFonts w:cs="Arial"/>
                <w:szCs w:val="18"/>
                <w:lang w:eastAsia="zh-CN"/>
              </w:rPr>
              <w:t>CA_n3A-n7B-n258M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92B96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7E07D3D" w14:textId="77777777" w:rsidR="008248C8" w:rsidRPr="009178E2" w:rsidRDefault="008248C8" w:rsidP="00A25CD0">
            <w:pPr>
              <w:pStyle w:val="TAC"/>
              <w:rPr>
                <w:rFonts w:cs="Arial"/>
                <w:lang w:eastAsia="zh-CN"/>
              </w:rPr>
            </w:pPr>
            <w:r w:rsidRPr="009178E2">
              <w:rPr>
                <w:rFonts w:cs="Arial"/>
                <w:lang w:eastAsia="zh-CN"/>
              </w:rPr>
              <w:t>CA_n3A-n258G</w:t>
            </w:r>
          </w:p>
          <w:p w14:paraId="5A31638D" w14:textId="77777777" w:rsidR="008248C8" w:rsidRPr="009178E2" w:rsidRDefault="008248C8" w:rsidP="00A25CD0">
            <w:pPr>
              <w:pStyle w:val="TAC"/>
              <w:rPr>
                <w:rFonts w:cs="Arial"/>
                <w:lang w:eastAsia="zh-CN"/>
              </w:rPr>
            </w:pPr>
            <w:r w:rsidRPr="009178E2">
              <w:rPr>
                <w:rFonts w:cs="Arial"/>
                <w:lang w:eastAsia="zh-CN"/>
              </w:rPr>
              <w:t>CA_n3A-n258H</w:t>
            </w:r>
          </w:p>
          <w:p w14:paraId="33C5029F" w14:textId="77777777" w:rsidR="008248C8" w:rsidRPr="009178E2" w:rsidRDefault="008248C8" w:rsidP="00A25CD0">
            <w:pPr>
              <w:pStyle w:val="TAC"/>
              <w:rPr>
                <w:rFonts w:cs="Arial"/>
                <w:lang w:eastAsia="zh-CN"/>
              </w:rPr>
            </w:pPr>
            <w:r w:rsidRPr="009178E2">
              <w:rPr>
                <w:rFonts w:cs="Arial"/>
                <w:lang w:eastAsia="zh-CN"/>
              </w:rPr>
              <w:t>CA_n3A-n258I</w:t>
            </w:r>
          </w:p>
          <w:p w14:paraId="280264E8" w14:textId="77777777" w:rsidR="008248C8" w:rsidRPr="009178E2" w:rsidRDefault="008248C8" w:rsidP="00A25CD0">
            <w:pPr>
              <w:pStyle w:val="TAC"/>
              <w:rPr>
                <w:rFonts w:cs="Arial"/>
                <w:lang w:eastAsia="zh-CN"/>
              </w:rPr>
            </w:pPr>
            <w:r w:rsidRPr="009178E2">
              <w:rPr>
                <w:rFonts w:cs="Arial"/>
                <w:lang w:eastAsia="zh-CN"/>
              </w:rPr>
              <w:t>CA_n7A-n258A</w:t>
            </w:r>
          </w:p>
          <w:p w14:paraId="7EE5D545" w14:textId="77777777" w:rsidR="008248C8" w:rsidRPr="009178E2" w:rsidRDefault="008248C8" w:rsidP="00A25CD0">
            <w:pPr>
              <w:pStyle w:val="TAC"/>
              <w:rPr>
                <w:rFonts w:cs="Arial"/>
                <w:lang w:eastAsia="zh-CN"/>
              </w:rPr>
            </w:pPr>
            <w:r w:rsidRPr="009178E2">
              <w:rPr>
                <w:rFonts w:cs="Arial"/>
                <w:lang w:eastAsia="zh-CN"/>
              </w:rPr>
              <w:t>CA_n7A-n258G</w:t>
            </w:r>
          </w:p>
          <w:p w14:paraId="5233B2B9" w14:textId="77777777" w:rsidR="008248C8" w:rsidRPr="009178E2" w:rsidRDefault="008248C8" w:rsidP="00A25CD0">
            <w:pPr>
              <w:pStyle w:val="TAC"/>
              <w:rPr>
                <w:rFonts w:cs="Arial"/>
                <w:lang w:eastAsia="zh-CN"/>
              </w:rPr>
            </w:pPr>
            <w:r w:rsidRPr="009178E2">
              <w:rPr>
                <w:rFonts w:cs="Arial"/>
                <w:lang w:eastAsia="zh-CN"/>
              </w:rPr>
              <w:t>CA_n7A-n258H</w:t>
            </w:r>
          </w:p>
          <w:p w14:paraId="245C4A63" w14:textId="77777777" w:rsidR="008248C8" w:rsidRPr="009178E2" w:rsidRDefault="008248C8" w:rsidP="00A25CD0">
            <w:pPr>
              <w:pStyle w:val="TAC"/>
              <w:rPr>
                <w:rFonts w:cs="Arial"/>
                <w:lang w:eastAsia="zh-CN"/>
              </w:rPr>
            </w:pPr>
            <w:r w:rsidRPr="009178E2">
              <w:rPr>
                <w:rFonts w:cs="Arial"/>
                <w:lang w:eastAsia="zh-CN"/>
              </w:rPr>
              <w:t>CA_n7A-n258I</w:t>
            </w:r>
          </w:p>
          <w:p w14:paraId="039E7004" w14:textId="77777777" w:rsidR="008248C8" w:rsidRPr="009178E2" w:rsidRDefault="008248C8" w:rsidP="00A25CD0">
            <w:pPr>
              <w:pStyle w:val="TAC"/>
              <w:rPr>
                <w:rFonts w:cs="Arial"/>
                <w:lang w:eastAsia="zh-CN"/>
              </w:rPr>
            </w:pPr>
            <w:r w:rsidRPr="009178E2">
              <w:rPr>
                <w:rFonts w:cs="Arial"/>
                <w:lang w:eastAsia="zh-CN"/>
              </w:rPr>
              <w:t>CA_n3A-n7A</w:t>
            </w:r>
          </w:p>
          <w:p w14:paraId="703BF7D5" w14:textId="77777777" w:rsidR="008248C8" w:rsidRPr="009178E2" w:rsidRDefault="008248C8" w:rsidP="00A25CD0">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479F90ED"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7B953" w14:textId="77777777" w:rsidR="008248C8" w:rsidRPr="009178E2" w:rsidRDefault="008248C8" w:rsidP="00A25CD0">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DD8E34"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00669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D6C01B"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94BFB9"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78BF60C" w14:textId="77777777" w:rsidR="008248C8" w:rsidRPr="009178E2" w:rsidRDefault="008248C8" w:rsidP="00A25CD0">
            <w:pPr>
              <w:pStyle w:val="TAC"/>
            </w:pPr>
            <w:r w:rsidRPr="009178E2">
              <w:rPr>
                <w:lang w:val="en-US"/>
              </w:rP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FC08"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653984C" w14:textId="77777777" w:rsidR="008248C8" w:rsidRPr="009178E2" w:rsidRDefault="008248C8" w:rsidP="00A25CD0">
            <w:pPr>
              <w:pStyle w:val="TAC"/>
              <w:rPr>
                <w:lang w:eastAsia="zh-CN"/>
              </w:rPr>
            </w:pPr>
          </w:p>
        </w:tc>
      </w:tr>
      <w:tr w:rsidR="008248C8" w:rsidRPr="009178E2" w14:paraId="05B16FE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17027F"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C78E31" w14:textId="77777777" w:rsidR="008248C8" w:rsidRPr="009178E2"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4A6AF4A" w14:textId="77777777" w:rsidR="008248C8" w:rsidRPr="009178E2" w:rsidRDefault="008248C8" w:rsidP="00A25CD0">
            <w:pPr>
              <w:pStyle w:val="TAC"/>
            </w:pPr>
            <w:r w:rsidRPr="009178E2">
              <w:rPr>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7A48" w14:textId="77777777" w:rsidR="008248C8" w:rsidRPr="009178E2" w:rsidRDefault="008248C8" w:rsidP="00A25CD0">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2F22E" w14:textId="77777777" w:rsidR="008248C8" w:rsidRPr="009178E2" w:rsidRDefault="008248C8" w:rsidP="00A25CD0">
            <w:pPr>
              <w:pStyle w:val="TAC"/>
              <w:rPr>
                <w:lang w:eastAsia="zh-CN"/>
              </w:rPr>
            </w:pPr>
          </w:p>
        </w:tc>
      </w:tr>
      <w:tr w:rsidR="008248C8" w14:paraId="458995AE"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031EDCAB" w14:textId="77777777" w:rsidR="008248C8" w:rsidRPr="009178E2" w:rsidRDefault="008248C8" w:rsidP="00A25CD0">
            <w:pPr>
              <w:pStyle w:val="TAC"/>
            </w:pPr>
            <w:r w:rsidRPr="009178E2">
              <w:rPr>
                <w:lang w:val="zh-CN"/>
              </w:rPr>
              <w:t>CA_n3A-n8A-n257A</w:t>
            </w:r>
          </w:p>
        </w:tc>
        <w:tc>
          <w:tcPr>
            <w:tcW w:w="3006" w:type="dxa"/>
            <w:gridSpan w:val="2"/>
            <w:tcBorders>
              <w:left w:val="single" w:sz="4" w:space="0" w:color="auto"/>
              <w:bottom w:val="nil"/>
              <w:right w:val="single" w:sz="4" w:space="0" w:color="auto"/>
            </w:tcBorders>
            <w:shd w:val="clear" w:color="auto" w:fill="auto"/>
            <w:vAlign w:val="center"/>
          </w:tcPr>
          <w:p w14:paraId="5204473D" w14:textId="77777777" w:rsidR="008248C8" w:rsidRPr="009178E2" w:rsidRDefault="008248C8" w:rsidP="00A25CD0">
            <w:pPr>
              <w:pStyle w:val="TAC"/>
            </w:pPr>
            <w:r w:rsidRPr="009178E2">
              <w:rPr>
                <w:rFonts w:cs="Arial"/>
                <w:szCs w:val="18"/>
              </w:rPr>
              <w:t>-</w:t>
            </w:r>
          </w:p>
        </w:tc>
        <w:tc>
          <w:tcPr>
            <w:tcW w:w="1233" w:type="dxa"/>
            <w:tcBorders>
              <w:left w:val="single" w:sz="4" w:space="0" w:color="auto"/>
              <w:right w:val="single" w:sz="4" w:space="0" w:color="auto"/>
            </w:tcBorders>
            <w:vAlign w:val="center"/>
          </w:tcPr>
          <w:p w14:paraId="092DD512"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B8DB" w14:textId="77777777" w:rsidR="008248C8" w:rsidRPr="009178E2" w:rsidRDefault="008248C8" w:rsidP="00A25CD0">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CE76E92" w14:textId="77777777" w:rsidR="008248C8" w:rsidRPr="009178E2" w:rsidRDefault="008248C8" w:rsidP="00A25CD0">
            <w:pPr>
              <w:pStyle w:val="TAC"/>
              <w:rPr>
                <w:lang w:eastAsia="zh-CN"/>
              </w:rPr>
            </w:pPr>
            <w:r w:rsidRPr="009178E2">
              <w:rPr>
                <w:szCs w:val="18"/>
                <w:lang w:eastAsia="zh-CN"/>
              </w:rPr>
              <w:t>0</w:t>
            </w:r>
          </w:p>
        </w:tc>
      </w:tr>
      <w:tr w:rsidR="008248C8" w14:paraId="0074A62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40085B"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8D643A"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6C4ABE63" w14:textId="77777777" w:rsidR="008248C8" w:rsidRPr="009178E2" w:rsidRDefault="008248C8" w:rsidP="00A25CD0">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DA73" w14:textId="77777777" w:rsidR="008248C8" w:rsidRPr="009178E2" w:rsidRDefault="008248C8" w:rsidP="00A25CD0">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A71245" w14:textId="77777777" w:rsidR="008248C8" w:rsidRPr="009178E2" w:rsidRDefault="008248C8" w:rsidP="00A25CD0">
            <w:pPr>
              <w:pStyle w:val="TAC"/>
              <w:rPr>
                <w:lang w:eastAsia="zh-CN"/>
              </w:rPr>
            </w:pPr>
          </w:p>
        </w:tc>
      </w:tr>
      <w:tr w:rsidR="008248C8" w14:paraId="166A854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16EBC7"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600152"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661F6577" w14:textId="77777777" w:rsidR="008248C8" w:rsidRPr="009178E2" w:rsidRDefault="008248C8" w:rsidP="00A25CD0">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710A" w14:textId="77777777" w:rsidR="008248C8" w:rsidRPr="009178E2" w:rsidRDefault="008248C8" w:rsidP="00A25CD0">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176E2" w14:textId="77777777" w:rsidR="008248C8" w:rsidRPr="009178E2" w:rsidRDefault="008248C8" w:rsidP="00A25CD0">
            <w:pPr>
              <w:pStyle w:val="TAC"/>
              <w:rPr>
                <w:lang w:eastAsia="zh-CN"/>
              </w:rPr>
            </w:pPr>
          </w:p>
        </w:tc>
      </w:tr>
      <w:tr w:rsidR="008248C8" w14:paraId="2C45DA7E"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0F88ECF0" w14:textId="77777777" w:rsidR="008248C8" w:rsidRPr="009178E2" w:rsidRDefault="008248C8" w:rsidP="00A25CD0">
            <w:pPr>
              <w:pStyle w:val="TAC"/>
            </w:pPr>
            <w:r w:rsidRPr="009178E2">
              <w:rPr>
                <w:lang w:val="zh-CN"/>
              </w:rPr>
              <w:t>CA_n3A-n8A-n257G</w:t>
            </w:r>
          </w:p>
        </w:tc>
        <w:tc>
          <w:tcPr>
            <w:tcW w:w="3006" w:type="dxa"/>
            <w:gridSpan w:val="2"/>
            <w:tcBorders>
              <w:left w:val="single" w:sz="4" w:space="0" w:color="auto"/>
              <w:bottom w:val="nil"/>
              <w:right w:val="single" w:sz="4" w:space="0" w:color="auto"/>
            </w:tcBorders>
            <w:shd w:val="clear" w:color="auto" w:fill="auto"/>
            <w:vAlign w:val="center"/>
          </w:tcPr>
          <w:p w14:paraId="12F6605F" w14:textId="77777777" w:rsidR="008248C8" w:rsidRPr="009178E2" w:rsidRDefault="008248C8" w:rsidP="00A25CD0">
            <w:pPr>
              <w:pStyle w:val="TAC"/>
            </w:pPr>
            <w:r w:rsidRPr="009178E2">
              <w:rPr>
                <w:rFonts w:cs="Arial"/>
                <w:szCs w:val="18"/>
              </w:rPr>
              <w:t>-</w:t>
            </w:r>
          </w:p>
        </w:tc>
        <w:tc>
          <w:tcPr>
            <w:tcW w:w="1233" w:type="dxa"/>
            <w:tcBorders>
              <w:left w:val="single" w:sz="4" w:space="0" w:color="auto"/>
              <w:right w:val="single" w:sz="4" w:space="0" w:color="auto"/>
            </w:tcBorders>
            <w:vAlign w:val="center"/>
          </w:tcPr>
          <w:p w14:paraId="10DBE44C"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1EB88" w14:textId="77777777" w:rsidR="008248C8" w:rsidRPr="009178E2" w:rsidRDefault="008248C8" w:rsidP="00A25CD0">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645BBE4" w14:textId="77777777" w:rsidR="008248C8" w:rsidRPr="009178E2" w:rsidRDefault="008248C8" w:rsidP="00A25CD0">
            <w:pPr>
              <w:pStyle w:val="TAC"/>
              <w:rPr>
                <w:lang w:eastAsia="zh-CN"/>
              </w:rPr>
            </w:pPr>
            <w:r w:rsidRPr="009178E2">
              <w:rPr>
                <w:szCs w:val="18"/>
                <w:lang w:eastAsia="zh-CN"/>
              </w:rPr>
              <w:t>0</w:t>
            </w:r>
          </w:p>
        </w:tc>
      </w:tr>
      <w:tr w:rsidR="008248C8" w14:paraId="253D90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DBE440"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D021E0"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5FB051CF" w14:textId="77777777" w:rsidR="008248C8" w:rsidRPr="009178E2" w:rsidRDefault="008248C8" w:rsidP="00A25CD0">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5E53" w14:textId="77777777" w:rsidR="008248C8" w:rsidRPr="009178E2" w:rsidRDefault="008248C8" w:rsidP="00A25CD0">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124DC0" w14:textId="77777777" w:rsidR="008248C8" w:rsidRPr="009178E2" w:rsidRDefault="008248C8" w:rsidP="00A25CD0">
            <w:pPr>
              <w:pStyle w:val="TAC"/>
              <w:rPr>
                <w:lang w:eastAsia="zh-CN"/>
              </w:rPr>
            </w:pPr>
          </w:p>
        </w:tc>
      </w:tr>
      <w:tr w:rsidR="008248C8" w14:paraId="26070D6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CBF945"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26AEE6"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10107770" w14:textId="77777777" w:rsidR="008248C8" w:rsidRPr="009178E2" w:rsidRDefault="008248C8" w:rsidP="00A25CD0">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BAE8" w14:textId="77777777" w:rsidR="008248C8" w:rsidRPr="009178E2" w:rsidRDefault="008248C8" w:rsidP="00A25CD0">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95176" w14:textId="77777777" w:rsidR="008248C8" w:rsidRPr="009178E2" w:rsidRDefault="008248C8" w:rsidP="00A25CD0">
            <w:pPr>
              <w:pStyle w:val="TAC"/>
              <w:rPr>
                <w:lang w:eastAsia="zh-CN"/>
              </w:rPr>
            </w:pPr>
          </w:p>
        </w:tc>
      </w:tr>
      <w:tr w:rsidR="008248C8" w14:paraId="5E1697EE"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799498E" w14:textId="77777777" w:rsidR="008248C8" w:rsidRPr="009178E2" w:rsidRDefault="008248C8" w:rsidP="00A25CD0">
            <w:pPr>
              <w:pStyle w:val="TAC"/>
            </w:pPr>
            <w:r w:rsidRPr="009178E2">
              <w:rPr>
                <w:lang w:val="zh-CN"/>
              </w:rPr>
              <w:t>CA_n3A-n8A-n257H</w:t>
            </w:r>
          </w:p>
        </w:tc>
        <w:tc>
          <w:tcPr>
            <w:tcW w:w="3006" w:type="dxa"/>
            <w:gridSpan w:val="2"/>
            <w:tcBorders>
              <w:left w:val="single" w:sz="4" w:space="0" w:color="auto"/>
              <w:bottom w:val="nil"/>
              <w:right w:val="single" w:sz="4" w:space="0" w:color="auto"/>
            </w:tcBorders>
            <w:shd w:val="clear" w:color="auto" w:fill="auto"/>
            <w:vAlign w:val="center"/>
          </w:tcPr>
          <w:p w14:paraId="4EA7CE70" w14:textId="77777777" w:rsidR="008248C8" w:rsidRPr="009178E2" w:rsidRDefault="008248C8" w:rsidP="00A25CD0">
            <w:pPr>
              <w:pStyle w:val="TAC"/>
            </w:pPr>
            <w:r w:rsidRPr="009178E2">
              <w:rPr>
                <w:rFonts w:cs="Arial"/>
                <w:szCs w:val="18"/>
              </w:rPr>
              <w:t>-</w:t>
            </w:r>
          </w:p>
        </w:tc>
        <w:tc>
          <w:tcPr>
            <w:tcW w:w="1233" w:type="dxa"/>
            <w:tcBorders>
              <w:left w:val="single" w:sz="4" w:space="0" w:color="auto"/>
              <w:right w:val="single" w:sz="4" w:space="0" w:color="auto"/>
            </w:tcBorders>
            <w:vAlign w:val="center"/>
          </w:tcPr>
          <w:p w14:paraId="16A7704A"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72F1" w14:textId="77777777" w:rsidR="008248C8" w:rsidRPr="009178E2" w:rsidRDefault="008248C8" w:rsidP="00A25CD0">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0C559E5" w14:textId="77777777" w:rsidR="008248C8" w:rsidRPr="009178E2" w:rsidRDefault="008248C8" w:rsidP="00A25CD0">
            <w:pPr>
              <w:pStyle w:val="TAC"/>
              <w:rPr>
                <w:lang w:eastAsia="zh-CN"/>
              </w:rPr>
            </w:pPr>
            <w:r w:rsidRPr="009178E2">
              <w:rPr>
                <w:szCs w:val="18"/>
                <w:lang w:eastAsia="zh-CN"/>
              </w:rPr>
              <w:t>0</w:t>
            </w:r>
          </w:p>
        </w:tc>
      </w:tr>
      <w:tr w:rsidR="008248C8" w14:paraId="77DC00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CF7B7A"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C0AE04"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1FE0C039" w14:textId="77777777" w:rsidR="008248C8" w:rsidRPr="009178E2" w:rsidRDefault="008248C8" w:rsidP="00A25CD0">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B0C59" w14:textId="77777777" w:rsidR="008248C8" w:rsidRPr="009178E2" w:rsidRDefault="008248C8" w:rsidP="00A25CD0">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556A4E" w14:textId="77777777" w:rsidR="008248C8" w:rsidRPr="009178E2" w:rsidRDefault="008248C8" w:rsidP="00A25CD0">
            <w:pPr>
              <w:pStyle w:val="TAC"/>
              <w:rPr>
                <w:lang w:eastAsia="zh-CN"/>
              </w:rPr>
            </w:pPr>
          </w:p>
        </w:tc>
      </w:tr>
      <w:tr w:rsidR="008248C8" w14:paraId="7B9C3F6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FD20D7"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E1BCE3"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29180FB5" w14:textId="77777777" w:rsidR="008248C8" w:rsidRPr="009178E2" w:rsidRDefault="008248C8" w:rsidP="00A25CD0">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51EC" w14:textId="77777777" w:rsidR="008248C8" w:rsidRPr="009178E2" w:rsidRDefault="008248C8" w:rsidP="00A25CD0">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699F0" w14:textId="77777777" w:rsidR="008248C8" w:rsidRPr="009178E2" w:rsidRDefault="008248C8" w:rsidP="00A25CD0">
            <w:pPr>
              <w:pStyle w:val="TAC"/>
              <w:rPr>
                <w:lang w:eastAsia="zh-CN"/>
              </w:rPr>
            </w:pPr>
          </w:p>
        </w:tc>
      </w:tr>
      <w:tr w:rsidR="008248C8" w14:paraId="5283F6C0"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343A8ED2" w14:textId="77777777" w:rsidR="008248C8" w:rsidRPr="009178E2" w:rsidRDefault="008248C8" w:rsidP="00A25CD0">
            <w:pPr>
              <w:pStyle w:val="TAC"/>
            </w:pPr>
            <w:r w:rsidRPr="009178E2">
              <w:rPr>
                <w:lang w:val="zh-CN"/>
              </w:rPr>
              <w:t>CA_n3A-n8A-n257I</w:t>
            </w:r>
          </w:p>
        </w:tc>
        <w:tc>
          <w:tcPr>
            <w:tcW w:w="3006" w:type="dxa"/>
            <w:gridSpan w:val="2"/>
            <w:tcBorders>
              <w:left w:val="single" w:sz="4" w:space="0" w:color="auto"/>
              <w:bottom w:val="nil"/>
              <w:right w:val="single" w:sz="4" w:space="0" w:color="auto"/>
            </w:tcBorders>
            <w:shd w:val="clear" w:color="auto" w:fill="auto"/>
            <w:vAlign w:val="center"/>
          </w:tcPr>
          <w:p w14:paraId="4585CDC1" w14:textId="77777777" w:rsidR="008248C8" w:rsidRPr="009178E2" w:rsidRDefault="008248C8" w:rsidP="00A25CD0">
            <w:pPr>
              <w:pStyle w:val="TAC"/>
            </w:pPr>
            <w:r w:rsidRPr="009178E2">
              <w:rPr>
                <w:rFonts w:cs="Arial"/>
                <w:szCs w:val="18"/>
              </w:rPr>
              <w:t>-</w:t>
            </w:r>
          </w:p>
        </w:tc>
        <w:tc>
          <w:tcPr>
            <w:tcW w:w="1233" w:type="dxa"/>
            <w:tcBorders>
              <w:left w:val="single" w:sz="4" w:space="0" w:color="auto"/>
              <w:right w:val="single" w:sz="4" w:space="0" w:color="auto"/>
            </w:tcBorders>
            <w:vAlign w:val="center"/>
          </w:tcPr>
          <w:p w14:paraId="3933392F"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9244" w14:textId="77777777" w:rsidR="008248C8" w:rsidRPr="009178E2" w:rsidRDefault="008248C8" w:rsidP="00A25CD0">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56944DF" w14:textId="77777777" w:rsidR="008248C8" w:rsidRPr="009178E2" w:rsidRDefault="008248C8" w:rsidP="00A25CD0">
            <w:pPr>
              <w:pStyle w:val="TAC"/>
              <w:rPr>
                <w:lang w:eastAsia="zh-CN"/>
              </w:rPr>
            </w:pPr>
            <w:r w:rsidRPr="009178E2">
              <w:rPr>
                <w:szCs w:val="18"/>
                <w:lang w:eastAsia="zh-CN"/>
              </w:rPr>
              <w:t>0</w:t>
            </w:r>
          </w:p>
        </w:tc>
      </w:tr>
      <w:tr w:rsidR="008248C8" w14:paraId="7FE4713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9E187D" w14:textId="77777777" w:rsidR="008248C8" w:rsidRPr="009178E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1E4D19"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0480A22F" w14:textId="77777777" w:rsidR="008248C8" w:rsidRPr="009178E2" w:rsidRDefault="008248C8" w:rsidP="00A25CD0">
            <w:pPr>
              <w:pStyle w:val="TAC"/>
            </w:pPr>
            <w:r w:rsidRPr="009178E2">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A057" w14:textId="77777777" w:rsidR="008248C8" w:rsidRPr="009178E2" w:rsidRDefault="008248C8" w:rsidP="00A25CD0">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F461D72" w14:textId="77777777" w:rsidR="008248C8" w:rsidRPr="009178E2" w:rsidRDefault="008248C8" w:rsidP="00A25CD0">
            <w:pPr>
              <w:pStyle w:val="TAC"/>
              <w:rPr>
                <w:lang w:eastAsia="zh-CN"/>
              </w:rPr>
            </w:pPr>
          </w:p>
        </w:tc>
      </w:tr>
      <w:tr w:rsidR="008248C8" w14:paraId="5090C22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D7F370" w14:textId="77777777" w:rsidR="008248C8" w:rsidRPr="009178E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A3132F" w14:textId="77777777" w:rsidR="008248C8" w:rsidRPr="009178E2" w:rsidRDefault="008248C8" w:rsidP="00A25CD0">
            <w:pPr>
              <w:pStyle w:val="TAC"/>
            </w:pPr>
          </w:p>
        </w:tc>
        <w:tc>
          <w:tcPr>
            <w:tcW w:w="1233" w:type="dxa"/>
            <w:tcBorders>
              <w:left w:val="single" w:sz="4" w:space="0" w:color="auto"/>
              <w:right w:val="single" w:sz="4" w:space="0" w:color="auto"/>
            </w:tcBorders>
            <w:vAlign w:val="center"/>
          </w:tcPr>
          <w:p w14:paraId="4723E9E2" w14:textId="77777777" w:rsidR="008248C8" w:rsidRPr="009178E2" w:rsidRDefault="008248C8" w:rsidP="00A25CD0">
            <w:pPr>
              <w:pStyle w:val="TAC"/>
            </w:pPr>
            <w:r w:rsidRPr="009178E2">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6E06" w14:textId="77777777" w:rsidR="008248C8" w:rsidRPr="009178E2" w:rsidRDefault="008248C8" w:rsidP="00A25CD0">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19BDBD" w14:textId="77777777" w:rsidR="008248C8" w:rsidRPr="009178E2" w:rsidRDefault="008248C8" w:rsidP="00A25CD0">
            <w:pPr>
              <w:pStyle w:val="TAC"/>
              <w:rPr>
                <w:lang w:eastAsia="zh-CN"/>
              </w:rPr>
            </w:pPr>
          </w:p>
        </w:tc>
      </w:tr>
      <w:tr w:rsidR="008248C8" w14:paraId="180639E6"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5C75C289" w14:textId="77777777" w:rsidR="008248C8" w:rsidRPr="009178E2" w:rsidRDefault="008248C8" w:rsidP="00A25CD0">
            <w:pPr>
              <w:pStyle w:val="TAC"/>
            </w:pPr>
            <w:r w:rsidRPr="009178E2">
              <w:rPr>
                <w:lang w:val="zh-CN"/>
              </w:rPr>
              <w:t>CA_n3A-n8A-n257J</w:t>
            </w:r>
          </w:p>
        </w:tc>
        <w:tc>
          <w:tcPr>
            <w:tcW w:w="3006" w:type="dxa"/>
            <w:gridSpan w:val="2"/>
            <w:tcBorders>
              <w:left w:val="single" w:sz="4" w:space="0" w:color="auto"/>
              <w:bottom w:val="nil"/>
              <w:right w:val="single" w:sz="4" w:space="0" w:color="auto"/>
            </w:tcBorders>
            <w:shd w:val="clear" w:color="auto" w:fill="auto"/>
            <w:vAlign w:val="center"/>
          </w:tcPr>
          <w:p w14:paraId="2CB4F696" w14:textId="77777777" w:rsidR="008248C8" w:rsidRPr="009178E2" w:rsidRDefault="008248C8" w:rsidP="00A25CD0">
            <w:pPr>
              <w:pStyle w:val="TAC"/>
            </w:pPr>
            <w:r w:rsidRPr="009178E2">
              <w:rPr>
                <w:rFonts w:cs="Arial"/>
                <w:szCs w:val="18"/>
              </w:rPr>
              <w:t>-</w:t>
            </w:r>
          </w:p>
        </w:tc>
        <w:tc>
          <w:tcPr>
            <w:tcW w:w="1233" w:type="dxa"/>
            <w:tcBorders>
              <w:left w:val="single" w:sz="4" w:space="0" w:color="auto"/>
              <w:right w:val="single" w:sz="4" w:space="0" w:color="auto"/>
            </w:tcBorders>
            <w:vAlign w:val="center"/>
          </w:tcPr>
          <w:p w14:paraId="356492CA" w14:textId="77777777" w:rsidR="008248C8" w:rsidRPr="009178E2" w:rsidRDefault="008248C8" w:rsidP="00A25CD0">
            <w:pPr>
              <w:pStyle w:val="TAC"/>
            </w:pPr>
            <w:r w:rsidRPr="009178E2">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EFF" w14:textId="77777777" w:rsidR="008248C8" w:rsidRPr="009178E2" w:rsidRDefault="008248C8" w:rsidP="00A25CD0">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62C2EA4" w14:textId="77777777" w:rsidR="008248C8" w:rsidRPr="009178E2" w:rsidRDefault="008248C8" w:rsidP="00A25CD0">
            <w:pPr>
              <w:pStyle w:val="TAC"/>
              <w:rPr>
                <w:lang w:eastAsia="zh-CN"/>
              </w:rPr>
            </w:pPr>
            <w:r w:rsidRPr="009178E2">
              <w:rPr>
                <w:szCs w:val="18"/>
                <w:lang w:eastAsia="zh-CN"/>
              </w:rPr>
              <w:t>0</w:t>
            </w:r>
          </w:p>
        </w:tc>
      </w:tr>
      <w:tr w:rsidR="008248C8" w14:paraId="1EC848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E7EAD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2851F4" w14:textId="77777777" w:rsidR="008248C8" w:rsidRDefault="008248C8" w:rsidP="00A25CD0">
            <w:pPr>
              <w:pStyle w:val="TAC"/>
            </w:pPr>
          </w:p>
        </w:tc>
        <w:tc>
          <w:tcPr>
            <w:tcW w:w="1233" w:type="dxa"/>
            <w:tcBorders>
              <w:left w:val="single" w:sz="4" w:space="0" w:color="auto"/>
              <w:right w:val="single" w:sz="4" w:space="0" w:color="auto"/>
            </w:tcBorders>
            <w:vAlign w:val="center"/>
          </w:tcPr>
          <w:p w14:paraId="1ADCEB6A"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F908" w14:textId="77777777" w:rsidR="008248C8" w:rsidRDefault="008248C8" w:rsidP="00A25CD0">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41723C" w14:textId="77777777" w:rsidR="008248C8" w:rsidRDefault="008248C8" w:rsidP="00A25CD0">
            <w:pPr>
              <w:pStyle w:val="TAC"/>
              <w:rPr>
                <w:lang w:eastAsia="zh-CN"/>
              </w:rPr>
            </w:pPr>
          </w:p>
        </w:tc>
      </w:tr>
      <w:tr w:rsidR="008248C8" w14:paraId="082CEFF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9ECF7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8A225B" w14:textId="77777777" w:rsidR="008248C8" w:rsidRDefault="008248C8" w:rsidP="00A25CD0">
            <w:pPr>
              <w:pStyle w:val="TAC"/>
            </w:pPr>
          </w:p>
        </w:tc>
        <w:tc>
          <w:tcPr>
            <w:tcW w:w="1233" w:type="dxa"/>
            <w:tcBorders>
              <w:left w:val="single" w:sz="4" w:space="0" w:color="auto"/>
              <w:right w:val="single" w:sz="4" w:space="0" w:color="auto"/>
            </w:tcBorders>
            <w:vAlign w:val="center"/>
          </w:tcPr>
          <w:p w14:paraId="5D54EF3F"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3D33" w14:textId="77777777" w:rsidR="008248C8" w:rsidRDefault="008248C8" w:rsidP="00A25CD0">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1783EE" w14:textId="77777777" w:rsidR="008248C8" w:rsidRDefault="008248C8" w:rsidP="00A25CD0">
            <w:pPr>
              <w:pStyle w:val="TAC"/>
              <w:rPr>
                <w:lang w:eastAsia="zh-CN"/>
              </w:rPr>
            </w:pPr>
          </w:p>
        </w:tc>
      </w:tr>
      <w:tr w:rsidR="008248C8" w14:paraId="211D3D46"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3EFFB565" w14:textId="77777777" w:rsidR="008248C8" w:rsidRDefault="008248C8" w:rsidP="00A25CD0">
            <w:pPr>
              <w:pStyle w:val="TAC"/>
            </w:pPr>
            <w:r>
              <w:rPr>
                <w:lang w:val="zh-CN"/>
              </w:rPr>
              <w:t>CA_n3A-n8A-n257K</w:t>
            </w:r>
          </w:p>
        </w:tc>
        <w:tc>
          <w:tcPr>
            <w:tcW w:w="3006" w:type="dxa"/>
            <w:gridSpan w:val="2"/>
            <w:tcBorders>
              <w:left w:val="single" w:sz="4" w:space="0" w:color="auto"/>
              <w:bottom w:val="nil"/>
              <w:right w:val="single" w:sz="4" w:space="0" w:color="auto"/>
            </w:tcBorders>
            <w:shd w:val="clear" w:color="auto" w:fill="auto"/>
            <w:vAlign w:val="center"/>
          </w:tcPr>
          <w:p w14:paraId="72DEC086"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668CD6E7" w14:textId="77777777" w:rsidR="008248C8" w:rsidRDefault="008248C8" w:rsidP="00A25CD0">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506E" w14:textId="77777777" w:rsidR="008248C8" w:rsidRDefault="008248C8" w:rsidP="00A25CD0">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3A3771C" w14:textId="77777777" w:rsidR="008248C8" w:rsidRDefault="008248C8" w:rsidP="00A25CD0">
            <w:pPr>
              <w:pStyle w:val="TAC"/>
              <w:rPr>
                <w:lang w:eastAsia="zh-CN"/>
              </w:rPr>
            </w:pPr>
            <w:r>
              <w:rPr>
                <w:szCs w:val="18"/>
                <w:lang w:eastAsia="zh-CN"/>
              </w:rPr>
              <w:t>0</w:t>
            </w:r>
          </w:p>
        </w:tc>
      </w:tr>
      <w:tr w:rsidR="008248C8" w14:paraId="6AF98D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C4609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B9BF71" w14:textId="77777777" w:rsidR="008248C8" w:rsidRDefault="008248C8" w:rsidP="00A25CD0">
            <w:pPr>
              <w:pStyle w:val="TAC"/>
            </w:pPr>
          </w:p>
        </w:tc>
        <w:tc>
          <w:tcPr>
            <w:tcW w:w="1233" w:type="dxa"/>
            <w:tcBorders>
              <w:left w:val="single" w:sz="4" w:space="0" w:color="auto"/>
              <w:right w:val="single" w:sz="4" w:space="0" w:color="auto"/>
            </w:tcBorders>
            <w:vAlign w:val="center"/>
          </w:tcPr>
          <w:p w14:paraId="59F23C5F"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FF20" w14:textId="77777777" w:rsidR="008248C8" w:rsidRDefault="008248C8" w:rsidP="00A25CD0">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70236B5" w14:textId="77777777" w:rsidR="008248C8" w:rsidRDefault="008248C8" w:rsidP="00A25CD0">
            <w:pPr>
              <w:pStyle w:val="TAC"/>
              <w:rPr>
                <w:lang w:eastAsia="zh-CN"/>
              </w:rPr>
            </w:pPr>
          </w:p>
        </w:tc>
      </w:tr>
      <w:tr w:rsidR="008248C8" w14:paraId="0B3127B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B8453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2445DDE" w14:textId="77777777" w:rsidR="008248C8" w:rsidRDefault="008248C8" w:rsidP="00A25CD0">
            <w:pPr>
              <w:pStyle w:val="TAC"/>
            </w:pPr>
          </w:p>
        </w:tc>
        <w:tc>
          <w:tcPr>
            <w:tcW w:w="1233" w:type="dxa"/>
            <w:tcBorders>
              <w:left w:val="single" w:sz="4" w:space="0" w:color="auto"/>
              <w:right w:val="single" w:sz="4" w:space="0" w:color="auto"/>
            </w:tcBorders>
            <w:vAlign w:val="center"/>
          </w:tcPr>
          <w:p w14:paraId="43D1F667"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956C" w14:textId="77777777" w:rsidR="008248C8" w:rsidRDefault="008248C8" w:rsidP="00A25CD0">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FF3F6D" w14:textId="77777777" w:rsidR="008248C8" w:rsidRDefault="008248C8" w:rsidP="00A25CD0">
            <w:pPr>
              <w:pStyle w:val="TAC"/>
              <w:rPr>
                <w:lang w:eastAsia="zh-CN"/>
              </w:rPr>
            </w:pPr>
          </w:p>
        </w:tc>
      </w:tr>
      <w:tr w:rsidR="008248C8" w14:paraId="50D2A41A"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7CD7FB4" w14:textId="77777777" w:rsidR="008248C8" w:rsidRDefault="008248C8" w:rsidP="00A25CD0">
            <w:pPr>
              <w:pStyle w:val="TAC"/>
            </w:pPr>
            <w:r>
              <w:rPr>
                <w:lang w:val="zh-CN"/>
              </w:rPr>
              <w:t>CA_n3A-n8A-n257L</w:t>
            </w:r>
          </w:p>
        </w:tc>
        <w:tc>
          <w:tcPr>
            <w:tcW w:w="3006" w:type="dxa"/>
            <w:gridSpan w:val="2"/>
            <w:tcBorders>
              <w:left w:val="single" w:sz="4" w:space="0" w:color="auto"/>
              <w:bottom w:val="nil"/>
              <w:right w:val="single" w:sz="4" w:space="0" w:color="auto"/>
            </w:tcBorders>
            <w:shd w:val="clear" w:color="auto" w:fill="auto"/>
            <w:vAlign w:val="center"/>
          </w:tcPr>
          <w:p w14:paraId="21A90FA2"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6DC97B69" w14:textId="77777777" w:rsidR="008248C8" w:rsidRDefault="008248C8" w:rsidP="00A25CD0">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68DF" w14:textId="77777777" w:rsidR="008248C8" w:rsidRDefault="008248C8" w:rsidP="00A25CD0">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0142B6B" w14:textId="77777777" w:rsidR="008248C8" w:rsidRDefault="008248C8" w:rsidP="00A25CD0">
            <w:pPr>
              <w:pStyle w:val="TAC"/>
              <w:rPr>
                <w:lang w:eastAsia="zh-CN"/>
              </w:rPr>
            </w:pPr>
            <w:r>
              <w:rPr>
                <w:szCs w:val="18"/>
                <w:lang w:eastAsia="zh-CN"/>
              </w:rPr>
              <w:t>0</w:t>
            </w:r>
          </w:p>
        </w:tc>
      </w:tr>
      <w:tr w:rsidR="008248C8" w14:paraId="44549FB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EE599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EF5E54" w14:textId="77777777" w:rsidR="008248C8" w:rsidRDefault="008248C8" w:rsidP="00A25CD0">
            <w:pPr>
              <w:pStyle w:val="TAC"/>
            </w:pPr>
          </w:p>
        </w:tc>
        <w:tc>
          <w:tcPr>
            <w:tcW w:w="1233" w:type="dxa"/>
            <w:tcBorders>
              <w:left w:val="single" w:sz="4" w:space="0" w:color="auto"/>
              <w:right w:val="single" w:sz="4" w:space="0" w:color="auto"/>
            </w:tcBorders>
            <w:vAlign w:val="center"/>
          </w:tcPr>
          <w:p w14:paraId="17029502"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B350F" w14:textId="77777777" w:rsidR="008248C8" w:rsidRDefault="008248C8" w:rsidP="00A25CD0">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CF574C" w14:textId="77777777" w:rsidR="008248C8" w:rsidRDefault="008248C8" w:rsidP="00A25CD0">
            <w:pPr>
              <w:pStyle w:val="TAC"/>
              <w:rPr>
                <w:lang w:eastAsia="zh-CN"/>
              </w:rPr>
            </w:pPr>
          </w:p>
        </w:tc>
      </w:tr>
      <w:tr w:rsidR="008248C8" w14:paraId="6B62264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80875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D546EF" w14:textId="77777777" w:rsidR="008248C8" w:rsidRDefault="008248C8" w:rsidP="00A25CD0">
            <w:pPr>
              <w:pStyle w:val="TAC"/>
            </w:pPr>
          </w:p>
        </w:tc>
        <w:tc>
          <w:tcPr>
            <w:tcW w:w="1233" w:type="dxa"/>
            <w:tcBorders>
              <w:left w:val="single" w:sz="4" w:space="0" w:color="auto"/>
              <w:right w:val="single" w:sz="4" w:space="0" w:color="auto"/>
            </w:tcBorders>
            <w:vAlign w:val="center"/>
          </w:tcPr>
          <w:p w14:paraId="7F0F2459"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6F42" w14:textId="77777777" w:rsidR="008248C8" w:rsidRDefault="008248C8" w:rsidP="00A25CD0">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A2F372" w14:textId="77777777" w:rsidR="008248C8" w:rsidRDefault="008248C8" w:rsidP="00A25CD0">
            <w:pPr>
              <w:pStyle w:val="TAC"/>
              <w:rPr>
                <w:lang w:eastAsia="zh-CN"/>
              </w:rPr>
            </w:pPr>
          </w:p>
        </w:tc>
      </w:tr>
      <w:tr w:rsidR="008248C8" w14:paraId="5AA55FD7"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2F63FFD6" w14:textId="77777777" w:rsidR="008248C8" w:rsidRDefault="008248C8" w:rsidP="00A25CD0">
            <w:pPr>
              <w:pStyle w:val="TAC"/>
            </w:pPr>
            <w:r>
              <w:rPr>
                <w:lang w:val="zh-CN"/>
              </w:rPr>
              <w:t>CA_n3A-n8A-n257M</w:t>
            </w:r>
          </w:p>
        </w:tc>
        <w:tc>
          <w:tcPr>
            <w:tcW w:w="3006" w:type="dxa"/>
            <w:gridSpan w:val="2"/>
            <w:tcBorders>
              <w:left w:val="single" w:sz="4" w:space="0" w:color="auto"/>
              <w:bottom w:val="nil"/>
              <w:right w:val="single" w:sz="4" w:space="0" w:color="auto"/>
            </w:tcBorders>
            <w:shd w:val="clear" w:color="auto" w:fill="auto"/>
            <w:vAlign w:val="center"/>
          </w:tcPr>
          <w:p w14:paraId="2A5A807F" w14:textId="77777777" w:rsidR="008248C8" w:rsidRDefault="008248C8" w:rsidP="00A25CD0">
            <w:pPr>
              <w:pStyle w:val="TAC"/>
            </w:pPr>
            <w:r>
              <w:rPr>
                <w:rFonts w:cs="Arial"/>
                <w:szCs w:val="18"/>
              </w:rPr>
              <w:t>-</w:t>
            </w:r>
          </w:p>
        </w:tc>
        <w:tc>
          <w:tcPr>
            <w:tcW w:w="1233" w:type="dxa"/>
            <w:tcBorders>
              <w:left w:val="single" w:sz="4" w:space="0" w:color="auto"/>
              <w:right w:val="single" w:sz="4" w:space="0" w:color="auto"/>
            </w:tcBorders>
            <w:vAlign w:val="center"/>
          </w:tcPr>
          <w:p w14:paraId="6D00541D" w14:textId="77777777" w:rsidR="008248C8" w:rsidRDefault="008248C8" w:rsidP="00A25CD0">
            <w:pPr>
              <w:pStyle w:val="TAC"/>
            </w:pPr>
            <w:r>
              <w:rPr>
                <w:lang w:val="en-US"/>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BD6B" w14:textId="77777777" w:rsidR="008248C8" w:rsidRDefault="008248C8" w:rsidP="00A25CD0">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E1A8676" w14:textId="77777777" w:rsidR="008248C8" w:rsidRDefault="008248C8" w:rsidP="00A25CD0">
            <w:pPr>
              <w:pStyle w:val="TAC"/>
              <w:rPr>
                <w:lang w:eastAsia="zh-CN"/>
              </w:rPr>
            </w:pPr>
            <w:r>
              <w:rPr>
                <w:szCs w:val="18"/>
                <w:lang w:eastAsia="zh-CN"/>
              </w:rPr>
              <w:t>0</w:t>
            </w:r>
          </w:p>
        </w:tc>
      </w:tr>
      <w:tr w:rsidR="008248C8" w14:paraId="5DF184C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5AA86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FC37F6" w14:textId="77777777" w:rsidR="008248C8" w:rsidRDefault="008248C8" w:rsidP="00A25CD0">
            <w:pPr>
              <w:pStyle w:val="TAC"/>
            </w:pPr>
          </w:p>
        </w:tc>
        <w:tc>
          <w:tcPr>
            <w:tcW w:w="1233" w:type="dxa"/>
            <w:tcBorders>
              <w:left w:val="single" w:sz="4" w:space="0" w:color="auto"/>
              <w:right w:val="single" w:sz="4" w:space="0" w:color="auto"/>
            </w:tcBorders>
            <w:vAlign w:val="center"/>
          </w:tcPr>
          <w:p w14:paraId="53FBB474"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A90B" w14:textId="77777777" w:rsidR="008248C8" w:rsidRDefault="008248C8" w:rsidP="00A25CD0">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D00236" w14:textId="77777777" w:rsidR="008248C8" w:rsidRDefault="008248C8" w:rsidP="00A25CD0">
            <w:pPr>
              <w:pStyle w:val="TAC"/>
              <w:rPr>
                <w:lang w:eastAsia="zh-CN"/>
              </w:rPr>
            </w:pPr>
          </w:p>
        </w:tc>
      </w:tr>
      <w:tr w:rsidR="008248C8" w14:paraId="6DB186F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803BE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871D27" w14:textId="77777777" w:rsidR="008248C8" w:rsidRDefault="008248C8" w:rsidP="00A25CD0">
            <w:pPr>
              <w:pStyle w:val="TAC"/>
            </w:pPr>
          </w:p>
        </w:tc>
        <w:tc>
          <w:tcPr>
            <w:tcW w:w="1233" w:type="dxa"/>
            <w:tcBorders>
              <w:left w:val="single" w:sz="4" w:space="0" w:color="auto"/>
              <w:right w:val="single" w:sz="4" w:space="0" w:color="auto"/>
            </w:tcBorders>
            <w:vAlign w:val="center"/>
          </w:tcPr>
          <w:p w14:paraId="21765443"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41D1" w14:textId="77777777" w:rsidR="008248C8" w:rsidRDefault="008248C8" w:rsidP="00A25CD0">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68C09A" w14:textId="77777777" w:rsidR="008248C8" w:rsidRDefault="008248C8" w:rsidP="00A25CD0">
            <w:pPr>
              <w:pStyle w:val="TAC"/>
              <w:rPr>
                <w:lang w:eastAsia="zh-CN"/>
              </w:rPr>
            </w:pPr>
          </w:p>
        </w:tc>
      </w:tr>
      <w:tr w:rsidR="008248C8" w14:paraId="72A0420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93CCAE" w14:textId="77777777" w:rsidR="008248C8" w:rsidRDefault="008248C8" w:rsidP="00A25CD0">
            <w:pPr>
              <w:pStyle w:val="TAC"/>
            </w:pPr>
            <w:r>
              <w:t>CA_n3A-n28A-n257A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202154" w14:textId="77777777" w:rsidR="008248C8" w:rsidRDefault="008248C8" w:rsidP="00A25CD0">
            <w:pPr>
              <w:keepNext/>
              <w:keepLines/>
              <w:spacing w:after="0"/>
              <w:jc w:val="center"/>
              <w:rPr>
                <w:rFonts w:ascii="Arial" w:hAnsi="Arial"/>
                <w:sz w:val="18"/>
              </w:rPr>
            </w:pPr>
            <w:r>
              <w:rPr>
                <w:rFonts w:ascii="Arial" w:hAnsi="Arial"/>
                <w:sz w:val="18"/>
              </w:rPr>
              <w:t>CA_n3A-n28A</w:t>
            </w:r>
          </w:p>
          <w:p w14:paraId="46AB5F7E" w14:textId="77777777" w:rsidR="008248C8" w:rsidRDefault="008248C8" w:rsidP="00A25CD0">
            <w:pPr>
              <w:keepNext/>
              <w:keepLines/>
              <w:spacing w:after="0"/>
              <w:jc w:val="center"/>
              <w:rPr>
                <w:rFonts w:ascii="Arial" w:hAnsi="Arial"/>
                <w:sz w:val="18"/>
              </w:rPr>
            </w:pPr>
            <w:r>
              <w:rPr>
                <w:rFonts w:ascii="Arial" w:hAnsi="Arial"/>
                <w:sz w:val="18"/>
              </w:rPr>
              <w:t>CA_n3A-n77A</w:t>
            </w:r>
          </w:p>
          <w:p w14:paraId="377B45A8" w14:textId="77777777" w:rsidR="008248C8" w:rsidRDefault="008248C8" w:rsidP="00A25CD0">
            <w:pPr>
              <w:pStyle w:val="TAC"/>
              <w:rPr>
                <w:szCs w:val="18"/>
                <w:lang w:eastAsia="zh-CN"/>
              </w:rPr>
            </w:pPr>
            <w:r>
              <w:t>CA_n28A-n77A</w:t>
            </w:r>
          </w:p>
          <w:p w14:paraId="0F2C128E" w14:textId="77777777" w:rsidR="008248C8" w:rsidRDefault="008248C8" w:rsidP="00A25CD0">
            <w:pPr>
              <w:pStyle w:val="TAC"/>
              <w:rPr>
                <w:rFonts w:cs="Arial"/>
                <w:lang w:eastAsia="zh-CN"/>
              </w:rPr>
            </w:pPr>
            <w:r>
              <w:rPr>
                <w:rFonts w:cs="Arial"/>
                <w:lang w:eastAsia="zh-CN"/>
              </w:rPr>
              <w:t>CA_n3A-n28A</w:t>
            </w:r>
          </w:p>
          <w:p w14:paraId="28D080DE" w14:textId="77777777" w:rsidR="008248C8" w:rsidRDefault="008248C8" w:rsidP="00A25CD0">
            <w:pPr>
              <w:pStyle w:val="TAC"/>
              <w:rPr>
                <w:rFonts w:cs="Arial"/>
                <w:lang w:eastAsia="zh-CN"/>
              </w:rPr>
            </w:pPr>
            <w:r>
              <w:rPr>
                <w:rFonts w:cs="Arial"/>
                <w:lang w:eastAsia="zh-CN"/>
              </w:rPr>
              <w:t>CA_n3A-n257A</w:t>
            </w:r>
          </w:p>
          <w:p w14:paraId="61EC8FBA" w14:textId="77777777" w:rsidR="008248C8" w:rsidRDefault="008248C8" w:rsidP="00A25CD0">
            <w:pPr>
              <w:pStyle w:val="TAC"/>
              <w:rPr>
                <w:rFonts w:cs="Arial"/>
                <w:lang w:eastAsia="zh-CN"/>
              </w:rPr>
            </w:pPr>
            <w:r>
              <w:rPr>
                <w:rFonts w:cs="Arial"/>
                <w:lang w:eastAsia="zh-CN"/>
              </w:rPr>
              <w:t>CA_n28A-n257A</w:t>
            </w:r>
          </w:p>
        </w:tc>
        <w:tc>
          <w:tcPr>
            <w:tcW w:w="1233" w:type="dxa"/>
            <w:tcBorders>
              <w:left w:val="single" w:sz="4" w:space="0" w:color="auto"/>
              <w:right w:val="single" w:sz="4" w:space="0" w:color="auto"/>
            </w:tcBorders>
            <w:vAlign w:val="center"/>
          </w:tcPr>
          <w:p w14:paraId="4B52AC8F"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8F" w14:textId="77777777" w:rsidR="008248C8" w:rsidRDefault="008248C8" w:rsidP="00A25CD0">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EB441A" w14:textId="77777777" w:rsidR="008248C8" w:rsidRDefault="008248C8" w:rsidP="00A25CD0">
            <w:pPr>
              <w:pStyle w:val="TAC"/>
              <w:rPr>
                <w:lang w:eastAsia="zh-CN"/>
              </w:rPr>
            </w:pPr>
            <w:r>
              <w:rPr>
                <w:lang w:eastAsia="zh-CN"/>
              </w:rPr>
              <w:t>0</w:t>
            </w:r>
          </w:p>
        </w:tc>
      </w:tr>
      <w:tr w:rsidR="008248C8" w14:paraId="72764C4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12FE2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AD341A"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7B48EAD"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7CC2"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A08E641" w14:textId="77777777" w:rsidR="008248C8" w:rsidRDefault="008248C8" w:rsidP="00A25CD0">
            <w:pPr>
              <w:pStyle w:val="TAC"/>
            </w:pPr>
          </w:p>
        </w:tc>
      </w:tr>
      <w:tr w:rsidR="008248C8" w14:paraId="490BC09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58A1D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44DC51"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AC4DFE6"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578A"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0132F0" w14:textId="77777777" w:rsidR="008248C8" w:rsidRDefault="008248C8" w:rsidP="00A25CD0">
            <w:pPr>
              <w:pStyle w:val="TAC"/>
            </w:pPr>
          </w:p>
        </w:tc>
      </w:tr>
      <w:tr w:rsidR="008248C8" w14:paraId="680CD5D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E7F217" w14:textId="77777777" w:rsidR="008248C8" w:rsidRDefault="008248C8" w:rsidP="00A25CD0">
            <w:pPr>
              <w:pStyle w:val="TAC"/>
            </w:pPr>
            <w:r>
              <w:t>CA_n3A-n28A-n257D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3F3B83" w14:textId="77777777" w:rsidR="008248C8" w:rsidRDefault="008248C8" w:rsidP="00A25CD0">
            <w:pPr>
              <w:pStyle w:val="TAC"/>
              <w:rPr>
                <w:rFonts w:cs="Arial"/>
                <w:szCs w:val="18"/>
                <w:lang w:eastAsia="zh-CN"/>
              </w:rPr>
            </w:pPr>
            <w:r>
              <w:rPr>
                <w:rFonts w:cs="Arial"/>
                <w:szCs w:val="18"/>
                <w:lang w:eastAsia="zh-CN"/>
              </w:rPr>
              <w:t>CA_n3A-n28A</w:t>
            </w:r>
          </w:p>
          <w:p w14:paraId="4FDB04A7" w14:textId="77777777" w:rsidR="008248C8" w:rsidRDefault="008248C8" w:rsidP="00A25CD0">
            <w:pPr>
              <w:pStyle w:val="TAC"/>
              <w:rPr>
                <w:rFonts w:cs="Arial"/>
                <w:szCs w:val="18"/>
                <w:lang w:eastAsia="zh-CN"/>
              </w:rPr>
            </w:pPr>
            <w:r>
              <w:rPr>
                <w:rFonts w:cs="Arial"/>
                <w:szCs w:val="18"/>
                <w:lang w:eastAsia="zh-CN"/>
              </w:rPr>
              <w:t>CA_n3A-n257A</w:t>
            </w:r>
          </w:p>
          <w:p w14:paraId="204E6272" w14:textId="77777777" w:rsidR="008248C8" w:rsidRDefault="008248C8" w:rsidP="00A25CD0">
            <w:pPr>
              <w:pStyle w:val="TAC"/>
              <w:rPr>
                <w:rFonts w:cs="Arial"/>
                <w:szCs w:val="18"/>
              </w:rPr>
            </w:pPr>
            <w:r>
              <w:rPr>
                <w:rFonts w:cs="Arial"/>
                <w:szCs w:val="18"/>
              </w:rPr>
              <w:t>CA_n3A-n257D</w:t>
            </w:r>
          </w:p>
          <w:p w14:paraId="7A2378D7" w14:textId="77777777" w:rsidR="008248C8" w:rsidRDefault="008248C8" w:rsidP="00A25CD0">
            <w:pPr>
              <w:pStyle w:val="TAC"/>
              <w:rPr>
                <w:rFonts w:cs="Arial"/>
                <w:szCs w:val="18"/>
                <w:lang w:eastAsia="zh-CN"/>
              </w:rPr>
            </w:pPr>
            <w:r>
              <w:rPr>
                <w:rFonts w:cs="Arial"/>
                <w:szCs w:val="18"/>
                <w:lang w:eastAsia="zh-CN"/>
              </w:rPr>
              <w:t>CA_n28A-n257A</w:t>
            </w:r>
          </w:p>
          <w:p w14:paraId="3DDFD09C" w14:textId="77777777" w:rsidR="008248C8" w:rsidRDefault="008248C8" w:rsidP="00A25CD0">
            <w:pPr>
              <w:pStyle w:val="TAC"/>
              <w:rPr>
                <w:rFonts w:cs="Arial"/>
                <w:szCs w:val="18"/>
                <w:lang w:eastAsia="zh-CN"/>
              </w:rPr>
            </w:pPr>
            <w:r>
              <w:rPr>
                <w:rFonts w:cs="Arial"/>
                <w:szCs w:val="18"/>
              </w:rPr>
              <w:t>CA_n28A-n257D</w:t>
            </w:r>
          </w:p>
        </w:tc>
        <w:tc>
          <w:tcPr>
            <w:tcW w:w="1233" w:type="dxa"/>
            <w:tcBorders>
              <w:top w:val="single" w:sz="4" w:space="0" w:color="auto"/>
              <w:left w:val="single" w:sz="4" w:space="0" w:color="auto"/>
              <w:right w:val="single" w:sz="4" w:space="0" w:color="auto"/>
            </w:tcBorders>
            <w:vAlign w:val="center"/>
          </w:tcPr>
          <w:p w14:paraId="4E52B7EE"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F555" w14:textId="77777777" w:rsidR="008248C8" w:rsidRDefault="008248C8" w:rsidP="00A25CD0">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DEAFD8" w14:textId="77777777" w:rsidR="008248C8" w:rsidRDefault="008248C8" w:rsidP="00A25CD0">
            <w:pPr>
              <w:pStyle w:val="TAC"/>
              <w:rPr>
                <w:lang w:eastAsia="zh-CN"/>
              </w:rPr>
            </w:pPr>
            <w:r>
              <w:rPr>
                <w:lang w:eastAsia="zh-CN"/>
              </w:rPr>
              <w:t>0</w:t>
            </w:r>
          </w:p>
        </w:tc>
      </w:tr>
      <w:tr w:rsidR="008248C8" w14:paraId="070532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75B52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B2D37B" w14:textId="77777777" w:rsidR="008248C8" w:rsidRDefault="008248C8" w:rsidP="00A25CD0">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746818BB"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B24C"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89EAE5" w14:textId="77777777" w:rsidR="008248C8" w:rsidRDefault="008248C8" w:rsidP="00A25CD0">
            <w:pPr>
              <w:pStyle w:val="TAC"/>
            </w:pPr>
          </w:p>
        </w:tc>
      </w:tr>
      <w:tr w:rsidR="008248C8" w14:paraId="749C197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6F342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30022C" w14:textId="77777777" w:rsidR="008248C8" w:rsidRDefault="008248C8" w:rsidP="00A25CD0">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72D03BB5"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73E8" w14:textId="77777777" w:rsidR="008248C8" w:rsidRDefault="008248C8" w:rsidP="00A25CD0">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5E6D83" w14:textId="77777777" w:rsidR="008248C8" w:rsidRDefault="008248C8" w:rsidP="00A25CD0">
            <w:pPr>
              <w:pStyle w:val="TAC"/>
            </w:pPr>
          </w:p>
        </w:tc>
      </w:tr>
      <w:tr w:rsidR="008248C8" w14:paraId="510BAE4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8928F8" w14:textId="77777777" w:rsidR="008248C8" w:rsidRDefault="008248C8" w:rsidP="00A25CD0">
            <w:pPr>
              <w:pStyle w:val="TAC"/>
            </w:pPr>
            <w:r>
              <w:t>CA_n3A-n28A-n257G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F583FD" w14:textId="77777777" w:rsidR="008248C8" w:rsidRDefault="008248C8" w:rsidP="00A25CD0">
            <w:pPr>
              <w:keepNext/>
              <w:keepLines/>
              <w:spacing w:after="0"/>
              <w:jc w:val="center"/>
              <w:rPr>
                <w:rFonts w:ascii="Arial" w:hAnsi="Arial"/>
                <w:sz w:val="18"/>
              </w:rPr>
            </w:pPr>
            <w:r>
              <w:rPr>
                <w:rFonts w:ascii="Arial" w:hAnsi="Arial"/>
                <w:sz w:val="18"/>
              </w:rPr>
              <w:t>CA_n3A-n28A</w:t>
            </w:r>
          </w:p>
          <w:p w14:paraId="68D56F34" w14:textId="77777777" w:rsidR="008248C8" w:rsidRDefault="008248C8" w:rsidP="00A25CD0">
            <w:pPr>
              <w:keepNext/>
              <w:keepLines/>
              <w:spacing w:after="0"/>
              <w:jc w:val="center"/>
              <w:rPr>
                <w:rFonts w:ascii="Arial" w:hAnsi="Arial"/>
                <w:sz w:val="18"/>
              </w:rPr>
            </w:pPr>
            <w:r>
              <w:rPr>
                <w:rFonts w:ascii="Arial" w:hAnsi="Arial"/>
                <w:sz w:val="18"/>
              </w:rPr>
              <w:t>CA_n3A-n77A</w:t>
            </w:r>
          </w:p>
          <w:p w14:paraId="5F18061D" w14:textId="77777777" w:rsidR="008248C8" w:rsidRDefault="008248C8" w:rsidP="00A25CD0">
            <w:pPr>
              <w:pStyle w:val="TAC"/>
              <w:rPr>
                <w:szCs w:val="18"/>
                <w:lang w:eastAsia="zh-CN"/>
              </w:rPr>
            </w:pPr>
            <w:r>
              <w:t>CA_n28A-n77A</w:t>
            </w:r>
          </w:p>
          <w:p w14:paraId="37AF79C7" w14:textId="77777777" w:rsidR="008248C8" w:rsidRDefault="008248C8" w:rsidP="00A25CD0">
            <w:pPr>
              <w:pStyle w:val="TAC"/>
              <w:rPr>
                <w:rFonts w:cs="Arial"/>
                <w:szCs w:val="18"/>
                <w:lang w:eastAsia="zh-CN"/>
              </w:rPr>
            </w:pPr>
            <w:r>
              <w:rPr>
                <w:rFonts w:cs="Arial"/>
                <w:szCs w:val="18"/>
                <w:lang w:eastAsia="zh-CN"/>
              </w:rPr>
              <w:t>CA_n3A-n28A</w:t>
            </w:r>
          </w:p>
          <w:p w14:paraId="61DF88B4" w14:textId="77777777" w:rsidR="008248C8" w:rsidRDefault="008248C8" w:rsidP="00A25CD0">
            <w:pPr>
              <w:pStyle w:val="TAC"/>
              <w:rPr>
                <w:rFonts w:cs="Arial"/>
                <w:szCs w:val="18"/>
                <w:lang w:eastAsia="zh-CN"/>
              </w:rPr>
            </w:pPr>
            <w:r>
              <w:rPr>
                <w:rFonts w:cs="Arial"/>
                <w:szCs w:val="18"/>
                <w:lang w:eastAsia="zh-CN"/>
              </w:rPr>
              <w:t>CA_n3A-n257A</w:t>
            </w:r>
          </w:p>
          <w:p w14:paraId="578C512F" w14:textId="77777777" w:rsidR="008248C8" w:rsidRDefault="008248C8" w:rsidP="00A25CD0">
            <w:pPr>
              <w:pStyle w:val="TAC"/>
              <w:rPr>
                <w:rFonts w:cs="Arial"/>
                <w:szCs w:val="18"/>
              </w:rPr>
            </w:pPr>
            <w:r>
              <w:rPr>
                <w:rFonts w:cs="Arial"/>
                <w:szCs w:val="18"/>
              </w:rPr>
              <w:t>CA_n3A-n257G</w:t>
            </w:r>
          </w:p>
          <w:p w14:paraId="3D135237" w14:textId="77777777" w:rsidR="008248C8" w:rsidRDefault="008248C8" w:rsidP="00A25CD0">
            <w:pPr>
              <w:pStyle w:val="TAC"/>
              <w:rPr>
                <w:rFonts w:cs="Arial"/>
                <w:szCs w:val="18"/>
                <w:lang w:eastAsia="zh-CN"/>
              </w:rPr>
            </w:pPr>
            <w:r>
              <w:rPr>
                <w:rFonts w:cs="Arial"/>
                <w:szCs w:val="18"/>
                <w:lang w:eastAsia="zh-CN"/>
              </w:rPr>
              <w:t>CA_n28A-n257A</w:t>
            </w:r>
          </w:p>
          <w:p w14:paraId="2945CF2A" w14:textId="77777777" w:rsidR="008248C8" w:rsidRDefault="008248C8" w:rsidP="00A25CD0">
            <w:pPr>
              <w:pStyle w:val="TAC"/>
              <w:rPr>
                <w:rFonts w:cs="Arial"/>
                <w:szCs w:val="18"/>
                <w:lang w:eastAsia="zh-CN"/>
              </w:rPr>
            </w:pPr>
            <w:r>
              <w:rPr>
                <w:rFonts w:cs="Arial"/>
                <w:szCs w:val="18"/>
              </w:rPr>
              <w:t>CA_n28A-n257G</w:t>
            </w:r>
          </w:p>
        </w:tc>
        <w:tc>
          <w:tcPr>
            <w:tcW w:w="1233" w:type="dxa"/>
            <w:tcBorders>
              <w:top w:val="single" w:sz="4" w:space="0" w:color="auto"/>
              <w:left w:val="single" w:sz="4" w:space="0" w:color="auto"/>
              <w:right w:val="single" w:sz="4" w:space="0" w:color="auto"/>
            </w:tcBorders>
            <w:vAlign w:val="center"/>
          </w:tcPr>
          <w:p w14:paraId="76294729"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E5FC" w14:textId="77777777" w:rsidR="008248C8" w:rsidRDefault="008248C8" w:rsidP="00A25CD0">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D2B236" w14:textId="77777777" w:rsidR="008248C8" w:rsidRDefault="008248C8" w:rsidP="00A25CD0">
            <w:pPr>
              <w:pStyle w:val="TAC"/>
              <w:rPr>
                <w:lang w:eastAsia="zh-CN"/>
              </w:rPr>
            </w:pPr>
            <w:r>
              <w:rPr>
                <w:lang w:eastAsia="zh-CN"/>
              </w:rPr>
              <w:t>0</w:t>
            </w:r>
          </w:p>
        </w:tc>
      </w:tr>
      <w:tr w:rsidR="008248C8" w14:paraId="30789D2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2928D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118F08" w14:textId="77777777" w:rsidR="008248C8" w:rsidRDefault="008248C8" w:rsidP="00A25CD0">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32A92390"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1651"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52F472" w14:textId="77777777" w:rsidR="008248C8" w:rsidRDefault="008248C8" w:rsidP="00A25CD0">
            <w:pPr>
              <w:pStyle w:val="TAC"/>
            </w:pPr>
          </w:p>
        </w:tc>
      </w:tr>
      <w:tr w:rsidR="008248C8" w14:paraId="22B64DF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31653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04C179" w14:textId="77777777" w:rsidR="008248C8" w:rsidRDefault="008248C8" w:rsidP="00A25CD0">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197F3EA3"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BA79"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0883D5" w14:textId="77777777" w:rsidR="008248C8" w:rsidRDefault="008248C8" w:rsidP="00A25CD0">
            <w:pPr>
              <w:pStyle w:val="TAC"/>
            </w:pPr>
          </w:p>
        </w:tc>
      </w:tr>
      <w:tr w:rsidR="008248C8" w14:paraId="2CF4D1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DA7A96" w14:textId="77777777" w:rsidR="008248C8" w:rsidRDefault="008248C8" w:rsidP="00A25CD0">
            <w:pPr>
              <w:pStyle w:val="TAC"/>
            </w:pPr>
            <w:r>
              <w:t>CA_n3A-n28A-n257H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9DB59E" w14:textId="77777777" w:rsidR="008248C8" w:rsidRDefault="008248C8" w:rsidP="00A25CD0">
            <w:pPr>
              <w:keepNext/>
              <w:keepLines/>
              <w:spacing w:after="0"/>
              <w:jc w:val="center"/>
              <w:rPr>
                <w:rFonts w:ascii="Arial" w:hAnsi="Arial"/>
                <w:sz w:val="18"/>
              </w:rPr>
            </w:pPr>
            <w:r>
              <w:rPr>
                <w:rFonts w:ascii="Arial" w:hAnsi="Arial"/>
                <w:sz w:val="18"/>
              </w:rPr>
              <w:t>CA_n3A-n28A</w:t>
            </w:r>
          </w:p>
          <w:p w14:paraId="2B4D422B" w14:textId="77777777" w:rsidR="008248C8" w:rsidRDefault="008248C8" w:rsidP="00A25CD0">
            <w:pPr>
              <w:keepNext/>
              <w:keepLines/>
              <w:spacing w:after="0"/>
              <w:jc w:val="center"/>
              <w:rPr>
                <w:rFonts w:ascii="Arial" w:hAnsi="Arial"/>
                <w:sz w:val="18"/>
              </w:rPr>
            </w:pPr>
            <w:r>
              <w:rPr>
                <w:rFonts w:ascii="Arial" w:hAnsi="Arial"/>
                <w:sz w:val="18"/>
              </w:rPr>
              <w:t>CA_n3A-n77A</w:t>
            </w:r>
          </w:p>
          <w:p w14:paraId="4DF0484F" w14:textId="77777777" w:rsidR="008248C8" w:rsidRDefault="008248C8" w:rsidP="00A25CD0">
            <w:pPr>
              <w:pStyle w:val="TAC"/>
              <w:rPr>
                <w:szCs w:val="18"/>
                <w:lang w:eastAsia="zh-CN"/>
              </w:rPr>
            </w:pPr>
            <w:r>
              <w:t>CA_n28A-n77A</w:t>
            </w:r>
          </w:p>
          <w:p w14:paraId="1612CCA1" w14:textId="77777777" w:rsidR="008248C8" w:rsidRDefault="008248C8" w:rsidP="00A25CD0">
            <w:pPr>
              <w:pStyle w:val="TAC"/>
              <w:rPr>
                <w:rFonts w:cs="Arial"/>
                <w:szCs w:val="18"/>
                <w:lang w:eastAsia="zh-CN"/>
              </w:rPr>
            </w:pPr>
            <w:r>
              <w:rPr>
                <w:rFonts w:cs="Arial"/>
                <w:szCs w:val="18"/>
                <w:lang w:eastAsia="zh-CN"/>
              </w:rPr>
              <w:t>CA_n3A-n28A</w:t>
            </w:r>
          </w:p>
          <w:p w14:paraId="6A40EC5D" w14:textId="77777777" w:rsidR="008248C8" w:rsidRDefault="008248C8" w:rsidP="00A25CD0">
            <w:pPr>
              <w:pStyle w:val="TAC"/>
              <w:rPr>
                <w:rFonts w:cs="Arial"/>
                <w:szCs w:val="18"/>
                <w:lang w:eastAsia="zh-CN"/>
              </w:rPr>
            </w:pPr>
            <w:r>
              <w:rPr>
                <w:rFonts w:cs="Arial"/>
                <w:szCs w:val="18"/>
                <w:lang w:eastAsia="zh-CN"/>
              </w:rPr>
              <w:t>CA_n3A-n257A</w:t>
            </w:r>
          </w:p>
          <w:p w14:paraId="57B8AE9C" w14:textId="77777777" w:rsidR="008248C8" w:rsidRDefault="008248C8" w:rsidP="00A25CD0">
            <w:pPr>
              <w:pStyle w:val="TAC"/>
              <w:rPr>
                <w:rFonts w:cs="Arial"/>
                <w:szCs w:val="18"/>
              </w:rPr>
            </w:pPr>
            <w:r>
              <w:rPr>
                <w:rFonts w:cs="Arial"/>
                <w:szCs w:val="18"/>
              </w:rPr>
              <w:t>CA_n3A-n257G</w:t>
            </w:r>
          </w:p>
          <w:p w14:paraId="630F760E" w14:textId="77777777" w:rsidR="008248C8" w:rsidRDefault="008248C8" w:rsidP="00A25CD0">
            <w:pPr>
              <w:pStyle w:val="TAC"/>
              <w:rPr>
                <w:rFonts w:cs="Arial"/>
                <w:szCs w:val="18"/>
              </w:rPr>
            </w:pPr>
            <w:r>
              <w:rPr>
                <w:rFonts w:cs="Arial"/>
                <w:szCs w:val="18"/>
              </w:rPr>
              <w:t>CA_n3A-n257H</w:t>
            </w:r>
          </w:p>
          <w:p w14:paraId="6330D9B1" w14:textId="77777777" w:rsidR="008248C8" w:rsidRDefault="008248C8" w:rsidP="00A25CD0">
            <w:pPr>
              <w:pStyle w:val="TAC"/>
              <w:rPr>
                <w:rFonts w:cs="Arial"/>
                <w:szCs w:val="18"/>
                <w:lang w:eastAsia="zh-CN"/>
              </w:rPr>
            </w:pPr>
            <w:r>
              <w:rPr>
                <w:rFonts w:cs="Arial"/>
                <w:szCs w:val="18"/>
                <w:lang w:eastAsia="zh-CN"/>
              </w:rPr>
              <w:t>CA_n28A-n257A</w:t>
            </w:r>
          </w:p>
          <w:p w14:paraId="641C36A3" w14:textId="77777777" w:rsidR="008248C8" w:rsidRDefault="008248C8" w:rsidP="00A25CD0">
            <w:pPr>
              <w:pStyle w:val="TAC"/>
              <w:rPr>
                <w:rFonts w:cs="Arial"/>
                <w:szCs w:val="18"/>
              </w:rPr>
            </w:pPr>
            <w:r>
              <w:rPr>
                <w:rFonts w:cs="Arial"/>
                <w:szCs w:val="18"/>
              </w:rPr>
              <w:t>CA_n28A-n257G</w:t>
            </w:r>
          </w:p>
          <w:p w14:paraId="2968F52A" w14:textId="77777777" w:rsidR="008248C8" w:rsidRDefault="008248C8" w:rsidP="00A25CD0">
            <w:pPr>
              <w:pStyle w:val="TAC"/>
              <w:rPr>
                <w:rFonts w:cs="Arial"/>
                <w:szCs w:val="18"/>
                <w:lang w:eastAsia="zh-CN"/>
              </w:rPr>
            </w:pPr>
            <w:r>
              <w:rPr>
                <w:rFonts w:cs="Arial"/>
                <w:szCs w:val="18"/>
              </w:rPr>
              <w:t>CA_n28A-n257H</w:t>
            </w:r>
          </w:p>
        </w:tc>
        <w:tc>
          <w:tcPr>
            <w:tcW w:w="1233" w:type="dxa"/>
            <w:tcBorders>
              <w:top w:val="single" w:sz="4" w:space="0" w:color="auto"/>
              <w:left w:val="single" w:sz="4" w:space="0" w:color="auto"/>
              <w:right w:val="single" w:sz="4" w:space="0" w:color="auto"/>
            </w:tcBorders>
            <w:vAlign w:val="center"/>
          </w:tcPr>
          <w:p w14:paraId="3A921FF4"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A95D" w14:textId="77777777" w:rsidR="008248C8" w:rsidRDefault="008248C8" w:rsidP="00A25CD0">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CE0078" w14:textId="77777777" w:rsidR="008248C8" w:rsidRDefault="008248C8" w:rsidP="00A25CD0">
            <w:pPr>
              <w:pStyle w:val="TAC"/>
              <w:rPr>
                <w:lang w:eastAsia="zh-CN"/>
              </w:rPr>
            </w:pPr>
            <w:r>
              <w:rPr>
                <w:lang w:eastAsia="zh-CN"/>
              </w:rPr>
              <w:t>0</w:t>
            </w:r>
          </w:p>
        </w:tc>
      </w:tr>
      <w:tr w:rsidR="008248C8" w14:paraId="46CE91A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147BD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E027D1" w14:textId="77777777" w:rsidR="008248C8" w:rsidRDefault="008248C8" w:rsidP="00A25CD0">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6D648405"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A0D6"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0C16AD" w14:textId="77777777" w:rsidR="008248C8" w:rsidRDefault="008248C8" w:rsidP="00A25CD0">
            <w:pPr>
              <w:pStyle w:val="TAC"/>
            </w:pPr>
          </w:p>
        </w:tc>
      </w:tr>
      <w:tr w:rsidR="008248C8" w14:paraId="09567E4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B6DDA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633B84" w14:textId="77777777" w:rsidR="008248C8" w:rsidRDefault="008248C8" w:rsidP="00A25CD0">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58EF38F4"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C82C"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D43088" w14:textId="77777777" w:rsidR="008248C8" w:rsidRDefault="008248C8" w:rsidP="00A25CD0">
            <w:pPr>
              <w:pStyle w:val="TAC"/>
            </w:pPr>
          </w:p>
        </w:tc>
      </w:tr>
      <w:tr w:rsidR="008248C8" w14:paraId="7EFB276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37AF27" w14:textId="77777777" w:rsidR="008248C8" w:rsidRDefault="008248C8" w:rsidP="00A25CD0">
            <w:pPr>
              <w:pStyle w:val="TAC"/>
            </w:pPr>
            <w:r>
              <w:t>CA_n3A-n28A-n257I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4755F1" w14:textId="77777777" w:rsidR="008248C8" w:rsidRDefault="008248C8" w:rsidP="00A25CD0">
            <w:pPr>
              <w:pStyle w:val="TAC"/>
              <w:rPr>
                <w:rFonts w:cs="Arial"/>
                <w:szCs w:val="18"/>
                <w:lang w:eastAsia="zh-CN"/>
              </w:rPr>
            </w:pPr>
            <w:r>
              <w:rPr>
                <w:rFonts w:cs="Arial"/>
                <w:szCs w:val="18"/>
                <w:lang w:eastAsia="zh-CN"/>
              </w:rPr>
              <w:t>CA_n3A-n28A</w:t>
            </w:r>
          </w:p>
          <w:p w14:paraId="18B8D22C" w14:textId="77777777" w:rsidR="008248C8" w:rsidRDefault="008248C8" w:rsidP="00A25CD0">
            <w:pPr>
              <w:pStyle w:val="TAC"/>
              <w:rPr>
                <w:rFonts w:cs="Arial"/>
                <w:szCs w:val="18"/>
                <w:lang w:eastAsia="zh-CN"/>
              </w:rPr>
            </w:pPr>
            <w:r>
              <w:rPr>
                <w:rFonts w:cs="Arial"/>
                <w:szCs w:val="18"/>
                <w:lang w:eastAsia="zh-CN"/>
              </w:rPr>
              <w:t>CA_n3A-n257A</w:t>
            </w:r>
          </w:p>
          <w:p w14:paraId="0563B0BD" w14:textId="77777777" w:rsidR="008248C8" w:rsidRDefault="008248C8" w:rsidP="00A25CD0">
            <w:pPr>
              <w:pStyle w:val="TAC"/>
              <w:rPr>
                <w:rFonts w:cs="Arial"/>
                <w:szCs w:val="18"/>
              </w:rPr>
            </w:pPr>
            <w:r>
              <w:rPr>
                <w:rFonts w:cs="Arial"/>
                <w:szCs w:val="18"/>
              </w:rPr>
              <w:t>CA_n3A-n257G</w:t>
            </w:r>
          </w:p>
          <w:p w14:paraId="5C7FF277" w14:textId="77777777" w:rsidR="008248C8" w:rsidRDefault="008248C8" w:rsidP="00A25CD0">
            <w:pPr>
              <w:pStyle w:val="TAC"/>
              <w:rPr>
                <w:rFonts w:cs="Arial"/>
                <w:szCs w:val="18"/>
              </w:rPr>
            </w:pPr>
            <w:r>
              <w:rPr>
                <w:rFonts w:cs="Arial"/>
                <w:szCs w:val="18"/>
              </w:rPr>
              <w:t>CA_n3A-n257H</w:t>
            </w:r>
          </w:p>
          <w:p w14:paraId="338594BA" w14:textId="77777777" w:rsidR="008248C8" w:rsidRDefault="008248C8" w:rsidP="00A25CD0">
            <w:pPr>
              <w:pStyle w:val="TAC"/>
              <w:rPr>
                <w:rFonts w:cs="Arial"/>
                <w:szCs w:val="18"/>
              </w:rPr>
            </w:pPr>
            <w:r>
              <w:rPr>
                <w:rFonts w:cs="Arial"/>
                <w:szCs w:val="18"/>
              </w:rPr>
              <w:t>CA_n3A-n257I</w:t>
            </w:r>
          </w:p>
          <w:p w14:paraId="26A760B7" w14:textId="77777777" w:rsidR="008248C8" w:rsidRDefault="008248C8" w:rsidP="00A25CD0">
            <w:pPr>
              <w:pStyle w:val="TAC"/>
              <w:rPr>
                <w:rFonts w:cs="Arial"/>
                <w:szCs w:val="18"/>
                <w:lang w:eastAsia="zh-CN"/>
              </w:rPr>
            </w:pPr>
            <w:r>
              <w:rPr>
                <w:rFonts w:cs="Arial"/>
                <w:szCs w:val="18"/>
                <w:lang w:eastAsia="zh-CN"/>
              </w:rPr>
              <w:t>CA_n28A-n257A</w:t>
            </w:r>
          </w:p>
          <w:p w14:paraId="7E360858" w14:textId="77777777" w:rsidR="008248C8" w:rsidRDefault="008248C8" w:rsidP="00A25CD0">
            <w:pPr>
              <w:pStyle w:val="TAC"/>
              <w:rPr>
                <w:rFonts w:cs="Arial"/>
                <w:szCs w:val="18"/>
              </w:rPr>
            </w:pPr>
            <w:r>
              <w:rPr>
                <w:rFonts w:cs="Arial"/>
                <w:szCs w:val="18"/>
              </w:rPr>
              <w:t>CA_n28A-n257G</w:t>
            </w:r>
          </w:p>
          <w:p w14:paraId="79EB1D30" w14:textId="77777777" w:rsidR="008248C8" w:rsidRDefault="008248C8" w:rsidP="00A25CD0">
            <w:pPr>
              <w:pStyle w:val="TAC"/>
              <w:rPr>
                <w:rFonts w:cs="Arial"/>
                <w:szCs w:val="18"/>
              </w:rPr>
            </w:pPr>
            <w:r>
              <w:rPr>
                <w:rFonts w:cs="Arial"/>
                <w:szCs w:val="18"/>
              </w:rPr>
              <w:t>CA_n28A-n257H</w:t>
            </w:r>
          </w:p>
          <w:p w14:paraId="4BCBB924" w14:textId="77777777" w:rsidR="008248C8" w:rsidRDefault="008248C8" w:rsidP="00A25CD0">
            <w:pPr>
              <w:pStyle w:val="TAC"/>
              <w:rPr>
                <w:rFonts w:cs="Arial"/>
                <w:lang w:eastAsia="zh-CN"/>
              </w:rPr>
            </w:pPr>
            <w:r>
              <w:rPr>
                <w:rFonts w:cs="Arial"/>
                <w:szCs w:val="18"/>
              </w:rPr>
              <w:t>CA_n28A-n257I</w:t>
            </w:r>
          </w:p>
        </w:tc>
        <w:tc>
          <w:tcPr>
            <w:tcW w:w="1233" w:type="dxa"/>
            <w:tcBorders>
              <w:top w:val="single" w:sz="4" w:space="0" w:color="auto"/>
              <w:left w:val="single" w:sz="4" w:space="0" w:color="auto"/>
              <w:right w:val="single" w:sz="4" w:space="0" w:color="auto"/>
            </w:tcBorders>
            <w:vAlign w:val="center"/>
          </w:tcPr>
          <w:p w14:paraId="618A79E9"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C5B3" w14:textId="77777777" w:rsidR="008248C8" w:rsidRDefault="008248C8" w:rsidP="00A25CD0">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7426A4" w14:textId="77777777" w:rsidR="008248C8" w:rsidRDefault="008248C8" w:rsidP="00A25CD0">
            <w:pPr>
              <w:pStyle w:val="TAC"/>
              <w:rPr>
                <w:lang w:eastAsia="zh-CN"/>
              </w:rPr>
            </w:pPr>
            <w:r>
              <w:rPr>
                <w:lang w:eastAsia="zh-CN"/>
              </w:rPr>
              <w:t>0</w:t>
            </w:r>
          </w:p>
        </w:tc>
      </w:tr>
      <w:tr w:rsidR="008248C8" w14:paraId="59C3079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23CC1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58C227" w14:textId="77777777" w:rsidR="008248C8"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41D366D"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DA893" w14:textId="77777777" w:rsidR="008248C8" w:rsidRDefault="008248C8" w:rsidP="00A25CD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F8D2FC" w14:textId="77777777" w:rsidR="008248C8" w:rsidRDefault="008248C8" w:rsidP="00A25CD0">
            <w:pPr>
              <w:pStyle w:val="TAC"/>
            </w:pPr>
          </w:p>
        </w:tc>
      </w:tr>
      <w:tr w:rsidR="008248C8" w14:paraId="6D45526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079B1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D60D77" w14:textId="77777777" w:rsidR="008248C8"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ECF399E"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1C64"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8244D" w14:textId="77777777" w:rsidR="008248C8" w:rsidRDefault="008248C8" w:rsidP="00A25CD0">
            <w:pPr>
              <w:pStyle w:val="TAC"/>
            </w:pPr>
          </w:p>
        </w:tc>
      </w:tr>
      <w:tr w:rsidR="008248C8" w14:paraId="26652004"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777D8C5" w14:textId="77777777" w:rsidR="008248C8" w:rsidRDefault="008248C8" w:rsidP="00A25CD0">
            <w:pPr>
              <w:pStyle w:val="TAC"/>
            </w:pPr>
            <w:r>
              <w:t>CA_n3A-n41A-n257A</w:t>
            </w:r>
          </w:p>
        </w:tc>
        <w:tc>
          <w:tcPr>
            <w:tcW w:w="3006" w:type="dxa"/>
            <w:gridSpan w:val="2"/>
            <w:tcBorders>
              <w:left w:val="single" w:sz="4" w:space="0" w:color="auto"/>
              <w:bottom w:val="nil"/>
              <w:right w:val="single" w:sz="4" w:space="0" w:color="auto"/>
            </w:tcBorders>
            <w:shd w:val="clear" w:color="auto" w:fill="auto"/>
            <w:vAlign w:val="center"/>
          </w:tcPr>
          <w:p w14:paraId="6BC3C7D1" w14:textId="77777777" w:rsidR="008248C8" w:rsidRDefault="008248C8" w:rsidP="00A25CD0">
            <w:pPr>
              <w:pStyle w:val="TAC"/>
              <w:rPr>
                <w:lang w:val="sv-SE"/>
              </w:rPr>
            </w:pPr>
            <w:r>
              <w:rPr>
                <w:lang w:val="sv-SE"/>
              </w:rPr>
              <w:t>CA_n3A</w:t>
            </w:r>
            <w:r w:rsidRPr="00A1115A">
              <w:rPr>
                <w:lang w:val="sv-SE"/>
              </w:rPr>
              <w:t>-</w:t>
            </w:r>
            <w:r>
              <w:rPr>
                <w:lang w:val="sv-SE"/>
              </w:rPr>
              <w:t>n41A</w:t>
            </w:r>
          </w:p>
          <w:p w14:paraId="50D59D5A" w14:textId="77777777" w:rsidR="008248C8" w:rsidRDefault="008248C8" w:rsidP="00A25CD0">
            <w:pPr>
              <w:pStyle w:val="TAC"/>
              <w:rPr>
                <w:lang w:val="sv-SE"/>
              </w:rPr>
            </w:pPr>
            <w:r>
              <w:rPr>
                <w:lang w:val="sv-SE"/>
              </w:rPr>
              <w:t>CA_n3A</w:t>
            </w:r>
            <w:r w:rsidRPr="00A1115A">
              <w:rPr>
                <w:lang w:val="sv-SE"/>
              </w:rPr>
              <w:t>-</w:t>
            </w:r>
            <w:r>
              <w:rPr>
                <w:lang w:val="sv-SE"/>
              </w:rPr>
              <w:t>n257A</w:t>
            </w:r>
          </w:p>
          <w:p w14:paraId="2E026C6C" w14:textId="77777777" w:rsidR="008248C8" w:rsidRDefault="008248C8" w:rsidP="00A25CD0">
            <w:pPr>
              <w:pStyle w:val="TAC"/>
              <w:rPr>
                <w:rFonts w:cs="Arial"/>
              </w:rPr>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2E064633"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D9A2" w14:textId="77777777" w:rsidR="008248C8" w:rsidRDefault="008248C8" w:rsidP="00A25CD0">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780D0426" w14:textId="77777777" w:rsidR="008248C8" w:rsidRDefault="008248C8" w:rsidP="00A25CD0">
            <w:pPr>
              <w:pStyle w:val="TAC"/>
            </w:pPr>
            <w:r>
              <w:t>0</w:t>
            </w:r>
          </w:p>
        </w:tc>
      </w:tr>
      <w:tr w:rsidR="008248C8" w14:paraId="438994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89F6D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CEA711" w14:textId="77777777" w:rsidR="008248C8"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6DEBE34E" w14:textId="77777777" w:rsidR="008248C8" w:rsidRDefault="008248C8" w:rsidP="00A25CD0">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2704"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F18BB5" w14:textId="77777777" w:rsidR="008248C8" w:rsidRDefault="008248C8" w:rsidP="00A25CD0">
            <w:pPr>
              <w:pStyle w:val="TAC"/>
            </w:pPr>
          </w:p>
        </w:tc>
      </w:tr>
      <w:tr w:rsidR="008248C8" w14:paraId="05B84F7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25A00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78F886" w14:textId="77777777" w:rsidR="008248C8"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51E2E733"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40D"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26F601" w14:textId="77777777" w:rsidR="008248C8" w:rsidRDefault="008248C8" w:rsidP="00A25CD0">
            <w:pPr>
              <w:pStyle w:val="TAC"/>
            </w:pPr>
          </w:p>
        </w:tc>
      </w:tr>
      <w:tr w:rsidR="008248C8" w14:paraId="2709CBF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CC7C0B" w14:textId="77777777" w:rsidR="008248C8" w:rsidRDefault="008248C8" w:rsidP="00A25CD0">
            <w:pPr>
              <w:pStyle w:val="TAC"/>
            </w:pPr>
            <w:r>
              <w:t>CA_n3A-n41A-n257G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BF6B3D" w14:textId="77777777" w:rsidR="008248C8" w:rsidRDefault="008248C8" w:rsidP="00A25CD0">
            <w:pPr>
              <w:pStyle w:val="TAC"/>
              <w:rPr>
                <w:lang w:val="sv-SE"/>
              </w:rPr>
            </w:pPr>
            <w:r>
              <w:rPr>
                <w:lang w:val="sv-SE"/>
              </w:rPr>
              <w:t>CA_n3A</w:t>
            </w:r>
            <w:r w:rsidRPr="00A1115A">
              <w:rPr>
                <w:lang w:val="sv-SE"/>
              </w:rPr>
              <w:t>-</w:t>
            </w:r>
            <w:r>
              <w:rPr>
                <w:lang w:val="sv-SE"/>
              </w:rPr>
              <w:t>n41A</w:t>
            </w:r>
          </w:p>
          <w:p w14:paraId="0781FAAD" w14:textId="77777777" w:rsidR="008248C8" w:rsidRDefault="008248C8" w:rsidP="00A25CD0">
            <w:pPr>
              <w:pStyle w:val="TAC"/>
              <w:rPr>
                <w:lang w:val="sv-SE"/>
              </w:rPr>
            </w:pPr>
            <w:r>
              <w:rPr>
                <w:lang w:val="sv-SE"/>
              </w:rPr>
              <w:t>CA_n3A-n257A</w:t>
            </w:r>
          </w:p>
          <w:p w14:paraId="207A6776"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G</w:t>
            </w:r>
          </w:p>
          <w:p w14:paraId="12DFDE94" w14:textId="77777777" w:rsidR="008248C8" w:rsidRDefault="008248C8" w:rsidP="00A25CD0">
            <w:pPr>
              <w:pStyle w:val="TAC"/>
              <w:rPr>
                <w:lang w:val="sv-SE"/>
              </w:rPr>
            </w:pPr>
            <w:r>
              <w:rPr>
                <w:lang w:val="sv-SE"/>
              </w:rPr>
              <w:t>CA_n41A-n257A</w:t>
            </w:r>
          </w:p>
          <w:p w14:paraId="316A9CE6" w14:textId="77777777" w:rsidR="008248C8" w:rsidRDefault="008248C8" w:rsidP="00A25CD0">
            <w:pPr>
              <w:pStyle w:val="TAC"/>
              <w:rPr>
                <w:rFonts w:cs="Arial"/>
              </w:rPr>
            </w:pPr>
            <w:r>
              <w:rPr>
                <w:lang w:val="sv-SE"/>
              </w:rPr>
              <w:t>CA_n41A</w:t>
            </w:r>
            <w:r w:rsidRPr="00A1115A">
              <w:rPr>
                <w:lang w:val="sv-SE"/>
              </w:rPr>
              <w:t>-</w:t>
            </w:r>
            <w:r>
              <w:rPr>
                <w:lang w:val="sv-SE"/>
              </w:rPr>
              <w:t>n257</w:t>
            </w:r>
            <w:r w:rsidRPr="002F5192">
              <w:rPr>
                <w:lang w:val="sv-SE"/>
              </w:rPr>
              <w:t>G</w:t>
            </w:r>
          </w:p>
        </w:tc>
        <w:tc>
          <w:tcPr>
            <w:tcW w:w="1233" w:type="dxa"/>
            <w:tcBorders>
              <w:left w:val="single" w:sz="4" w:space="0" w:color="auto"/>
              <w:bottom w:val="single" w:sz="4" w:space="0" w:color="auto"/>
              <w:right w:val="single" w:sz="4" w:space="0" w:color="auto"/>
            </w:tcBorders>
            <w:vAlign w:val="center"/>
          </w:tcPr>
          <w:p w14:paraId="6211E1D1"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0CF4" w14:textId="77777777" w:rsidR="008248C8" w:rsidRDefault="008248C8" w:rsidP="00A25CD0">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ADA6A" w14:textId="77777777" w:rsidR="008248C8" w:rsidRDefault="008248C8" w:rsidP="00A25CD0">
            <w:pPr>
              <w:pStyle w:val="TAC"/>
            </w:pPr>
            <w:r>
              <w:t>0</w:t>
            </w:r>
          </w:p>
        </w:tc>
      </w:tr>
      <w:tr w:rsidR="008248C8" w14:paraId="1F7C181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E2395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BF89F1" w14:textId="77777777" w:rsidR="008248C8"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111B9E46" w14:textId="77777777" w:rsidR="008248C8" w:rsidRDefault="008248C8" w:rsidP="00A25CD0">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8DFD"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BB0359" w14:textId="77777777" w:rsidR="008248C8" w:rsidRDefault="008248C8" w:rsidP="00A25CD0">
            <w:pPr>
              <w:pStyle w:val="TAC"/>
            </w:pPr>
          </w:p>
        </w:tc>
      </w:tr>
      <w:tr w:rsidR="008248C8" w14:paraId="570AAAB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B605D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0C2716" w14:textId="77777777" w:rsidR="008248C8"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2D444033"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A9C3"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7007163" w14:textId="77777777" w:rsidR="008248C8" w:rsidRDefault="008248C8" w:rsidP="00A25CD0">
            <w:pPr>
              <w:pStyle w:val="TAC"/>
            </w:pPr>
          </w:p>
        </w:tc>
      </w:tr>
      <w:tr w:rsidR="008248C8" w14:paraId="3BB378A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453BAD" w14:textId="77777777" w:rsidR="008248C8" w:rsidRDefault="008248C8" w:rsidP="00A25CD0">
            <w:pPr>
              <w:pStyle w:val="TAC"/>
            </w:pPr>
            <w:r>
              <w:t>CA_n3A-n41A-n257H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0F30F8" w14:textId="77777777" w:rsidR="008248C8" w:rsidRDefault="008248C8" w:rsidP="00A25CD0">
            <w:pPr>
              <w:pStyle w:val="TAC"/>
              <w:rPr>
                <w:lang w:val="sv-SE"/>
              </w:rPr>
            </w:pPr>
            <w:r>
              <w:rPr>
                <w:lang w:val="sv-SE"/>
              </w:rPr>
              <w:t>CA_n3A</w:t>
            </w:r>
            <w:r w:rsidRPr="00A1115A">
              <w:rPr>
                <w:lang w:val="sv-SE"/>
              </w:rPr>
              <w:t>-</w:t>
            </w:r>
            <w:r>
              <w:rPr>
                <w:lang w:val="sv-SE"/>
              </w:rPr>
              <w:t>n41A</w:t>
            </w:r>
          </w:p>
          <w:p w14:paraId="17D65AC2" w14:textId="77777777" w:rsidR="008248C8" w:rsidRDefault="008248C8" w:rsidP="00A25CD0">
            <w:pPr>
              <w:pStyle w:val="TAC"/>
              <w:rPr>
                <w:lang w:val="sv-SE"/>
              </w:rPr>
            </w:pPr>
            <w:r>
              <w:rPr>
                <w:lang w:val="sv-SE"/>
              </w:rPr>
              <w:t>CA_n3A-n257A</w:t>
            </w:r>
          </w:p>
          <w:p w14:paraId="156494F4" w14:textId="77777777" w:rsidR="008248C8" w:rsidRDefault="008248C8" w:rsidP="00A25CD0">
            <w:pPr>
              <w:pStyle w:val="TAC"/>
              <w:rPr>
                <w:lang w:val="sv-SE"/>
              </w:rPr>
            </w:pPr>
            <w:r>
              <w:rPr>
                <w:lang w:val="sv-SE"/>
              </w:rPr>
              <w:t>CA_n3A-n257G</w:t>
            </w:r>
          </w:p>
          <w:p w14:paraId="4EB30B43"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H</w:t>
            </w:r>
          </w:p>
          <w:p w14:paraId="45C3F323" w14:textId="77777777" w:rsidR="008248C8" w:rsidRDefault="008248C8" w:rsidP="00A25CD0">
            <w:pPr>
              <w:pStyle w:val="TAC"/>
              <w:rPr>
                <w:lang w:val="sv-SE"/>
              </w:rPr>
            </w:pPr>
            <w:r>
              <w:rPr>
                <w:lang w:val="sv-SE"/>
              </w:rPr>
              <w:t>CA_n41A-n257A</w:t>
            </w:r>
          </w:p>
          <w:p w14:paraId="095371D7" w14:textId="77777777" w:rsidR="008248C8" w:rsidRDefault="008248C8" w:rsidP="00A25CD0">
            <w:pPr>
              <w:pStyle w:val="TAC"/>
              <w:rPr>
                <w:lang w:val="sv-SE"/>
              </w:rPr>
            </w:pPr>
            <w:r>
              <w:rPr>
                <w:lang w:val="sv-SE"/>
              </w:rPr>
              <w:t>CA_n41A-n257G</w:t>
            </w:r>
          </w:p>
          <w:p w14:paraId="6142FCB3" w14:textId="77777777" w:rsidR="008248C8" w:rsidRDefault="008248C8" w:rsidP="00A25CD0">
            <w:pPr>
              <w:pStyle w:val="TAC"/>
              <w:rPr>
                <w:rFonts w:cs="Arial"/>
              </w:rPr>
            </w:pPr>
            <w:r>
              <w:rPr>
                <w:lang w:val="sv-SE"/>
              </w:rPr>
              <w:t>CA_n41A</w:t>
            </w:r>
            <w:r w:rsidRPr="00A1115A">
              <w:rPr>
                <w:lang w:val="sv-SE"/>
              </w:rPr>
              <w:t>-</w:t>
            </w:r>
            <w:r>
              <w:rPr>
                <w:lang w:val="sv-SE"/>
              </w:rPr>
              <w:t>n257</w:t>
            </w:r>
            <w:r w:rsidRPr="002F5192">
              <w:rPr>
                <w:lang w:val="sv-SE"/>
              </w:rPr>
              <w:t>H</w:t>
            </w:r>
          </w:p>
        </w:tc>
        <w:tc>
          <w:tcPr>
            <w:tcW w:w="1233" w:type="dxa"/>
            <w:tcBorders>
              <w:left w:val="single" w:sz="4" w:space="0" w:color="auto"/>
              <w:bottom w:val="single" w:sz="4" w:space="0" w:color="auto"/>
              <w:right w:val="single" w:sz="4" w:space="0" w:color="auto"/>
            </w:tcBorders>
            <w:vAlign w:val="center"/>
          </w:tcPr>
          <w:p w14:paraId="61E556B0" w14:textId="77777777" w:rsidR="008248C8" w:rsidRDefault="008248C8" w:rsidP="00A25CD0">
            <w:pPr>
              <w:pStyle w:val="TAC"/>
            </w:pPr>
            <w: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7AD9" w14:textId="77777777" w:rsidR="008248C8" w:rsidRDefault="008248C8" w:rsidP="00A25CD0">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22E4B9AA" w14:textId="77777777" w:rsidR="008248C8" w:rsidRDefault="008248C8" w:rsidP="00A25CD0">
            <w:pPr>
              <w:pStyle w:val="TAC"/>
            </w:pPr>
            <w:r>
              <w:t>0</w:t>
            </w:r>
          </w:p>
        </w:tc>
      </w:tr>
      <w:tr w:rsidR="008248C8" w14:paraId="5A90CE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27E2C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34A74A" w14:textId="77777777" w:rsidR="008248C8"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4702B366" w14:textId="77777777" w:rsidR="008248C8" w:rsidRDefault="008248C8" w:rsidP="00A25CD0">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3103"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CA1B93" w14:textId="77777777" w:rsidR="008248C8" w:rsidRDefault="008248C8" w:rsidP="00A25CD0">
            <w:pPr>
              <w:pStyle w:val="TAC"/>
            </w:pPr>
          </w:p>
        </w:tc>
      </w:tr>
      <w:tr w:rsidR="008248C8" w14:paraId="0BAD074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46B85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1A91B6" w14:textId="77777777" w:rsidR="008248C8" w:rsidRPr="00032D3A"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7A54BE1E"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8CAC"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69375B0E" w14:textId="77777777" w:rsidR="008248C8" w:rsidRDefault="008248C8" w:rsidP="00A25CD0">
            <w:pPr>
              <w:pStyle w:val="TAC"/>
            </w:pPr>
          </w:p>
        </w:tc>
      </w:tr>
      <w:tr w:rsidR="008248C8" w14:paraId="1425705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FBC997" w14:textId="77777777" w:rsidR="008248C8" w:rsidRPr="00032D3A" w:rsidRDefault="008248C8" w:rsidP="00A25CD0">
            <w:pPr>
              <w:pStyle w:val="TAC"/>
            </w:pPr>
            <w:r w:rsidRPr="00032D3A">
              <w:t>CA_n3A-n41A-n257I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716731" w14:textId="77777777" w:rsidR="008248C8" w:rsidRDefault="008248C8" w:rsidP="00A25CD0">
            <w:pPr>
              <w:pStyle w:val="TAC"/>
              <w:rPr>
                <w:lang w:val="sv-SE"/>
              </w:rPr>
            </w:pPr>
            <w:r>
              <w:rPr>
                <w:lang w:val="sv-SE"/>
              </w:rPr>
              <w:t>CA_n3A</w:t>
            </w:r>
            <w:r w:rsidRPr="00A1115A">
              <w:rPr>
                <w:lang w:val="sv-SE"/>
              </w:rPr>
              <w:t>-</w:t>
            </w:r>
            <w:r>
              <w:rPr>
                <w:lang w:val="sv-SE"/>
              </w:rPr>
              <w:t>n41A</w:t>
            </w:r>
          </w:p>
          <w:p w14:paraId="5690ABA0" w14:textId="77777777" w:rsidR="008248C8" w:rsidRDefault="008248C8" w:rsidP="00A25CD0">
            <w:pPr>
              <w:pStyle w:val="TAC"/>
              <w:rPr>
                <w:lang w:val="sv-SE"/>
              </w:rPr>
            </w:pPr>
            <w:r>
              <w:rPr>
                <w:lang w:val="sv-SE"/>
              </w:rPr>
              <w:t>CA_n3A-n257A</w:t>
            </w:r>
          </w:p>
          <w:p w14:paraId="0714F763" w14:textId="77777777" w:rsidR="008248C8" w:rsidRDefault="008248C8" w:rsidP="00A25CD0">
            <w:pPr>
              <w:pStyle w:val="TAC"/>
              <w:rPr>
                <w:lang w:val="sv-SE"/>
              </w:rPr>
            </w:pPr>
            <w:r>
              <w:rPr>
                <w:lang w:val="sv-SE"/>
              </w:rPr>
              <w:t>CA_n3A-n257G</w:t>
            </w:r>
          </w:p>
          <w:p w14:paraId="4A6357C6" w14:textId="77777777" w:rsidR="008248C8" w:rsidRDefault="008248C8" w:rsidP="00A25CD0">
            <w:pPr>
              <w:pStyle w:val="TAC"/>
              <w:rPr>
                <w:lang w:val="sv-SE"/>
              </w:rPr>
            </w:pPr>
            <w:r>
              <w:rPr>
                <w:lang w:val="sv-SE"/>
              </w:rPr>
              <w:t>CA_n3A-n257H</w:t>
            </w:r>
          </w:p>
          <w:p w14:paraId="602B135B"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I</w:t>
            </w:r>
          </w:p>
          <w:p w14:paraId="6F926E63" w14:textId="77777777" w:rsidR="008248C8" w:rsidRDefault="008248C8" w:rsidP="00A25CD0">
            <w:pPr>
              <w:pStyle w:val="TAC"/>
              <w:rPr>
                <w:lang w:val="sv-SE"/>
              </w:rPr>
            </w:pPr>
            <w:r>
              <w:rPr>
                <w:lang w:val="sv-SE"/>
              </w:rPr>
              <w:t>CA_n41A-n257A</w:t>
            </w:r>
          </w:p>
          <w:p w14:paraId="5FA1AE1F" w14:textId="77777777" w:rsidR="008248C8" w:rsidRDefault="008248C8" w:rsidP="00A25CD0">
            <w:pPr>
              <w:pStyle w:val="TAC"/>
              <w:rPr>
                <w:lang w:val="sv-SE"/>
              </w:rPr>
            </w:pPr>
            <w:r>
              <w:rPr>
                <w:lang w:val="sv-SE"/>
              </w:rPr>
              <w:t>CA_n41A-n257G</w:t>
            </w:r>
          </w:p>
          <w:p w14:paraId="58A1B34D" w14:textId="77777777" w:rsidR="008248C8" w:rsidRDefault="008248C8" w:rsidP="00A25CD0">
            <w:pPr>
              <w:pStyle w:val="TAC"/>
              <w:rPr>
                <w:lang w:val="sv-SE"/>
              </w:rPr>
            </w:pPr>
            <w:r>
              <w:rPr>
                <w:lang w:val="sv-SE"/>
              </w:rPr>
              <w:t>CA_n41A-n257H</w:t>
            </w:r>
          </w:p>
          <w:p w14:paraId="4E687B38" w14:textId="77777777" w:rsidR="008248C8" w:rsidRPr="00032D3A" w:rsidRDefault="008248C8" w:rsidP="00A25CD0">
            <w:pPr>
              <w:pStyle w:val="TAC"/>
              <w:rPr>
                <w:rFonts w:cs="Arial"/>
              </w:rPr>
            </w:pPr>
            <w:r>
              <w:rPr>
                <w:lang w:val="sv-SE"/>
              </w:rPr>
              <w:t>CA_n41A</w:t>
            </w:r>
            <w:r w:rsidRPr="00A1115A">
              <w:rPr>
                <w:lang w:val="sv-SE"/>
              </w:rPr>
              <w:t>-</w:t>
            </w:r>
            <w:r>
              <w:rPr>
                <w:lang w:val="sv-SE"/>
              </w:rPr>
              <w:t>n257</w:t>
            </w:r>
            <w:r w:rsidRPr="002F5192">
              <w:rPr>
                <w:lang w:val="sv-SE"/>
              </w:rPr>
              <w:t>I</w:t>
            </w:r>
          </w:p>
        </w:tc>
        <w:tc>
          <w:tcPr>
            <w:tcW w:w="1233" w:type="dxa"/>
            <w:tcBorders>
              <w:left w:val="single" w:sz="4" w:space="0" w:color="auto"/>
              <w:bottom w:val="single" w:sz="4" w:space="0" w:color="auto"/>
              <w:right w:val="single" w:sz="4" w:space="0" w:color="auto"/>
            </w:tcBorders>
            <w:vAlign w:val="center"/>
          </w:tcPr>
          <w:p w14:paraId="194C02EA"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903F" w14:textId="77777777" w:rsidR="008248C8" w:rsidRPr="00032D3A" w:rsidRDefault="008248C8" w:rsidP="00A25CD0">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0D626E12" w14:textId="77777777" w:rsidR="008248C8" w:rsidRDefault="008248C8" w:rsidP="00A25CD0">
            <w:pPr>
              <w:pStyle w:val="TAC"/>
            </w:pPr>
            <w:r>
              <w:rPr>
                <w:rFonts w:hint="eastAsia"/>
              </w:rPr>
              <w:t>0</w:t>
            </w:r>
          </w:p>
        </w:tc>
      </w:tr>
      <w:tr w:rsidR="008248C8" w14:paraId="474D6E3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52D41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9ED863" w14:textId="77777777" w:rsidR="008248C8" w:rsidRPr="00032D3A"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6FE00EA0" w14:textId="77777777" w:rsidR="008248C8" w:rsidRPr="00032D3A" w:rsidRDefault="008248C8" w:rsidP="00A25CD0">
            <w:pPr>
              <w:pStyle w:val="TAC"/>
            </w:pPr>
            <w:r w:rsidRPr="00032D3A">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06F7" w14:textId="77777777" w:rsidR="008248C8" w:rsidRPr="00032D3A" w:rsidRDefault="008248C8" w:rsidP="00A25CD0">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7DE881" w14:textId="77777777" w:rsidR="008248C8" w:rsidRDefault="008248C8" w:rsidP="00A25CD0">
            <w:pPr>
              <w:pStyle w:val="TAC"/>
            </w:pPr>
          </w:p>
        </w:tc>
      </w:tr>
      <w:tr w:rsidR="008248C8" w14:paraId="0B74B54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8AE32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3A22BE" w14:textId="77777777" w:rsidR="008248C8" w:rsidRPr="00032D3A"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3053B45C"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EAA4"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D485869" w14:textId="77777777" w:rsidR="008248C8" w:rsidRDefault="008248C8" w:rsidP="00A25CD0">
            <w:pPr>
              <w:pStyle w:val="TAC"/>
            </w:pPr>
          </w:p>
        </w:tc>
      </w:tr>
      <w:tr w:rsidR="008248C8" w14:paraId="0A97924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5A0A88" w14:textId="77777777" w:rsidR="008248C8" w:rsidRPr="00032D3A" w:rsidRDefault="008248C8" w:rsidP="00A25CD0">
            <w:pPr>
              <w:pStyle w:val="TAC"/>
            </w:pPr>
            <w:r w:rsidRPr="00032D3A">
              <w:t>CA_n3A-n77A-n257A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52B24F" w14:textId="77777777" w:rsidR="008248C8" w:rsidRPr="00032D3A" w:rsidRDefault="008248C8" w:rsidP="00A25CD0">
            <w:pPr>
              <w:pStyle w:val="TAC"/>
              <w:rPr>
                <w:rFonts w:cs="Arial"/>
                <w:lang w:eastAsia="zh-CN"/>
              </w:rPr>
            </w:pPr>
            <w:r w:rsidRPr="00032D3A">
              <w:rPr>
                <w:rFonts w:cs="Arial"/>
                <w:lang w:eastAsia="zh-CN"/>
              </w:rPr>
              <w:t>CA_n3A-n77A</w:t>
            </w:r>
          </w:p>
          <w:p w14:paraId="238F75AA" w14:textId="77777777" w:rsidR="008248C8" w:rsidRPr="00032D3A" w:rsidRDefault="008248C8" w:rsidP="00A25CD0">
            <w:pPr>
              <w:pStyle w:val="TAC"/>
              <w:rPr>
                <w:rFonts w:cs="Arial"/>
                <w:lang w:eastAsia="zh-CN"/>
              </w:rPr>
            </w:pPr>
            <w:r w:rsidRPr="00032D3A">
              <w:rPr>
                <w:rFonts w:cs="Arial"/>
                <w:lang w:eastAsia="zh-CN"/>
              </w:rPr>
              <w:t>CA_n3A-n257A</w:t>
            </w:r>
          </w:p>
          <w:p w14:paraId="51A1C310" w14:textId="77777777" w:rsidR="008248C8" w:rsidRPr="00032D3A" w:rsidRDefault="008248C8" w:rsidP="00A25CD0">
            <w:pPr>
              <w:pStyle w:val="TAC"/>
              <w:rPr>
                <w:rFonts w:cs="Arial"/>
              </w:rPr>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45C52184"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A397"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EC79B24" w14:textId="77777777" w:rsidR="008248C8" w:rsidRDefault="008248C8" w:rsidP="00A25CD0">
            <w:pPr>
              <w:pStyle w:val="TAC"/>
              <w:rPr>
                <w:lang w:eastAsia="zh-CN"/>
              </w:rPr>
            </w:pPr>
            <w:r>
              <w:rPr>
                <w:lang w:eastAsia="zh-CN"/>
              </w:rPr>
              <w:t>0</w:t>
            </w:r>
          </w:p>
        </w:tc>
      </w:tr>
      <w:tr w:rsidR="008248C8" w14:paraId="2B4C176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D2FA8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E2770A" w14:textId="77777777" w:rsidR="008248C8" w:rsidRPr="00032D3A"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2DFDC507"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63E6"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115DE5" w14:textId="77777777" w:rsidR="008248C8" w:rsidRDefault="008248C8" w:rsidP="00A25CD0">
            <w:pPr>
              <w:pStyle w:val="TAC"/>
            </w:pPr>
          </w:p>
        </w:tc>
      </w:tr>
      <w:tr w:rsidR="008248C8" w14:paraId="699B52B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2A6B9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6F2B6A" w14:textId="77777777" w:rsidR="008248C8" w:rsidRPr="00032D3A" w:rsidRDefault="008248C8" w:rsidP="00A25CD0">
            <w:pPr>
              <w:pStyle w:val="TAC"/>
              <w:rPr>
                <w:rFonts w:cs="Arial"/>
              </w:rPr>
            </w:pPr>
          </w:p>
        </w:tc>
        <w:tc>
          <w:tcPr>
            <w:tcW w:w="1233" w:type="dxa"/>
            <w:tcBorders>
              <w:left w:val="single" w:sz="4" w:space="0" w:color="auto"/>
              <w:bottom w:val="single" w:sz="4" w:space="0" w:color="auto"/>
              <w:right w:val="single" w:sz="4" w:space="0" w:color="auto"/>
            </w:tcBorders>
            <w:vAlign w:val="center"/>
          </w:tcPr>
          <w:p w14:paraId="0AE1895B"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27AD"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81D37E" w14:textId="77777777" w:rsidR="008248C8" w:rsidRDefault="008248C8" w:rsidP="00A25CD0">
            <w:pPr>
              <w:pStyle w:val="TAC"/>
            </w:pPr>
          </w:p>
        </w:tc>
      </w:tr>
      <w:tr w:rsidR="008248C8" w14:paraId="7DAC0EE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C18E21" w14:textId="77777777" w:rsidR="008248C8" w:rsidRPr="00032D3A" w:rsidRDefault="008248C8" w:rsidP="00A25CD0">
            <w:pPr>
              <w:pStyle w:val="TAC"/>
            </w:pPr>
            <w:r w:rsidRPr="00032D3A">
              <w:t>CA_n3A-n77A-n257D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763253" w14:textId="77777777" w:rsidR="008248C8" w:rsidRPr="00032D3A" w:rsidRDefault="008248C8" w:rsidP="00A25CD0">
            <w:pPr>
              <w:pStyle w:val="TAC"/>
              <w:rPr>
                <w:rFonts w:cs="Arial"/>
                <w:lang w:eastAsia="zh-CN"/>
              </w:rPr>
            </w:pPr>
            <w:r w:rsidRPr="00032D3A">
              <w:rPr>
                <w:rFonts w:cs="Arial"/>
                <w:lang w:eastAsia="zh-CN"/>
              </w:rPr>
              <w:t>CA_n3A-n77A</w:t>
            </w:r>
          </w:p>
          <w:p w14:paraId="337565AE" w14:textId="77777777" w:rsidR="008248C8" w:rsidRPr="00032D3A" w:rsidRDefault="008248C8" w:rsidP="00A25CD0">
            <w:pPr>
              <w:pStyle w:val="TAC"/>
              <w:rPr>
                <w:rFonts w:cs="Arial"/>
                <w:lang w:eastAsia="zh-CN"/>
              </w:rPr>
            </w:pPr>
            <w:r w:rsidRPr="00032D3A">
              <w:rPr>
                <w:rFonts w:cs="Arial"/>
                <w:lang w:eastAsia="zh-CN"/>
              </w:rPr>
              <w:t>CA_n3A-n257A</w:t>
            </w:r>
          </w:p>
          <w:p w14:paraId="39CAA1A6" w14:textId="77777777" w:rsidR="008248C8" w:rsidRPr="00032D3A" w:rsidRDefault="008248C8" w:rsidP="00A25CD0">
            <w:pPr>
              <w:pStyle w:val="TAC"/>
              <w:rPr>
                <w:rFonts w:cs="Arial"/>
                <w:lang w:eastAsia="zh-CN"/>
              </w:rPr>
            </w:pPr>
            <w:r w:rsidRPr="00032D3A">
              <w:rPr>
                <w:rFonts w:cs="Arial"/>
                <w:lang w:eastAsia="zh-CN"/>
              </w:rPr>
              <w:t>CA_n3A-n257D</w:t>
            </w:r>
          </w:p>
          <w:p w14:paraId="2DA82430" w14:textId="77777777" w:rsidR="008248C8" w:rsidRPr="00032D3A" w:rsidRDefault="008248C8" w:rsidP="00A25CD0">
            <w:pPr>
              <w:pStyle w:val="TAC"/>
              <w:rPr>
                <w:rFonts w:cs="Arial"/>
                <w:lang w:eastAsia="zh-CN"/>
              </w:rPr>
            </w:pPr>
            <w:r w:rsidRPr="00032D3A">
              <w:rPr>
                <w:rFonts w:cs="Arial"/>
                <w:lang w:eastAsia="zh-CN"/>
              </w:rPr>
              <w:t>CA_n77A-n257A</w:t>
            </w:r>
          </w:p>
          <w:p w14:paraId="268118D6" w14:textId="77777777" w:rsidR="008248C8" w:rsidRPr="00032D3A" w:rsidRDefault="008248C8" w:rsidP="00A25CD0">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41A28396"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EF407"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45E8C" w14:textId="77777777" w:rsidR="008248C8" w:rsidRDefault="008248C8" w:rsidP="00A25CD0">
            <w:pPr>
              <w:pStyle w:val="TAC"/>
              <w:rPr>
                <w:lang w:eastAsia="zh-CN"/>
              </w:rPr>
            </w:pPr>
            <w:r>
              <w:rPr>
                <w:lang w:eastAsia="zh-CN"/>
              </w:rPr>
              <w:t>0</w:t>
            </w:r>
          </w:p>
        </w:tc>
      </w:tr>
      <w:tr w:rsidR="008248C8" w14:paraId="2F38B7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C593D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C618D7"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4B3D99C"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DF8E"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203908" w14:textId="77777777" w:rsidR="008248C8" w:rsidRDefault="008248C8" w:rsidP="00A25CD0">
            <w:pPr>
              <w:pStyle w:val="TAC"/>
            </w:pPr>
          </w:p>
        </w:tc>
      </w:tr>
      <w:tr w:rsidR="008248C8" w14:paraId="55278F3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EC5F6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14417D"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421412A"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9931" w14:textId="77777777" w:rsidR="008248C8" w:rsidRPr="00032D3A" w:rsidRDefault="008248C8" w:rsidP="00A25CD0">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7A915F" w14:textId="77777777" w:rsidR="008248C8" w:rsidRDefault="008248C8" w:rsidP="00A25CD0">
            <w:pPr>
              <w:pStyle w:val="TAC"/>
            </w:pPr>
          </w:p>
        </w:tc>
      </w:tr>
      <w:tr w:rsidR="008248C8" w14:paraId="4836DC7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AD7F60" w14:textId="77777777" w:rsidR="008248C8" w:rsidRPr="00032D3A" w:rsidRDefault="008248C8" w:rsidP="00A25CD0">
            <w:pPr>
              <w:pStyle w:val="TAC"/>
            </w:pPr>
            <w:r w:rsidRPr="00032D3A">
              <w:t>CA_n3A-n77A-n257G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FC7CA3" w14:textId="77777777" w:rsidR="008248C8" w:rsidRPr="00032D3A" w:rsidRDefault="008248C8" w:rsidP="00A25CD0">
            <w:pPr>
              <w:pStyle w:val="TAC"/>
              <w:rPr>
                <w:rFonts w:cs="Arial"/>
                <w:lang w:eastAsia="zh-CN"/>
              </w:rPr>
            </w:pPr>
            <w:r w:rsidRPr="00032D3A">
              <w:rPr>
                <w:rFonts w:cs="Arial"/>
                <w:lang w:eastAsia="zh-CN"/>
              </w:rPr>
              <w:t>CA_n3A-n77A</w:t>
            </w:r>
          </w:p>
          <w:p w14:paraId="54464F3B" w14:textId="77777777" w:rsidR="008248C8" w:rsidRPr="00032D3A" w:rsidRDefault="008248C8" w:rsidP="00A25CD0">
            <w:pPr>
              <w:pStyle w:val="TAC"/>
              <w:rPr>
                <w:rFonts w:cs="Arial"/>
                <w:lang w:eastAsia="zh-CN"/>
              </w:rPr>
            </w:pPr>
            <w:r w:rsidRPr="00032D3A">
              <w:rPr>
                <w:rFonts w:cs="Arial"/>
                <w:lang w:eastAsia="zh-CN"/>
              </w:rPr>
              <w:t>CA_n3A-n257A</w:t>
            </w:r>
          </w:p>
          <w:p w14:paraId="285A785B" w14:textId="77777777" w:rsidR="008248C8" w:rsidRPr="00032D3A" w:rsidRDefault="008248C8" w:rsidP="00A25CD0">
            <w:pPr>
              <w:pStyle w:val="TAC"/>
              <w:rPr>
                <w:rFonts w:cs="Arial"/>
                <w:lang w:eastAsia="zh-CN"/>
              </w:rPr>
            </w:pPr>
            <w:r w:rsidRPr="00032D3A">
              <w:rPr>
                <w:rFonts w:cs="Arial"/>
                <w:lang w:eastAsia="zh-CN"/>
              </w:rPr>
              <w:t>CA_n3A-n257G</w:t>
            </w:r>
          </w:p>
          <w:p w14:paraId="31C80072" w14:textId="77777777" w:rsidR="008248C8" w:rsidRPr="00032D3A" w:rsidRDefault="008248C8" w:rsidP="00A25CD0">
            <w:pPr>
              <w:pStyle w:val="TAC"/>
              <w:rPr>
                <w:rFonts w:eastAsia="DengXian" w:cs="Arial"/>
                <w:lang w:eastAsia="zh-CN"/>
              </w:rPr>
            </w:pPr>
            <w:r w:rsidRPr="00032D3A">
              <w:rPr>
                <w:rFonts w:cs="Arial"/>
                <w:lang w:eastAsia="zh-CN"/>
              </w:rPr>
              <w:t>CA_n77A-n257A</w:t>
            </w:r>
          </w:p>
          <w:p w14:paraId="60C5D088" w14:textId="77777777" w:rsidR="008248C8" w:rsidRPr="00032D3A" w:rsidRDefault="008248C8" w:rsidP="00A25CD0">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1FDDD750"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CCBD"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503CBC" w14:textId="77777777" w:rsidR="008248C8" w:rsidRDefault="008248C8" w:rsidP="00A25CD0">
            <w:pPr>
              <w:pStyle w:val="TAC"/>
              <w:rPr>
                <w:lang w:eastAsia="zh-CN"/>
              </w:rPr>
            </w:pPr>
            <w:r>
              <w:rPr>
                <w:lang w:eastAsia="zh-CN"/>
              </w:rPr>
              <w:t>0</w:t>
            </w:r>
          </w:p>
        </w:tc>
      </w:tr>
      <w:tr w:rsidR="008248C8" w14:paraId="1EDB4D1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B5088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157643"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166EA57"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EB23"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A18E42" w14:textId="77777777" w:rsidR="008248C8" w:rsidRDefault="008248C8" w:rsidP="00A25CD0">
            <w:pPr>
              <w:pStyle w:val="TAC"/>
            </w:pPr>
          </w:p>
        </w:tc>
      </w:tr>
      <w:tr w:rsidR="008248C8" w14:paraId="35A190C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28963C"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186ED0"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25FF470"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1C1E"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1083EB" w14:textId="77777777" w:rsidR="008248C8" w:rsidRDefault="008248C8" w:rsidP="00A25CD0">
            <w:pPr>
              <w:pStyle w:val="TAC"/>
            </w:pPr>
          </w:p>
        </w:tc>
      </w:tr>
      <w:tr w:rsidR="008248C8" w14:paraId="34A4314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3B39C5" w14:textId="77777777" w:rsidR="008248C8" w:rsidRPr="00032D3A" w:rsidRDefault="008248C8" w:rsidP="00A25CD0">
            <w:pPr>
              <w:pStyle w:val="TAC"/>
            </w:pPr>
            <w:r w:rsidRPr="00032D3A">
              <w:t>CA_n3A-n77A-n257H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240580" w14:textId="77777777" w:rsidR="008248C8" w:rsidRPr="00032D3A" w:rsidRDefault="008248C8" w:rsidP="00A25CD0">
            <w:pPr>
              <w:pStyle w:val="TAC"/>
              <w:rPr>
                <w:rFonts w:cs="Arial"/>
                <w:lang w:eastAsia="zh-CN"/>
              </w:rPr>
            </w:pPr>
            <w:r w:rsidRPr="00032D3A">
              <w:rPr>
                <w:rFonts w:cs="Arial"/>
                <w:lang w:eastAsia="zh-CN"/>
              </w:rPr>
              <w:t>CA_n3A-n77A</w:t>
            </w:r>
          </w:p>
          <w:p w14:paraId="51F3A530" w14:textId="77777777" w:rsidR="008248C8" w:rsidRPr="00032D3A" w:rsidRDefault="008248C8" w:rsidP="00A25CD0">
            <w:pPr>
              <w:pStyle w:val="TAC"/>
              <w:rPr>
                <w:rFonts w:cs="Arial"/>
                <w:lang w:eastAsia="zh-CN"/>
              </w:rPr>
            </w:pPr>
            <w:r w:rsidRPr="00032D3A">
              <w:rPr>
                <w:rFonts w:cs="Arial"/>
                <w:lang w:eastAsia="zh-CN"/>
              </w:rPr>
              <w:t>CA_n3A-n257A</w:t>
            </w:r>
          </w:p>
          <w:p w14:paraId="0B150A4B" w14:textId="77777777" w:rsidR="008248C8" w:rsidRPr="00032D3A" w:rsidRDefault="008248C8" w:rsidP="00A25CD0">
            <w:pPr>
              <w:pStyle w:val="TAC"/>
              <w:rPr>
                <w:rFonts w:cs="Arial"/>
                <w:lang w:eastAsia="zh-CN"/>
              </w:rPr>
            </w:pPr>
            <w:r w:rsidRPr="00032D3A">
              <w:rPr>
                <w:rFonts w:cs="Arial"/>
                <w:lang w:eastAsia="zh-CN"/>
              </w:rPr>
              <w:t>CA_n3A-n257G</w:t>
            </w:r>
          </w:p>
          <w:p w14:paraId="41388948" w14:textId="77777777" w:rsidR="008248C8" w:rsidRPr="00032D3A" w:rsidRDefault="008248C8" w:rsidP="00A25CD0">
            <w:pPr>
              <w:pStyle w:val="TAC"/>
              <w:rPr>
                <w:rFonts w:cs="Arial"/>
                <w:lang w:eastAsia="zh-CN"/>
              </w:rPr>
            </w:pPr>
            <w:r w:rsidRPr="00032D3A">
              <w:rPr>
                <w:rFonts w:cs="Arial"/>
                <w:lang w:eastAsia="zh-CN"/>
              </w:rPr>
              <w:t>CA_n3A-n257H</w:t>
            </w:r>
          </w:p>
          <w:p w14:paraId="30F7652D" w14:textId="77777777" w:rsidR="008248C8" w:rsidRPr="00032D3A" w:rsidRDefault="008248C8" w:rsidP="00A25CD0">
            <w:pPr>
              <w:pStyle w:val="TAC"/>
              <w:rPr>
                <w:rFonts w:cs="Arial"/>
                <w:lang w:eastAsia="zh-CN"/>
              </w:rPr>
            </w:pPr>
            <w:r w:rsidRPr="00032D3A">
              <w:rPr>
                <w:rFonts w:cs="Arial"/>
                <w:lang w:eastAsia="zh-CN"/>
              </w:rPr>
              <w:t>CA_n77A-n257A</w:t>
            </w:r>
          </w:p>
          <w:p w14:paraId="1DF136E8" w14:textId="77777777" w:rsidR="008248C8" w:rsidRPr="00032D3A" w:rsidRDefault="008248C8" w:rsidP="00A25CD0">
            <w:pPr>
              <w:pStyle w:val="TAC"/>
              <w:rPr>
                <w:rFonts w:cs="Arial"/>
                <w:lang w:eastAsia="zh-CN"/>
              </w:rPr>
            </w:pPr>
            <w:r w:rsidRPr="00032D3A">
              <w:rPr>
                <w:rFonts w:cs="Arial"/>
                <w:lang w:eastAsia="zh-CN"/>
              </w:rPr>
              <w:t>CA_n77A-n257G</w:t>
            </w:r>
          </w:p>
          <w:p w14:paraId="49D427AA" w14:textId="77777777" w:rsidR="008248C8" w:rsidRPr="00032D3A" w:rsidRDefault="008248C8" w:rsidP="00A25CD0">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6B02863D"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B810"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7618DA" w14:textId="77777777" w:rsidR="008248C8" w:rsidRDefault="008248C8" w:rsidP="00A25CD0">
            <w:pPr>
              <w:pStyle w:val="TAC"/>
              <w:rPr>
                <w:lang w:eastAsia="zh-CN"/>
              </w:rPr>
            </w:pPr>
            <w:r>
              <w:rPr>
                <w:lang w:eastAsia="zh-CN"/>
              </w:rPr>
              <w:t>0</w:t>
            </w:r>
          </w:p>
        </w:tc>
      </w:tr>
      <w:tr w:rsidR="008248C8" w14:paraId="291F421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03084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602D1C"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1AF44F1"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AD1E"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A2157E" w14:textId="77777777" w:rsidR="008248C8" w:rsidRDefault="008248C8" w:rsidP="00A25CD0">
            <w:pPr>
              <w:pStyle w:val="TAC"/>
            </w:pPr>
          </w:p>
        </w:tc>
      </w:tr>
      <w:tr w:rsidR="008248C8" w14:paraId="0E8EC0A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37327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98BFD9"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604CAE3"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566"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BB3937" w14:textId="77777777" w:rsidR="008248C8" w:rsidRDefault="008248C8" w:rsidP="00A25CD0">
            <w:pPr>
              <w:pStyle w:val="TAC"/>
            </w:pPr>
          </w:p>
        </w:tc>
      </w:tr>
      <w:tr w:rsidR="008248C8" w14:paraId="386EC96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82BAEA" w14:textId="77777777" w:rsidR="008248C8" w:rsidRPr="00032D3A" w:rsidRDefault="008248C8" w:rsidP="00A25CD0">
            <w:pPr>
              <w:pStyle w:val="TAC"/>
            </w:pPr>
            <w:r w:rsidRPr="00032D3A">
              <w:t>CA_n3A-n77A-n257I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496578" w14:textId="77777777" w:rsidR="008248C8" w:rsidRPr="00032D3A" w:rsidRDefault="008248C8" w:rsidP="00A25CD0">
            <w:pPr>
              <w:pStyle w:val="TAC"/>
              <w:rPr>
                <w:rFonts w:cs="Arial"/>
                <w:lang w:eastAsia="zh-CN"/>
              </w:rPr>
            </w:pPr>
            <w:r w:rsidRPr="00032D3A">
              <w:rPr>
                <w:rFonts w:cs="Arial"/>
                <w:lang w:eastAsia="zh-CN"/>
              </w:rPr>
              <w:t>CA_n3A-n77A</w:t>
            </w:r>
          </w:p>
          <w:p w14:paraId="41C68ADB" w14:textId="77777777" w:rsidR="008248C8" w:rsidRPr="00032D3A" w:rsidRDefault="008248C8" w:rsidP="00A25CD0">
            <w:pPr>
              <w:pStyle w:val="TAC"/>
              <w:rPr>
                <w:rFonts w:cs="Arial"/>
                <w:lang w:eastAsia="zh-CN"/>
              </w:rPr>
            </w:pPr>
            <w:r w:rsidRPr="00032D3A">
              <w:rPr>
                <w:rFonts w:cs="Arial"/>
                <w:lang w:eastAsia="zh-CN"/>
              </w:rPr>
              <w:t>CA_n3A-n257A</w:t>
            </w:r>
          </w:p>
          <w:p w14:paraId="78C9BA5D" w14:textId="77777777" w:rsidR="008248C8" w:rsidRPr="00032D3A" w:rsidRDefault="008248C8" w:rsidP="00A25CD0">
            <w:pPr>
              <w:pStyle w:val="TAC"/>
              <w:rPr>
                <w:rFonts w:cs="Arial"/>
                <w:lang w:eastAsia="zh-CN"/>
              </w:rPr>
            </w:pPr>
            <w:r w:rsidRPr="00032D3A">
              <w:rPr>
                <w:rFonts w:cs="Arial"/>
                <w:lang w:eastAsia="zh-CN"/>
              </w:rPr>
              <w:t>CA_n3A-n257G</w:t>
            </w:r>
          </w:p>
          <w:p w14:paraId="6DFF7493" w14:textId="77777777" w:rsidR="008248C8" w:rsidRPr="00032D3A" w:rsidRDefault="008248C8" w:rsidP="00A25CD0">
            <w:pPr>
              <w:pStyle w:val="TAC"/>
              <w:rPr>
                <w:rFonts w:cs="Arial"/>
                <w:lang w:eastAsia="zh-CN"/>
              </w:rPr>
            </w:pPr>
            <w:r w:rsidRPr="00032D3A">
              <w:rPr>
                <w:rFonts w:cs="Arial"/>
                <w:lang w:eastAsia="zh-CN"/>
              </w:rPr>
              <w:t>CA_n3A-n257H</w:t>
            </w:r>
          </w:p>
          <w:p w14:paraId="7C280FBA" w14:textId="77777777" w:rsidR="008248C8" w:rsidRPr="00032D3A" w:rsidRDefault="008248C8" w:rsidP="00A25CD0">
            <w:pPr>
              <w:pStyle w:val="TAC"/>
              <w:rPr>
                <w:rFonts w:cs="Arial"/>
                <w:lang w:eastAsia="zh-CN"/>
              </w:rPr>
            </w:pPr>
            <w:r w:rsidRPr="00032D3A">
              <w:rPr>
                <w:rFonts w:cs="Arial"/>
                <w:lang w:eastAsia="zh-CN"/>
              </w:rPr>
              <w:t>CA_n3A-n257I</w:t>
            </w:r>
          </w:p>
          <w:p w14:paraId="27F05B2B" w14:textId="77777777" w:rsidR="008248C8" w:rsidRPr="00032D3A" w:rsidRDefault="008248C8" w:rsidP="00A25CD0">
            <w:pPr>
              <w:pStyle w:val="TAC"/>
              <w:rPr>
                <w:rFonts w:cs="Arial"/>
                <w:lang w:eastAsia="zh-CN"/>
              </w:rPr>
            </w:pPr>
            <w:r w:rsidRPr="00032D3A">
              <w:rPr>
                <w:rFonts w:cs="Arial"/>
                <w:lang w:eastAsia="zh-CN"/>
              </w:rPr>
              <w:t>CA_n77A-n257A</w:t>
            </w:r>
          </w:p>
          <w:p w14:paraId="4AE63931" w14:textId="77777777" w:rsidR="008248C8" w:rsidRPr="00032D3A" w:rsidRDefault="008248C8" w:rsidP="00A25CD0">
            <w:pPr>
              <w:pStyle w:val="TAC"/>
              <w:rPr>
                <w:rFonts w:cs="Arial"/>
                <w:lang w:eastAsia="zh-CN"/>
              </w:rPr>
            </w:pPr>
            <w:r w:rsidRPr="00032D3A">
              <w:rPr>
                <w:rFonts w:cs="Arial"/>
                <w:lang w:eastAsia="zh-CN"/>
              </w:rPr>
              <w:t>CA_n77A-n257G</w:t>
            </w:r>
          </w:p>
          <w:p w14:paraId="7D2CEBF5" w14:textId="77777777" w:rsidR="008248C8" w:rsidRPr="00032D3A" w:rsidRDefault="008248C8" w:rsidP="00A25CD0">
            <w:pPr>
              <w:pStyle w:val="TAC"/>
              <w:rPr>
                <w:rFonts w:cs="Arial"/>
                <w:lang w:eastAsia="zh-CN"/>
              </w:rPr>
            </w:pPr>
            <w:r w:rsidRPr="00032D3A">
              <w:rPr>
                <w:rFonts w:cs="Arial"/>
                <w:lang w:eastAsia="zh-CN"/>
              </w:rPr>
              <w:t>CA_n77A-n257H</w:t>
            </w:r>
          </w:p>
          <w:p w14:paraId="3F650A11" w14:textId="77777777" w:rsidR="008248C8" w:rsidRPr="00032D3A" w:rsidRDefault="008248C8" w:rsidP="00A25CD0">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224015F4"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FB13"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2ABBAE" w14:textId="77777777" w:rsidR="008248C8" w:rsidRDefault="008248C8" w:rsidP="00A25CD0">
            <w:pPr>
              <w:pStyle w:val="TAC"/>
              <w:rPr>
                <w:lang w:eastAsia="zh-CN"/>
              </w:rPr>
            </w:pPr>
            <w:r>
              <w:rPr>
                <w:lang w:eastAsia="zh-CN"/>
              </w:rPr>
              <w:t>0</w:t>
            </w:r>
          </w:p>
        </w:tc>
      </w:tr>
      <w:tr w:rsidR="008248C8" w14:paraId="39032F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30F09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8AED4F"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1BEAD5D"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B56F"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F62555" w14:textId="77777777" w:rsidR="008248C8" w:rsidRDefault="008248C8" w:rsidP="00A25CD0">
            <w:pPr>
              <w:pStyle w:val="TAC"/>
            </w:pPr>
          </w:p>
        </w:tc>
      </w:tr>
      <w:tr w:rsidR="008248C8" w14:paraId="3F8A5A4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310B9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979CF1"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16C9CA6"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50A5"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9C703B" w14:textId="77777777" w:rsidR="008248C8" w:rsidRDefault="008248C8" w:rsidP="00A25CD0">
            <w:pPr>
              <w:pStyle w:val="TAC"/>
            </w:pPr>
          </w:p>
        </w:tc>
      </w:tr>
      <w:tr w:rsidR="008248C8" w14:paraId="6A39597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B73821" w14:textId="77777777" w:rsidR="008248C8" w:rsidRPr="00032D3A" w:rsidRDefault="008248C8" w:rsidP="00A25CD0">
            <w:pPr>
              <w:pStyle w:val="TAC"/>
            </w:pPr>
            <w:r w:rsidRPr="00032D3A">
              <w:t>CA_n3A-n77A-n257J</w:t>
            </w:r>
          </w:p>
        </w:tc>
        <w:tc>
          <w:tcPr>
            <w:tcW w:w="3006" w:type="dxa"/>
            <w:gridSpan w:val="2"/>
            <w:tcBorders>
              <w:top w:val="nil"/>
              <w:left w:val="single" w:sz="4" w:space="0" w:color="auto"/>
              <w:bottom w:val="nil"/>
              <w:right w:val="single" w:sz="4" w:space="0" w:color="auto"/>
            </w:tcBorders>
            <w:shd w:val="clear" w:color="auto" w:fill="auto"/>
            <w:vAlign w:val="center"/>
          </w:tcPr>
          <w:p w14:paraId="44F12301" w14:textId="77777777" w:rsidR="008248C8" w:rsidRPr="00032D3A" w:rsidRDefault="008248C8" w:rsidP="00A25CD0">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71D8AF1B"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A588" w14:textId="77777777" w:rsidR="008248C8" w:rsidRPr="00032D3A" w:rsidRDefault="008248C8" w:rsidP="00A25CD0">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6551CA8" w14:textId="77777777" w:rsidR="008248C8" w:rsidRDefault="008248C8" w:rsidP="00A25CD0">
            <w:pPr>
              <w:pStyle w:val="TAC"/>
            </w:pPr>
            <w:r>
              <w:rPr>
                <w:lang w:eastAsia="zh-CN"/>
              </w:rPr>
              <w:t>0</w:t>
            </w:r>
          </w:p>
        </w:tc>
      </w:tr>
      <w:tr w:rsidR="008248C8" w14:paraId="4157BF9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29C41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5426A8"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D5BCA62"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D2CA"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F66A46" w14:textId="77777777" w:rsidR="008248C8" w:rsidRDefault="008248C8" w:rsidP="00A25CD0">
            <w:pPr>
              <w:pStyle w:val="TAC"/>
            </w:pPr>
          </w:p>
        </w:tc>
      </w:tr>
      <w:tr w:rsidR="008248C8" w14:paraId="61FADB0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5D0A1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59348E"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341EC67"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E377" w14:textId="77777777" w:rsidR="008248C8" w:rsidRPr="00032D3A" w:rsidRDefault="008248C8" w:rsidP="00A25CD0">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120FA" w14:textId="77777777" w:rsidR="008248C8" w:rsidRDefault="008248C8" w:rsidP="00A25CD0">
            <w:pPr>
              <w:pStyle w:val="TAC"/>
            </w:pPr>
          </w:p>
        </w:tc>
      </w:tr>
      <w:tr w:rsidR="008248C8" w14:paraId="623DEC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B09A70" w14:textId="77777777" w:rsidR="008248C8" w:rsidRPr="00032D3A" w:rsidRDefault="008248C8" w:rsidP="00A25CD0">
            <w:pPr>
              <w:pStyle w:val="TAC"/>
            </w:pPr>
            <w:r w:rsidRPr="00032D3A">
              <w:t>CA_n3A-n77A-n257K</w:t>
            </w:r>
          </w:p>
        </w:tc>
        <w:tc>
          <w:tcPr>
            <w:tcW w:w="3006" w:type="dxa"/>
            <w:gridSpan w:val="2"/>
            <w:tcBorders>
              <w:top w:val="nil"/>
              <w:left w:val="single" w:sz="4" w:space="0" w:color="auto"/>
              <w:bottom w:val="nil"/>
              <w:right w:val="single" w:sz="4" w:space="0" w:color="auto"/>
            </w:tcBorders>
            <w:shd w:val="clear" w:color="auto" w:fill="auto"/>
            <w:vAlign w:val="center"/>
          </w:tcPr>
          <w:p w14:paraId="6521BC29" w14:textId="77777777" w:rsidR="008248C8" w:rsidRPr="00032D3A" w:rsidRDefault="008248C8" w:rsidP="00A25CD0">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5A3C6C4D"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3A608" w14:textId="77777777" w:rsidR="008248C8" w:rsidRPr="00032D3A" w:rsidRDefault="008248C8" w:rsidP="00A25CD0">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BD55581" w14:textId="77777777" w:rsidR="008248C8" w:rsidRDefault="008248C8" w:rsidP="00A25CD0">
            <w:pPr>
              <w:pStyle w:val="TAC"/>
            </w:pPr>
            <w:r>
              <w:rPr>
                <w:lang w:eastAsia="zh-CN"/>
              </w:rPr>
              <w:t>0</w:t>
            </w:r>
          </w:p>
        </w:tc>
      </w:tr>
      <w:tr w:rsidR="008248C8" w14:paraId="7040F35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97DB7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CC4B23"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06B59F5"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B01F"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7F5DDE" w14:textId="77777777" w:rsidR="008248C8" w:rsidRDefault="008248C8" w:rsidP="00A25CD0">
            <w:pPr>
              <w:pStyle w:val="TAC"/>
            </w:pPr>
          </w:p>
        </w:tc>
      </w:tr>
      <w:tr w:rsidR="008248C8" w14:paraId="5B9A99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C5138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8BB6E7"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7F49BF9"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9A69" w14:textId="77777777" w:rsidR="008248C8" w:rsidRPr="00032D3A" w:rsidRDefault="008248C8" w:rsidP="00A25CD0">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0B131" w14:textId="77777777" w:rsidR="008248C8" w:rsidRDefault="008248C8" w:rsidP="00A25CD0">
            <w:pPr>
              <w:pStyle w:val="TAC"/>
            </w:pPr>
          </w:p>
        </w:tc>
      </w:tr>
      <w:tr w:rsidR="008248C8" w14:paraId="2F44109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F2BD78" w14:textId="77777777" w:rsidR="008248C8" w:rsidRPr="00032D3A" w:rsidRDefault="008248C8" w:rsidP="00A25CD0">
            <w:pPr>
              <w:pStyle w:val="TAC"/>
            </w:pPr>
            <w:r w:rsidRPr="00032D3A">
              <w:t>CA_n3A-n77A-n257L</w:t>
            </w:r>
          </w:p>
        </w:tc>
        <w:tc>
          <w:tcPr>
            <w:tcW w:w="3006" w:type="dxa"/>
            <w:gridSpan w:val="2"/>
            <w:tcBorders>
              <w:top w:val="nil"/>
              <w:left w:val="single" w:sz="4" w:space="0" w:color="auto"/>
              <w:bottom w:val="nil"/>
              <w:right w:val="single" w:sz="4" w:space="0" w:color="auto"/>
            </w:tcBorders>
            <w:shd w:val="clear" w:color="auto" w:fill="auto"/>
            <w:vAlign w:val="center"/>
          </w:tcPr>
          <w:p w14:paraId="7F5B7CEE" w14:textId="77777777" w:rsidR="008248C8" w:rsidRPr="00032D3A" w:rsidRDefault="008248C8" w:rsidP="00A25CD0">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73D4BC94"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37F5D" w14:textId="77777777" w:rsidR="008248C8" w:rsidRPr="00032D3A" w:rsidRDefault="008248C8" w:rsidP="00A25CD0">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549E787" w14:textId="77777777" w:rsidR="008248C8" w:rsidRDefault="008248C8" w:rsidP="00A25CD0">
            <w:pPr>
              <w:pStyle w:val="TAC"/>
            </w:pPr>
            <w:r>
              <w:rPr>
                <w:lang w:eastAsia="zh-CN"/>
              </w:rPr>
              <w:t>0</w:t>
            </w:r>
          </w:p>
        </w:tc>
      </w:tr>
      <w:tr w:rsidR="008248C8" w14:paraId="59A88DA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3D561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1C4CAF"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DB67C04"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05FE5"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2BC81A" w14:textId="77777777" w:rsidR="008248C8" w:rsidRDefault="008248C8" w:rsidP="00A25CD0">
            <w:pPr>
              <w:pStyle w:val="TAC"/>
            </w:pPr>
          </w:p>
        </w:tc>
      </w:tr>
      <w:tr w:rsidR="008248C8" w14:paraId="0804005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4EEB0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9C3215"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B3A19BC"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A0D6D" w14:textId="77777777" w:rsidR="008248C8" w:rsidRPr="00032D3A" w:rsidRDefault="008248C8" w:rsidP="00A25CD0">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E1D70E" w14:textId="77777777" w:rsidR="008248C8" w:rsidRDefault="008248C8" w:rsidP="00A25CD0">
            <w:pPr>
              <w:pStyle w:val="TAC"/>
            </w:pPr>
          </w:p>
        </w:tc>
      </w:tr>
      <w:tr w:rsidR="008248C8" w14:paraId="51FE186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8EC62E" w14:textId="77777777" w:rsidR="008248C8" w:rsidRPr="00032D3A" w:rsidRDefault="008248C8" w:rsidP="00A25CD0">
            <w:pPr>
              <w:pStyle w:val="TAC"/>
            </w:pPr>
            <w:r w:rsidRPr="00032D3A">
              <w:t>CA_n3A-n77A-n257M</w:t>
            </w:r>
          </w:p>
        </w:tc>
        <w:tc>
          <w:tcPr>
            <w:tcW w:w="3006" w:type="dxa"/>
            <w:gridSpan w:val="2"/>
            <w:tcBorders>
              <w:top w:val="nil"/>
              <w:left w:val="single" w:sz="4" w:space="0" w:color="auto"/>
              <w:bottom w:val="nil"/>
              <w:right w:val="single" w:sz="4" w:space="0" w:color="auto"/>
            </w:tcBorders>
            <w:shd w:val="clear" w:color="auto" w:fill="auto"/>
            <w:vAlign w:val="center"/>
          </w:tcPr>
          <w:p w14:paraId="2C5596BF" w14:textId="77777777" w:rsidR="008248C8" w:rsidRPr="00032D3A" w:rsidRDefault="008248C8" w:rsidP="00A25CD0">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6A84F487"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C267" w14:textId="77777777" w:rsidR="008248C8" w:rsidRPr="00032D3A" w:rsidRDefault="008248C8" w:rsidP="00A25CD0">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71F975A" w14:textId="77777777" w:rsidR="008248C8" w:rsidRDefault="008248C8" w:rsidP="00A25CD0">
            <w:pPr>
              <w:pStyle w:val="TAC"/>
            </w:pPr>
            <w:r>
              <w:rPr>
                <w:lang w:eastAsia="zh-CN"/>
              </w:rPr>
              <w:t>0</w:t>
            </w:r>
          </w:p>
        </w:tc>
      </w:tr>
      <w:tr w:rsidR="008248C8" w14:paraId="0DEABA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FC31C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0E0512"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5E54759"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09EE"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5CDF2E" w14:textId="77777777" w:rsidR="008248C8" w:rsidRDefault="008248C8" w:rsidP="00A25CD0">
            <w:pPr>
              <w:pStyle w:val="TAC"/>
            </w:pPr>
          </w:p>
        </w:tc>
      </w:tr>
      <w:tr w:rsidR="008248C8" w14:paraId="4836BA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131B4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0A3734"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3F49984"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10CD" w14:textId="77777777" w:rsidR="008248C8" w:rsidRPr="00032D3A" w:rsidRDefault="008248C8" w:rsidP="00A25CD0">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3B7CFD" w14:textId="77777777" w:rsidR="008248C8" w:rsidRDefault="008248C8" w:rsidP="00A25CD0">
            <w:pPr>
              <w:pStyle w:val="TAC"/>
            </w:pPr>
          </w:p>
        </w:tc>
      </w:tr>
      <w:tr w:rsidR="008248C8" w14:paraId="53952EFC"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6A50EC2" w14:textId="77777777" w:rsidR="008248C8" w:rsidRPr="00032D3A" w:rsidRDefault="008248C8" w:rsidP="00A25CD0">
            <w:pPr>
              <w:pStyle w:val="TAC"/>
            </w:pPr>
            <w:r w:rsidRPr="00032D3A">
              <w:t>CA_n3A-n77(2A)-n257A</w:t>
            </w:r>
          </w:p>
        </w:tc>
        <w:tc>
          <w:tcPr>
            <w:tcW w:w="3006" w:type="dxa"/>
            <w:gridSpan w:val="2"/>
            <w:tcBorders>
              <w:left w:val="single" w:sz="4" w:space="0" w:color="auto"/>
              <w:bottom w:val="nil"/>
              <w:right w:val="single" w:sz="4" w:space="0" w:color="auto"/>
            </w:tcBorders>
            <w:shd w:val="clear" w:color="auto" w:fill="auto"/>
            <w:vAlign w:val="center"/>
          </w:tcPr>
          <w:p w14:paraId="35342F59" w14:textId="77777777" w:rsidR="008248C8" w:rsidRPr="00032D3A" w:rsidRDefault="008248C8" w:rsidP="00A25CD0">
            <w:pPr>
              <w:pStyle w:val="TAC"/>
              <w:rPr>
                <w:rFonts w:cs="Arial"/>
                <w:lang w:eastAsia="zh-CN"/>
              </w:rPr>
            </w:pPr>
            <w:r w:rsidRPr="00032D3A">
              <w:rPr>
                <w:rFonts w:cs="Arial"/>
                <w:lang w:eastAsia="zh-CN"/>
              </w:rPr>
              <w:t>CA_n3A-n77A</w:t>
            </w:r>
          </w:p>
          <w:p w14:paraId="2E094160" w14:textId="77777777" w:rsidR="008248C8" w:rsidRPr="00032D3A" w:rsidRDefault="008248C8" w:rsidP="00A25CD0">
            <w:pPr>
              <w:pStyle w:val="TAC"/>
              <w:rPr>
                <w:rFonts w:cs="Arial"/>
                <w:lang w:eastAsia="zh-CN"/>
              </w:rPr>
            </w:pPr>
            <w:r w:rsidRPr="00032D3A">
              <w:rPr>
                <w:rFonts w:cs="Arial"/>
                <w:lang w:eastAsia="zh-CN"/>
              </w:rPr>
              <w:t>CA_n3A-n257A</w:t>
            </w:r>
          </w:p>
          <w:p w14:paraId="341DC3C3" w14:textId="77777777" w:rsidR="008248C8" w:rsidRPr="00032D3A" w:rsidRDefault="008248C8" w:rsidP="00A25CD0">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74EBD90B"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26699"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C56A8C3" w14:textId="77777777" w:rsidR="008248C8" w:rsidRDefault="008248C8" w:rsidP="00A25CD0">
            <w:pPr>
              <w:pStyle w:val="TAC"/>
              <w:rPr>
                <w:lang w:eastAsia="zh-CN"/>
              </w:rPr>
            </w:pPr>
            <w:r>
              <w:rPr>
                <w:lang w:eastAsia="zh-CN"/>
              </w:rPr>
              <w:t>0</w:t>
            </w:r>
          </w:p>
        </w:tc>
      </w:tr>
      <w:tr w:rsidR="008248C8" w14:paraId="5B39F2E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3853F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FACD9B"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4AE6BBA"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B627"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FC3F279" w14:textId="77777777" w:rsidR="008248C8" w:rsidRDefault="008248C8" w:rsidP="00A25CD0">
            <w:pPr>
              <w:pStyle w:val="TAC"/>
            </w:pPr>
          </w:p>
        </w:tc>
      </w:tr>
      <w:tr w:rsidR="008248C8" w14:paraId="355B943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289E2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47F8EA"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224EC12"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37D2"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473F7E" w14:textId="77777777" w:rsidR="008248C8" w:rsidRDefault="008248C8" w:rsidP="00A25CD0">
            <w:pPr>
              <w:pStyle w:val="TAC"/>
            </w:pPr>
          </w:p>
        </w:tc>
      </w:tr>
      <w:tr w:rsidR="008248C8" w14:paraId="598F84A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5130B0" w14:textId="77777777" w:rsidR="008248C8" w:rsidRPr="00032D3A" w:rsidRDefault="008248C8" w:rsidP="00A25CD0">
            <w:pPr>
              <w:pStyle w:val="TAC"/>
            </w:pPr>
            <w:r w:rsidRPr="00032D3A">
              <w:t>CA_n3A-n77(2A)-n257D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C58057" w14:textId="77777777" w:rsidR="008248C8" w:rsidRPr="00032D3A" w:rsidRDefault="008248C8" w:rsidP="00A25CD0">
            <w:pPr>
              <w:pStyle w:val="TAC"/>
              <w:rPr>
                <w:rFonts w:cs="Arial"/>
                <w:lang w:eastAsia="zh-CN"/>
              </w:rPr>
            </w:pPr>
            <w:r w:rsidRPr="00032D3A">
              <w:rPr>
                <w:rFonts w:cs="Arial"/>
                <w:lang w:eastAsia="zh-CN"/>
              </w:rPr>
              <w:t>CA_n3A-n77A</w:t>
            </w:r>
          </w:p>
          <w:p w14:paraId="41D9707B" w14:textId="77777777" w:rsidR="008248C8" w:rsidRPr="00032D3A" w:rsidRDefault="008248C8" w:rsidP="00A25CD0">
            <w:pPr>
              <w:pStyle w:val="TAC"/>
              <w:rPr>
                <w:rFonts w:cs="Arial"/>
                <w:lang w:eastAsia="zh-CN"/>
              </w:rPr>
            </w:pPr>
            <w:r w:rsidRPr="00032D3A">
              <w:rPr>
                <w:rFonts w:cs="Arial"/>
                <w:lang w:eastAsia="zh-CN"/>
              </w:rPr>
              <w:t>CA_n3A-n257A</w:t>
            </w:r>
          </w:p>
          <w:p w14:paraId="4DBD0795" w14:textId="77777777" w:rsidR="008248C8" w:rsidRPr="00032D3A" w:rsidRDefault="008248C8" w:rsidP="00A25CD0">
            <w:pPr>
              <w:pStyle w:val="TAC"/>
              <w:rPr>
                <w:rFonts w:cs="Arial"/>
                <w:lang w:eastAsia="zh-CN"/>
              </w:rPr>
            </w:pPr>
            <w:r w:rsidRPr="00032D3A">
              <w:rPr>
                <w:rFonts w:cs="Arial"/>
                <w:lang w:eastAsia="zh-CN"/>
              </w:rPr>
              <w:t>CA_n3A-n257D</w:t>
            </w:r>
          </w:p>
          <w:p w14:paraId="67D8C45B" w14:textId="77777777" w:rsidR="008248C8" w:rsidRPr="00032D3A" w:rsidRDefault="008248C8" w:rsidP="00A25CD0">
            <w:pPr>
              <w:pStyle w:val="TAC"/>
              <w:rPr>
                <w:rFonts w:cs="Arial"/>
                <w:lang w:eastAsia="zh-CN"/>
              </w:rPr>
            </w:pPr>
            <w:r w:rsidRPr="00032D3A">
              <w:rPr>
                <w:rFonts w:cs="Arial"/>
                <w:lang w:eastAsia="zh-CN"/>
              </w:rPr>
              <w:t>CA_n77A-n257A</w:t>
            </w:r>
          </w:p>
          <w:p w14:paraId="01F1C01D" w14:textId="77777777" w:rsidR="008248C8" w:rsidRPr="00032D3A" w:rsidRDefault="008248C8" w:rsidP="00A25CD0">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3263BEF9"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3744"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2F1041" w14:textId="77777777" w:rsidR="008248C8" w:rsidRDefault="008248C8" w:rsidP="00A25CD0">
            <w:pPr>
              <w:pStyle w:val="TAC"/>
              <w:rPr>
                <w:lang w:eastAsia="zh-CN"/>
              </w:rPr>
            </w:pPr>
            <w:r>
              <w:rPr>
                <w:lang w:eastAsia="zh-CN"/>
              </w:rPr>
              <w:t>0</w:t>
            </w:r>
          </w:p>
        </w:tc>
      </w:tr>
      <w:tr w:rsidR="008248C8" w14:paraId="1155D8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E1AC5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9EBC4F"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9AB1005"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6A42"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60322AC" w14:textId="77777777" w:rsidR="008248C8" w:rsidRDefault="008248C8" w:rsidP="00A25CD0">
            <w:pPr>
              <w:pStyle w:val="TAC"/>
            </w:pPr>
          </w:p>
        </w:tc>
      </w:tr>
      <w:tr w:rsidR="008248C8" w14:paraId="7B94257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6F0D8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65E3CF"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FE13CC9"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DAE4" w14:textId="77777777" w:rsidR="008248C8" w:rsidRPr="00032D3A" w:rsidRDefault="008248C8" w:rsidP="00A25CD0">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0B1793" w14:textId="77777777" w:rsidR="008248C8" w:rsidRDefault="008248C8" w:rsidP="00A25CD0">
            <w:pPr>
              <w:pStyle w:val="TAC"/>
            </w:pPr>
          </w:p>
        </w:tc>
      </w:tr>
      <w:tr w:rsidR="008248C8" w14:paraId="50DBE9C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6E0F82" w14:textId="77777777" w:rsidR="008248C8" w:rsidRPr="00032D3A" w:rsidRDefault="008248C8" w:rsidP="00A25CD0">
            <w:pPr>
              <w:pStyle w:val="TAC"/>
            </w:pPr>
            <w:r w:rsidRPr="00032D3A">
              <w:t>CA_n3A-n77(2A)-n257G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55E0F2" w14:textId="77777777" w:rsidR="008248C8" w:rsidRPr="00032D3A" w:rsidRDefault="008248C8" w:rsidP="00A25CD0">
            <w:pPr>
              <w:pStyle w:val="TAC"/>
              <w:rPr>
                <w:rFonts w:cs="Arial"/>
                <w:lang w:eastAsia="zh-CN"/>
              </w:rPr>
            </w:pPr>
            <w:r w:rsidRPr="00032D3A">
              <w:rPr>
                <w:rFonts w:cs="Arial"/>
                <w:lang w:eastAsia="zh-CN"/>
              </w:rPr>
              <w:t>CA_n3A-n77A</w:t>
            </w:r>
          </w:p>
          <w:p w14:paraId="33A35AFD" w14:textId="77777777" w:rsidR="008248C8" w:rsidRPr="00032D3A" w:rsidRDefault="008248C8" w:rsidP="00A25CD0">
            <w:pPr>
              <w:pStyle w:val="TAC"/>
              <w:rPr>
                <w:rFonts w:cs="Arial"/>
                <w:lang w:eastAsia="zh-CN"/>
              </w:rPr>
            </w:pPr>
            <w:r w:rsidRPr="00032D3A">
              <w:rPr>
                <w:rFonts w:cs="Arial"/>
                <w:lang w:eastAsia="zh-CN"/>
              </w:rPr>
              <w:t>CA_n3A-n257A</w:t>
            </w:r>
          </w:p>
          <w:p w14:paraId="1CE662CC" w14:textId="77777777" w:rsidR="008248C8" w:rsidRPr="00032D3A" w:rsidRDefault="008248C8" w:rsidP="00A25CD0">
            <w:pPr>
              <w:pStyle w:val="TAC"/>
              <w:rPr>
                <w:rFonts w:cs="Arial"/>
                <w:lang w:eastAsia="zh-CN"/>
              </w:rPr>
            </w:pPr>
            <w:r w:rsidRPr="00032D3A">
              <w:rPr>
                <w:rFonts w:cs="Arial"/>
                <w:lang w:eastAsia="zh-CN"/>
              </w:rPr>
              <w:t>CA_n3A-n257D</w:t>
            </w:r>
          </w:p>
          <w:p w14:paraId="4D68F025" w14:textId="77777777" w:rsidR="008248C8" w:rsidRPr="00032D3A" w:rsidRDefault="008248C8" w:rsidP="00A25CD0">
            <w:pPr>
              <w:pStyle w:val="TAC"/>
              <w:rPr>
                <w:rFonts w:cs="Arial"/>
                <w:lang w:eastAsia="zh-CN"/>
              </w:rPr>
            </w:pPr>
            <w:r w:rsidRPr="00032D3A">
              <w:rPr>
                <w:rFonts w:cs="Arial"/>
                <w:lang w:eastAsia="zh-CN"/>
              </w:rPr>
              <w:t>CA_n3A-n257G</w:t>
            </w:r>
          </w:p>
          <w:p w14:paraId="4DD19295" w14:textId="77777777" w:rsidR="008248C8" w:rsidRPr="00032D3A" w:rsidRDefault="008248C8" w:rsidP="00A25CD0">
            <w:pPr>
              <w:pStyle w:val="TAC"/>
              <w:rPr>
                <w:rFonts w:cs="Arial"/>
                <w:lang w:eastAsia="zh-CN"/>
              </w:rPr>
            </w:pPr>
            <w:r w:rsidRPr="00032D3A">
              <w:rPr>
                <w:rFonts w:cs="Arial"/>
                <w:lang w:eastAsia="zh-CN"/>
              </w:rPr>
              <w:t>CA_n77A-n257A</w:t>
            </w:r>
          </w:p>
          <w:p w14:paraId="7BF1417B" w14:textId="77777777" w:rsidR="008248C8" w:rsidRPr="00032D3A" w:rsidRDefault="008248C8" w:rsidP="00A25CD0">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716A0657"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1EC9"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E3BD25" w14:textId="77777777" w:rsidR="008248C8" w:rsidRDefault="008248C8" w:rsidP="00A25CD0">
            <w:pPr>
              <w:pStyle w:val="TAC"/>
              <w:rPr>
                <w:lang w:eastAsia="zh-CN"/>
              </w:rPr>
            </w:pPr>
            <w:r>
              <w:rPr>
                <w:lang w:eastAsia="zh-CN"/>
              </w:rPr>
              <w:t>0</w:t>
            </w:r>
          </w:p>
        </w:tc>
      </w:tr>
      <w:tr w:rsidR="008248C8" w14:paraId="03D9620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A4D0D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EB7AA8"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4CD3043"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3AC7"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5F8C63A" w14:textId="77777777" w:rsidR="008248C8" w:rsidRDefault="008248C8" w:rsidP="00A25CD0">
            <w:pPr>
              <w:pStyle w:val="TAC"/>
            </w:pPr>
          </w:p>
        </w:tc>
      </w:tr>
      <w:tr w:rsidR="008248C8" w14:paraId="17A6F7A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939BC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CB582A"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602124E"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2C60"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044A66" w14:textId="77777777" w:rsidR="008248C8" w:rsidRDefault="008248C8" w:rsidP="00A25CD0">
            <w:pPr>
              <w:pStyle w:val="TAC"/>
            </w:pPr>
          </w:p>
        </w:tc>
      </w:tr>
      <w:tr w:rsidR="008248C8" w14:paraId="0A5211E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76CDC0" w14:textId="77777777" w:rsidR="008248C8" w:rsidRPr="00032D3A" w:rsidRDefault="008248C8" w:rsidP="00A25CD0">
            <w:pPr>
              <w:pStyle w:val="TAC"/>
            </w:pPr>
            <w:r w:rsidRPr="00032D3A">
              <w:t>CA_n3A-n77(2A)-n257H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C03F08" w14:textId="77777777" w:rsidR="008248C8" w:rsidRPr="00032D3A" w:rsidRDefault="008248C8" w:rsidP="00A25CD0">
            <w:pPr>
              <w:pStyle w:val="TAC"/>
              <w:rPr>
                <w:rFonts w:cs="Arial"/>
                <w:lang w:eastAsia="zh-CN"/>
              </w:rPr>
            </w:pPr>
            <w:r w:rsidRPr="00032D3A">
              <w:rPr>
                <w:rFonts w:cs="Arial"/>
                <w:lang w:eastAsia="zh-CN"/>
              </w:rPr>
              <w:t>CA_n3A-n77A</w:t>
            </w:r>
          </w:p>
          <w:p w14:paraId="453EC82F" w14:textId="77777777" w:rsidR="008248C8" w:rsidRPr="00032D3A" w:rsidRDefault="008248C8" w:rsidP="00A25CD0">
            <w:pPr>
              <w:pStyle w:val="TAC"/>
              <w:rPr>
                <w:rFonts w:cs="Arial"/>
                <w:lang w:eastAsia="zh-CN"/>
              </w:rPr>
            </w:pPr>
            <w:r w:rsidRPr="00032D3A">
              <w:rPr>
                <w:rFonts w:cs="Arial"/>
                <w:lang w:eastAsia="zh-CN"/>
              </w:rPr>
              <w:t>CA_n3A-n257A</w:t>
            </w:r>
          </w:p>
          <w:p w14:paraId="14928858" w14:textId="77777777" w:rsidR="008248C8" w:rsidRPr="00032D3A" w:rsidRDefault="008248C8" w:rsidP="00A25CD0">
            <w:pPr>
              <w:pStyle w:val="TAC"/>
              <w:rPr>
                <w:rFonts w:cs="Arial"/>
                <w:lang w:eastAsia="zh-CN"/>
              </w:rPr>
            </w:pPr>
            <w:r w:rsidRPr="00032D3A">
              <w:rPr>
                <w:rFonts w:cs="Arial"/>
                <w:lang w:eastAsia="zh-CN"/>
              </w:rPr>
              <w:t>CA_n3A-n257G</w:t>
            </w:r>
          </w:p>
          <w:p w14:paraId="54856691" w14:textId="77777777" w:rsidR="008248C8" w:rsidRPr="00032D3A" w:rsidRDefault="008248C8" w:rsidP="00A25CD0">
            <w:pPr>
              <w:pStyle w:val="TAC"/>
              <w:rPr>
                <w:rFonts w:cs="Arial"/>
                <w:lang w:eastAsia="zh-CN"/>
              </w:rPr>
            </w:pPr>
            <w:r w:rsidRPr="00032D3A">
              <w:rPr>
                <w:rFonts w:cs="Arial"/>
                <w:lang w:eastAsia="zh-CN"/>
              </w:rPr>
              <w:t>CA_n3A-n257H</w:t>
            </w:r>
          </w:p>
          <w:p w14:paraId="1CBCB746" w14:textId="77777777" w:rsidR="008248C8" w:rsidRPr="00032D3A" w:rsidRDefault="008248C8" w:rsidP="00A25CD0">
            <w:pPr>
              <w:pStyle w:val="TAC"/>
              <w:rPr>
                <w:rFonts w:cs="Arial"/>
                <w:lang w:eastAsia="zh-CN"/>
              </w:rPr>
            </w:pPr>
            <w:r w:rsidRPr="00032D3A">
              <w:rPr>
                <w:rFonts w:cs="Arial"/>
                <w:lang w:eastAsia="zh-CN"/>
              </w:rPr>
              <w:t>CA_n77A-n257A</w:t>
            </w:r>
          </w:p>
          <w:p w14:paraId="0ECFAFCE" w14:textId="77777777" w:rsidR="008248C8" w:rsidRPr="00032D3A" w:rsidRDefault="008248C8" w:rsidP="00A25CD0">
            <w:pPr>
              <w:pStyle w:val="TAC"/>
              <w:rPr>
                <w:rFonts w:cs="Arial"/>
                <w:lang w:eastAsia="zh-CN"/>
              </w:rPr>
            </w:pPr>
            <w:r w:rsidRPr="00032D3A">
              <w:rPr>
                <w:rFonts w:cs="Arial"/>
                <w:lang w:eastAsia="zh-CN"/>
              </w:rPr>
              <w:t>CA_n77A-n257G</w:t>
            </w:r>
          </w:p>
          <w:p w14:paraId="50982E3A" w14:textId="77777777" w:rsidR="008248C8" w:rsidRPr="00032D3A" w:rsidRDefault="008248C8" w:rsidP="00A25CD0">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79325057"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21AE"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B5BE4B" w14:textId="77777777" w:rsidR="008248C8" w:rsidRDefault="008248C8" w:rsidP="00A25CD0">
            <w:pPr>
              <w:pStyle w:val="TAC"/>
              <w:rPr>
                <w:lang w:eastAsia="zh-CN"/>
              </w:rPr>
            </w:pPr>
            <w:r>
              <w:rPr>
                <w:lang w:eastAsia="zh-CN"/>
              </w:rPr>
              <w:t>0</w:t>
            </w:r>
          </w:p>
        </w:tc>
      </w:tr>
      <w:tr w:rsidR="008248C8" w14:paraId="6A4660A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8659F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34FF71"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6384ED1"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8DAD"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02C3050" w14:textId="77777777" w:rsidR="008248C8" w:rsidRDefault="008248C8" w:rsidP="00A25CD0">
            <w:pPr>
              <w:pStyle w:val="TAC"/>
            </w:pPr>
          </w:p>
        </w:tc>
      </w:tr>
      <w:tr w:rsidR="008248C8" w14:paraId="3C971CD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F7B12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54ED81"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22845C0"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D96E"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89FC0C" w14:textId="77777777" w:rsidR="008248C8" w:rsidRDefault="008248C8" w:rsidP="00A25CD0">
            <w:pPr>
              <w:pStyle w:val="TAC"/>
            </w:pPr>
          </w:p>
        </w:tc>
      </w:tr>
      <w:tr w:rsidR="008248C8" w14:paraId="703D164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3A650F" w14:textId="77777777" w:rsidR="008248C8" w:rsidRPr="00032D3A" w:rsidRDefault="008248C8" w:rsidP="00A25CD0">
            <w:pPr>
              <w:pStyle w:val="TAC"/>
            </w:pPr>
            <w:r w:rsidRPr="00032D3A">
              <w:t>CA_n3A-n77(2A)-n257I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43BB14" w14:textId="77777777" w:rsidR="008248C8" w:rsidRPr="00032D3A" w:rsidRDefault="008248C8" w:rsidP="00A25CD0">
            <w:pPr>
              <w:pStyle w:val="TAC"/>
              <w:rPr>
                <w:rFonts w:cs="Arial"/>
                <w:lang w:eastAsia="zh-CN"/>
              </w:rPr>
            </w:pPr>
            <w:r w:rsidRPr="00032D3A">
              <w:rPr>
                <w:rFonts w:cs="Arial"/>
                <w:lang w:eastAsia="zh-CN"/>
              </w:rPr>
              <w:t>CA_n3A-n77A</w:t>
            </w:r>
          </w:p>
          <w:p w14:paraId="3C6CC4CF" w14:textId="77777777" w:rsidR="008248C8" w:rsidRPr="00032D3A" w:rsidRDefault="008248C8" w:rsidP="00A25CD0">
            <w:pPr>
              <w:pStyle w:val="TAC"/>
              <w:rPr>
                <w:rFonts w:cs="Arial"/>
                <w:lang w:eastAsia="zh-CN"/>
              </w:rPr>
            </w:pPr>
            <w:r w:rsidRPr="00032D3A">
              <w:rPr>
                <w:rFonts w:cs="Arial"/>
                <w:lang w:eastAsia="zh-CN"/>
              </w:rPr>
              <w:t>CA_n3A-n257A</w:t>
            </w:r>
          </w:p>
          <w:p w14:paraId="33C70B2C" w14:textId="77777777" w:rsidR="008248C8" w:rsidRPr="00032D3A" w:rsidRDefault="008248C8" w:rsidP="00A25CD0">
            <w:pPr>
              <w:pStyle w:val="TAC"/>
              <w:rPr>
                <w:rFonts w:cs="Arial"/>
                <w:lang w:eastAsia="zh-CN"/>
              </w:rPr>
            </w:pPr>
            <w:r w:rsidRPr="00032D3A">
              <w:rPr>
                <w:rFonts w:cs="Arial"/>
                <w:lang w:eastAsia="zh-CN"/>
              </w:rPr>
              <w:t>CA_n3A-n257G</w:t>
            </w:r>
          </w:p>
          <w:p w14:paraId="760465E2" w14:textId="77777777" w:rsidR="008248C8" w:rsidRPr="00032D3A" w:rsidRDefault="008248C8" w:rsidP="00A25CD0">
            <w:pPr>
              <w:pStyle w:val="TAC"/>
              <w:rPr>
                <w:rFonts w:cs="Arial"/>
                <w:lang w:eastAsia="zh-CN"/>
              </w:rPr>
            </w:pPr>
            <w:r w:rsidRPr="00032D3A">
              <w:rPr>
                <w:rFonts w:cs="Arial"/>
                <w:lang w:eastAsia="zh-CN"/>
              </w:rPr>
              <w:t>CA_n3A-n257H</w:t>
            </w:r>
          </w:p>
          <w:p w14:paraId="21C57335" w14:textId="77777777" w:rsidR="008248C8" w:rsidRPr="00032D3A" w:rsidRDefault="008248C8" w:rsidP="00A25CD0">
            <w:pPr>
              <w:pStyle w:val="TAC"/>
              <w:rPr>
                <w:rFonts w:cs="Arial"/>
                <w:lang w:eastAsia="zh-CN"/>
              </w:rPr>
            </w:pPr>
            <w:r w:rsidRPr="00032D3A">
              <w:rPr>
                <w:rFonts w:cs="Arial"/>
                <w:lang w:eastAsia="zh-CN"/>
              </w:rPr>
              <w:t>CA_n3A-n257I</w:t>
            </w:r>
          </w:p>
          <w:p w14:paraId="2EE18582" w14:textId="77777777" w:rsidR="008248C8" w:rsidRPr="00032D3A" w:rsidRDefault="008248C8" w:rsidP="00A25CD0">
            <w:pPr>
              <w:pStyle w:val="TAC"/>
              <w:rPr>
                <w:rFonts w:cs="Arial"/>
                <w:lang w:eastAsia="zh-CN"/>
              </w:rPr>
            </w:pPr>
            <w:r w:rsidRPr="00032D3A">
              <w:rPr>
                <w:rFonts w:cs="Arial"/>
                <w:lang w:eastAsia="zh-CN"/>
              </w:rPr>
              <w:t>CA_n77A-n257A</w:t>
            </w:r>
          </w:p>
          <w:p w14:paraId="1CCB8A1F" w14:textId="77777777" w:rsidR="008248C8" w:rsidRPr="00032D3A" w:rsidRDefault="008248C8" w:rsidP="00A25CD0">
            <w:pPr>
              <w:pStyle w:val="TAC"/>
              <w:rPr>
                <w:rFonts w:cs="Arial"/>
                <w:lang w:eastAsia="zh-CN"/>
              </w:rPr>
            </w:pPr>
            <w:r w:rsidRPr="00032D3A">
              <w:rPr>
                <w:rFonts w:cs="Arial"/>
                <w:lang w:eastAsia="zh-CN"/>
              </w:rPr>
              <w:t>CA_n77A-n257G</w:t>
            </w:r>
          </w:p>
          <w:p w14:paraId="477E7C16" w14:textId="77777777" w:rsidR="008248C8" w:rsidRPr="00032D3A" w:rsidRDefault="008248C8" w:rsidP="00A25CD0">
            <w:pPr>
              <w:pStyle w:val="TAC"/>
              <w:rPr>
                <w:rFonts w:cs="Arial"/>
                <w:lang w:eastAsia="zh-CN"/>
              </w:rPr>
            </w:pPr>
            <w:r w:rsidRPr="00032D3A">
              <w:rPr>
                <w:rFonts w:cs="Arial"/>
                <w:lang w:eastAsia="zh-CN"/>
              </w:rPr>
              <w:t>CA_n77A-n257H</w:t>
            </w:r>
          </w:p>
          <w:p w14:paraId="5A6B3401" w14:textId="77777777" w:rsidR="008248C8" w:rsidRPr="00032D3A" w:rsidRDefault="008248C8" w:rsidP="00A25CD0">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5DB6E64C"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ECF1"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7B2A4" w14:textId="77777777" w:rsidR="008248C8" w:rsidRDefault="008248C8" w:rsidP="00A25CD0">
            <w:pPr>
              <w:pStyle w:val="TAC"/>
              <w:rPr>
                <w:lang w:eastAsia="zh-CN"/>
              </w:rPr>
            </w:pPr>
            <w:r>
              <w:rPr>
                <w:lang w:eastAsia="zh-CN"/>
              </w:rPr>
              <w:t>0</w:t>
            </w:r>
          </w:p>
        </w:tc>
      </w:tr>
      <w:tr w:rsidR="008248C8" w14:paraId="071E26F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8D177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CABA9A"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1657598"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D2548"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C6C058F" w14:textId="77777777" w:rsidR="008248C8" w:rsidRDefault="008248C8" w:rsidP="00A25CD0">
            <w:pPr>
              <w:pStyle w:val="TAC"/>
            </w:pPr>
          </w:p>
        </w:tc>
      </w:tr>
      <w:tr w:rsidR="008248C8" w14:paraId="7771DB0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C9169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7552CF"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2F6BDDE"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ED26D"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3B8534" w14:textId="77777777" w:rsidR="008248C8" w:rsidRDefault="008248C8" w:rsidP="00A25CD0">
            <w:pPr>
              <w:pStyle w:val="TAC"/>
            </w:pPr>
          </w:p>
        </w:tc>
      </w:tr>
      <w:tr w:rsidR="008248C8" w14:paraId="00296F4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ED86A5" w14:textId="77777777" w:rsidR="008248C8" w:rsidRPr="00032D3A" w:rsidRDefault="008248C8" w:rsidP="00A25CD0">
            <w:pPr>
              <w:pStyle w:val="TAC"/>
            </w:pPr>
            <w:r w:rsidRPr="00032D3A">
              <w:t>CA_n3A-n77(2A)-n257J</w:t>
            </w:r>
          </w:p>
        </w:tc>
        <w:tc>
          <w:tcPr>
            <w:tcW w:w="3006" w:type="dxa"/>
            <w:gridSpan w:val="2"/>
            <w:tcBorders>
              <w:top w:val="nil"/>
              <w:left w:val="single" w:sz="4" w:space="0" w:color="auto"/>
              <w:bottom w:val="nil"/>
              <w:right w:val="single" w:sz="4" w:space="0" w:color="auto"/>
            </w:tcBorders>
            <w:shd w:val="clear" w:color="auto" w:fill="auto"/>
            <w:vAlign w:val="center"/>
          </w:tcPr>
          <w:p w14:paraId="64534AC5" w14:textId="77777777" w:rsidR="008248C8" w:rsidRPr="00032D3A" w:rsidRDefault="008248C8" w:rsidP="00A25CD0">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6A6857CF"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7DC9" w14:textId="77777777" w:rsidR="008248C8" w:rsidRPr="00032D3A" w:rsidRDefault="008248C8" w:rsidP="00A25CD0">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ACF5CD6" w14:textId="77777777" w:rsidR="008248C8" w:rsidRDefault="008248C8" w:rsidP="00A25CD0">
            <w:pPr>
              <w:pStyle w:val="TAC"/>
            </w:pPr>
            <w:r>
              <w:rPr>
                <w:lang w:eastAsia="zh-CN"/>
              </w:rPr>
              <w:t>0</w:t>
            </w:r>
          </w:p>
        </w:tc>
      </w:tr>
      <w:tr w:rsidR="008248C8" w14:paraId="32AE407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9E180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0BE72F"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FB0D1DC"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D251"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5E44EC2" w14:textId="77777777" w:rsidR="008248C8" w:rsidRDefault="008248C8" w:rsidP="00A25CD0">
            <w:pPr>
              <w:pStyle w:val="TAC"/>
            </w:pPr>
          </w:p>
        </w:tc>
      </w:tr>
      <w:tr w:rsidR="008248C8" w14:paraId="2FC78E4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EB125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22B1435"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9B2FA1E"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019B" w14:textId="77777777" w:rsidR="008248C8" w:rsidRPr="00032D3A" w:rsidRDefault="008248C8" w:rsidP="00A25CD0">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744D55" w14:textId="77777777" w:rsidR="008248C8" w:rsidRDefault="008248C8" w:rsidP="00A25CD0">
            <w:pPr>
              <w:pStyle w:val="TAC"/>
            </w:pPr>
          </w:p>
        </w:tc>
      </w:tr>
      <w:tr w:rsidR="008248C8" w14:paraId="75C58AB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AAD0FB" w14:textId="77777777" w:rsidR="008248C8" w:rsidRPr="00032D3A" w:rsidRDefault="008248C8" w:rsidP="00A25CD0">
            <w:pPr>
              <w:pStyle w:val="TAC"/>
            </w:pPr>
            <w:r w:rsidRPr="00032D3A">
              <w:t>CA_n3A-n77(2A)-n257K</w:t>
            </w:r>
          </w:p>
        </w:tc>
        <w:tc>
          <w:tcPr>
            <w:tcW w:w="3006" w:type="dxa"/>
            <w:gridSpan w:val="2"/>
            <w:tcBorders>
              <w:top w:val="nil"/>
              <w:left w:val="single" w:sz="4" w:space="0" w:color="auto"/>
              <w:bottom w:val="nil"/>
              <w:right w:val="single" w:sz="4" w:space="0" w:color="auto"/>
            </w:tcBorders>
            <w:shd w:val="clear" w:color="auto" w:fill="auto"/>
            <w:vAlign w:val="center"/>
          </w:tcPr>
          <w:p w14:paraId="551FD8B7" w14:textId="77777777" w:rsidR="008248C8" w:rsidRPr="00032D3A" w:rsidRDefault="008248C8" w:rsidP="00A25CD0">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41C9D2C6"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7DE27" w14:textId="77777777" w:rsidR="008248C8" w:rsidRPr="00032D3A" w:rsidRDefault="008248C8" w:rsidP="00A25CD0">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1027169" w14:textId="77777777" w:rsidR="008248C8" w:rsidRDefault="008248C8" w:rsidP="00A25CD0">
            <w:pPr>
              <w:pStyle w:val="TAC"/>
            </w:pPr>
            <w:r>
              <w:rPr>
                <w:lang w:eastAsia="zh-CN"/>
              </w:rPr>
              <w:t>0</w:t>
            </w:r>
          </w:p>
        </w:tc>
      </w:tr>
      <w:tr w:rsidR="008248C8" w14:paraId="04772F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67191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3B8C4F"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3828892"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02A9"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178DB05" w14:textId="77777777" w:rsidR="008248C8" w:rsidRDefault="008248C8" w:rsidP="00A25CD0">
            <w:pPr>
              <w:pStyle w:val="TAC"/>
            </w:pPr>
          </w:p>
        </w:tc>
      </w:tr>
      <w:tr w:rsidR="008248C8" w14:paraId="2A87DF1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67FAC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0D8EB9"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629199D"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5DAC" w14:textId="77777777" w:rsidR="008248C8" w:rsidRPr="00032D3A" w:rsidRDefault="008248C8" w:rsidP="00A25CD0">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BE6DD2" w14:textId="77777777" w:rsidR="008248C8" w:rsidRDefault="008248C8" w:rsidP="00A25CD0">
            <w:pPr>
              <w:pStyle w:val="TAC"/>
            </w:pPr>
          </w:p>
        </w:tc>
      </w:tr>
      <w:tr w:rsidR="008248C8" w14:paraId="4E3BF5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85577B" w14:textId="77777777" w:rsidR="008248C8" w:rsidRPr="00032D3A" w:rsidRDefault="008248C8" w:rsidP="00A25CD0">
            <w:pPr>
              <w:pStyle w:val="TAC"/>
            </w:pPr>
            <w:r w:rsidRPr="00032D3A">
              <w:t>CA_n3A-n77(2A)-n257L</w:t>
            </w:r>
          </w:p>
        </w:tc>
        <w:tc>
          <w:tcPr>
            <w:tcW w:w="3006" w:type="dxa"/>
            <w:gridSpan w:val="2"/>
            <w:tcBorders>
              <w:top w:val="nil"/>
              <w:left w:val="single" w:sz="4" w:space="0" w:color="auto"/>
              <w:bottom w:val="nil"/>
              <w:right w:val="single" w:sz="4" w:space="0" w:color="auto"/>
            </w:tcBorders>
            <w:shd w:val="clear" w:color="auto" w:fill="auto"/>
            <w:vAlign w:val="center"/>
          </w:tcPr>
          <w:p w14:paraId="4B79EE63" w14:textId="77777777" w:rsidR="008248C8" w:rsidRPr="00032D3A" w:rsidRDefault="008248C8" w:rsidP="00A25CD0">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1FBB2A9A"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193B" w14:textId="77777777" w:rsidR="008248C8" w:rsidRPr="00032D3A" w:rsidRDefault="008248C8" w:rsidP="00A25CD0">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6FACA9F" w14:textId="77777777" w:rsidR="008248C8" w:rsidRDefault="008248C8" w:rsidP="00A25CD0">
            <w:pPr>
              <w:pStyle w:val="TAC"/>
            </w:pPr>
            <w:r>
              <w:rPr>
                <w:lang w:eastAsia="zh-CN"/>
              </w:rPr>
              <w:t>0</w:t>
            </w:r>
          </w:p>
        </w:tc>
      </w:tr>
      <w:tr w:rsidR="008248C8" w14:paraId="20D7D91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49E57E"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F5F6BA"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5072365"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D41F"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507A1D2" w14:textId="77777777" w:rsidR="008248C8" w:rsidRDefault="008248C8" w:rsidP="00A25CD0">
            <w:pPr>
              <w:pStyle w:val="TAC"/>
            </w:pPr>
          </w:p>
        </w:tc>
      </w:tr>
      <w:tr w:rsidR="008248C8" w14:paraId="016450E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B0457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658E3D"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F0EBA37"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93CA" w14:textId="77777777" w:rsidR="008248C8" w:rsidRPr="00032D3A" w:rsidRDefault="008248C8" w:rsidP="00A25CD0">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494FD" w14:textId="77777777" w:rsidR="008248C8" w:rsidRDefault="008248C8" w:rsidP="00A25CD0">
            <w:pPr>
              <w:pStyle w:val="TAC"/>
            </w:pPr>
          </w:p>
        </w:tc>
      </w:tr>
      <w:tr w:rsidR="008248C8" w14:paraId="474F289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808118" w14:textId="77777777" w:rsidR="008248C8" w:rsidRPr="00032D3A" w:rsidRDefault="008248C8" w:rsidP="00A25CD0">
            <w:pPr>
              <w:pStyle w:val="TAC"/>
            </w:pPr>
            <w:r w:rsidRPr="00032D3A">
              <w:t>CA_n3A-n77(2A)-n257M</w:t>
            </w:r>
          </w:p>
        </w:tc>
        <w:tc>
          <w:tcPr>
            <w:tcW w:w="3006" w:type="dxa"/>
            <w:gridSpan w:val="2"/>
            <w:tcBorders>
              <w:top w:val="nil"/>
              <w:left w:val="single" w:sz="4" w:space="0" w:color="auto"/>
              <w:bottom w:val="nil"/>
              <w:right w:val="single" w:sz="4" w:space="0" w:color="auto"/>
            </w:tcBorders>
            <w:shd w:val="clear" w:color="auto" w:fill="auto"/>
            <w:vAlign w:val="center"/>
          </w:tcPr>
          <w:p w14:paraId="5CE51AA8" w14:textId="77777777" w:rsidR="008248C8" w:rsidRPr="00032D3A" w:rsidRDefault="008248C8" w:rsidP="00A25CD0">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5C3C996C"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B587"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FEC819" w14:textId="77777777" w:rsidR="008248C8" w:rsidRDefault="008248C8" w:rsidP="00A25CD0">
            <w:pPr>
              <w:pStyle w:val="TAC"/>
            </w:pPr>
            <w:r>
              <w:rPr>
                <w:lang w:eastAsia="zh-CN"/>
              </w:rPr>
              <w:t>0</w:t>
            </w:r>
          </w:p>
        </w:tc>
      </w:tr>
      <w:tr w:rsidR="008248C8" w14:paraId="10942D1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D4397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AC53B4"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8140E50"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D873"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7FD6EE6" w14:textId="77777777" w:rsidR="008248C8" w:rsidRDefault="008248C8" w:rsidP="00A25CD0">
            <w:pPr>
              <w:pStyle w:val="TAC"/>
            </w:pPr>
          </w:p>
        </w:tc>
      </w:tr>
      <w:tr w:rsidR="008248C8" w14:paraId="16559AE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92CCC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C5FC8D"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F769168"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F0A3" w14:textId="77777777" w:rsidR="008248C8" w:rsidRPr="00032D3A" w:rsidRDefault="008248C8" w:rsidP="00A25CD0">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807D5A" w14:textId="77777777" w:rsidR="008248C8" w:rsidRDefault="008248C8" w:rsidP="00A25CD0">
            <w:pPr>
              <w:pStyle w:val="TAC"/>
            </w:pPr>
          </w:p>
        </w:tc>
      </w:tr>
      <w:tr w:rsidR="008248C8" w14:paraId="4850FAA9" w14:textId="77777777" w:rsidTr="00A25CD0">
        <w:trPr>
          <w:trHeight w:val="187"/>
          <w:jc w:val="center"/>
        </w:trPr>
        <w:tc>
          <w:tcPr>
            <w:tcW w:w="2689" w:type="dxa"/>
            <w:tcBorders>
              <w:left w:val="single" w:sz="4" w:space="0" w:color="auto"/>
              <w:bottom w:val="nil"/>
              <w:right w:val="single" w:sz="4" w:space="0" w:color="auto"/>
            </w:tcBorders>
            <w:shd w:val="clear" w:color="auto" w:fill="auto"/>
          </w:tcPr>
          <w:p w14:paraId="6D241BAE" w14:textId="77777777" w:rsidR="008248C8" w:rsidRPr="00032D3A" w:rsidRDefault="008248C8" w:rsidP="00A25CD0">
            <w:pPr>
              <w:pStyle w:val="TAC"/>
            </w:pPr>
            <w:r w:rsidRPr="005B2A6A">
              <w:rPr>
                <w:lang w:eastAsia="ja-JP"/>
              </w:rPr>
              <w:t>CA_n3A-n77(3A)-n257A</w:t>
            </w:r>
          </w:p>
        </w:tc>
        <w:tc>
          <w:tcPr>
            <w:tcW w:w="3006" w:type="dxa"/>
            <w:gridSpan w:val="2"/>
            <w:tcBorders>
              <w:left w:val="single" w:sz="4" w:space="0" w:color="auto"/>
              <w:bottom w:val="nil"/>
              <w:right w:val="single" w:sz="4" w:space="0" w:color="auto"/>
            </w:tcBorders>
            <w:shd w:val="clear" w:color="auto" w:fill="auto"/>
          </w:tcPr>
          <w:p w14:paraId="1D46E6E9" w14:textId="77777777" w:rsidR="008248C8" w:rsidRPr="00032D3A" w:rsidRDefault="008248C8" w:rsidP="00A25CD0">
            <w:pPr>
              <w:pStyle w:val="TAC"/>
              <w:rPr>
                <w:rFonts w:cs="Arial"/>
                <w:lang w:eastAsia="zh-CN"/>
              </w:rPr>
            </w:pPr>
            <w:r w:rsidRPr="00032D3A">
              <w:rPr>
                <w:rFonts w:cs="Arial"/>
                <w:lang w:eastAsia="zh-CN"/>
              </w:rPr>
              <w:t>CA_n3A-n77A</w:t>
            </w:r>
          </w:p>
          <w:p w14:paraId="4415467F" w14:textId="77777777" w:rsidR="008248C8" w:rsidRPr="00032D3A" w:rsidRDefault="008248C8" w:rsidP="00A25CD0">
            <w:pPr>
              <w:pStyle w:val="TAC"/>
              <w:rPr>
                <w:rFonts w:cs="Arial"/>
                <w:lang w:eastAsia="zh-CN"/>
              </w:rPr>
            </w:pPr>
            <w:r w:rsidRPr="00032D3A">
              <w:rPr>
                <w:rFonts w:cs="Arial"/>
                <w:lang w:eastAsia="zh-CN"/>
              </w:rPr>
              <w:t>CA_n3A-n257A</w:t>
            </w:r>
          </w:p>
          <w:p w14:paraId="7F3E4568" w14:textId="77777777" w:rsidR="008248C8" w:rsidRPr="00032D3A" w:rsidRDefault="008248C8" w:rsidP="00A25CD0">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tcPr>
          <w:p w14:paraId="12F9ADBB" w14:textId="77777777" w:rsidR="008248C8" w:rsidRPr="00032D3A" w:rsidRDefault="008248C8" w:rsidP="00A25CD0">
            <w:pPr>
              <w:pStyle w:val="TAC"/>
            </w:pPr>
            <w:r w:rsidRPr="005B2A6A">
              <w:rPr>
                <w:lang w:eastAsia="ja-JP"/>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97A8" w14:textId="77777777" w:rsidR="008248C8" w:rsidRPr="00032D3A" w:rsidRDefault="008248C8" w:rsidP="00A25CD0">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2E8CEC3" w14:textId="77777777" w:rsidR="008248C8" w:rsidRPr="00653A15" w:rsidRDefault="008248C8" w:rsidP="00A25CD0">
            <w:pPr>
              <w:pStyle w:val="TAC"/>
              <w:rPr>
                <w:lang w:eastAsia="zh-CN"/>
              </w:rPr>
            </w:pPr>
            <w:r w:rsidRPr="005B2A6A">
              <w:rPr>
                <w:lang w:eastAsia="zh-CN"/>
              </w:rPr>
              <w:t>0</w:t>
            </w:r>
          </w:p>
        </w:tc>
      </w:tr>
      <w:tr w:rsidR="008248C8" w14:paraId="66A426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65AD0DD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3AF8F940" w14:textId="77777777" w:rsidR="008248C8" w:rsidRPr="009178E2" w:rsidRDefault="008248C8" w:rsidP="00A25CD0">
            <w:pPr>
              <w:pStyle w:val="TAC"/>
            </w:pPr>
          </w:p>
        </w:tc>
        <w:tc>
          <w:tcPr>
            <w:tcW w:w="1233" w:type="dxa"/>
            <w:tcBorders>
              <w:left w:val="single" w:sz="4" w:space="0" w:color="auto"/>
              <w:bottom w:val="single" w:sz="4" w:space="0" w:color="auto"/>
              <w:right w:val="single" w:sz="4" w:space="0" w:color="auto"/>
            </w:tcBorders>
          </w:tcPr>
          <w:p w14:paraId="7C7EE7A9" w14:textId="77777777" w:rsidR="008248C8" w:rsidRPr="00032D3A" w:rsidRDefault="008248C8" w:rsidP="00A25CD0">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2F50" w14:textId="77777777" w:rsidR="008248C8" w:rsidRPr="00032D3A" w:rsidRDefault="008248C8" w:rsidP="00A25CD0">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F45DFB5" w14:textId="77777777" w:rsidR="008248C8" w:rsidRPr="00653A15" w:rsidRDefault="008248C8" w:rsidP="00A25CD0">
            <w:pPr>
              <w:pStyle w:val="TAC"/>
            </w:pPr>
          </w:p>
        </w:tc>
      </w:tr>
      <w:tr w:rsidR="008248C8" w14:paraId="1F19B88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2597D4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E276946" w14:textId="77777777" w:rsidR="008248C8" w:rsidRPr="009178E2" w:rsidRDefault="008248C8" w:rsidP="00A25CD0">
            <w:pPr>
              <w:pStyle w:val="TAC"/>
            </w:pPr>
          </w:p>
        </w:tc>
        <w:tc>
          <w:tcPr>
            <w:tcW w:w="1233" w:type="dxa"/>
            <w:tcBorders>
              <w:left w:val="single" w:sz="4" w:space="0" w:color="auto"/>
              <w:bottom w:val="single" w:sz="4" w:space="0" w:color="auto"/>
              <w:right w:val="single" w:sz="4" w:space="0" w:color="auto"/>
            </w:tcBorders>
          </w:tcPr>
          <w:p w14:paraId="48FE9EE3" w14:textId="77777777" w:rsidR="008248C8" w:rsidRPr="00032D3A" w:rsidRDefault="008248C8" w:rsidP="00A25CD0">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23910" w14:textId="77777777" w:rsidR="008248C8" w:rsidRPr="00032D3A" w:rsidRDefault="008248C8" w:rsidP="00A25CD0">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F40969" w14:textId="77777777" w:rsidR="008248C8" w:rsidRPr="00653A15" w:rsidRDefault="008248C8" w:rsidP="00A25CD0">
            <w:pPr>
              <w:pStyle w:val="TAC"/>
            </w:pPr>
          </w:p>
        </w:tc>
      </w:tr>
      <w:tr w:rsidR="008248C8" w14:paraId="3AB86646" w14:textId="77777777" w:rsidTr="00A25CD0">
        <w:trPr>
          <w:trHeight w:val="187"/>
          <w:jc w:val="center"/>
        </w:trPr>
        <w:tc>
          <w:tcPr>
            <w:tcW w:w="2689" w:type="dxa"/>
            <w:tcBorders>
              <w:left w:val="single" w:sz="4" w:space="0" w:color="auto"/>
              <w:bottom w:val="nil"/>
              <w:right w:val="single" w:sz="4" w:space="0" w:color="auto"/>
            </w:tcBorders>
            <w:shd w:val="clear" w:color="auto" w:fill="auto"/>
          </w:tcPr>
          <w:p w14:paraId="38C882B6" w14:textId="77777777" w:rsidR="008248C8" w:rsidRPr="00032D3A" w:rsidRDefault="008248C8" w:rsidP="00A25CD0">
            <w:pPr>
              <w:pStyle w:val="TAC"/>
            </w:pPr>
            <w:r w:rsidRPr="005B2A6A">
              <w:rPr>
                <w:lang w:eastAsia="ja-JP"/>
              </w:rPr>
              <w:t>CA_n3A-n77(3A)-n257D</w:t>
            </w:r>
          </w:p>
        </w:tc>
        <w:tc>
          <w:tcPr>
            <w:tcW w:w="3006" w:type="dxa"/>
            <w:gridSpan w:val="2"/>
            <w:tcBorders>
              <w:left w:val="single" w:sz="4" w:space="0" w:color="auto"/>
              <w:bottom w:val="nil"/>
              <w:right w:val="single" w:sz="4" w:space="0" w:color="auto"/>
            </w:tcBorders>
            <w:shd w:val="clear" w:color="auto" w:fill="auto"/>
          </w:tcPr>
          <w:p w14:paraId="7F4B4306" w14:textId="77777777" w:rsidR="008248C8" w:rsidRPr="00032D3A" w:rsidRDefault="008248C8" w:rsidP="00A25CD0">
            <w:pPr>
              <w:pStyle w:val="TAC"/>
              <w:rPr>
                <w:rFonts w:cs="Arial"/>
                <w:lang w:eastAsia="zh-CN"/>
              </w:rPr>
            </w:pPr>
            <w:r w:rsidRPr="00032D3A">
              <w:rPr>
                <w:rFonts w:cs="Arial"/>
                <w:lang w:eastAsia="zh-CN"/>
              </w:rPr>
              <w:t>CA_n3A-n77A</w:t>
            </w:r>
          </w:p>
          <w:p w14:paraId="05574541" w14:textId="77777777" w:rsidR="008248C8" w:rsidRPr="00032D3A" w:rsidRDefault="008248C8" w:rsidP="00A25CD0">
            <w:pPr>
              <w:pStyle w:val="TAC"/>
              <w:rPr>
                <w:rFonts w:cs="Arial"/>
                <w:lang w:eastAsia="zh-CN"/>
              </w:rPr>
            </w:pPr>
            <w:r w:rsidRPr="00032D3A">
              <w:rPr>
                <w:rFonts w:cs="Arial"/>
                <w:lang w:eastAsia="zh-CN"/>
              </w:rPr>
              <w:t>CA_n3A-n257A</w:t>
            </w:r>
          </w:p>
          <w:p w14:paraId="00087CB3" w14:textId="77777777" w:rsidR="008248C8" w:rsidRPr="00032D3A" w:rsidRDefault="008248C8" w:rsidP="00A25CD0">
            <w:pPr>
              <w:pStyle w:val="TAC"/>
              <w:rPr>
                <w:rFonts w:cs="Arial"/>
                <w:lang w:eastAsia="zh-CN"/>
              </w:rPr>
            </w:pPr>
            <w:r w:rsidRPr="00032D3A">
              <w:rPr>
                <w:rFonts w:cs="Arial"/>
                <w:lang w:eastAsia="zh-CN"/>
              </w:rPr>
              <w:t>CA_n3A-n257D</w:t>
            </w:r>
          </w:p>
          <w:p w14:paraId="60A48756" w14:textId="77777777" w:rsidR="008248C8" w:rsidRPr="00032D3A" w:rsidRDefault="008248C8" w:rsidP="00A25CD0">
            <w:pPr>
              <w:pStyle w:val="TAC"/>
              <w:rPr>
                <w:rFonts w:cs="Arial"/>
                <w:lang w:eastAsia="zh-CN"/>
              </w:rPr>
            </w:pPr>
            <w:r w:rsidRPr="00032D3A">
              <w:rPr>
                <w:rFonts w:cs="Arial"/>
                <w:lang w:eastAsia="zh-CN"/>
              </w:rPr>
              <w:t>CA_n77A-n257A</w:t>
            </w:r>
          </w:p>
          <w:p w14:paraId="22E8E3CF" w14:textId="77777777" w:rsidR="008248C8" w:rsidRPr="00032D3A" w:rsidRDefault="008248C8" w:rsidP="00A25CD0">
            <w:pPr>
              <w:pStyle w:val="TAC"/>
            </w:pPr>
            <w:r w:rsidRPr="00032D3A">
              <w:rPr>
                <w:rFonts w:cs="Arial"/>
                <w:lang w:eastAsia="zh-CN"/>
              </w:rPr>
              <w:t>CA_n77A-n257D</w:t>
            </w:r>
          </w:p>
        </w:tc>
        <w:tc>
          <w:tcPr>
            <w:tcW w:w="1233" w:type="dxa"/>
            <w:tcBorders>
              <w:left w:val="single" w:sz="4" w:space="0" w:color="auto"/>
              <w:bottom w:val="single" w:sz="4" w:space="0" w:color="auto"/>
              <w:right w:val="single" w:sz="4" w:space="0" w:color="auto"/>
            </w:tcBorders>
          </w:tcPr>
          <w:p w14:paraId="5B783D16" w14:textId="77777777" w:rsidR="008248C8" w:rsidRPr="00032D3A" w:rsidRDefault="008248C8" w:rsidP="00A25CD0">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5A5F"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0B3BF22" w14:textId="77777777" w:rsidR="008248C8" w:rsidRPr="00653A15" w:rsidRDefault="008248C8" w:rsidP="00A25CD0">
            <w:pPr>
              <w:pStyle w:val="TAC"/>
              <w:rPr>
                <w:lang w:eastAsia="zh-CN"/>
              </w:rPr>
            </w:pPr>
            <w:r w:rsidRPr="00653A15">
              <w:rPr>
                <w:lang w:eastAsia="zh-CN"/>
              </w:rPr>
              <w:t>0</w:t>
            </w:r>
          </w:p>
        </w:tc>
      </w:tr>
      <w:tr w:rsidR="008248C8" w14:paraId="6261903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4F386D1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42BCCC4A"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5FF605AD" w14:textId="77777777" w:rsidR="008248C8" w:rsidRPr="00032D3A" w:rsidRDefault="008248C8" w:rsidP="00A25CD0">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B308" w14:textId="77777777" w:rsidR="008248C8" w:rsidRPr="00032D3A" w:rsidRDefault="008248C8" w:rsidP="00A25CD0">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2953D67" w14:textId="77777777" w:rsidR="008248C8" w:rsidRPr="00653A15" w:rsidRDefault="008248C8" w:rsidP="00A25CD0">
            <w:pPr>
              <w:pStyle w:val="TAC"/>
            </w:pPr>
          </w:p>
        </w:tc>
      </w:tr>
      <w:tr w:rsidR="008248C8" w14:paraId="0149516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3E6EBF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CF850D4"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3D41C1E3" w14:textId="77777777" w:rsidR="008248C8" w:rsidRPr="00032D3A" w:rsidRDefault="008248C8" w:rsidP="00A25CD0">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F862" w14:textId="77777777" w:rsidR="008248C8" w:rsidRPr="00032D3A" w:rsidRDefault="008248C8" w:rsidP="00A25CD0">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0960E" w14:textId="77777777" w:rsidR="008248C8" w:rsidRPr="00653A15" w:rsidRDefault="008248C8" w:rsidP="00A25CD0">
            <w:pPr>
              <w:pStyle w:val="TAC"/>
            </w:pPr>
          </w:p>
        </w:tc>
      </w:tr>
      <w:tr w:rsidR="008248C8" w14:paraId="6DB72EE6" w14:textId="77777777" w:rsidTr="00A25CD0">
        <w:trPr>
          <w:trHeight w:val="187"/>
          <w:jc w:val="center"/>
        </w:trPr>
        <w:tc>
          <w:tcPr>
            <w:tcW w:w="2689" w:type="dxa"/>
            <w:tcBorders>
              <w:left w:val="single" w:sz="4" w:space="0" w:color="auto"/>
              <w:bottom w:val="nil"/>
              <w:right w:val="single" w:sz="4" w:space="0" w:color="auto"/>
            </w:tcBorders>
            <w:shd w:val="clear" w:color="auto" w:fill="auto"/>
          </w:tcPr>
          <w:p w14:paraId="74C3DC36" w14:textId="77777777" w:rsidR="008248C8" w:rsidRPr="00032D3A" w:rsidRDefault="008248C8" w:rsidP="00A25CD0">
            <w:pPr>
              <w:pStyle w:val="TAC"/>
            </w:pPr>
            <w:r w:rsidRPr="005B2A6A">
              <w:rPr>
                <w:lang w:eastAsia="en-GB"/>
              </w:rPr>
              <w:t>CA_n3A-n77(3A)-n257G</w:t>
            </w:r>
          </w:p>
        </w:tc>
        <w:tc>
          <w:tcPr>
            <w:tcW w:w="3006" w:type="dxa"/>
            <w:gridSpan w:val="2"/>
            <w:tcBorders>
              <w:left w:val="single" w:sz="4" w:space="0" w:color="auto"/>
              <w:bottom w:val="nil"/>
              <w:right w:val="single" w:sz="4" w:space="0" w:color="auto"/>
            </w:tcBorders>
            <w:shd w:val="clear" w:color="auto" w:fill="auto"/>
          </w:tcPr>
          <w:p w14:paraId="18E40BFE" w14:textId="77777777" w:rsidR="008248C8" w:rsidRPr="00032D3A" w:rsidRDefault="008248C8" w:rsidP="00A25CD0">
            <w:pPr>
              <w:pStyle w:val="TAC"/>
              <w:rPr>
                <w:rFonts w:cs="Arial"/>
                <w:lang w:eastAsia="zh-CN"/>
              </w:rPr>
            </w:pPr>
            <w:r w:rsidRPr="00032D3A">
              <w:rPr>
                <w:rFonts w:cs="Arial"/>
                <w:lang w:eastAsia="zh-CN"/>
              </w:rPr>
              <w:t>CA_n3A-n77A</w:t>
            </w:r>
          </w:p>
          <w:p w14:paraId="7FACBE66" w14:textId="77777777" w:rsidR="008248C8" w:rsidRPr="00032D3A" w:rsidRDefault="008248C8" w:rsidP="00A25CD0">
            <w:pPr>
              <w:pStyle w:val="TAC"/>
              <w:rPr>
                <w:rFonts w:cs="Arial"/>
                <w:lang w:eastAsia="zh-CN"/>
              </w:rPr>
            </w:pPr>
            <w:r w:rsidRPr="00032D3A">
              <w:rPr>
                <w:rFonts w:cs="Arial"/>
                <w:lang w:eastAsia="zh-CN"/>
              </w:rPr>
              <w:t>CA_n3A-n257A</w:t>
            </w:r>
          </w:p>
          <w:p w14:paraId="211158ED" w14:textId="77777777" w:rsidR="008248C8" w:rsidRPr="00032D3A" w:rsidRDefault="008248C8" w:rsidP="00A25CD0">
            <w:pPr>
              <w:pStyle w:val="TAC"/>
              <w:rPr>
                <w:rFonts w:cs="Arial"/>
                <w:lang w:eastAsia="zh-CN"/>
              </w:rPr>
            </w:pPr>
            <w:r w:rsidRPr="00032D3A">
              <w:rPr>
                <w:rFonts w:cs="Arial"/>
                <w:lang w:eastAsia="zh-CN"/>
              </w:rPr>
              <w:t>CA_n3A-n257D</w:t>
            </w:r>
          </w:p>
          <w:p w14:paraId="318D37F7" w14:textId="77777777" w:rsidR="008248C8" w:rsidRPr="00032D3A" w:rsidRDefault="008248C8" w:rsidP="00A25CD0">
            <w:pPr>
              <w:pStyle w:val="TAC"/>
              <w:rPr>
                <w:rFonts w:cs="Arial"/>
                <w:lang w:eastAsia="zh-CN"/>
              </w:rPr>
            </w:pPr>
            <w:r w:rsidRPr="00032D3A">
              <w:rPr>
                <w:rFonts w:cs="Arial"/>
                <w:lang w:eastAsia="zh-CN"/>
              </w:rPr>
              <w:t>CA_n3A-n257G</w:t>
            </w:r>
          </w:p>
          <w:p w14:paraId="11A8DD98" w14:textId="77777777" w:rsidR="008248C8" w:rsidRPr="00032D3A" w:rsidRDefault="008248C8" w:rsidP="00A25CD0">
            <w:pPr>
              <w:pStyle w:val="TAC"/>
              <w:rPr>
                <w:rFonts w:cs="Arial"/>
                <w:lang w:eastAsia="zh-CN"/>
              </w:rPr>
            </w:pPr>
            <w:r w:rsidRPr="00032D3A">
              <w:rPr>
                <w:rFonts w:cs="Arial"/>
                <w:lang w:eastAsia="zh-CN"/>
              </w:rPr>
              <w:t>CA_n77A-n257A</w:t>
            </w:r>
          </w:p>
          <w:p w14:paraId="1649C20D" w14:textId="77777777" w:rsidR="008248C8" w:rsidRPr="00032D3A" w:rsidRDefault="008248C8" w:rsidP="00A25CD0">
            <w:pPr>
              <w:pStyle w:val="TAC"/>
            </w:pPr>
            <w:r w:rsidRPr="00032D3A">
              <w:rPr>
                <w:rFonts w:cs="Arial"/>
                <w:lang w:eastAsia="zh-CN"/>
              </w:rPr>
              <w:t>CA_n77A-n257G</w:t>
            </w:r>
          </w:p>
        </w:tc>
        <w:tc>
          <w:tcPr>
            <w:tcW w:w="1233" w:type="dxa"/>
            <w:tcBorders>
              <w:left w:val="single" w:sz="4" w:space="0" w:color="auto"/>
              <w:bottom w:val="single" w:sz="4" w:space="0" w:color="auto"/>
              <w:right w:val="single" w:sz="4" w:space="0" w:color="auto"/>
            </w:tcBorders>
          </w:tcPr>
          <w:p w14:paraId="26A6182F" w14:textId="77777777" w:rsidR="008248C8" w:rsidRPr="00032D3A" w:rsidRDefault="008248C8" w:rsidP="00A25CD0">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8409"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1A8399E" w14:textId="77777777" w:rsidR="008248C8" w:rsidRPr="00653A15" w:rsidRDefault="008248C8" w:rsidP="00A25CD0">
            <w:pPr>
              <w:pStyle w:val="TAC"/>
              <w:rPr>
                <w:lang w:eastAsia="zh-CN"/>
              </w:rPr>
            </w:pPr>
            <w:r w:rsidRPr="00653A15">
              <w:rPr>
                <w:lang w:eastAsia="zh-CN"/>
              </w:rPr>
              <w:t>0</w:t>
            </w:r>
          </w:p>
        </w:tc>
      </w:tr>
      <w:tr w:rsidR="008248C8" w14:paraId="16ECDEB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278F18D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37B9413B"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59084CB3" w14:textId="77777777" w:rsidR="008248C8" w:rsidRPr="00032D3A" w:rsidRDefault="008248C8" w:rsidP="00A25CD0">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47D2" w14:textId="77777777" w:rsidR="008248C8" w:rsidRPr="00032D3A" w:rsidRDefault="008248C8" w:rsidP="00A25CD0">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7970022" w14:textId="77777777" w:rsidR="008248C8" w:rsidRPr="00653A15" w:rsidRDefault="008248C8" w:rsidP="00A25CD0">
            <w:pPr>
              <w:pStyle w:val="TAC"/>
            </w:pPr>
          </w:p>
        </w:tc>
      </w:tr>
      <w:tr w:rsidR="008248C8" w14:paraId="4C2336B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828B51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CB856C6"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76E5C9D6" w14:textId="77777777" w:rsidR="008248C8" w:rsidRPr="00032D3A" w:rsidRDefault="008248C8" w:rsidP="00A25CD0">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03C3" w14:textId="77777777" w:rsidR="008248C8" w:rsidRPr="00032D3A" w:rsidRDefault="008248C8" w:rsidP="00A25CD0">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0634C5" w14:textId="77777777" w:rsidR="008248C8" w:rsidRPr="00653A15" w:rsidRDefault="008248C8" w:rsidP="00A25CD0">
            <w:pPr>
              <w:pStyle w:val="TAC"/>
            </w:pPr>
          </w:p>
        </w:tc>
      </w:tr>
      <w:tr w:rsidR="008248C8" w14:paraId="2B3EEAD3" w14:textId="77777777" w:rsidTr="00A25CD0">
        <w:trPr>
          <w:trHeight w:val="187"/>
          <w:jc w:val="center"/>
        </w:trPr>
        <w:tc>
          <w:tcPr>
            <w:tcW w:w="2689" w:type="dxa"/>
            <w:tcBorders>
              <w:left w:val="single" w:sz="4" w:space="0" w:color="auto"/>
              <w:bottom w:val="nil"/>
              <w:right w:val="single" w:sz="4" w:space="0" w:color="auto"/>
            </w:tcBorders>
            <w:shd w:val="clear" w:color="auto" w:fill="auto"/>
          </w:tcPr>
          <w:p w14:paraId="7DF7F44E" w14:textId="77777777" w:rsidR="008248C8" w:rsidRPr="00032D3A" w:rsidRDefault="008248C8" w:rsidP="00A25CD0">
            <w:pPr>
              <w:pStyle w:val="TAC"/>
            </w:pPr>
            <w:r w:rsidRPr="005B2A6A">
              <w:rPr>
                <w:lang w:eastAsia="en-GB"/>
              </w:rPr>
              <w:t>CA_n3A-n77(3A)-n257H</w:t>
            </w:r>
          </w:p>
        </w:tc>
        <w:tc>
          <w:tcPr>
            <w:tcW w:w="3006" w:type="dxa"/>
            <w:gridSpan w:val="2"/>
            <w:tcBorders>
              <w:left w:val="single" w:sz="4" w:space="0" w:color="auto"/>
              <w:bottom w:val="nil"/>
              <w:right w:val="single" w:sz="4" w:space="0" w:color="auto"/>
            </w:tcBorders>
            <w:shd w:val="clear" w:color="auto" w:fill="auto"/>
          </w:tcPr>
          <w:p w14:paraId="2C645A02" w14:textId="77777777" w:rsidR="008248C8" w:rsidRPr="00032D3A" w:rsidRDefault="008248C8" w:rsidP="00A25CD0">
            <w:pPr>
              <w:pStyle w:val="TAC"/>
              <w:rPr>
                <w:rFonts w:cs="Arial"/>
                <w:lang w:eastAsia="zh-CN"/>
              </w:rPr>
            </w:pPr>
            <w:r w:rsidRPr="00032D3A">
              <w:rPr>
                <w:rFonts w:cs="Arial"/>
                <w:lang w:eastAsia="zh-CN"/>
              </w:rPr>
              <w:t>CA_n3A-n77A</w:t>
            </w:r>
          </w:p>
          <w:p w14:paraId="20DDDA5E" w14:textId="77777777" w:rsidR="008248C8" w:rsidRPr="00032D3A" w:rsidRDefault="008248C8" w:rsidP="00A25CD0">
            <w:pPr>
              <w:pStyle w:val="TAC"/>
              <w:rPr>
                <w:rFonts w:cs="Arial"/>
                <w:lang w:eastAsia="zh-CN"/>
              </w:rPr>
            </w:pPr>
            <w:r w:rsidRPr="00032D3A">
              <w:rPr>
                <w:rFonts w:cs="Arial"/>
                <w:lang w:eastAsia="zh-CN"/>
              </w:rPr>
              <w:t>CA_n3A-n257A</w:t>
            </w:r>
          </w:p>
          <w:p w14:paraId="7A0F013E" w14:textId="77777777" w:rsidR="008248C8" w:rsidRPr="00032D3A" w:rsidRDefault="008248C8" w:rsidP="00A25CD0">
            <w:pPr>
              <w:pStyle w:val="TAC"/>
              <w:rPr>
                <w:rFonts w:cs="Arial"/>
                <w:lang w:eastAsia="zh-CN"/>
              </w:rPr>
            </w:pPr>
            <w:r w:rsidRPr="00032D3A">
              <w:rPr>
                <w:rFonts w:cs="Arial"/>
                <w:lang w:eastAsia="zh-CN"/>
              </w:rPr>
              <w:t>CA_n3A-n257G</w:t>
            </w:r>
          </w:p>
          <w:p w14:paraId="2CAF9119" w14:textId="77777777" w:rsidR="008248C8" w:rsidRPr="00032D3A" w:rsidRDefault="008248C8" w:rsidP="00A25CD0">
            <w:pPr>
              <w:pStyle w:val="TAC"/>
              <w:rPr>
                <w:rFonts w:cs="Arial"/>
                <w:lang w:eastAsia="zh-CN"/>
              </w:rPr>
            </w:pPr>
            <w:r w:rsidRPr="00032D3A">
              <w:rPr>
                <w:rFonts w:cs="Arial"/>
                <w:lang w:eastAsia="zh-CN"/>
              </w:rPr>
              <w:t>CA_n3A-n257H</w:t>
            </w:r>
          </w:p>
          <w:p w14:paraId="665E435F" w14:textId="77777777" w:rsidR="008248C8" w:rsidRPr="00032D3A" w:rsidRDefault="008248C8" w:rsidP="00A25CD0">
            <w:pPr>
              <w:pStyle w:val="TAC"/>
              <w:rPr>
                <w:rFonts w:cs="Arial"/>
                <w:lang w:eastAsia="zh-CN"/>
              </w:rPr>
            </w:pPr>
            <w:r w:rsidRPr="00032D3A">
              <w:rPr>
                <w:rFonts w:cs="Arial"/>
                <w:lang w:eastAsia="zh-CN"/>
              </w:rPr>
              <w:t>CA_n77A-n257A</w:t>
            </w:r>
          </w:p>
          <w:p w14:paraId="494B84CE" w14:textId="77777777" w:rsidR="008248C8" w:rsidRPr="00032D3A" w:rsidRDefault="008248C8" w:rsidP="00A25CD0">
            <w:pPr>
              <w:pStyle w:val="TAC"/>
              <w:rPr>
                <w:rFonts w:cs="Arial"/>
                <w:lang w:eastAsia="zh-CN"/>
              </w:rPr>
            </w:pPr>
            <w:r w:rsidRPr="00032D3A">
              <w:rPr>
                <w:rFonts w:cs="Arial"/>
                <w:lang w:eastAsia="zh-CN"/>
              </w:rPr>
              <w:t>CA_n77A-n257G</w:t>
            </w:r>
          </w:p>
          <w:p w14:paraId="71329EE3" w14:textId="77777777" w:rsidR="008248C8" w:rsidRPr="00032D3A" w:rsidRDefault="008248C8" w:rsidP="00A25CD0">
            <w:pPr>
              <w:pStyle w:val="TAC"/>
            </w:pPr>
            <w:r w:rsidRPr="00032D3A">
              <w:rPr>
                <w:rFonts w:cs="Arial"/>
                <w:lang w:eastAsia="zh-CN"/>
              </w:rPr>
              <w:t>CA_n77A-n257H</w:t>
            </w:r>
          </w:p>
        </w:tc>
        <w:tc>
          <w:tcPr>
            <w:tcW w:w="1233" w:type="dxa"/>
            <w:tcBorders>
              <w:left w:val="single" w:sz="4" w:space="0" w:color="auto"/>
              <w:bottom w:val="single" w:sz="4" w:space="0" w:color="auto"/>
              <w:right w:val="single" w:sz="4" w:space="0" w:color="auto"/>
            </w:tcBorders>
          </w:tcPr>
          <w:p w14:paraId="3E065251" w14:textId="77777777" w:rsidR="008248C8" w:rsidRPr="00032D3A" w:rsidRDefault="008248C8" w:rsidP="00A25CD0">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BDFA"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2D4DD6A" w14:textId="77777777" w:rsidR="008248C8" w:rsidRPr="00653A15" w:rsidRDefault="008248C8" w:rsidP="00A25CD0">
            <w:pPr>
              <w:pStyle w:val="TAC"/>
              <w:rPr>
                <w:lang w:eastAsia="zh-CN"/>
              </w:rPr>
            </w:pPr>
            <w:r w:rsidRPr="00653A15">
              <w:rPr>
                <w:lang w:eastAsia="zh-CN"/>
              </w:rPr>
              <w:t>0</w:t>
            </w:r>
          </w:p>
        </w:tc>
      </w:tr>
      <w:tr w:rsidR="008248C8" w14:paraId="19E107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27C366C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0E4B0776"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6F69F68E" w14:textId="77777777" w:rsidR="008248C8" w:rsidRPr="00032D3A" w:rsidRDefault="008248C8" w:rsidP="00A25CD0">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AABC" w14:textId="77777777" w:rsidR="008248C8" w:rsidRPr="00032D3A" w:rsidRDefault="008248C8" w:rsidP="00A25CD0">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CB6BF98" w14:textId="77777777" w:rsidR="008248C8" w:rsidRPr="00653A15" w:rsidRDefault="008248C8" w:rsidP="00A25CD0">
            <w:pPr>
              <w:pStyle w:val="TAC"/>
            </w:pPr>
          </w:p>
        </w:tc>
      </w:tr>
      <w:tr w:rsidR="008248C8" w14:paraId="4C36640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8DB5FD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2F7C52B"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3653E035" w14:textId="77777777" w:rsidR="008248C8" w:rsidRPr="00032D3A" w:rsidRDefault="008248C8" w:rsidP="00A25CD0">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2613" w14:textId="77777777" w:rsidR="008248C8" w:rsidRPr="00032D3A" w:rsidRDefault="008248C8" w:rsidP="00A25CD0">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3A720E" w14:textId="77777777" w:rsidR="008248C8" w:rsidRPr="00653A15" w:rsidRDefault="008248C8" w:rsidP="00A25CD0">
            <w:pPr>
              <w:pStyle w:val="TAC"/>
            </w:pPr>
          </w:p>
        </w:tc>
      </w:tr>
      <w:tr w:rsidR="008248C8" w14:paraId="58D688F4" w14:textId="77777777" w:rsidTr="00A25CD0">
        <w:trPr>
          <w:trHeight w:val="187"/>
          <w:jc w:val="center"/>
        </w:trPr>
        <w:tc>
          <w:tcPr>
            <w:tcW w:w="2689" w:type="dxa"/>
            <w:tcBorders>
              <w:left w:val="single" w:sz="4" w:space="0" w:color="auto"/>
              <w:bottom w:val="nil"/>
              <w:right w:val="single" w:sz="4" w:space="0" w:color="auto"/>
            </w:tcBorders>
            <w:shd w:val="clear" w:color="auto" w:fill="auto"/>
          </w:tcPr>
          <w:p w14:paraId="5DA8D57B" w14:textId="77777777" w:rsidR="008248C8" w:rsidRPr="00032D3A" w:rsidRDefault="008248C8" w:rsidP="00A25CD0">
            <w:pPr>
              <w:pStyle w:val="TAC"/>
            </w:pPr>
            <w:r w:rsidRPr="005B2A6A">
              <w:rPr>
                <w:lang w:eastAsia="en-GB"/>
              </w:rPr>
              <w:t>CA_n3A-n77(3A)-n257I</w:t>
            </w:r>
          </w:p>
        </w:tc>
        <w:tc>
          <w:tcPr>
            <w:tcW w:w="3006" w:type="dxa"/>
            <w:gridSpan w:val="2"/>
            <w:tcBorders>
              <w:left w:val="single" w:sz="4" w:space="0" w:color="auto"/>
              <w:bottom w:val="nil"/>
              <w:right w:val="single" w:sz="4" w:space="0" w:color="auto"/>
            </w:tcBorders>
            <w:shd w:val="clear" w:color="auto" w:fill="auto"/>
          </w:tcPr>
          <w:p w14:paraId="3112C792" w14:textId="77777777" w:rsidR="008248C8" w:rsidRPr="00032D3A" w:rsidRDefault="008248C8" w:rsidP="00A25CD0">
            <w:pPr>
              <w:pStyle w:val="TAC"/>
              <w:rPr>
                <w:rFonts w:cs="Arial"/>
                <w:lang w:eastAsia="zh-CN"/>
              </w:rPr>
            </w:pPr>
            <w:r w:rsidRPr="00032D3A">
              <w:rPr>
                <w:rFonts w:cs="Arial"/>
                <w:lang w:eastAsia="zh-CN"/>
              </w:rPr>
              <w:t>CA_n3A-n77A</w:t>
            </w:r>
          </w:p>
          <w:p w14:paraId="387EF77E" w14:textId="77777777" w:rsidR="008248C8" w:rsidRPr="00032D3A" w:rsidRDefault="008248C8" w:rsidP="00A25CD0">
            <w:pPr>
              <w:pStyle w:val="TAC"/>
              <w:rPr>
                <w:rFonts w:cs="Arial"/>
                <w:lang w:eastAsia="zh-CN"/>
              </w:rPr>
            </w:pPr>
            <w:r w:rsidRPr="00032D3A">
              <w:rPr>
                <w:rFonts w:cs="Arial"/>
                <w:lang w:eastAsia="zh-CN"/>
              </w:rPr>
              <w:t>CA_n3A-n257A</w:t>
            </w:r>
          </w:p>
          <w:p w14:paraId="79E9733D" w14:textId="77777777" w:rsidR="008248C8" w:rsidRPr="00032D3A" w:rsidRDefault="008248C8" w:rsidP="00A25CD0">
            <w:pPr>
              <w:pStyle w:val="TAC"/>
              <w:rPr>
                <w:rFonts w:cs="Arial"/>
                <w:lang w:eastAsia="zh-CN"/>
              </w:rPr>
            </w:pPr>
            <w:r w:rsidRPr="00032D3A">
              <w:rPr>
                <w:rFonts w:cs="Arial"/>
                <w:lang w:eastAsia="zh-CN"/>
              </w:rPr>
              <w:t>CA_n3A-n257G</w:t>
            </w:r>
          </w:p>
          <w:p w14:paraId="0BF6DC88" w14:textId="77777777" w:rsidR="008248C8" w:rsidRPr="00032D3A" w:rsidRDefault="008248C8" w:rsidP="00A25CD0">
            <w:pPr>
              <w:pStyle w:val="TAC"/>
              <w:rPr>
                <w:rFonts w:cs="Arial"/>
                <w:lang w:eastAsia="zh-CN"/>
              </w:rPr>
            </w:pPr>
            <w:r w:rsidRPr="00032D3A">
              <w:rPr>
                <w:rFonts w:cs="Arial"/>
                <w:lang w:eastAsia="zh-CN"/>
              </w:rPr>
              <w:t>CA_n3A-n257H</w:t>
            </w:r>
          </w:p>
          <w:p w14:paraId="1876FA24" w14:textId="77777777" w:rsidR="008248C8" w:rsidRPr="00032D3A" w:rsidRDefault="008248C8" w:rsidP="00A25CD0">
            <w:pPr>
              <w:pStyle w:val="TAC"/>
              <w:rPr>
                <w:rFonts w:cs="Arial"/>
                <w:lang w:eastAsia="zh-CN"/>
              </w:rPr>
            </w:pPr>
            <w:r w:rsidRPr="00032D3A">
              <w:rPr>
                <w:rFonts w:cs="Arial"/>
                <w:lang w:eastAsia="zh-CN"/>
              </w:rPr>
              <w:t>CA_n3A-n257I</w:t>
            </w:r>
          </w:p>
          <w:p w14:paraId="2766FB6A" w14:textId="77777777" w:rsidR="008248C8" w:rsidRPr="00032D3A" w:rsidRDefault="008248C8" w:rsidP="00A25CD0">
            <w:pPr>
              <w:pStyle w:val="TAC"/>
              <w:rPr>
                <w:rFonts w:cs="Arial"/>
                <w:lang w:eastAsia="zh-CN"/>
              </w:rPr>
            </w:pPr>
            <w:r w:rsidRPr="00032D3A">
              <w:rPr>
                <w:rFonts w:cs="Arial"/>
                <w:lang w:eastAsia="zh-CN"/>
              </w:rPr>
              <w:t>CA_n77A-n257A</w:t>
            </w:r>
          </w:p>
          <w:p w14:paraId="34C7DE29" w14:textId="77777777" w:rsidR="008248C8" w:rsidRPr="00032D3A" w:rsidRDefault="008248C8" w:rsidP="00A25CD0">
            <w:pPr>
              <w:pStyle w:val="TAC"/>
              <w:rPr>
                <w:rFonts w:cs="Arial"/>
                <w:lang w:eastAsia="zh-CN"/>
              </w:rPr>
            </w:pPr>
            <w:r w:rsidRPr="00032D3A">
              <w:rPr>
                <w:rFonts w:cs="Arial"/>
                <w:lang w:eastAsia="zh-CN"/>
              </w:rPr>
              <w:t>CA_n77A-n257G</w:t>
            </w:r>
          </w:p>
          <w:p w14:paraId="72A29DC3" w14:textId="77777777" w:rsidR="008248C8" w:rsidRPr="00032D3A" w:rsidRDefault="008248C8" w:rsidP="00A25CD0">
            <w:pPr>
              <w:pStyle w:val="TAC"/>
              <w:rPr>
                <w:rFonts w:cs="Arial"/>
                <w:lang w:eastAsia="zh-CN"/>
              </w:rPr>
            </w:pPr>
            <w:r w:rsidRPr="00032D3A">
              <w:rPr>
                <w:rFonts w:cs="Arial"/>
                <w:lang w:eastAsia="zh-CN"/>
              </w:rPr>
              <w:t>CA_n77A-n257H</w:t>
            </w:r>
          </w:p>
          <w:p w14:paraId="638B3DFF" w14:textId="77777777" w:rsidR="008248C8" w:rsidRPr="00032D3A" w:rsidRDefault="008248C8" w:rsidP="00A25CD0">
            <w:pPr>
              <w:pStyle w:val="TAC"/>
            </w:pPr>
            <w:r w:rsidRPr="00032D3A">
              <w:rPr>
                <w:rFonts w:cs="Arial"/>
                <w:lang w:eastAsia="zh-CN"/>
              </w:rPr>
              <w:t>CA_n77A-n257I</w:t>
            </w:r>
          </w:p>
        </w:tc>
        <w:tc>
          <w:tcPr>
            <w:tcW w:w="1233" w:type="dxa"/>
            <w:tcBorders>
              <w:left w:val="single" w:sz="4" w:space="0" w:color="auto"/>
              <w:bottom w:val="single" w:sz="4" w:space="0" w:color="auto"/>
              <w:right w:val="single" w:sz="4" w:space="0" w:color="auto"/>
            </w:tcBorders>
          </w:tcPr>
          <w:p w14:paraId="6FD638B9" w14:textId="77777777" w:rsidR="008248C8" w:rsidRPr="00032D3A" w:rsidRDefault="008248C8" w:rsidP="00A25CD0">
            <w:pPr>
              <w:pStyle w:val="TAC"/>
            </w:pPr>
            <w:r w:rsidRPr="005B2A6A">
              <w:rPr>
                <w:lang w:eastAsia="en-GB"/>
              </w:rPr>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B104A"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2BC9CC2" w14:textId="77777777" w:rsidR="008248C8" w:rsidRPr="00653A15" w:rsidRDefault="008248C8" w:rsidP="00A25CD0">
            <w:pPr>
              <w:pStyle w:val="TAC"/>
              <w:rPr>
                <w:lang w:eastAsia="zh-CN"/>
              </w:rPr>
            </w:pPr>
            <w:r w:rsidRPr="00653A15">
              <w:rPr>
                <w:lang w:eastAsia="zh-CN"/>
              </w:rPr>
              <w:t>0</w:t>
            </w:r>
          </w:p>
        </w:tc>
      </w:tr>
      <w:tr w:rsidR="008248C8" w14:paraId="414A225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3950E79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6FD225E2"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6C04439D" w14:textId="77777777" w:rsidR="008248C8" w:rsidRPr="00032D3A" w:rsidRDefault="008248C8" w:rsidP="00A25CD0">
            <w:pPr>
              <w:pStyle w:val="TAC"/>
            </w:pPr>
            <w:r w:rsidRPr="005B2A6A">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C941" w14:textId="77777777" w:rsidR="008248C8" w:rsidRPr="00032D3A" w:rsidRDefault="008248C8" w:rsidP="00A25CD0">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20FC01E" w14:textId="77777777" w:rsidR="008248C8" w:rsidRDefault="008248C8" w:rsidP="00A25CD0">
            <w:pPr>
              <w:pStyle w:val="TAC"/>
              <w:rPr>
                <w:highlight w:val="yellow"/>
              </w:rPr>
            </w:pPr>
          </w:p>
        </w:tc>
      </w:tr>
      <w:tr w:rsidR="008248C8" w14:paraId="40BA167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413CBC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67D7447"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tcPr>
          <w:p w14:paraId="65E2793E" w14:textId="77777777" w:rsidR="008248C8" w:rsidRPr="00032D3A" w:rsidRDefault="008248C8" w:rsidP="00A25CD0">
            <w:pPr>
              <w:pStyle w:val="TAC"/>
            </w:pPr>
            <w:r w:rsidRPr="005B2A6A">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3B3B" w14:textId="77777777" w:rsidR="008248C8" w:rsidRPr="00032D3A" w:rsidRDefault="008248C8" w:rsidP="00A25CD0">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B71C01" w14:textId="77777777" w:rsidR="008248C8" w:rsidRDefault="008248C8" w:rsidP="00A25CD0">
            <w:pPr>
              <w:pStyle w:val="TAC"/>
              <w:rPr>
                <w:highlight w:val="yellow"/>
              </w:rPr>
            </w:pPr>
          </w:p>
        </w:tc>
      </w:tr>
      <w:tr w:rsidR="008248C8" w14:paraId="49441FC2"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3DFCFE11" w14:textId="77777777" w:rsidR="008248C8" w:rsidRPr="00032D3A" w:rsidRDefault="008248C8" w:rsidP="00A25CD0">
            <w:pPr>
              <w:pStyle w:val="TAC"/>
            </w:pPr>
            <w:r w:rsidRPr="00032D3A">
              <w:t>CA_n3A-n78A-n257A</w:t>
            </w:r>
          </w:p>
        </w:tc>
        <w:tc>
          <w:tcPr>
            <w:tcW w:w="3006" w:type="dxa"/>
            <w:gridSpan w:val="2"/>
            <w:tcBorders>
              <w:left w:val="single" w:sz="4" w:space="0" w:color="auto"/>
              <w:bottom w:val="nil"/>
              <w:right w:val="single" w:sz="4" w:space="0" w:color="auto"/>
            </w:tcBorders>
            <w:shd w:val="clear" w:color="auto" w:fill="auto"/>
            <w:vAlign w:val="center"/>
          </w:tcPr>
          <w:p w14:paraId="2DABB169" w14:textId="77777777" w:rsidR="008248C8" w:rsidRPr="00032D3A" w:rsidRDefault="008248C8" w:rsidP="00A25CD0">
            <w:pPr>
              <w:pStyle w:val="TAC"/>
              <w:rPr>
                <w:rFonts w:cs="Arial"/>
                <w:lang w:eastAsia="zh-CN"/>
              </w:rPr>
            </w:pPr>
            <w:r w:rsidRPr="00032D3A">
              <w:rPr>
                <w:rFonts w:cs="Arial"/>
                <w:lang w:eastAsia="zh-CN"/>
              </w:rPr>
              <w:t>CA_n3A-n78A</w:t>
            </w:r>
          </w:p>
          <w:p w14:paraId="2EC1DDD1" w14:textId="77777777" w:rsidR="008248C8" w:rsidRPr="00032D3A" w:rsidRDefault="008248C8" w:rsidP="00A25CD0">
            <w:pPr>
              <w:pStyle w:val="TAC"/>
              <w:rPr>
                <w:rFonts w:cs="Arial"/>
                <w:lang w:eastAsia="zh-CN"/>
              </w:rPr>
            </w:pPr>
            <w:r w:rsidRPr="00032D3A">
              <w:rPr>
                <w:rFonts w:cs="Arial"/>
                <w:lang w:eastAsia="zh-CN"/>
              </w:rPr>
              <w:t>CA_n3A-n257A</w:t>
            </w:r>
          </w:p>
          <w:p w14:paraId="5E675824" w14:textId="77777777" w:rsidR="008248C8" w:rsidRPr="00032D3A" w:rsidRDefault="008248C8" w:rsidP="00A25CD0">
            <w:pPr>
              <w:pStyle w:val="TAC"/>
            </w:pPr>
            <w:r w:rsidRPr="00032D3A">
              <w:rPr>
                <w:rFonts w:cs="Arial"/>
                <w:lang w:eastAsia="zh-CN"/>
              </w:rPr>
              <w:t>CA_n78A-n257A</w:t>
            </w:r>
          </w:p>
        </w:tc>
        <w:tc>
          <w:tcPr>
            <w:tcW w:w="1233" w:type="dxa"/>
            <w:tcBorders>
              <w:left w:val="single" w:sz="4" w:space="0" w:color="auto"/>
              <w:bottom w:val="single" w:sz="4" w:space="0" w:color="auto"/>
              <w:right w:val="single" w:sz="4" w:space="0" w:color="auto"/>
            </w:tcBorders>
            <w:vAlign w:val="center"/>
          </w:tcPr>
          <w:p w14:paraId="3DAD4647"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EC88"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317F5FA" w14:textId="77777777" w:rsidR="008248C8" w:rsidRDefault="008248C8" w:rsidP="00A25CD0">
            <w:pPr>
              <w:pStyle w:val="TAC"/>
              <w:rPr>
                <w:lang w:eastAsia="zh-CN"/>
              </w:rPr>
            </w:pPr>
            <w:r>
              <w:rPr>
                <w:lang w:eastAsia="zh-CN"/>
              </w:rPr>
              <w:t>0</w:t>
            </w:r>
          </w:p>
        </w:tc>
      </w:tr>
      <w:tr w:rsidR="008248C8" w14:paraId="2D8BB1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83283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AA0B63"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D83AD28"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A95A"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EBC905" w14:textId="77777777" w:rsidR="008248C8" w:rsidRDefault="008248C8" w:rsidP="00A25CD0">
            <w:pPr>
              <w:pStyle w:val="TAC"/>
            </w:pPr>
          </w:p>
        </w:tc>
      </w:tr>
      <w:tr w:rsidR="008248C8" w14:paraId="1DAB6CC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1864C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DE51C6"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0F3F6F8"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39FF"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BC46D" w14:textId="77777777" w:rsidR="008248C8" w:rsidRDefault="008248C8" w:rsidP="00A25CD0">
            <w:pPr>
              <w:pStyle w:val="TAC"/>
            </w:pPr>
          </w:p>
        </w:tc>
      </w:tr>
      <w:tr w:rsidR="008248C8" w14:paraId="75E4D98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79E131" w14:textId="77777777" w:rsidR="008248C8" w:rsidRPr="00032D3A" w:rsidRDefault="008248C8" w:rsidP="00A25CD0">
            <w:pPr>
              <w:pStyle w:val="TAC"/>
            </w:pPr>
            <w:r w:rsidRPr="00032D3A">
              <w:t>CA_n3A-n78A-n257D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C10424" w14:textId="77777777" w:rsidR="008248C8" w:rsidRPr="00032D3A" w:rsidRDefault="008248C8" w:rsidP="00A25CD0">
            <w:pPr>
              <w:pStyle w:val="TAC"/>
              <w:rPr>
                <w:rFonts w:cs="Arial"/>
                <w:lang w:eastAsia="zh-CN"/>
              </w:rPr>
            </w:pPr>
            <w:r w:rsidRPr="00032D3A">
              <w:rPr>
                <w:rFonts w:cs="Arial"/>
                <w:lang w:eastAsia="zh-CN"/>
              </w:rPr>
              <w:t>CA_n3A-n78A</w:t>
            </w:r>
          </w:p>
          <w:p w14:paraId="21C8D623" w14:textId="77777777" w:rsidR="008248C8" w:rsidRPr="00032D3A" w:rsidRDefault="008248C8" w:rsidP="00A25CD0">
            <w:pPr>
              <w:pStyle w:val="TAC"/>
              <w:rPr>
                <w:rFonts w:cs="Arial"/>
                <w:lang w:eastAsia="zh-CN"/>
              </w:rPr>
            </w:pPr>
            <w:r w:rsidRPr="00032D3A">
              <w:rPr>
                <w:rFonts w:cs="Arial"/>
                <w:lang w:eastAsia="zh-CN"/>
              </w:rPr>
              <w:t>CA_n3A-n257A</w:t>
            </w:r>
          </w:p>
          <w:p w14:paraId="30CBB643" w14:textId="77777777" w:rsidR="008248C8" w:rsidRPr="00032D3A" w:rsidRDefault="008248C8" w:rsidP="00A25CD0">
            <w:pPr>
              <w:pStyle w:val="TAC"/>
              <w:rPr>
                <w:rFonts w:cs="Arial"/>
                <w:lang w:eastAsia="zh-CN"/>
              </w:rPr>
            </w:pPr>
            <w:r w:rsidRPr="00032D3A">
              <w:rPr>
                <w:rFonts w:cs="Arial"/>
                <w:lang w:eastAsia="zh-CN"/>
              </w:rPr>
              <w:t>CA_n3A-n257D</w:t>
            </w:r>
          </w:p>
          <w:p w14:paraId="121BEF00" w14:textId="77777777" w:rsidR="008248C8" w:rsidRPr="00032D3A" w:rsidRDefault="008248C8" w:rsidP="00A25CD0">
            <w:pPr>
              <w:pStyle w:val="TAC"/>
              <w:rPr>
                <w:rFonts w:cs="Arial"/>
                <w:lang w:eastAsia="zh-CN"/>
              </w:rPr>
            </w:pPr>
            <w:r w:rsidRPr="00032D3A">
              <w:rPr>
                <w:rFonts w:cs="Arial"/>
                <w:lang w:eastAsia="zh-CN"/>
              </w:rPr>
              <w:t>CA_n78A-n257A</w:t>
            </w:r>
          </w:p>
          <w:p w14:paraId="54AC917D" w14:textId="77777777" w:rsidR="008248C8" w:rsidRPr="00032D3A" w:rsidRDefault="008248C8" w:rsidP="00A25CD0">
            <w:pPr>
              <w:pStyle w:val="TAC"/>
              <w:rPr>
                <w:rFonts w:cs="Arial"/>
                <w:lang w:eastAsia="zh-CN"/>
              </w:rPr>
            </w:pPr>
            <w:r w:rsidRPr="00032D3A">
              <w:rPr>
                <w:rFonts w:cs="Arial"/>
                <w:lang w:eastAsia="zh-CN"/>
              </w:rPr>
              <w:t>CA_n78A-n257D</w:t>
            </w:r>
          </w:p>
        </w:tc>
        <w:tc>
          <w:tcPr>
            <w:tcW w:w="1233" w:type="dxa"/>
            <w:tcBorders>
              <w:top w:val="single" w:sz="4" w:space="0" w:color="auto"/>
              <w:left w:val="single" w:sz="4" w:space="0" w:color="auto"/>
              <w:right w:val="single" w:sz="4" w:space="0" w:color="auto"/>
            </w:tcBorders>
            <w:vAlign w:val="center"/>
          </w:tcPr>
          <w:p w14:paraId="7B5654FA"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0297"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FB39CA" w14:textId="77777777" w:rsidR="008248C8" w:rsidRDefault="008248C8" w:rsidP="00A25CD0">
            <w:pPr>
              <w:pStyle w:val="TAC"/>
              <w:rPr>
                <w:lang w:eastAsia="zh-CN"/>
              </w:rPr>
            </w:pPr>
            <w:r>
              <w:rPr>
                <w:lang w:eastAsia="zh-CN"/>
              </w:rPr>
              <w:t>0</w:t>
            </w:r>
          </w:p>
        </w:tc>
      </w:tr>
      <w:tr w:rsidR="008248C8" w14:paraId="7299342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7A773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3BA0F0"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A9A06FA"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A553"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752855" w14:textId="77777777" w:rsidR="008248C8" w:rsidRDefault="008248C8" w:rsidP="00A25CD0">
            <w:pPr>
              <w:pStyle w:val="TAC"/>
            </w:pPr>
          </w:p>
        </w:tc>
      </w:tr>
      <w:tr w:rsidR="008248C8" w14:paraId="5FCF849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72658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ADD013"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4142F42"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E652" w14:textId="77777777" w:rsidR="008248C8" w:rsidRPr="00032D3A" w:rsidRDefault="008248C8" w:rsidP="00A25CD0">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41AE7B" w14:textId="77777777" w:rsidR="008248C8" w:rsidRDefault="008248C8" w:rsidP="00A25CD0">
            <w:pPr>
              <w:pStyle w:val="TAC"/>
            </w:pPr>
          </w:p>
        </w:tc>
      </w:tr>
      <w:tr w:rsidR="008248C8" w14:paraId="6EA68B4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1E81E1" w14:textId="77777777" w:rsidR="008248C8" w:rsidRPr="00032D3A" w:rsidRDefault="008248C8" w:rsidP="00A25CD0">
            <w:pPr>
              <w:pStyle w:val="TAC"/>
            </w:pPr>
            <w:r w:rsidRPr="00032D3A">
              <w:t>CA_n3A-n78A-n257G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69533B" w14:textId="77777777" w:rsidR="008248C8" w:rsidRPr="00032D3A" w:rsidRDefault="008248C8" w:rsidP="00A25CD0">
            <w:pPr>
              <w:pStyle w:val="TAC"/>
              <w:rPr>
                <w:rFonts w:cs="Arial"/>
                <w:lang w:eastAsia="zh-CN"/>
              </w:rPr>
            </w:pPr>
            <w:r w:rsidRPr="00032D3A">
              <w:rPr>
                <w:rFonts w:cs="Arial"/>
                <w:lang w:eastAsia="zh-CN"/>
              </w:rPr>
              <w:t>CA_n3A-n78A</w:t>
            </w:r>
          </w:p>
          <w:p w14:paraId="6BAAC4A4" w14:textId="77777777" w:rsidR="008248C8" w:rsidRPr="00032D3A" w:rsidRDefault="008248C8" w:rsidP="00A25CD0">
            <w:pPr>
              <w:pStyle w:val="TAC"/>
              <w:rPr>
                <w:rFonts w:cs="Arial"/>
                <w:lang w:eastAsia="zh-CN"/>
              </w:rPr>
            </w:pPr>
            <w:r w:rsidRPr="00032D3A">
              <w:rPr>
                <w:rFonts w:cs="Arial"/>
                <w:lang w:eastAsia="zh-CN"/>
              </w:rPr>
              <w:t>CA_n3A-n257A</w:t>
            </w:r>
          </w:p>
          <w:p w14:paraId="1146A8FD" w14:textId="77777777" w:rsidR="008248C8" w:rsidRPr="00032D3A" w:rsidRDefault="008248C8" w:rsidP="00A25CD0">
            <w:pPr>
              <w:pStyle w:val="TAC"/>
              <w:rPr>
                <w:rFonts w:cs="Arial"/>
                <w:lang w:eastAsia="zh-CN"/>
              </w:rPr>
            </w:pPr>
            <w:r w:rsidRPr="00032D3A">
              <w:rPr>
                <w:rFonts w:cs="Arial"/>
                <w:lang w:eastAsia="zh-CN"/>
              </w:rPr>
              <w:t>CA_n3A-n257G</w:t>
            </w:r>
          </w:p>
          <w:p w14:paraId="5ECDAA7B" w14:textId="77777777" w:rsidR="008248C8" w:rsidRPr="00032D3A" w:rsidRDefault="008248C8" w:rsidP="00A25CD0">
            <w:pPr>
              <w:pStyle w:val="TAC"/>
              <w:rPr>
                <w:rFonts w:cs="Arial"/>
                <w:lang w:eastAsia="zh-CN"/>
              </w:rPr>
            </w:pPr>
            <w:r w:rsidRPr="00032D3A">
              <w:rPr>
                <w:rFonts w:cs="Arial"/>
                <w:lang w:eastAsia="zh-CN"/>
              </w:rPr>
              <w:t>CA_n78A-n257A</w:t>
            </w:r>
          </w:p>
          <w:p w14:paraId="13120FD8" w14:textId="77777777" w:rsidR="008248C8" w:rsidRPr="00032D3A" w:rsidRDefault="008248C8" w:rsidP="00A25CD0">
            <w:pPr>
              <w:pStyle w:val="TAC"/>
              <w:rPr>
                <w:rFonts w:cs="Arial"/>
                <w:lang w:eastAsia="zh-CN"/>
              </w:rPr>
            </w:pPr>
            <w:r w:rsidRPr="00032D3A">
              <w:rPr>
                <w:rFonts w:cs="Arial"/>
                <w:lang w:eastAsia="zh-CN"/>
              </w:rPr>
              <w:t>CA_n78A-n257G</w:t>
            </w:r>
          </w:p>
        </w:tc>
        <w:tc>
          <w:tcPr>
            <w:tcW w:w="1233" w:type="dxa"/>
            <w:tcBorders>
              <w:top w:val="single" w:sz="4" w:space="0" w:color="auto"/>
              <w:left w:val="single" w:sz="4" w:space="0" w:color="auto"/>
              <w:right w:val="single" w:sz="4" w:space="0" w:color="auto"/>
            </w:tcBorders>
            <w:vAlign w:val="center"/>
          </w:tcPr>
          <w:p w14:paraId="36F69F2C"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1C53"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C5E9E" w14:textId="77777777" w:rsidR="008248C8" w:rsidRDefault="008248C8" w:rsidP="00A25CD0">
            <w:pPr>
              <w:pStyle w:val="TAC"/>
              <w:rPr>
                <w:lang w:eastAsia="zh-CN"/>
              </w:rPr>
            </w:pPr>
            <w:r>
              <w:rPr>
                <w:lang w:eastAsia="zh-CN"/>
              </w:rPr>
              <w:t>0</w:t>
            </w:r>
          </w:p>
        </w:tc>
      </w:tr>
      <w:tr w:rsidR="008248C8" w14:paraId="3E7554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3AA96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823A60"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60639D0"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983C"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B10E10" w14:textId="77777777" w:rsidR="008248C8" w:rsidRDefault="008248C8" w:rsidP="00A25CD0">
            <w:pPr>
              <w:pStyle w:val="TAC"/>
            </w:pPr>
          </w:p>
        </w:tc>
      </w:tr>
      <w:tr w:rsidR="008248C8" w14:paraId="7383734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3B7B2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F04D87"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7DAFD05"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A5E0"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CD3C00" w14:textId="77777777" w:rsidR="008248C8" w:rsidRDefault="008248C8" w:rsidP="00A25CD0">
            <w:pPr>
              <w:pStyle w:val="TAC"/>
            </w:pPr>
          </w:p>
        </w:tc>
      </w:tr>
      <w:tr w:rsidR="008248C8" w14:paraId="3CF41C9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E9B213" w14:textId="77777777" w:rsidR="008248C8" w:rsidRPr="00032D3A" w:rsidRDefault="008248C8" w:rsidP="00A25CD0">
            <w:pPr>
              <w:pStyle w:val="TAC"/>
            </w:pPr>
            <w:r w:rsidRPr="00032D3A">
              <w:t>CA_n3A-n78A-n257H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61498F" w14:textId="77777777" w:rsidR="008248C8" w:rsidRPr="00032D3A" w:rsidRDefault="008248C8" w:rsidP="00A25CD0">
            <w:pPr>
              <w:pStyle w:val="TAC"/>
              <w:rPr>
                <w:rFonts w:cs="Arial"/>
                <w:lang w:eastAsia="zh-CN"/>
              </w:rPr>
            </w:pPr>
            <w:r w:rsidRPr="00032D3A">
              <w:rPr>
                <w:rFonts w:cs="Arial"/>
                <w:lang w:eastAsia="zh-CN"/>
              </w:rPr>
              <w:t>CA_n3A-n78A</w:t>
            </w:r>
          </w:p>
          <w:p w14:paraId="034FD7CF" w14:textId="77777777" w:rsidR="008248C8" w:rsidRPr="00032D3A" w:rsidRDefault="008248C8" w:rsidP="00A25CD0">
            <w:pPr>
              <w:pStyle w:val="TAC"/>
              <w:rPr>
                <w:rFonts w:cs="Arial"/>
                <w:lang w:eastAsia="zh-CN"/>
              </w:rPr>
            </w:pPr>
            <w:r w:rsidRPr="00032D3A">
              <w:rPr>
                <w:rFonts w:cs="Arial"/>
                <w:lang w:eastAsia="zh-CN"/>
              </w:rPr>
              <w:t>CA_n3A-n257A</w:t>
            </w:r>
          </w:p>
          <w:p w14:paraId="2916C00C" w14:textId="77777777" w:rsidR="008248C8" w:rsidRPr="00032D3A" w:rsidRDefault="008248C8" w:rsidP="00A25CD0">
            <w:pPr>
              <w:pStyle w:val="TAC"/>
              <w:rPr>
                <w:rFonts w:cs="Arial"/>
                <w:lang w:eastAsia="zh-CN"/>
              </w:rPr>
            </w:pPr>
            <w:r w:rsidRPr="00032D3A">
              <w:rPr>
                <w:rFonts w:cs="Arial"/>
                <w:lang w:eastAsia="zh-CN"/>
              </w:rPr>
              <w:t>CA_n3A-n257G</w:t>
            </w:r>
          </w:p>
          <w:p w14:paraId="68D24767" w14:textId="77777777" w:rsidR="008248C8" w:rsidRPr="00032D3A" w:rsidRDefault="008248C8" w:rsidP="00A25CD0">
            <w:pPr>
              <w:pStyle w:val="TAC"/>
              <w:rPr>
                <w:rFonts w:cs="Arial"/>
                <w:lang w:eastAsia="zh-CN"/>
              </w:rPr>
            </w:pPr>
            <w:r w:rsidRPr="00032D3A">
              <w:rPr>
                <w:rFonts w:cs="Arial"/>
                <w:lang w:eastAsia="zh-CN"/>
              </w:rPr>
              <w:t>CA_n3A-n257H</w:t>
            </w:r>
          </w:p>
          <w:p w14:paraId="660A305A" w14:textId="77777777" w:rsidR="008248C8" w:rsidRPr="00032D3A" w:rsidRDefault="008248C8" w:rsidP="00A25CD0">
            <w:pPr>
              <w:pStyle w:val="TAC"/>
              <w:rPr>
                <w:rFonts w:cs="Arial"/>
                <w:lang w:eastAsia="zh-CN"/>
              </w:rPr>
            </w:pPr>
            <w:r w:rsidRPr="00032D3A">
              <w:rPr>
                <w:rFonts w:cs="Arial"/>
                <w:lang w:eastAsia="zh-CN"/>
              </w:rPr>
              <w:t>CA_n78A-n257A</w:t>
            </w:r>
          </w:p>
          <w:p w14:paraId="2FEDE927" w14:textId="77777777" w:rsidR="008248C8" w:rsidRPr="00032D3A" w:rsidRDefault="008248C8" w:rsidP="00A25CD0">
            <w:pPr>
              <w:pStyle w:val="TAC"/>
              <w:rPr>
                <w:rFonts w:cs="Arial"/>
                <w:lang w:eastAsia="zh-CN"/>
              </w:rPr>
            </w:pPr>
            <w:r w:rsidRPr="00032D3A">
              <w:rPr>
                <w:rFonts w:cs="Arial"/>
                <w:lang w:eastAsia="zh-CN"/>
              </w:rPr>
              <w:t>CA_n78A-n257G</w:t>
            </w:r>
          </w:p>
          <w:p w14:paraId="55164BB1" w14:textId="77777777" w:rsidR="008248C8" w:rsidRPr="00032D3A" w:rsidRDefault="008248C8" w:rsidP="00A25CD0">
            <w:pPr>
              <w:pStyle w:val="TAC"/>
              <w:rPr>
                <w:rFonts w:cs="Arial"/>
                <w:lang w:eastAsia="zh-CN"/>
              </w:rPr>
            </w:pPr>
            <w:r w:rsidRPr="00032D3A">
              <w:rPr>
                <w:rFonts w:cs="Arial"/>
                <w:lang w:eastAsia="zh-CN"/>
              </w:rPr>
              <w:t>CA_n78A-n257H</w:t>
            </w:r>
          </w:p>
        </w:tc>
        <w:tc>
          <w:tcPr>
            <w:tcW w:w="1233" w:type="dxa"/>
            <w:tcBorders>
              <w:top w:val="single" w:sz="4" w:space="0" w:color="auto"/>
              <w:left w:val="single" w:sz="4" w:space="0" w:color="auto"/>
              <w:right w:val="single" w:sz="4" w:space="0" w:color="auto"/>
            </w:tcBorders>
            <w:vAlign w:val="center"/>
          </w:tcPr>
          <w:p w14:paraId="5362ACED"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E1F5"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393005" w14:textId="77777777" w:rsidR="008248C8" w:rsidRDefault="008248C8" w:rsidP="00A25CD0">
            <w:pPr>
              <w:pStyle w:val="TAC"/>
              <w:rPr>
                <w:lang w:eastAsia="zh-CN"/>
              </w:rPr>
            </w:pPr>
            <w:r>
              <w:rPr>
                <w:lang w:eastAsia="zh-CN"/>
              </w:rPr>
              <w:t>0</w:t>
            </w:r>
          </w:p>
        </w:tc>
      </w:tr>
      <w:tr w:rsidR="008248C8" w14:paraId="75E301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FA82F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7FD01E"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65FEF55"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60F3"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2D38A6" w14:textId="77777777" w:rsidR="008248C8" w:rsidRDefault="008248C8" w:rsidP="00A25CD0">
            <w:pPr>
              <w:pStyle w:val="TAC"/>
            </w:pPr>
          </w:p>
        </w:tc>
      </w:tr>
      <w:tr w:rsidR="008248C8" w14:paraId="7A3152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AF6479"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AE37D3" w14:textId="77777777" w:rsidR="008248C8" w:rsidRPr="00032D3A" w:rsidRDefault="008248C8" w:rsidP="00A25CD0">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DA0402A"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7309"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ABE9B3" w14:textId="77777777" w:rsidR="008248C8" w:rsidRDefault="008248C8" w:rsidP="00A25CD0">
            <w:pPr>
              <w:pStyle w:val="TAC"/>
            </w:pPr>
          </w:p>
        </w:tc>
      </w:tr>
      <w:tr w:rsidR="008248C8" w14:paraId="2405454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2A02CD" w14:textId="77777777" w:rsidR="008248C8" w:rsidRPr="00032D3A" w:rsidRDefault="008248C8" w:rsidP="00A25CD0">
            <w:pPr>
              <w:pStyle w:val="TAC"/>
            </w:pPr>
            <w:r w:rsidRPr="00032D3A">
              <w:t>CA_n3A-n78A-n257I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BA61E4" w14:textId="77777777" w:rsidR="008248C8" w:rsidRPr="00032D3A" w:rsidRDefault="008248C8" w:rsidP="00A25CD0">
            <w:pPr>
              <w:pStyle w:val="TAC"/>
              <w:rPr>
                <w:rFonts w:cs="Arial"/>
                <w:lang w:eastAsia="zh-CN"/>
              </w:rPr>
            </w:pPr>
            <w:r w:rsidRPr="00032D3A">
              <w:rPr>
                <w:rFonts w:cs="Arial"/>
                <w:lang w:eastAsia="zh-CN"/>
              </w:rPr>
              <w:t>CA_n3A-n78A</w:t>
            </w:r>
          </w:p>
          <w:p w14:paraId="304A457D" w14:textId="77777777" w:rsidR="008248C8" w:rsidRPr="00032D3A" w:rsidRDefault="008248C8" w:rsidP="00A25CD0">
            <w:pPr>
              <w:pStyle w:val="TAC"/>
              <w:rPr>
                <w:rFonts w:cs="Arial"/>
                <w:lang w:eastAsia="zh-CN"/>
              </w:rPr>
            </w:pPr>
            <w:r w:rsidRPr="00032D3A">
              <w:rPr>
                <w:rFonts w:cs="Arial"/>
                <w:lang w:eastAsia="zh-CN"/>
              </w:rPr>
              <w:t>CA_n3A-n257A</w:t>
            </w:r>
          </w:p>
          <w:p w14:paraId="2C58A833" w14:textId="77777777" w:rsidR="008248C8" w:rsidRPr="00032D3A" w:rsidRDefault="008248C8" w:rsidP="00A25CD0">
            <w:pPr>
              <w:pStyle w:val="TAC"/>
              <w:rPr>
                <w:rFonts w:cs="Arial"/>
                <w:lang w:eastAsia="zh-CN"/>
              </w:rPr>
            </w:pPr>
            <w:r w:rsidRPr="00032D3A">
              <w:rPr>
                <w:rFonts w:cs="Arial"/>
                <w:lang w:eastAsia="zh-CN"/>
              </w:rPr>
              <w:t>CA_n3A-n257G</w:t>
            </w:r>
          </w:p>
          <w:p w14:paraId="6039738F" w14:textId="77777777" w:rsidR="008248C8" w:rsidRPr="00032D3A" w:rsidRDefault="008248C8" w:rsidP="00A25CD0">
            <w:pPr>
              <w:pStyle w:val="TAC"/>
              <w:rPr>
                <w:rFonts w:cs="Arial"/>
                <w:lang w:eastAsia="zh-CN"/>
              </w:rPr>
            </w:pPr>
            <w:r w:rsidRPr="00032D3A">
              <w:rPr>
                <w:rFonts w:cs="Arial"/>
                <w:lang w:eastAsia="zh-CN"/>
              </w:rPr>
              <w:t>CA_n3A-n257H</w:t>
            </w:r>
          </w:p>
          <w:p w14:paraId="17131649" w14:textId="77777777" w:rsidR="008248C8" w:rsidRPr="00032D3A" w:rsidRDefault="008248C8" w:rsidP="00A25CD0">
            <w:pPr>
              <w:pStyle w:val="TAC"/>
              <w:rPr>
                <w:rFonts w:cs="Arial"/>
                <w:lang w:eastAsia="zh-CN"/>
              </w:rPr>
            </w:pPr>
            <w:r w:rsidRPr="00032D3A">
              <w:rPr>
                <w:rFonts w:cs="Arial"/>
                <w:lang w:eastAsia="zh-CN"/>
              </w:rPr>
              <w:t>CA_n3A-n257I</w:t>
            </w:r>
          </w:p>
          <w:p w14:paraId="524AA01F" w14:textId="77777777" w:rsidR="008248C8" w:rsidRPr="00032D3A" w:rsidRDefault="008248C8" w:rsidP="00A25CD0">
            <w:pPr>
              <w:pStyle w:val="TAC"/>
              <w:rPr>
                <w:rFonts w:cs="Arial"/>
                <w:lang w:eastAsia="zh-CN"/>
              </w:rPr>
            </w:pPr>
            <w:r w:rsidRPr="00032D3A">
              <w:rPr>
                <w:rFonts w:cs="Arial"/>
                <w:lang w:eastAsia="zh-CN"/>
              </w:rPr>
              <w:t>CA_n78A-n257A</w:t>
            </w:r>
          </w:p>
          <w:p w14:paraId="13EDA88B" w14:textId="77777777" w:rsidR="008248C8" w:rsidRPr="00032D3A" w:rsidRDefault="008248C8" w:rsidP="00A25CD0">
            <w:pPr>
              <w:pStyle w:val="TAC"/>
              <w:rPr>
                <w:rFonts w:cs="Arial"/>
                <w:lang w:eastAsia="zh-CN"/>
              </w:rPr>
            </w:pPr>
            <w:r w:rsidRPr="00032D3A">
              <w:rPr>
                <w:rFonts w:cs="Arial"/>
                <w:lang w:eastAsia="zh-CN"/>
              </w:rPr>
              <w:t>CA_n78A-n257G</w:t>
            </w:r>
          </w:p>
          <w:p w14:paraId="1F67A9D3" w14:textId="77777777" w:rsidR="008248C8" w:rsidRPr="00032D3A" w:rsidRDefault="008248C8" w:rsidP="00A25CD0">
            <w:pPr>
              <w:pStyle w:val="TAC"/>
              <w:rPr>
                <w:rFonts w:cs="Arial"/>
                <w:lang w:eastAsia="zh-CN"/>
              </w:rPr>
            </w:pPr>
            <w:r w:rsidRPr="00032D3A">
              <w:rPr>
                <w:rFonts w:cs="Arial"/>
                <w:lang w:eastAsia="zh-CN"/>
              </w:rPr>
              <w:t>CA_n78A-n257H</w:t>
            </w:r>
          </w:p>
          <w:p w14:paraId="66EAC882" w14:textId="77777777" w:rsidR="008248C8" w:rsidRPr="00032D3A" w:rsidRDefault="008248C8" w:rsidP="00A25CD0">
            <w:pPr>
              <w:pStyle w:val="TAC"/>
            </w:pPr>
            <w:r w:rsidRPr="00032D3A">
              <w:rPr>
                <w:rFonts w:cs="Arial"/>
                <w:lang w:eastAsia="zh-CN"/>
              </w:rPr>
              <w:t>CA_n78A-n257I</w:t>
            </w:r>
          </w:p>
        </w:tc>
        <w:tc>
          <w:tcPr>
            <w:tcW w:w="1233" w:type="dxa"/>
            <w:tcBorders>
              <w:top w:val="single" w:sz="4" w:space="0" w:color="auto"/>
              <w:left w:val="single" w:sz="4" w:space="0" w:color="auto"/>
              <w:right w:val="single" w:sz="4" w:space="0" w:color="auto"/>
            </w:tcBorders>
            <w:vAlign w:val="center"/>
          </w:tcPr>
          <w:p w14:paraId="581B20A8"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A96B"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30464A" w14:textId="77777777" w:rsidR="008248C8" w:rsidRDefault="008248C8" w:rsidP="00A25CD0">
            <w:pPr>
              <w:pStyle w:val="TAC"/>
              <w:rPr>
                <w:lang w:eastAsia="zh-CN"/>
              </w:rPr>
            </w:pPr>
            <w:r>
              <w:rPr>
                <w:lang w:eastAsia="zh-CN"/>
              </w:rPr>
              <w:t>0</w:t>
            </w:r>
          </w:p>
        </w:tc>
      </w:tr>
      <w:tr w:rsidR="008248C8" w14:paraId="3B29B41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3E5CD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7CDE4D"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969185A"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E924"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180FFA" w14:textId="77777777" w:rsidR="008248C8" w:rsidRDefault="008248C8" w:rsidP="00A25CD0">
            <w:pPr>
              <w:pStyle w:val="TAC"/>
            </w:pPr>
          </w:p>
        </w:tc>
      </w:tr>
      <w:tr w:rsidR="008248C8" w14:paraId="33D153C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EE16F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F3E84F"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2123EBBA"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0DEB"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7DD7EC" w14:textId="77777777" w:rsidR="008248C8" w:rsidRDefault="008248C8" w:rsidP="00A25CD0">
            <w:pPr>
              <w:pStyle w:val="TAC"/>
            </w:pPr>
          </w:p>
        </w:tc>
      </w:tr>
      <w:tr w:rsidR="008248C8" w14:paraId="2706A6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87A102" w14:textId="77777777" w:rsidR="008248C8" w:rsidRPr="00032D3A" w:rsidRDefault="008248C8" w:rsidP="00A25CD0">
            <w:pPr>
              <w:pStyle w:val="TAC"/>
            </w:pPr>
            <w:r w:rsidRPr="00032D3A">
              <w:rPr>
                <w:rFonts w:cs="Arial"/>
                <w:szCs w:val="18"/>
                <w:lang w:eastAsia="zh-CN"/>
              </w:rPr>
              <w:t>CA_n3A-n78A-n258A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38878A"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09B4B3B8" w14:textId="77777777" w:rsidR="008248C8" w:rsidRPr="00032D3A" w:rsidRDefault="008248C8" w:rsidP="00A25CD0">
            <w:pPr>
              <w:pStyle w:val="TAC"/>
              <w:rPr>
                <w:lang w:eastAsia="zh-CN"/>
              </w:rPr>
            </w:pPr>
            <w:r w:rsidRPr="00032D3A">
              <w:rPr>
                <w:lang w:eastAsia="zh-CN"/>
              </w:rPr>
              <w:t>CA_n78A-n258A</w:t>
            </w:r>
          </w:p>
          <w:p w14:paraId="745F5F26"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09D235AF"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3E3C"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FA5E76" w14:textId="77777777" w:rsidR="008248C8" w:rsidRPr="00653A15" w:rsidRDefault="008248C8" w:rsidP="00A25CD0">
            <w:pPr>
              <w:pStyle w:val="TAC"/>
              <w:rPr>
                <w:lang w:eastAsia="zh-CN"/>
              </w:rPr>
            </w:pPr>
            <w:r w:rsidRPr="00653A15">
              <w:rPr>
                <w:rFonts w:hint="eastAsia"/>
                <w:lang w:eastAsia="zh-CN"/>
              </w:rPr>
              <w:t>0</w:t>
            </w:r>
          </w:p>
        </w:tc>
      </w:tr>
      <w:tr w:rsidR="008248C8" w14:paraId="068B96E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2CF5A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D8DA03"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623096D4"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738E0"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EDDEDC" w14:textId="77777777" w:rsidR="008248C8" w:rsidRPr="00653A15" w:rsidRDefault="008248C8" w:rsidP="00A25CD0">
            <w:pPr>
              <w:pStyle w:val="TAC"/>
            </w:pPr>
          </w:p>
        </w:tc>
      </w:tr>
      <w:tr w:rsidR="008248C8" w14:paraId="072DAD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2A0FC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AC7E5E"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078A8A7"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D39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C498FA" w14:textId="77777777" w:rsidR="008248C8" w:rsidRPr="00653A15" w:rsidRDefault="008248C8" w:rsidP="00A25CD0">
            <w:pPr>
              <w:pStyle w:val="TAC"/>
            </w:pPr>
          </w:p>
        </w:tc>
      </w:tr>
      <w:tr w:rsidR="008248C8" w14:paraId="052325F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66CD82" w14:textId="77777777" w:rsidR="008248C8" w:rsidRPr="00032D3A" w:rsidRDefault="008248C8" w:rsidP="00A25CD0">
            <w:pPr>
              <w:pStyle w:val="TAC"/>
            </w:pPr>
            <w:r w:rsidRPr="00032D3A">
              <w:rPr>
                <w:rFonts w:cs="Arial"/>
                <w:szCs w:val="18"/>
                <w:lang w:eastAsia="zh-CN"/>
              </w:rPr>
              <w:t>CA_n3A-n78A-n258B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E700A4"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1107CB3" w14:textId="77777777" w:rsidR="008248C8" w:rsidRPr="00032D3A" w:rsidRDefault="008248C8" w:rsidP="00A25CD0">
            <w:pPr>
              <w:pStyle w:val="TAC"/>
              <w:rPr>
                <w:lang w:eastAsia="zh-CN"/>
              </w:rPr>
            </w:pPr>
            <w:r w:rsidRPr="00032D3A">
              <w:rPr>
                <w:lang w:eastAsia="zh-CN"/>
              </w:rPr>
              <w:t>CA_n78A-n258A</w:t>
            </w:r>
          </w:p>
          <w:p w14:paraId="508CD929"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673D695"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E00D"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CF4F54" w14:textId="77777777" w:rsidR="008248C8" w:rsidRPr="00653A15" w:rsidRDefault="008248C8" w:rsidP="00A25CD0">
            <w:pPr>
              <w:pStyle w:val="TAC"/>
              <w:rPr>
                <w:lang w:eastAsia="zh-CN"/>
              </w:rPr>
            </w:pPr>
            <w:r w:rsidRPr="00653A15">
              <w:rPr>
                <w:rFonts w:hint="eastAsia"/>
                <w:lang w:eastAsia="zh-CN"/>
              </w:rPr>
              <w:t>0</w:t>
            </w:r>
          </w:p>
        </w:tc>
      </w:tr>
      <w:tr w:rsidR="008248C8" w14:paraId="6F18B19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74C73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0AF880"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3EEBFB7A"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3AE7"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AFA9F9" w14:textId="77777777" w:rsidR="008248C8" w:rsidRDefault="008248C8" w:rsidP="00A25CD0">
            <w:pPr>
              <w:pStyle w:val="TAC"/>
              <w:rPr>
                <w:highlight w:val="green"/>
              </w:rPr>
            </w:pPr>
          </w:p>
        </w:tc>
      </w:tr>
      <w:tr w:rsidR="008248C8" w14:paraId="7E49A7A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62AD2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987D6A"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32102EB7"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E8D7" w14:textId="77777777" w:rsidR="008248C8" w:rsidRPr="00032D3A" w:rsidRDefault="008248C8" w:rsidP="00A25CD0">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DD4917" w14:textId="77777777" w:rsidR="008248C8" w:rsidRDefault="008248C8" w:rsidP="00A25CD0">
            <w:pPr>
              <w:pStyle w:val="TAC"/>
              <w:rPr>
                <w:highlight w:val="green"/>
              </w:rPr>
            </w:pPr>
          </w:p>
        </w:tc>
      </w:tr>
      <w:tr w:rsidR="008248C8" w14:paraId="4749687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B2C47C" w14:textId="77777777" w:rsidR="008248C8" w:rsidRPr="00032D3A" w:rsidRDefault="008248C8" w:rsidP="00A25CD0">
            <w:pPr>
              <w:pStyle w:val="TAC"/>
            </w:pPr>
            <w:r w:rsidRPr="00032D3A">
              <w:rPr>
                <w:rFonts w:cs="Arial"/>
                <w:szCs w:val="18"/>
                <w:lang w:eastAsia="zh-CN"/>
              </w:rPr>
              <w:t>CA_n3A-n78A-n258C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28A6C8"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D93296A" w14:textId="77777777" w:rsidR="008248C8" w:rsidRPr="00032D3A" w:rsidRDefault="008248C8" w:rsidP="00A25CD0">
            <w:pPr>
              <w:pStyle w:val="TAC"/>
              <w:rPr>
                <w:lang w:eastAsia="zh-CN"/>
              </w:rPr>
            </w:pPr>
            <w:r w:rsidRPr="00032D3A">
              <w:rPr>
                <w:lang w:eastAsia="zh-CN"/>
              </w:rPr>
              <w:t>CA_n78A-n258A</w:t>
            </w:r>
          </w:p>
          <w:p w14:paraId="31A88A6C"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9D30C94"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5E36"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90C4B" w14:textId="77777777" w:rsidR="008248C8" w:rsidRPr="00653A15" w:rsidRDefault="008248C8" w:rsidP="00A25CD0">
            <w:pPr>
              <w:pStyle w:val="TAC"/>
              <w:rPr>
                <w:lang w:eastAsia="zh-CN"/>
              </w:rPr>
            </w:pPr>
            <w:r w:rsidRPr="00653A15">
              <w:rPr>
                <w:rFonts w:hint="eastAsia"/>
                <w:lang w:eastAsia="zh-CN"/>
              </w:rPr>
              <w:t>0</w:t>
            </w:r>
          </w:p>
        </w:tc>
      </w:tr>
      <w:tr w:rsidR="008248C8" w14:paraId="5C6C8F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38B70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D26AAD"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2B532E3D"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A743"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1A8BA8" w14:textId="77777777" w:rsidR="008248C8" w:rsidRPr="00653A15" w:rsidRDefault="008248C8" w:rsidP="00A25CD0">
            <w:pPr>
              <w:pStyle w:val="TAC"/>
            </w:pPr>
          </w:p>
        </w:tc>
      </w:tr>
      <w:tr w:rsidR="008248C8" w14:paraId="72D2A1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C87D3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781DD6"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4C1D94CD"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5231" w14:textId="77777777" w:rsidR="008248C8" w:rsidRPr="00032D3A" w:rsidRDefault="008248C8" w:rsidP="00A25CD0">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77F3D8" w14:textId="77777777" w:rsidR="008248C8" w:rsidRPr="00653A15" w:rsidRDefault="008248C8" w:rsidP="00A25CD0">
            <w:pPr>
              <w:pStyle w:val="TAC"/>
            </w:pPr>
          </w:p>
        </w:tc>
      </w:tr>
      <w:tr w:rsidR="008248C8" w14:paraId="565EEC8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92302A" w14:textId="77777777" w:rsidR="008248C8" w:rsidRPr="00032D3A" w:rsidRDefault="008248C8" w:rsidP="00A25CD0">
            <w:pPr>
              <w:pStyle w:val="TAC"/>
            </w:pPr>
            <w:r w:rsidRPr="00032D3A">
              <w:rPr>
                <w:rFonts w:cs="Arial"/>
                <w:szCs w:val="18"/>
                <w:lang w:eastAsia="zh-CN"/>
              </w:rPr>
              <w:t>CA_n3A-n78A-n258D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4E7089"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703FF0DD" w14:textId="77777777" w:rsidR="008248C8" w:rsidRPr="00032D3A" w:rsidRDefault="008248C8" w:rsidP="00A25CD0">
            <w:pPr>
              <w:pStyle w:val="TAC"/>
              <w:rPr>
                <w:lang w:eastAsia="zh-CN"/>
              </w:rPr>
            </w:pPr>
            <w:r w:rsidRPr="00032D3A">
              <w:rPr>
                <w:lang w:eastAsia="zh-CN"/>
              </w:rPr>
              <w:t>CA_n78A-n258A</w:t>
            </w:r>
          </w:p>
          <w:p w14:paraId="600837DC"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3653CA37"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6AE9"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EF38B2" w14:textId="77777777" w:rsidR="008248C8" w:rsidRPr="00653A15" w:rsidRDefault="008248C8" w:rsidP="00A25CD0">
            <w:pPr>
              <w:pStyle w:val="TAC"/>
              <w:rPr>
                <w:lang w:eastAsia="zh-CN"/>
              </w:rPr>
            </w:pPr>
            <w:r w:rsidRPr="00653A15">
              <w:rPr>
                <w:rFonts w:hint="eastAsia"/>
                <w:lang w:eastAsia="zh-CN"/>
              </w:rPr>
              <w:t>0</w:t>
            </w:r>
          </w:p>
        </w:tc>
      </w:tr>
      <w:tr w:rsidR="008248C8" w14:paraId="7D12AF7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A4545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44D6B7"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7CEDF209"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2F04"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F78E15" w14:textId="77777777" w:rsidR="008248C8" w:rsidRPr="00653A15" w:rsidRDefault="008248C8" w:rsidP="00A25CD0">
            <w:pPr>
              <w:pStyle w:val="TAC"/>
            </w:pPr>
          </w:p>
        </w:tc>
      </w:tr>
      <w:tr w:rsidR="008248C8" w14:paraId="1F2E6DE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E2616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BF083B"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6AB7D2D"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F499" w14:textId="77777777" w:rsidR="008248C8" w:rsidRPr="00032D3A" w:rsidRDefault="008248C8" w:rsidP="00A25CD0">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CD75D7" w14:textId="77777777" w:rsidR="008248C8" w:rsidRPr="00653A15" w:rsidRDefault="008248C8" w:rsidP="00A25CD0">
            <w:pPr>
              <w:pStyle w:val="TAC"/>
            </w:pPr>
          </w:p>
        </w:tc>
      </w:tr>
      <w:tr w:rsidR="008248C8" w14:paraId="5112696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3C1F79" w14:textId="77777777" w:rsidR="008248C8" w:rsidRPr="00032D3A" w:rsidRDefault="008248C8" w:rsidP="00A25CD0">
            <w:pPr>
              <w:pStyle w:val="TAC"/>
            </w:pPr>
            <w:r w:rsidRPr="00032D3A">
              <w:rPr>
                <w:rFonts w:cs="Arial"/>
                <w:szCs w:val="18"/>
                <w:lang w:eastAsia="zh-CN"/>
              </w:rPr>
              <w:t>CA_n3A-n78A-n258E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9057E6"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7088DE74" w14:textId="77777777" w:rsidR="008248C8" w:rsidRPr="00032D3A" w:rsidRDefault="008248C8" w:rsidP="00A25CD0">
            <w:pPr>
              <w:pStyle w:val="TAC"/>
              <w:rPr>
                <w:lang w:eastAsia="zh-CN"/>
              </w:rPr>
            </w:pPr>
            <w:r w:rsidRPr="00032D3A">
              <w:rPr>
                <w:lang w:eastAsia="zh-CN"/>
              </w:rPr>
              <w:t>CA_n78A-n258A</w:t>
            </w:r>
          </w:p>
          <w:p w14:paraId="4DCB086B"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010EC984"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7BDC"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7D7585" w14:textId="77777777" w:rsidR="008248C8" w:rsidRPr="00653A15" w:rsidRDefault="008248C8" w:rsidP="00A25CD0">
            <w:pPr>
              <w:pStyle w:val="TAC"/>
              <w:rPr>
                <w:lang w:eastAsia="zh-CN"/>
              </w:rPr>
            </w:pPr>
            <w:r w:rsidRPr="00653A15">
              <w:rPr>
                <w:rFonts w:hint="eastAsia"/>
                <w:lang w:eastAsia="zh-CN"/>
              </w:rPr>
              <w:t>0</w:t>
            </w:r>
          </w:p>
        </w:tc>
      </w:tr>
      <w:tr w:rsidR="008248C8" w14:paraId="726CF11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62CD9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750725"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639FFD9E"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74D0"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7AFDF1" w14:textId="77777777" w:rsidR="008248C8" w:rsidRPr="00653A15" w:rsidRDefault="008248C8" w:rsidP="00A25CD0">
            <w:pPr>
              <w:pStyle w:val="TAC"/>
            </w:pPr>
          </w:p>
        </w:tc>
      </w:tr>
      <w:tr w:rsidR="008248C8" w14:paraId="3DC7D30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6A314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F28CD2"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00114E6D"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6212" w14:textId="77777777" w:rsidR="008248C8" w:rsidRPr="00032D3A" w:rsidRDefault="008248C8" w:rsidP="00A25CD0">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912867" w14:textId="77777777" w:rsidR="008248C8" w:rsidRPr="00653A15" w:rsidRDefault="008248C8" w:rsidP="00A25CD0">
            <w:pPr>
              <w:pStyle w:val="TAC"/>
            </w:pPr>
          </w:p>
        </w:tc>
      </w:tr>
      <w:tr w:rsidR="008248C8" w14:paraId="67EC9A1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F89F8C" w14:textId="77777777" w:rsidR="008248C8" w:rsidRPr="00032D3A" w:rsidRDefault="008248C8" w:rsidP="00A25CD0">
            <w:pPr>
              <w:pStyle w:val="TAC"/>
            </w:pPr>
            <w:r w:rsidRPr="00032D3A">
              <w:rPr>
                <w:rFonts w:cs="Arial"/>
                <w:szCs w:val="18"/>
                <w:lang w:eastAsia="zh-CN"/>
              </w:rPr>
              <w:t>CA_n3A-n78A-n258F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0D8113"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071D66C2" w14:textId="77777777" w:rsidR="008248C8" w:rsidRPr="00032D3A" w:rsidRDefault="008248C8" w:rsidP="00A25CD0">
            <w:pPr>
              <w:pStyle w:val="TAC"/>
              <w:rPr>
                <w:lang w:eastAsia="zh-CN"/>
              </w:rPr>
            </w:pPr>
            <w:r w:rsidRPr="00032D3A">
              <w:rPr>
                <w:lang w:eastAsia="zh-CN"/>
              </w:rPr>
              <w:t>CA_n78A-n258A</w:t>
            </w:r>
          </w:p>
          <w:p w14:paraId="0DFBE471"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13776CDD"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1B65"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5FEBF9" w14:textId="77777777" w:rsidR="008248C8" w:rsidRPr="00653A15" w:rsidRDefault="008248C8" w:rsidP="00A25CD0">
            <w:pPr>
              <w:pStyle w:val="TAC"/>
              <w:rPr>
                <w:lang w:eastAsia="zh-CN"/>
              </w:rPr>
            </w:pPr>
            <w:r w:rsidRPr="00653A15">
              <w:rPr>
                <w:rFonts w:hint="eastAsia"/>
                <w:lang w:eastAsia="zh-CN"/>
              </w:rPr>
              <w:t>0</w:t>
            </w:r>
          </w:p>
        </w:tc>
      </w:tr>
      <w:tr w:rsidR="008248C8" w14:paraId="09B10D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DFDD4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3A1D0D"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45797794"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4C58"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96B52B" w14:textId="77777777" w:rsidR="008248C8" w:rsidRPr="00653A15" w:rsidRDefault="008248C8" w:rsidP="00A25CD0">
            <w:pPr>
              <w:pStyle w:val="TAC"/>
            </w:pPr>
          </w:p>
        </w:tc>
      </w:tr>
      <w:tr w:rsidR="008248C8" w14:paraId="3E8421C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5A5AFC"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616A35"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4D346C56"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0D76" w14:textId="77777777" w:rsidR="008248C8" w:rsidRPr="00032D3A" w:rsidRDefault="008248C8" w:rsidP="00A25CD0">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6A4920" w14:textId="77777777" w:rsidR="008248C8" w:rsidRPr="00653A15" w:rsidRDefault="008248C8" w:rsidP="00A25CD0">
            <w:pPr>
              <w:pStyle w:val="TAC"/>
            </w:pPr>
          </w:p>
        </w:tc>
      </w:tr>
      <w:tr w:rsidR="008248C8" w14:paraId="2CB04C2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1077E7" w14:textId="77777777" w:rsidR="008248C8" w:rsidRPr="00032D3A" w:rsidRDefault="008248C8" w:rsidP="00A25CD0">
            <w:pPr>
              <w:pStyle w:val="TAC"/>
            </w:pPr>
            <w:r w:rsidRPr="00032D3A">
              <w:rPr>
                <w:rFonts w:cs="Arial"/>
                <w:szCs w:val="18"/>
                <w:lang w:eastAsia="zh-CN"/>
              </w:rPr>
              <w:t>CA_n3A-n78A-n258G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D4C3FF"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56FB07A" w14:textId="77777777" w:rsidR="008248C8" w:rsidRPr="00032D3A" w:rsidRDefault="008248C8" w:rsidP="00A25CD0">
            <w:pPr>
              <w:pStyle w:val="TAC"/>
              <w:rPr>
                <w:lang w:eastAsia="zh-CN"/>
              </w:rPr>
            </w:pPr>
            <w:r w:rsidRPr="00032D3A">
              <w:rPr>
                <w:lang w:eastAsia="zh-CN"/>
              </w:rPr>
              <w:t>CA_n3A-n258G</w:t>
            </w:r>
          </w:p>
          <w:p w14:paraId="08D223EC" w14:textId="77777777" w:rsidR="008248C8" w:rsidRPr="00032D3A" w:rsidRDefault="008248C8" w:rsidP="00A25CD0">
            <w:pPr>
              <w:pStyle w:val="TAC"/>
              <w:rPr>
                <w:lang w:eastAsia="zh-CN"/>
              </w:rPr>
            </w:pPr>
            <w:r w:rsidRPr="00032D3A">
              <w:rPr>
                <w:lang w:eastAsia="zh-CN"/>
              </w:rPr>
              <w:t>CA_n78A-n258A</w:t>
            </w:r>
          </w:p>
          <w:p w14:paraId="00B8C1EC" w14:textId="77777777" w:rsidR="008248C8" w:rsidRPr="00032D3A" w:rsidRDefault="008248C8" w:rsidP="00A25CD0">
            <w:pPr>
              <w:pStyle w:val="TAC"/>
              <w:rPr>
                <w:lang w:eastAsia="zh-CN"/>
              </w:rPr>
            </w:pPr>
            <w:r w:rsidRPr="00032D3A">
              <w:rPr>
                <w:lang w:eastAsia="zh-CN"/>
              </w:rPr>
              <w:t>CA_n78A-n258G</w:t>
            </w:r>
          </w:p>
          <w:p w14:paraId="4AF41C27"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11E8DE76"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0F17"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6E9E01" w14:textId="77777777" w:rsidR="008248C8" w:rsidRPr="00653A15" w:rsidRDefault="008248C8" w:rsidP="00A25CD0">
            <w:pPr>
              <w:pStyle w:val="TAC"/>
              <w:rPr>
                <w:lang w:eastAsia="zh-CN"/>
              </w:rPr>
            </w:pPr>
            <w:r w:rsidRPr="00653A15">
              <w:rPr>
                <w:rFonts w:hint="eastAsia"/>
                <w:lang w:eastAsia="zh-CN"/>
              </w:rPr>
              <w:t>0</w:t>
            </w:r>
          </w:p>
        </w:tc>
      </w:tr>
      <w:tr w:rsidR="008248C8" w14:paraId="458D28D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65579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DD3DC1"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3696D40E"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FDBC"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7FEBFE" w14:textId="77777777" w:rsidR="008248C8" w:rsidRDefault="008248C8" w:rsidP="00A25CD0">
            <w:pPr>
              <w:pStyle w:val="TAC"/>
              <w:rPr>
                <w:highlight w:val="green"/>
              </w:rPr>
            </w:pPr>
          </w:p>
        </w:tc>
      </w:tr>
      <w:tr w:rsidR="008248C8" w14:paraId="2228398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63C6F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D416C5"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247A49C7"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1257" w14:textId="77777777" w:rsidR="008248C8" w:rsidRPr="00032D3A" w:rsidRDefault="008248C8" w:rsidP="00A25CD0">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54C2E" w14:textId="77777777" w:rsidR="008248C8" w:rsidRDefault="008248C8" w:rsidP="00A25CD0">
            <w:pPr>
              <w:pStyle w:val="TAC"/>
              <w:rPr>
                <w:highlight w:val="green"/>
              </w:rPr>
            </w:pPr>
          </w:p>
        </w:tc>
      </w:tr>
      <w:tr w:rsidR="008248C8" w14:paraId="03ADA46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3314ED" w14:textId="77777777" w:rsidR="008248C8" w:rsidRPr="00032D3A" w:rsidRDefault="008248C8" w:rsidP="00A25CD0">
            <w:pPr>
              <w:pStyle w:val="TAC"/>
            </w:pPr>
            <w:r w:rsidRPr="00032D3A">
              <w:rPr>
                <w:rFonts w:cs="Arial"/>
                <w:szCs w:val="18"/>
                <w:lang w:eastAsia="zh-CN"/>
              </w:rPr>
              <w:t>CA_n3A-n78A-n258H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B6CD18"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55E6FB71" w14:textId="77777777" w:rsidR="008248C8" w:rsidRPr="00032D3A" w:rsidRDefault="008248C8" w:rsidP="00A25CD0">
            <w:pPr>
              <w:pStyle w:val="TAC"/>
              <w:rPr>
                <w:lang w:eastAsia="zh-CN"/>
              </w:rPr>
            </w:pPr>
            <w:r w:rsidRPr="00032D3A">
              <w:rPr>
                <w:lang w:eastAsia="zh-CN"/>
              </w:rPr>
              <w:t>CA_n3A-n258G</w:t>
            </w:r>
          </w:p>
          <w:p w14:paraId="19490335" w14:textId="77777777" w:rsidR="008248C8" w:rsidRPr="00032D3A" w:rsidRDefault="008248C8" w:rsidP="00A25CD0">
            <w:pPr>
              <w:pStyle w:val="TAC"/>
              <w:rPr>
                <w:lang w:eastAsia="zh-CN"/>
              </w:rPr>
            </w:pPr>
            <w:r w:rsidRPr="00032D3A">
              <w:rPr>
                <w:lang w:eastAsia="zh-CN"/>
              </w:rPr>
              <w:t>CA_n3A-n258H</w:t>
            </w:r>
          </w:p>
          <w:p w14:paraId="210CC3F9" w14:textId="77777777" w:rsidR="008248C8" w:rsidRPr="00032D3A" w:rsidRDefault="008248C8" w:rsidP="00A25CD0">
            <w:pPr>
              <w:pStyle w:val="TAC"/>
              <w:rPr>
                <w:lang w:eastAsia="zh-CN"/>
              </w:rPr>
            </w:pPr>
            <w:r w:rsidRPr="00032D3A">
              <w:rPr>
                <w:lang w:eastAsia="zh-CN"/>
              </w:rPr>
              <w:t>CA_n78A-n258A</w:t>
            </w:r>
          </w:p>
          <w:p w14:paraId="01C6F862" w14:textId="77777777" w:rsidR="008248C8" w:rsidRPr="00032D3A" w:rsidRDefault="008248C8" w:rsidP="00A25CD0">
            <w:pPr>
              <w:pStyle w:val="TAC"/>
              <w:rPr>
                <w:lang w:eastAsia="zh-CN"/>
              </w:rPr>
            </w:pPr>
            <w:r w:rsidRPr="00032D3A">
              <w:rPr>
                <w:lang w:eastAsia="zh-CN"/>
              </w:rPr>
              <w:t>CA_n78A-n258G</w:t>
            </w:r>
          </w:p>
          <w:p w14:paraId="493381AC" w14:textId="77777777" w:rsidR="008248C8" w:rsidRPr="00032D3A" w:rsidRDefault="008248C8" w:rsidP="00A25CD0">
            <w:pPr>
              <w:pStyle w:val="TAC"/>
              <w:rPr>
                <w:lang w:eastAsia="zh-CN"/>
              </w:rPr>
            </w:pPr>
            <w:r w:rsidRPr="00032D3A">
              <w:rPr>
                <w:lang w:eastAsia="zh-CN"/>
              </w:rPr>
              <w:t>CA_n78A-n258H</w:t>
            </w:r>
          </w:p>
          <w:p w14:paraId="5802748F"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713E70F5"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4D23"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1BDB01" w14:textId="77777777" w:rsidR="008248C8" w:rsidRPr="00653A15" w:rsidRDefault="008248C8" w:rsidP="00A25CD0">
            <w:pPr>
              <w:pStyle w:val="TAC"/>
              <w:rPr>
                <w:lang w:eastAsia="zh-CN"/>
              </w:rPr>
            </w:pPr>
            <w:r w:rsidRPr="00653A15">
              <w:rPr>
                <w:rFonts w:hint="eastAsia"/>
                <w:lang w:eastAsia="zh-CN"/>
              </w:rPr>
              <w:t>0</w:t>
            </w:r>
          </w:p>
        </w:tc>
      </w:tr>
      <w:tr w:rsidR="008248C8" w14:paraId="02E135D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890B1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7C2F81"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7A3724C7"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D9FC"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D95D68" w14:textId="77777777" w:rsidR="008248C8" w:rsidRPr="00653A15" w:rsidRDefault="008248C8" w:rsidP="00A25CD0">
            <w:pPr>
              <w:pStyle w:val="TAC"/>
            </w:pPr>
          </w:p>
        </w:tc>
      </w:tr>
      <w:tr w:rsidR="008248C8" w14:paraId="3AF5084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DBA239"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EB16C3"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7DD50E34"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D926" w14:textId="77777777" w:rsidR="008248C8" w:rsidRPr="00032D3A" w:rsidRDefault="008248C8" w:rsidP="00A25CD0">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D752D" w14:textId="77777777" w:rsidR="008248C8" w:rsidRPr="00653A15" w:rsidRDefault="008248C8" w:rsidP="00A25CD0">
            <w:pPr>
              <w:pStyle w:val="TAC"/>
            </w:pPr>
          </w:p>
        </w:tc>
      </w:tr>
      <w:tr w:rsidR="008248C8" w14:paraId="3D91404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4A7556" w14:textId="77777777" w:rsidR="008248C8" w:rsidRPr="00032D3A" w:rsidRDefault="008248C8" w:rsidP="00A25CD0">
            <w:pPr>
              <w:pStyle w:val="TAC"/>
            </w:pPr>
            <w:r w:rsidRPr="00032D3A">
              <w:rPr>
                <w:rFonts w:cs="Arial"/>
                <w:szCs w:val="18"/>
                <w:lang w:eastAsia="zh-CN"/>
              </w:rPr>
              <w:t>CA_n3A-n78A-n258I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844845"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1D56BB7" w14:textId="77777777" w:rsidR="008248C8" w:rsidRPr="00032D3A" w:rsidRDefault="008248C8" w:rsidP="00A25CD0">
            <w:pPr>
              <w:pStyle w:val="TAC"/>
              <w:rPr>
                <w:lang w:eastAsia="zh-CN"/>
              </w:rPr>
            </w:pPr>
            <w:r w:rsidRPr="00032D3A">
              <w:rPr>
                <w:lang w:eastAsia="zh-CN"/>
              </w:rPr>
              <w:t>CA_n3A-n258G</w:t>
            </w:r>
          </w:p>
          <w:p w14:paraId="43920DA4" w14:textId="77777777" w:rsidR="008248C8" w:rsidRPr="00032D3A" w:rsidRDefault="008248C8" w:rsidP="00A25CD0">
            <w:pPr>
              <w:pStyle w:val="TAC"/>
              <w:rPr>
                <w:lang w:eastAsia="zh-CN"/>
              </w:rPr>
            </w:pPr>
            <w:r w:rsidRPr="00032D3A">
              <w:rPr>
                <w:lang w:eastAsia="zh-CN"/>
              </w:rPr>
              <w:t>CA_n3A-n258H</w:t>
            </w:r>
          </w:p>
          <w:p w14:paraId="55223554" w14:textId="77777777" w:rsidR="008248C8" w:rsidRPr="00032D3A" w:rsidRDefault="008248C8" w:rsidP="00A25CD0">
            <w:pPr>
              <w:pStyle w:val="TAC"/>
              <w:rPr>
                <w:lang w:eastAsia="zh-CN"/>
              </w:rPr>
            </w:pPr>
            <w:r w:rsidRPr="00032D3A">
              <w:rPr>
                <w:lang w:eastAsia="zh-CN"/>
              </w:rPr>
              <w:t>CA_n3A-n258I</w:t>
            </w:r>
          </w:p>
          <w:p w14:paraId="1C64AECF" w14:textId="77777777" w:rsidR="008248C8" w:rsidRPr="00032D3A" w:rsidRDefault="008248C8" w:rsidP="00A25CD0">
            <w:pPr>
              <w:pStyle w:val="TAC"/>
              <w:rPr>
                <w:lang w:eastAsia="zh-CN"/>
              </w:rPr>
            </w:pPr>
            <w:r w:rsidRPr="00032D3A">
              <w:rPr>
                <w:lang w:eastAsia="zh-CN"/>
              </w:rPr>
              <w:t>CA_n78A-n258A</w:t>
            </w:r>
          </w:p>
          <w:p w14:paraId="5D930620" w14:textId="77777777" w:rsidR="008248C8" w:rsidRPr="00032D3A" w:rsidRDefault="008248C8" w:rsidP="00A25CD0">
            <w:pPr>
              <w:pStyle w:val="TAC"/>
              <w:rPr>
                <w:lang w:eastAsia="zh-CN"/>
              </w:rPr>
            </w:pPr>
            <w:r w:rsidRPr="00032D3A">
              <w:rPr>
                <w:lang w:eastAsia="zh-CN"/>
              </w:rPr>
              <w:t>CA_n78A-n258G</w:t>
            </w:r>
          </w:p>
          <w:p w14:paraId="6C5EEC0A" w14:textId="77777777" w:rsidR="008248C8" w:rsidRPr="00032D3A" w:rsidRDefault="008248C8" w:rsidP="00A25CD0">
            <w:pPr>
              <w:pStyle w:val="TAC"/>
              <w:rPr>
                <w:lang w:eastAsia="zh-CN"/>
              </w:rPr>
            </w:pPr>
            <w:r w:rsidRPr="00032D3A">
              <w:rPr>
                <w:lang w:eastAsia="zh-CN"/>
              </w:rPr>
              <w:t>CA_n78A-n258H</w:t>
            </w:r>
          </w:p>
          <w:p w14:paraId="1092237D" w14:textId="77777777" w:rsidR="008248C8" w:rsidRPr="00032D3A" w:rsidRDefault="008248C8" w:rsidP="00A25CD0">
            <w:pPr>
              <w:pStyle w:val="TAC"/>
              <w:rPr>
                <w:lang w:eastAsia="zh-CN"/>
              </w:rPr>
            </w:pPr>
            <w:r w:rsidRPr="00032D3A">
              <w:rPr>
                <w:lang w:eastAsia="zh-CN"/>
              </w:rPr>
              <w:t>CA_n78A-n258I</w:t>
            </w:r>
          </w:p>
          <w:p w14:paraId="51681C98"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21DD72D"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98A9"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F177E5" w14:textId="77777777" w:rsidR="008248C8" w:rsidRPr="00653A15" w:rsidRDefault="008248C8" w:rsidP="00A25CD0">
            <w:pPr>
              <w:pStyle w:val="TAC"/>
              <w:rPr>
                <w:lang w:eastAsia="zh-CN"/>
              </w:rPr>
            </w:pPr>
            <w:r w:rsidRPr="00653A15">
              <w:rPr>
                <w:rFonts w:hint="eastAsia"/>
                <w:lang w:eastAsia="zh-CN"/>
              </w:rPr>
              <w:t>0</w:t>
            </w:r>
          </w:p>
        </w:tc>
      </w:tr>
      <w:tr w:rsidR="008248C8" w14:paraId="633A312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5B53C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A91843"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C149391"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D141"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019190" w14:textId="77777777" w:rsidR="008248C8" w:rsidRDefault="008248C8" w:rsidP="00A25CD0">
            <w:pPr>
              <w:pStyle w:val="TAC"/>
              <w:rPr>
                <w:highlight w:val="green"/>
              </w:rPr>
            </w:pPr>
          </w:p>
        </w:tc>
      </w:tr>
      <w:tr w:rsidR="008248C8" w14:paraId="640D4F5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7D92E5"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792538"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895C0DE"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D13A" w14:textId="77777777" w:rsidR="008248C8" w:rsidRPr="00032D3A" w:rsidRDefault="008248C8" w:rsidP="00A25CD0">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B69F8" w14:textId="77777777" w:rsidR="008248C8" w:rsidRDefault="008248C8" w:rsidP="00A25CD0">
            <w:pPr>
              <w:pStyle w:val="TAC"/>
              <w:rPr>
                <w:highlight w:val="green"/>
              </w:rPr>
            </w:pPr>
          </w:p>
        </w:tc>
      </w:tr>
      <w:tr w:rsidR="008248C8" w14:paraId="0EDD67E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AAC826" w14:textId="77777777" w:rsidR="008248C8" w:rsidRPr="00032D3A" w:rsidRDefault="008248C8" w:rsidP="00A25CD0">
            <w:pPr>
              <w:pStyle w:val="TAC"/>
            </w:pPr>
            <w:r w:rsidRPr="00032D3A">
              <w:rPr>
                <w:rFonts w:cs="Arial"/>
                <w:szCs w:val="18"/>
                <w:lang w:eastAsia="zh-CN"/>
              </w:rPr>
              <w:t>CA_n3A-n78A-n258J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CD5570"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F537871" w14:textId="77777777" w:rsidR="008248C8" w:rsidRPr="00032D3A" w:rsidRDefault="008248C8" w:rsidP="00A25CD0">
            <w:pPr>
              <w:pStyle w:val="TAC"/>
              <w:rPr>
                <w:lang w:eastAsia="zh-CN"/>
              </w:rPr>
            </w:pPr>
            <w:r w:rsidRPr="00032D3A">
              <w:rPr>
                <w:lang w:eastAsia="zh-CN"/>
              </w:rPr>
              <w:t>CA_n3A-n258G</w:t>
            </w:r>
          </w:p>
          <w:p w14:paraId="604036DA" w14:textId="77777777" w:rsidR="008248C8" w:rsidRPr="00032D3A" w:rsidRDefault="008248C8" w:rsidP="00A25CD0">
            <w:pPr>
              <w:pStyle w:val="TAC"/>
              <w:rPr>
                <w:lang w:eastAsia="zh-CN"/>
              </w:rPr>
            </w:pPr>
            <w:r w:rsidRPr="00032D3A">
              <w:rPr>
                <w:lang w:eastAsia="zh-CN"/>
              </w:rPr>
              <w:t>CA_n3A-n258H</w:t>
            </w:r>
          </w:p>
          <w:p w14:paraId="1A85450E" w14:textId="77777777" w:rsidR="008248C8" w:rsidRPr="00032D3A" w:rsidRDefault="008248C8" w:rsidP="00A25CD0">
            <w:pPr>
              <w:pStyle w:val="TAC"/>
              <w:rPr>
                <w:lang w:eastAsia="zh-CN"/>
              </w:rPr>
            </w:pPr>
            <w:r w:rsidRPr="00032D3A">
              <w:rPr>
                <w:lang w:eastAsia="zh-CN"/>
              </w:rPr>
              <w:t>CA_n3A-n258I</w:t>
            </w:r>
          </w:p>
          <w:p w14:paraId="05B6E73B" w14:textId="77777777" w:rsidR="008248C8" w:rsidRPr="00032D3A" w:rsidRDefault="008248C8" w:rsidP="00A25CD0">
            <w:pPr>
              <w:pStyle w:val="TAC"/>
              <w:rPr>
                <w:lang w:eastAsia="zh-CN"/>
              </w:rPr>
            </w:pPr>
            <w:r w:rsidRPr="00032D3A">
              <w:rPr>
                <w:lang w:eastAsia="zh-CN"/>
              </w:rPr>
              <w:t>CA_n78A-n258A</w:t>
            </w:r>
          </w:p>
          <w:p w14:paraId="54D17E4D" w14:textId="77777777" w:rsidR="008248C8" w:rsidRPr="00032D3A" w:rsidRDefault="008248C8" w:rsidP="00A25CD0">
            <w:pPr>
              <w:pStyle w:val="TAC"/>
              <w:rPr>
                <w:lang w:eastAsia="zh-CN"/>
              </w:rPr>
            </w:pPr>
            <w:r w:rsidRPr="00032D3A">
              <w:rPr>
                <w:lang w:eastAsia="zh-CN"/>
              </w:rPr>
              <w:t>CA_n78A-n258G</w:t>
            </w:r>
          </w:p>
          <w:p w14:paraId="03E72ED6" w14:textId="77777777" w:rsidR="008248C8" w:rsidRPr="00032D3A" w:rsidRDefault="008248C8" w:rsidP="00A25CD0">
            <w:pPr>
              <w:pStyle w:val="TAC"/>
              <w:rPr>
                <w:lang w:eastAsia="zh-CN"/>
              </w:rPr>
            </w:pPr>
            <w:r w:rsidRPr="00032D3A">
              <w:rPr>
                <w:lang w:eastAsia="zh-CN"/>
              </w:rPr>
              <w:t>CA_n78A-n258H</w:t>
            </w:r>
          </w:p>
          <w:p w14:paraId="56FC7992" w14:textId="77777777" w:rsidR="008248C8" w:rsidRPr="00032D3A" w:rsidRDefault="008248C8" w:rsidP="00A25CD0">
            <w:pPr>
              <w:pStyle w:val="TAC"/>
              <w:rPr>
                <w:lang w:eastAsia="zh-CN"/>
              </w:rPr>
            </w:pPr>
            <w:r w:rsidRPr="00032D3A">
              <w:rPr>
                <w:lang w:eastAsia="zh-CN"/>
              </w:rPr>
              <w:t>CA_n78A-n258I</w:t>
            </w:r>
          </w:p>
          <w:p w14:paraId="2ED0A7DD"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15C48A40"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7F3C"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5ED4C" w14:textId="77777777" w:rsidR="008248C8" w:rsidRPr="00653A15" w:rsidRDefault="008248C8" w:rsidP="00A25CD0">
            <w:pPr>
              <w:pStyle w:val="TAC"/>
              <w:rPr>
                <w:lang w:eastAsia="zh-CN"/>
              </w:rPr>
            </w:pPr>
            <w:r w:rsidRPr="00653A15">
              <w:rPr>
                <w:rFonts w:hint="eastAsia"/>
                <w:lang w:eastAsia="zh-CN"/>
              </w:rPr>
              <w:t>0</w:t>
            </w:r>
          </w:p>
        </w:tc>
      </w:tr>
      <w:tr w:rsidR="008248C8" w14:paraId="094FCD7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E80D5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53B4B2"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3147C318"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2C90"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FE56AD" w14:textId="77777777" w:rsidR="008248C8" w:rsidRPr="00653A15" w:rsidRDefault="008248C8" w:rsidP="00A25CD0">
            <w:pPr>
              <w:pStyle w:val="TAC"/>
            </w:pPr>
          </w:p>
        </w:tc>
      </w:tr>
      <w:tr w:rsidR="008248C8" w14:paraId="71254B9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8A24EC"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B751A5"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26C3ED9A"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EB6F" w14:textId="77777777" w:rsidR="008248C8" w:rsidRPr="00032D3A" w:rsidRDefault="008248C8" w:rsidP="00A25CD0">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AEDE6" w14:textId="77777777" w:rsidR="008248C8" w:rsidRPr="00653A15" w:rsidRDefault="008248C8" w:rsidP="00A25CD0">
            <w:pPr>
              <w:pStyle w:val="TAC"/>
            </w:pPr>
          </w:p>
        </w:tc>
      </w:tr>
      <w:tr w:rsidR="008248C8" w14:paraId="468D64B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D20B84" w14:textId="77777777" w:rsidR="008248C8" w:rsidRPr="00032D3A" w:rsidRDefault="008248C8" w:rsidP="00A25CD0">
            <w:pPr>
              <w:pStyle w:val="TAC"/>
            </w:pPr>
            <w:r w:rsidRPr="00032D3A">
              <w:rPr>
                <w:rFonts w:cs="Arial"/>
                <w:szCs w:val="18"/>
                <w:lang w:eastAsia="zh-CN"/>
              </w:rPr>
              <w:t>CA_n3A-n78A-n258K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10A631"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8C4541B" w14:textId="77777777" w:rsidR="008248C8" w:rsidRPr="00032D3A" w:rsidRDefault="008248C8" w:rsidP="00A25CD0">
            <w:pPr>
              <w:pStyle w:val="TAC"/>
              <w:rPr>
                <w:lang w:eastAsia="zh-CN"/>
              </w:rPr>
            </w:pPr>
            <w:r w:rsidRPr="00032D3A">
              <w:rPr>
                <w:lang w:eastAsia="zh-CN"/>
              </w:rPr>
              <w:t>CA_n3A-n258G</w:t>
            </w:r>
          </w:p>
          <w:p w14:paraId="4EDB7363" w14:textId="77777777" w:rsidR="008248C8" w:rsidRPr="00032D3A" w:rsidRDefault="008248C8" w:rsidP="00A25CD0">
            <w:pPr>
              <w:pStyle w:val="TAC"/>
              <w:rPr>
                <w:lang w:eastAsia="zh-CN"/>
              </w:rPr>
            </w:pPr>
            <w:r w:rsidRPr="00032D3A">
              <w:rPr>
                <w:lang w:eastAsia="zh-CN"/>
              </w:rPr>
              <w:t>CA_n3A-n258H</w:t>
            </w:r>
          </w:p>
          <w:p w14:paraId="53E6862A" w14:textId="77777777" w:rsidR="008248C8" w:rsidRPr="00032D3A" w:rsidRDefault="008248C8" w:rsidP="00A25CD0">
            <w:pPr>
              <w:pStyle w:val="TAC"/>
              <w:rPr>
                <w:lang w:eastAsia="zh-CN"/>
              </w:rPr>
            </w:pPr>
            <w:r w:rsidRPr="00032D3A">
              <w:rPr>
                <w:lang w:eastAsia="zh-CN"/>
              </w:rPr>
              <w:t>CA_n3A-n258I</w:t>
            </w:r>
          </w:p>
          <w:p w14:paraId="4DB5D3FF" w14:textId="77777777" w:rsidR="008248C8" w:rsidRPr="00032D3A" w:rsidRDefault="008248C8" w:rsidP="00A25CD0">
            <w:pPr>
              <w:pStyle w:val="TAC"/>
              <w:rPr>
                <w:lang w:eastAsia="zh-CN"/>
              </w:rPr>
            </w:pPr>
            <w:r w:rsidRPr="00032D3A">
              <w:rPr>
                <w:lang w:eastAsia="zh-CN"/>
              </w:rPr>
              <w:t>CA_n78A-n258A</w:t>
            </w:r>
          </w:p>
          <w:p w14:paraId="5392B633" w14:textId="77777777" w:rsidR="008248C8" w:rsidRPr="00032D3A" w:rsidRDefault="008248C8" w:rsidP="00A25CD0">
            <w:pPr>
              <w:pStyle w:val="TAC"/>
              <w:rPr>
                <w:lang w:eastAsia="zh-CN"/>
              </w:rPr>
            </w:pPr>
            <w:r w:rsidRPr="00032D3A">
              <w:rPr>
                <w:lang w:eastAsia="zh-CN"/>
              </w:rPr>
              <w:t>CA_n78A-n258G</w:t>
            </w:r>
          </w:p>
          <w:p w14:paraId="3E64B731" w14:textId="77777777" w:rsidR="008248C8" w:rsidRPr="00032D3A" w:rsidRDefault="008248C8" w:rsidP="00A25CD0">
            <w:pPr>
              <w:pStyle w:val="TAC"/>
              <w:rPr>
                <w:lang w:eastAsia="zh-CN"/>
              </w:rPr>
            </w:pPr>
            <w:r w:rsidRPr="00032D3A">
              <w:rPr>
                <w:lang w:eastAsia="zh-CN"/>
              </w:rPr>
              <w:t>CA_n78A-n258H</w:t>
            </w:r>
          </w:p>
          <w:p w14:paraId="38D4A586" w14:textId="77777777" w:rsidR="008248C8" w:rsidRPr="00032D3A" w:rsidRDefault="008248C8" w:rsidP="00A25CD0">
            <w:pPr>
              <w:pStyle w:val="TAC"/>
              <w:rPr>
                <w:lang w:eastAsia="zh-CN"/>
              </w:rPr>
            </w:pPr>
            <w:r w:rsidRPr="00032D3A">
              <w:rPr>
                <w:lang w:eastAsia="zh-CN"/>
              </w:rPr>
              <w:t>CA_n78A-n258I</w:t>
            </w:r>
          </w:p>
          <w:p w14:paraId="50DECD89"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0E7FE208"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F78A"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3B5088" w14:textId="77777777" w:rsidR="008248C8" w:rsidRPr="00653A15" w:rsidRDefault="008248C8" w:rsidP="00A25CD0">
            <w:pPr>
              <w:pStyle w:val="TAC"/>
              <w:rPr>
                <w:lang w:eastAsia="zh-CN"/>
              </w:rPr>
            </w:pPr>
            <w:r w:rsidRPr="00653A15">
              <w:rPr>
                <w:rFonts w:hint="eastAsia"/>
                <w:lang w:eastAsia="zh-CN"/>
              </w:rPr>
              <w:t>0</w:t>
            </w:r>
          </w:p>
        </w:tc>
      </w:tr>
      <w:tr w:rsidR="008248C8" w14:paraId="200FA5C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5DD59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D7C72A"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740070C5"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1F97"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0FBE98" w14:textId="77777777" w:rsidR="008248C8" w:rsidRPr="00653A15" w:rsidRDefault="008248C8" w:rsidP="00A25CD0">
            <w:pPr>
              <w:pStyle w:val="TAC"/>
            </w:pPr>
          </w:p>
        </w:tc>
      </w:tr>
      <w:tr w:rsidR="008248C8" w14:paraId="1780C6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57DE5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F8C283"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5E4AE372"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6DAB" w14:textId="77777777" w:rsidR="008248C8" w:rsidRPr="00032D3A" w:rsidRDefault="008248C8" w:rsidP="00A25CD0">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F0307C" w14:textId="77777777" w:rsidR="008248C8" w:rsidRPr="00653A15" w:rsidRDefault="008248C8" w:rsidP="00A25CD0">
            <w:pPr>
              <w:pStyle w:val="TAC"/>
            </w:pPr>
          </w:p>
        </w:tc>
      </w:tr>
      <w:tr w:rsidR="008248C8" w14:paraId="4F6F089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3EE6D0" w14:textId="77777777" w:rsidR="008248C8" w:rsidRPr="00032D3A" w:rsidRDefault="008248C8" w:rsidP="00A25CD0">
            <w:pPr>
              <w:pStyle w:val="TAC"/>
            </w:pPr>
            <w:r w:rsidRPr="00032D3A">
              <w:rPr>
                <w:rFonts w:cs="Arial"/>
                <w:szCs w:val="18"/>
                <w:lang w:eastAsia="zh-CN"/>
              </w:rPr>
              <w:t>CA_n3A-n78A-n258L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29A431"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28C8B20" w14:textId="77777777" w:rsidR="008248C8" w:rsidRPr="00032D3A" w:rsidRDefault="008248C8" w:rsidP="00A25CD0">
            <w:pPr>
              <w:pStyle w:val="TAC"/>
              <w:rPr>
                <w:lang w:eastAsia="zh-CN"/>
              </w:rPr>
            </w:pPr>
            <w:r w:rsidRPr="00032D3A">
              <w:rPr>
                <w:lang w:eastAsia="zh-CN"/>
              </w:rPr>
              <w:t>CA_n3A-n258G</w:t>
            </w:r>
          </w:p>
          <w:p w14:paraId="34C1FB42" w14:textId="77777777" w:rsidR="008248C8" w:rsidRPr="00032D3A" w:rsidRDefault="008248C8" w:rsidP="00A25CD0">
            <w:pPr>
              <w:pStyle w:val="TAC"/>
              <w:rPr>
                <w:lang w:eastAsia="zh-CN"/>
              </w:rPr>
            </w:pPr>
            <w:r w:rsidRPr="00032D3A">
              <w:rPr>
                <w:lang w:eastAsia="zh-CN"/>
              </w:rPr>
              <w:t>CA_n3A-n258H</w:t>
            </w:r>
          </w:p>
          <w:p w14:paraId="10D0D90A" w14:textId="77777777" w:rsidR="008248C8" w:rsidRPr="00032D3A" w:rsidRDefault="008248C8" w:rsidP="00A25CD0">
            <w:pPr>
              <w:pStyle w:val="TAC"/>
              <w:rPr>
                <w:lang w:eastAsia="zh-CN"/>
              </w:rPr>
            </w:pPr>
            <w:r w:rsidRPr="00032D3A">
              <w:rPr>
                <w:lang w:eastAsia="zh-CN"/>
              </w:rPr>
              <w:t>CA_n3A-n258I</w:t>
            </w:r>
          </w:p>
          <w:p w14:paraId="372301BE" w14:textId="77777777" w:rsidR="008248C8" w:rsidRPr="00032D3A" w:rsidRDefault="008248C8" w:rsidP="00A25CD0">
            <w:pPr>
              <w:pStyle w:val="TAC"/>
              <w:rPr>
                <w:lang w:eastAsia="zh-CN"/>
              </w:rPr>
            </w:pPr>
            <w:r w:rsidRPr="00032D3A">
              <w:rPr>
                <w:lang w:eastAsia="zh-CN"/>
              </w:rPr>
              <w:t>CA_n78A-n258A</w:t>
            </w:r>
          </w:p>
          <w:p w14:paraId="550696D6" w14:textId="77777777" w:rsidR="008248C8" w:rsidRPr="00032D3A" w:rsidRDefault="008248C8" w:rsidP="00A25CD0">
            <w:pPr>
              <w:pStyle w:val="TAC"/>
              <w:rPr>
                <w:lang w:eastAsia="zh-CN"/>
              </w:rPr>
            </w:pPr>
            <w:r w:rsidRPr="00032D3A">
              <w:rPr>
                <w:lang w:eastAsia="zh-CN"/>
              </w:rPr>
              <w:t>CA_n78A-n258G</w:t>
            </w:r>
          </w:p>
          <w:p w14:paraId="78D56E26" w14:textId="77777777" w:rsidR="008248C8" w:rsidRPr="00032D3A" w:rsidRDefault="008248C8" w:rsidP="00A25CD0">
            <w:pPr>
              <w:pStyle w:val="TAC"/>
              <w:rPr>
                <w:lang w:eastAsia="zh-CN"/>
              </w:rPr>
            </w:pPr>
            <w:r w:rsidRPr="00032D3A">
              <w:rPr>
                <w:lang w:eastAsia="zh-CN"/>
              </w:rPr>
              <w:t>CA_n78A-n258H</w:t>
            </w:r>
          </w:p>
          <w:p w14:paraId="2EEFA2EA" w14:textId="77777777" w:rsidR="008248C8" w:rsidRPr="00032D3A" w:rsidRDefault="008248C8" w:rsidP="00A25CD0">
            <w:pPr>
              <w:pStyle w:val="TAC"/>
              <w:rPr>
                <w:lang w:eastAsia="zh-CN"/>
              </w:rPr>
            </w:pPr>
            <w:r w:rsidRPr="00032D3A">
              <w:rPr>
                <w:lang w:eastAsia="zh-CN"/>
              </w:rPr>
              <w:t>CA_n78A-n258I</w:t>
            </w:r>
          </w:p>
          <w:p w14:paraId="3A49AF45"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37D5AFC0"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2FBF"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686171" w14:textId="77777777" w:rsidR="008248C8" w:rsidRPr="00653A15" w:rsidRDefault="008248C8" w:rsidP="00A25CD0">
            <w:pPr>
              <w:pStyle w:val="TAC"/>
              <w:rPr>
                <w:lang w:eastAsia="zh-CN"/>
              </w:rPr>
            </w:pPr>
            <w:r w:rsidRPr="00653A15">
              <w:rPr>
                <w:rFonts w:hint="eastAsia"/>
                <w:lang w:eastAsia="zh-CN"/>
              </w:rPr>
              <w:t>0</w:t>
            </w:r>
          </w:p>
        </w:tc>
      </w:tr>
      <w:tr w:rsidR="008248C8" w14:paraId="341F314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A948D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5C64F5"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2199C06E"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02FF"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17AB9A" w14:textId="77777777" w:rsidR="008248C8" w:rsidRPr="00653A15" w:rsidRDefault="008248C8" w:rsidP="00A25CD0">
            <w:pPr>
              <w:pStyle w:val="TAC"/>
            </w:pPr>
          </w:p>
        </w:tc>
      </w:tr>
      <w:tr w:rsidR="008248C8" w14:paraId="713812C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B22DDC"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962C2F"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3529EA0E"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F2FB" w14:textId="77777777" w:rsidR="008248C8" w:rsidRPr="00032D3A" w:rsidRDefault="008248C8" w:rsidP="00A25CD0">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EA3D21" w14:textId="77777777" w:rsidR="008248C8" w:rsidRPr="00653A15" w:rsidRDefault="008248C8" w:rsidP="00A25CD0">
            <w:pPr>
              <w:pStyle w:val="TAC"/>
            </w:pPr>
          </w:p>
        </w:tc>
      </w:tr>
      <w:tr w:rsidR="008248C8" w14:paraId="47126A5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360709" w14:textId="77777777" w:rsidR="008248C8" w:rsidRPr="00032D3A" w:rsidRDefault="008248C8" w:rsidP="00A25CD0">
            <w:pPr>
              <w:pStyle w:val="TAC"/>
            </w:pPr>
            <w:r w:rsidRPr="00032D3A">
              <w:rPr>
                <w:rFonts w:cs="Arial"/>
                <w:szCs w:val="18"/>
                <w:lang w:eastAsia="zh-CN"/>
              </w:rPr>
              <w:t>CA_n3A-n78A-n258M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B89F8A"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3CD3E9D" w14:textId="77777777" w:rsidR="008248C8" w:rsidRPr="00032D3A" w:rsidRDefault="008248C8" w:rsidP="00A25CD0">
            <w:pPr>
              <w:pStyle w:val="TAC"/>
              <w:rPr>
                <w:lang w:eastAsia="zh-CN"/>
              </w:rPr>
            </w:pPr>
            <w:r w:rsidRPr="00032D3A">
              <w:rPr>
                <w:lang w:eastAsia="zh-CN"/>
              </w:rPr>
              <w:t>CA_n3A-n258G</w:t>
            </w:r>
          </w:p>
          <w:p w14:paraId="43E7B978" w14:textId="77777777" w:rsidR="008248C8" w:rsidRPr="00032D3A" w:rsidRDefault="008248C8" w:rsidP="00A25CD0">
            <w:pPr>
              <w:pStyle w:val="TAC"/>
              <w:rPr>
                <w:lang w:eastAsia="zh-CN"/>
              </w:rPr>
            </w:pPr>
            <w:r w:rsidRPr="00032D3A">
              <w:rPr>
                <w:lang w:eastAsia="zh-CN"/>
              </w:rPr>
              <w:t>CA_n3A-n258H</w:t>
            </w:r>
          </w:p>
          <w:p w14:paraId="2BC2FF6B" w14:textId="77777777" w:rsidR="008248C8" w:rsidRPr="00032D3A" w:rsidRDefault="008248C8" w:rsidP="00A25CD0">
            <w:pPr>
              <w:pStyle w:val="TAC"/>
              <w:rPr>
                <w:lang w:eastAsia="zh-CN"/>
              </w:rPr>
            </w:pPr>
            <w:r w:rsidRPr="00032D3A">
              <w:rPr>
                <w:lang w:eastAsia="zh-CN"/>
              </w:rPr>
              <w:t>CA_n3A-n258I</w:t>
            </w:r>
          </w:p>
          <w:p w14:paraId="72CD8901" w14:textId="77777777" w:rsidR="008248C8" w:rsidRPr="00032D3A" w:rsidRDefault="008248C8" w:rsidP="00A25CD0">
            <w:pPr>
              <w:pStyle w:val="TAC"/>
              <w:rPr>
                <w:lang w:eastAsia="zh-CN"/>
              </w:rPr>
            </w:pPr>
            <w:r w:rsidRPr="00032D3A">
              <w:rPr>
                <w:lang w:eastAsia="zh-CN"/>
              </w:rPr>
              <w:t>CA_n78A-n258A</w:t>
            </w:r>
          </w:p>
          <w:p w14:paraId="520DE319" w14:textId="77777777" w:rsidR="008248C8" w:rsidRPr="00032D3A" w:rsidRDefault="008248C8" w:rsidP="00A25CD0">
            <w:pPr>
              <w:pStyle w:val="TAC"/>
              <w:rPr>
                <w:lang w:eastAsia="zh-CN"/>
              </w:rPr>
            </w:pPr>
            <w:r w:rsidRPr="00032D3A">
              <w:rPr>
                <w:lang w:eastAsia="zh-CN"/>
              </w:rPr>
              <w:t>CA_n78A-n258G</w:t>
            </w:r>
          </w:p>
          <w:p w14:paraId="79CE1A1C" w14:textId="77777777" w:rsidR="008248C8" w:rsidRPr="00032D3A" w:rsidRDefault="008248C8" w:rsidP="00A25CD0">
            <w:pPr>
              <w:pStyle w:val="TAC"/>
              <w:rPr>
                <w:lang w:eastAsia="zh-CN"/>
              </w:rPr>
            </w:pPr>
            <w:r w:rsidRPr="00032D3A">
              <w:rPr>
                <w:lang w:eastAsia="zh-CN"/>
              </w:rPr>
              <w:t>CA_n78A-n258H</w:t>
            </w:r>
          </w:p>
          <w:p w14:paraId="72CC90D1" w14:textId="77777777" w:rsidR="008248C8" w:rsidRPr="00032D3A" w:rsidRDefault="008248C8" w:rsidP="00A25CD0">
            <w:pPr>
              <w:pStyle w:val="TAC"/>
              <w:rPr>
                <w:lang w:eastAsia="zh-CN"/>
              </w:rPr>
            </w:pPr>
            <w:r w:rsidRPr="00032D3A">
              <w:rPr>
                <w:lang w:eastAsia="zh-CN"/>
              </w:rPr>
              <w:t>CA_n78A-n258I</w:t>
            </w:r>
          </w:p>
          <w:p w14:paraId="2CDC8A74" w14:textId="77777777" w:rsidR="008248C8" w:rsidRPr="00032D3A" w:rsidRDefault="008248C8" w:rsidP="00A25CD0">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3B8469B" w14:textId="77777777" w:rsidR="008248C8" w:rsidRPr="00032D3A" w:rsidRDefault="008248C8" w:rsidP="00A25CD0">
            <w:pPr>
              <w:pStyle w:val="TAC"/>
            </w:pPr>
            <w:r w:rsidRPr="00032D3A">
              <w:t>n3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6034" w14:textId="77777777" w:rsidR="008248C8" w:rsidRPr="00032D3A" w:rsidRDefault="008248C8" w:rsidP="00A25CD0">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C9810" w14:textId="77777777" w:rsidR="008248C8" w:rsidRPr="00653A15" w:rsidRDefault="008248C8" w:rsidP="00A25CD0">
            <w:pPr>
              <w:pStyle w:val="TAC"/>
              <w:rPr>
                <w:lang w:eastAsia="zh-CN"/>
              </w:rPr>
            </w:pPr>
            <w:r w:rsidRPr="00653A15">
              <w:rPr>
                <w:rFonts w:hint="eastAsia"/>
                <w:lang w:eastAsia="zh-CN"/>
              </w:rPr>
              <w:t>0</w:t>
            </w:r>
          </w:p>
        </w:tc>
      </w:tr>
      <w:tr w:rsidR="008248C8" w14:paraId="472DCC1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856A5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4E2976"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4E9945C5"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66F5B"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BAD944" w14:textId="77777777" w:rsidR="008248C8" w:rsidRDefault="008248C8" w:rsidP="00A25CD0">
            <w:pPr>
              <w:pStyle w:val="TAC"/>
              <w:rPr>
                <w:highlight w:val="green"/>
              </w:rPr>
            </w:pPr>
          </w:p>
        </w:tc>
      </w:tr>
      <w:tr w:rsidR="008248C8" w14:paraId="4B15848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FA4AC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142471"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7AC6BC98"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003E" w14:textId="77777777" w:rsidR="008248C8" w:rsidRPr="00032D3A" w:rsidRDefault="008248C8" w:rsidP="00A25CD0">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9C0917" w14:textId="77777777" w:rsidR="008248C8" w:rsidRDefault="008248C8" w:rsidP="00A25CD0">
            <w:pPr>
              <w:pStyle w:val="TAC"/>
              <w:rPr>
                <w:highlight w:val="green"/>
              </w:rPr>
            </w:pPr>
          </w:p>
        </w:tc>
      </w:tr>
      <w:tr w:rsidR="008248C8" w14:paraId="52C43171"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38A32B2"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left w:val="single" w:sz="4" w:space="0" w:color="auto"/>
              <w:bottom w:val="nil"/>
              <w:right w:val="single" w:sz="4" w:space="0" w:color="auto"/>
            </w:tcBorders>
            <w:shd w:val="clear" w:color="auto" w:fill="auto"/>
            <w:vAlign w:val="center"/>
          </w:tcPr>
          <w:p w14:paraId="37C78F9C" w14:textId="77777777" w:rsidR="008248C8" w:rsidRPr="00032D3A" w:rsidRDefault="008248C8" w:rsidP="00A25CD0">
            <w:pPr>
              <w:pStyle w:val="TAC"/>
              <w:rPr>
                <w:szCs w:val="18"/>
                <w:lang w:val="sv-SE"/>
              </w:rPr>
            </w:pPr>
            <w:r w:rsidRPr="00032D3A">
              <w:rPr>
                <w:szCs w:val="18"/>
                <w:lang w:val="sv-SE"/>
              </w:rPr>
              <w:t>CA_n3A-n79A</w:t>
            </w:r>
          </w:p>
          <w:p w14:paraId="7DDD2F4E" w14:textId="77777777" w:rsidR="008248C8" w:rsidRPr="00032D3A" w:rsidRDefault="008248C8" w:rsidP="00A25CD0">
            <w:pPr>
              <w:pStyle w:val="TAC"/>
              <w:rPr>
                <w:szCs w:val="18"/>
                <w:lang w:val="sv-SE"/>
              </w:rPr>
            </w:pPr>
            <w:r w:rsidRPr="00032D3A">
              <w:rPr>
                <w:szCs w:val="18"/>
                <w:lang w:val="sv-SE"/>
              </w:rPr>
              <w:t>CA_n3A-n257A</w:t>
            </w:r>
          </w:p>
          <w:p w14:paraId="296CC929" w14:textId="77777777" w:rsidR="008248C8" w:rsidRPr="00032D3A" w:rsidRDefault="008248C8" w:rsidP="00A25CD0">
            <w:pPr>
              <w:pStyle w:val="TAC"/>
            </w:pPr>
            <w:r w:rsidRPr="00032D3A">
              <w:rPr>
                <w:szCs w:val="18"/>
                <w:lang w:val="sv-SE"/>
              </w:rPr>
              <w:t>CA_n79A-n257A</w:t>
            </w:r>
          </w:p>
        </w:tc>
        <w:tc>
          <w:tcPr>
            <w:tcW w:w="1233" w:type="dxa"/>
            <w:tcBorders>
              <w:left w:val="single" w:sz="4" w:space="0" w:color="auto"/>
              <w:bottom w:val="single" w:sz="4" w:space="0" w:color="auto"/>
              <w:right w:val="single" w:sz="4" w:space="0" w:color="auto"/>
            </w:tcBorders>
            <w:vAlign w:val="center"/>
          </w:tcPr>
          <w:p w14:paraId="4D6DED41"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BBC5" w14:textId="77777777" w:rsidR="008248C8" w:rsidRPr="00032D3A" w:rsidRDefault="008248C8" w:rsidP="00A25CD0">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4B7304A" w14:textId="77777777" w:rsidR="008248C8" w:rsidRDefault="008248C8" w:rsidP="00A25CD0">
            <w:pPr>
              <w:pStyle w:val="TAC"/>
              <w:rPr>
                <w:lang w:eastAsia="zh-CN"/>
              </w:rPr>
            </w:pPr>
            <w:r>
              <w:rPr>
                <w:rFonts w:hint="eastAsia"/>
                <w:szCs w:val="18"/>
                <w:lang w:eastAsia="zh-CN"/>
              </w:rPr>
              <w:t>0</w:t>
            </w:r>
          </w:p>
        </w:tc>
      </w:tr>
      <w:tr w:rsidR="008248C8" w14:paraId="1B8E28D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A99C7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E5121F"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2F4F745"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DAE6"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6E0724F" w14:textId="77777777" w:rsidR="008248C8" w:rsidRDefault="008248C8" w:rsidP="00A25CD0">
            <w:pPr>
              <w:pStyle w:val="TAC"/>
              <w:rPr>
                <w:lang w:eastAsia="zh-CN"/>
              </w:rPr>
            </w:pPr>
          </w:p>
        </w:tc>
      </w:tr>
      <w:tr w:rsidR="008248C8" w14:paraId="793DA30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C1F94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840616"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EEA3ACF"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CF3F"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C178A1" w14:textId="77777777" w:rsidR="008248C8" w:rsidRDefault="008248C8" w:rsidP="00A25CD0">
            <w:pPr>
              <w:pStyle w:val="TAC"/>
              <w:rPr>
                <w:lang w:eastAsia="zh-CN"/>
              </w:rPr>
            </w:pPr>
          </w:p>
        </w:tc>
      </w:tr>
      <w:tr w:rsidR="008248C8" w14:paraId="7D5D57B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A47559"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36B285" w14:textId="77777777" w:rsidR="008248C8" w:rsidRPr="00032D3A" w:rsidRDefault="008248C8" w:rsidP="00A25CD0">
            <w:pPr>
              <w:pStyle w:val="TAC"/>
              <w:rPr>
                <w:szCs w:val="18"/>
                <w:lang w:val="sv-SE"/>
              </w:rPr>
            </w:pPr>
            <w:r w:rsidRPr="00032D3A">
              <w:rPr>
                <w:szCs w:val="18"/>
                <w:lang w:val="sv-SE"/>
              </w:rPr>
              <w:t>CA_n257G</w:t>
            </w:r>
          </w:p>
          <w:p w14:paraId="396B7454" w14:textId="77777777" w:rsidR="008248C8" w:rsidRPr="00032D3A" w:rsidRDefault="008248C8" w:rsidP="00A25CD0">
            <w:pPr>
              <w:pStyle w:val="TAC"/>
              <w:rPr>
                <w:szCs w:val="18"/>
                <w:lang w:val="sv-SE"/>
              </w:rPr>
            </w:pPr>
            <w:r w:rsidRPr="00032D3A">
              <w:rPr>
                <w:szCs w:val="18"/>
                <w:lang w:val="sv-SE"/>
              </w:rPr>
              <w:t>CA_n3A-n79A</w:t>
            </w:r>
          </w:p>
          <w:p w14:paraId="6A5A9673" w14:textId="77777777" w:rsidR="008248C8" w:rsidRPr="00032D3A" w:rsidRDefault="008248C8" w:rsidP="00A25CD0">
            <w:pPr>
              <w:pStyle w:val="TAC"/>
              <w:rPr>
                <w:szCs w:val="18"/>
                <w:lang w:val="sv-SE"/>
              </w:rPr>
            </w:pPr>
            <w:r w:rsidRPr="00032D3A">
              <w:rPr>
                <w:szCs w:val="18"/>
                <w:lang w:val="sv-SE"/>
              </w:rPr>
              <w:t>CA_n3A-n257A</w:t>
            </w:r>
          </w:p>
          <w:p w14:paraId="304AB51C" w14:textId="77777777" w:rsidR="008248C8" w:rsidRPr="00032D3A" w:rsidRDefault="008248C8" w:rsidP="00A25CD0">
            <w:pPr>
              <w:pStyle w:val="TAC"/>
              <w:rPr>
                <w:szCs w:val="18"/>
                <w:lang w:val="sv-SE"/>
              </w:rPr>
            </w:pPr>
            <w:r w:rsidRPr="00032D3A">
              <w:rPr>
                <w:szCs w:val="18"/>
                <w:lang w:val="sv-SE"/>
              </w:rPr>
              <w:t>CA_n3A-n257G</w:t>
            </w:r>
          </w:p>
          <w:p w14:paraId="3D12CC43" w14:textId="77777777" w:rsidR="008248C8" w:rsidRPr="00032D3A" w:rsidRDefault="008248C8" w:rsidP="00A25CD0">
            <w:pPr>
              <w:pStyle w:val="TAC"/>
              <w:rPr>
                <w:szCs w:val="18"/>
                <w:lang w:val="sv-SE"/>
              </w:rPr>
            </w:pPr>
            <w:r w:rsidRPr="00032D3A">
              <w:rPr>
                <w:szCs w:val="18"/>
                <w:lang w:val="sv-SE"/>
              </w:rPr>
              <w:t>CA_n79A-n257A</w:t>
            </w:r>
          </w:p>
          <w:p w14:paraId="1532FF0F" w14:textId="77777777" w:rsidR="008248C8" w:rsidRPr="00032D3A" w:rsidRDefault="008248C8" w:rsidP="00A25CD0">
            <w:pPr>
              <w:pStyle w:val="TAC"/>
            </w:pPr>
            <w:r w:rsidRPr="00032D3A">
              <w:rPr>
                <w:szCs w:val="18"/>
                <w:lang w:val="sv-SE"/>
              </w:rPr>
              <w:t>CA_n79A-n257G</w:t>
            </w:r>
          </w:p>
        </w:tc>
        <w:tc>
          <w:tcPr>
            <w:tcW w:w="1233" w:type="dxa"/>
            <w:tcBorders>
              <w:left w:val="single" w:sz="4" w:space="0" w:color="auto"/>
              <w:bottom w:val="single" w:sz="4" w:space="0" w:color="auto"/>
              <w:right w:val="single" w:sz="4" w:space="0" w:color="auto"/>
            </w:tcBorders>
            <w:vAlign w:val="center"/>
          </w:tcPr>
          <w:p w14:paraId="606F9852"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72A2"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C17975" w14:textId="77777777" w:rsidR="008248C8" w:rsidRDefault="008248C8" w:rsidP="00A25CD0">
            <w:pPr>
              <w:pStyle w:val="TAC"/>
              <w:rPr>
                <w:lang w:eastAsia="zh-CN"/>
              </w:rPr>
            </w:pPr>
            <w:r>
              <w:rPr>
                <w:rFonts w:hint="eastAsia"/>
                <w:szCs w:val="18"/>
                <w:lang w:eastAsia="zh-CN"/>
              </w:rPr>
              <w:t>0</w:t>
            </w:r>
          </w:p>
        </w:tc>
      </w:tr>
      <w:tr w:rsidR="008248C8" w14:paraId="17BDF15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FAFC0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A22A7F"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3452134"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AFBD"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DBDDC6D" w14:textId="77777777" w:rsidR="008248C8" w:rsidRDefault="008248C8" w:rsidP="00A25CD0">
            <w:pPr>
              <w:pStyle w:val="TAC"/>
              <w:rPr>
                <w:lang w:eastAsia="zh-CN"/>
              </w:rPr>
            </w:pPr>
          </w:p>
        </w:tc>
      </w:tr>
      <w:tr w:rsidR="008248C8" w14:paraId="44A2EF5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DFF20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555142"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21B32E8"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D7A2"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692451" w14:textId="77777777" w:rsidR="008248C8" w:rsidRDefault="008248C8" w:rsidP="00A25CD0">
            <w:pPr>
              <w:pStyle w:val="TAC"/>
              <w:rPr>
                <w:lang w:eastAsia="zh-CN"/>
              </w:rPr>
            </w:pPr>
          </w:p>
        </w:tc>
      </w:tr>
      <w:tr w:rsidR="008248C8" w14:paraId="4707E1E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C409F6"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BEEECC" w14:textId="77777777" w:rsidR="008248C8" w:rsidRPr="00032D3A" w:rsidRDefault="008248C8" w:rsidP="00A25CD0">
            <w:pPr>
              <w:pStyle w:val="TAC"/>
              <w:rPr>
                <w:szCs w:val="18"/>
                <w:lang w:val="sv-SE"/>
              </w:rPr>
            </w:pPr>
            <w:r w:rsidRPr="00032D3A">
              <w:rPr>
                <w:szCs w:val="18"/>
                <w:lang w:val="sv-SE"/>
              </w:rPr>
              <w:t>CA_n257G</w:t>
            </w:r>
          </w:p>
          <w:p w14:paraId="27DBC614" w14:textId="77777777" w:rsidR="008248C8" w:rsidRPr="00032D3A" w:rsidRDefault="008248C8" w:rsidP="00A25CD0">
            <w:pPr>
              <w:pStyle w:val="TAC"/>
              <w:rPr>
                <w:szCs w:val="18"/>
                <w:lang w:val="sv-SE"/>
              </w:rPr>
            </w:pPr>
            <w:r w:rsidRPr="00032D3A">
              <w:rPr>
                <w:szCs w:val="18"/>
                <w:lang w:val="sv-SE"/>
              </w:rPr>
              <w:t>CA_n257H</w:t>
            </w:r>
          </w:p>
          <w:p w14:paraId="354AA90F" w14:textId="77777777" w:rsidR="008248C8" w:rsidRPr="00032D3A" w:rsidRDefault="008248C8" w:rsidP="00A25CD0">
            <w:pPr>
              <w:pStyle w:val="TAC"/>
              <w:rPr>
                <w:szCs w:val="18"/>
                <w:lang w:val="sv-SE"/>
              </w:rPr>
            </w:pPr>
            <w:r w:rsidRPr="00032D3A">
              <w:rPr>
                <w:szCs w:val="18"/>
                <w:lang w:val="sv-SE"/>
              </w:rPr>
              <w:t>CA_n3A-n79A</w:t>
            </w:r>
          </w:p>
          <w:p w14:paraId="0C447C58" w14:textId="77777777" w:rsidR="008248C8" w:rsidRPr="00032D3A" w:rsidRDefault="008248C8" w:rsidP="00A25CD0">
            <w:pPr>
              <w:pStyle w:val="TAC"/>
              <w:rPr>
                <w:szCs w:val="18"/>
                <w:lang w:val="sv-SE"/>
              </w:rPr>
            </w:pPr>
            <w:r w:rsidRPr="00032D3A">
              <w:rPr>
                <w:szCs w:val="18"/>
                <w:lang w:val="sv-SE"/>
              </w:rPr>
              <w:t>CA_n3A-n257A</w:t>
            </w:r>
          </w:p>
          <w:p w14:paraId="3A62F1EB" w14:textId="77777777" w:rsidR="008248C8" w:rsidRPr="00032D3A" w:rsidRDefault="008248C8" w:rsidP="00A25CD0">
            <w:pPr>
              <w:pStyle w:val="TAC"/>
              <w:rPr>
                <w:szCs w:val="18"/>
                <w:lang w:val="sv-SE"/>
              </w:rPr>
            </w:pPr>
            <w:r w:rsidRPr="00032D3A">
              <w:rPr>
                <w:szCs w:val="18"/>
                <w:lang w:val="sv-SE"/>
              </w:rPr>
              <w:t>CA_n3A-n257G</w:t>
            </w:r>
          </w:p>
          <w:p w14:paraId="00E795D3" w14:textId="77777777" w:rsidR="008248C8" w:rsidRPr="00032D3A" w:rsidRDefault="008248C8" w:rsidP="00A25CD0">
            <w:pPr>
              <w:pStyle w:val="TAC"/>
              <w:rPr>
                <w:szCs w:val="18"/>
                <w:lang w:val="sv-SE"/>
              </w:rPr>
            </w:pPr>
            <w:r w:rsidRPr="00032D3A">
              <w:rPr>
                <w:szCs w:val="18"/>
                <w:lang w:val="sv-SE"/>
              </w:rPr>
              <w:t>CA_n3A-n257H</w:t>
            </w:r>
          </w:p>
          <w:p w14:paraId="4F6B5DC6" w14:textId="77777777" w:rsidR="008248C8" w:rsidRPr="00032D3A" w:rsidRDefault="008248C8" w:rsidP="00A25CD0">
            <w:pPr>
              <w:pStyle w:val="TAC"/>
              <w:rPr>
                <w:szCs w:val="18"/>
                <w:lang w:val="sv-SE"/>
              </w:rPr>
            </w:pPr>
            <w:r w:rsidRPr="00032D3A">
              <w:rPr>
                <w:szCs w:val="18"/>
                <w:lang w:val="sv-SE"/>
              </w:rPr>
              <w:t>CA_n79A-n257A</w:t>
            </w:r>
          </w:p>
          <w:p w14:paraId="64F94F84" w14:textId="77777777" w:rsidR="008248C8" w:rsidRPr="00032D3A" w:rsidRDefault="008248C8" w:rsidP="00A25CD0">
            <w:pPr>
              <w:pStyle w:val="TAC"/>
              <w:rPr>
                <w:szCs w:val="18"/>
                <w:lang w:val="sv-SE"/>
              </w:rPr>
            </w:pPr>
            <w:r w:rsidRPr="00032D3A">
              <w:rPr>
                <w:szCs w:val="18"/>
                <w:lang w:val="sv-SE"/>
              </w:rPr>
              <w:t>CA_n79A-n257G</w:t>
            </w:r>
          </w:p>
          <w:p w14:paraId="4B6C7769" w14:textId="77777777" w:rsidR="008248C8" w:rsidRPr="00032D3A" w:rsidRDefault="008248C8" w:rsidP="00A25CD0">
            <w:pPr>
              <w:pStyle w:val="TAC"/>
            </w:pPr>
            <w:r w:rsidRPr="00032D3A">
              <w:rPr>
                <w:szCs w:val="18"/>
                <w:lang w:val="sv-SE"/>
              </w:rPr>
              <w:t>CA_n79A-n257H</w:t>
            </w:r>
          </w:p>
        </w:tc>
        <w:tc>
          <w:tcPr>
            <w:tcW w:w="1233" w:type="dxa"/>
            <w:tcBorders>
              <w:left w:val="single" w:sz="4" w:space="0" w:color="auto"/>
              <w:bottom w:val="single" w:sz="4" w:space="0" w:color="auto"/>
              <w:right w:val="single" w:sz="4" w:space="0" w:color="auto"/>
            </w:tcBorders>
            <w:vAlign w:val="center"/>
          </w:tcPr>
          <w:p w14:paraId="1B2DC5AC"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518BF"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93393E" w14:textId="77777777" w:rsidR="008248C8" w:rsidRDefault="008248C8" w:rsidP="00A25CD0">
            <w:pPr>
              <w:pStyle w:val="TAC"/>
              <w:rPr>
                <w:lang w:eastAsia="zh-CN"/>
              </w:rPr>
            </w:pPr>
            <w:r>
              <w:rPr>
                <w:rFonts w:hint="eastAsia"/>
                <w:szCs w:val="18"/>
              </w:rPr>
              <w:t>0</w:t>
            </w:r>
          </w:p>
        </w:tc>
      </w:tr>
      <w:tr w:rsidR="008248C8" w14:paraId="314E37B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7247B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36076D"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6C7D988"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116D7"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B06072D" w14:textId="77777777" w:rsidR="008248C8" w:rsidRDefault="008248C8" w:rsidP="00A25CD0">
            <w:pPr>
              <w:pStyle w:val="TAC"/>
              <w:rPr>
                <w:lang w:eastAsia="zh-CN"/>
              </w:rPr>
            </w:pPr>
          </w:p>
        </w:tc>
      </w:tr>
      <w:tr w:rsidR="008248C8" w14:paraId="73DDCF0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BC56C0"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58D379"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EB5ACFD"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A2C44"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411C0D" w14:textId="77777777" w:rsidR="008248C8" w:rsidRDefault="008248C8" w:rsidP="00A25CD0">
            <w:pPr>
              <w:pStyle w:val="TAC"/>
              <w:rPr>
                <w:lang w:eastAsia="zh-CN"/>
              </w:rPr>
            </w:pPr>
          </w:p>
        </w:tc>
      </w:tr>
      <w:tr w:rsidR="008248C8" w14:paraId="4A51C9F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5D05A3"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ADF596" w14:textId="77777777" w:rsidR="008248C8" w:rsidRPr="00032D3A" w:rsidRDefault="008248C8" w:rsidP="00A25CD0">
            <w:pPr>
              <w:pStyle w:val="TAC"/>
              <w:rPr>
                <w:szCs w:val="18"/>
                <w:lang w:val="sv-SE"/>
              </w:rPr>
            </w:pPr>
            <w:r w:rsidRPr="00032D3A">
              <w:rPr>
                <w:szCs w:val="18"/>
                <w:lang w:val="sv-SE"/>
              </w:rPr>
              <w:t>CA_n257G</w:t>
            </w:r>
          </w:p>
          <w:p w14:paraId="02B35E40" w14:textId="77777777" w:rsidR="008248C8" w:rsidRPr="00032D3A" w:rsidRDefault="008248C8" w:rsidP="00A25CD0">
            <w:pPr>
              <w:pStyle w:val="TAC"/>
              <w:rPr>
                <w:szCs w:val="18"/>
                <w:lang w:val="sv-SE"/>
              </w:rPr>
            </w:pPr>
            <w:r w:rsidRPr="00032D3A">
              <w:rPr>
                <w:szCs w:val="18"/>
                <w:lang w:val="sv-SE"/>
              </w:rPr>
              <w:t>CA_n257H</w:t>
            </w:r>
          </w:p>
          <w:p w14:paraId="36338029" w14:textId="77777777" w:rsidR="008248C8" w:rsidRPr="00032D3A" w:rsidRDefault="008248C8" w:rsidP="00A25CD0">
            <w:pPr>
              <w:pStyle w:val="TAC"/>
              <w:rPr>
                <w:szCs w:val="18"/>
                <w:lang w:val="sv-SE"/>
              </w:rPr>
            </w:pPr>
            <w:r w:rsidRPr="00032D3A">
              <w:rPr>
                <w:szCs w:val="18"/>
                <w:lang w:val="sv-SE"/>
              </w:rPr>
              <w:t>CA_n257I</w:t>
            </w:r>
          </w:p>
          <w:p w14:paraId="70C8869A" w14:textId="77777777" w:rsidR="008248C8" w:rsidRPr="00032D3A" w:rsidRDefault="008248C8" w:rsidP="00A25CD0">
            <w:pPr>
              <w:pStyle w:val="TAC"/>
              <w:rPr>
                <w:szCs w:val="18"/>
                <w:lang w:val="sv-SE"/>
              </w:rPr>
            </w:pPr>
            <w:r w:rsidRPr="00032D3A">
              <w:rPr>
                <w:szCs w:val="18"/>
                <w:lang w:val="sv-SE"/>
              </w:rPr>
              <w:t>CA_n3A-n79A</w:t>
            </w:r>
          </w:p>
          <w:p w14:paraId="57E0AD64" w14:textId="77777777" w:rsidR="008248C8" w:rsidRPr="00032D3A" w:rsidRDefault="008248C8" w:rsidP="00A25CD0">
            <w:pPr>
              <w:pStyle w:val="TAC"/>
              <w:rPr>
                <w:szCs w:val="18"/>
                <w:lang w:val="sv-SE"/>
              </w:rPr>
            </w:pPr>
            <w:r w:rsidRPr="00032D3A">
              <w:rPr>
                <w:szCs w:val="18"/>
                <w:lang w:val="sv-SE"/>
              </w:rPr>
              <w:t>CA_n3A-n257A</w:t>
            </w:r>
          </w:p>
          <w:p w14:paraId="6168C173" w14:textId="77777777" w:rsidR="008248C8" w:rsidRPr="00032D3A" w:rsidRDefault="008248C8" w:rsidP="00A25CD0">
            <w:pPr>
              <w:pStyle w:val="TAC"/>
              <w:rPr>
                <w:szCs w:val="18"/>
                <w:lang w:val="sv-SE"/>
              </w:rPr>
            </w:pPr>
            <w:r w:rsidRPr="00032D3A">
              <w:rPr>
                <w:szCs w:val="18"/>
                <w:lang w:val="sv-SE"/>
              </w:rPr>
              <w:t>CA_n3A-n257G</w:t>
            </w:r>
          </w:p>
          <w:p w14:paraId="0AD236BE" w14:textId="77777777" w:rsidR="008248C8" w:rsidRPr="00032D3A" w:rsidRDefault="008248C8" w:rsidP="00A25CD0">
            <w:pPr>
              <w:pStyle w:val="TAC"/>
              <w:rPr>
                <w:szCs w:val="18"/>
                <w:lang w:val="sv-SE"/>
              </w:rPr>
            </w:pPr>
            <w:r w:rsidRPr="00032D3A">
              <w:rPr>
                <w:szCs w:val="18"/>
                <w:lang w:val="sv-SE"/>
              </w:rPr>
              <w:t>CA_n3A-n257H</w:t>
            </w:r>
          </w:p>
          <w:p w14:paraId="3D8AC1F5" w14:textId="77777777" w:rsidR="008248C8" w:rsidRPr="00032D3A" w:rsidRDefault="008248C8" w:rsidP="00A25CD0">
            <w:pPr>
              <w:pStyle w:val="TAC"/>
              <w:rPr>
                <w:szCs w:val="18"/>
                <w:lang w:val="sv-SE"/>
              </w:rPr>
            </w:pPr>
            <w:r w:rsidRPr="00032D3A">
              <w:rPr>
                <w:szCs w:val="18"/>
                <w:lang w:val="sv-SE"/>
              </w:rPr>
              <w:t>CA_n3A-n257I</w:t>
            </w:r>
          </w:p>
          <w:p w14:paraId="0F3FB0EB" w14:textId="77777777" w:rsidR="008248C8" w:rsidRPr="00032D3A" w:rsidRDefault="008248C8" w:rsidP="00A25CD0">
            <w:pPr>
              <w:pStyle w:val="TAC"/>
              <w:rPr>
                <w:szCs w:val="18"/>
                <w:lang w:val="sv-SE"/>
              </w:rPr>
            </w:pPr>
            <w:r w:rsidRPr="00032D3A">
              <w:rPr>
                <w:szCs w:val="18"/>
                <w:lang w:val="sv-SE"/>
              </w:rPr>
              <w:t>CA_n79A-n257A</w:t>
            </w:r>
          </w:p>
          <w:p w14:paraId="1972E3D7" w14:textId="77777777" w:rsidR="008248C8" w:rsidRPr="00032D3A" w:rsidRDefault="008248C8" w:rsidP="00A25CD0">
            <w:pPr>
              <w:pStyle w:val="TAC"/>
              <w:rPr>
                <w:szCs w:val="18"/>
                <w:lang w:val="sv-SE"/>
              </w:rPr>
            </w:pPr>
            <w:r w:rsidRPr="00032D3A">
              <w:rPr>
                <w:szCs w:val="18"/>
                <w:lang w:val="sv-SE"/>
              </w:rPr>
              <w:t>CA_n79A-n257G</w:t>
            </w:r>
          </w:p>
          <w:p w14:paraId="679B78FC" w14:textId="77777777" w:rsidR="008248C8" w:rsidRPr="00032D3A" w:rsidRDefault="008248C8" w:rsidP="00A25CD0">
            <w:pPr>
              <w:pStyle w:val="TAC"/>
              <w:rPr>
                <w:szCs w:val="18"/>
                <w:lang w:val="sv-SE"/>
              </w:rPr>
            </w:pPr>
            <w:r w:rsidRPr="00032D3A">
              <w:rPr>
                <w:szCs w:val="18"/>
                <w:lang w:val="sv-SE"/>
              </w:rPr>
              <w:t>CA_n79A-n257H</w:t>
            </w:r>
          </w:p>
          <w:p w14:paraId="527D3922" w14:textId="77777777" w:rsidR="008248C8" w:rsidRPr="00032D3A" w:rsidRDefault="008248C8" w:rsidP="00A25CD0">
            <w:pPr>
              <w:pStyle w:val="TAC"/>
            </w:pPr>
            <w:r w:rsidRPr="00032D3A">
              <w:rPr>
                <w:szCs w:val="18"/>
                <w:lang w:val="sv-SE"/>
              </w:rPr>
              <w:t>CA_n79A-n257I</w:t>
            </w:r>
          </w:p>
        </w:tc>
        <w:tc>
          <w:tcPr>
            <w:tcW w:w="1233" w:type="dxa"/>
            <w:tcBorders>
              <w:left w:val="single" w:sz="4" w:space="0" w:color="auto"/>
              <w:bottom w:val="single" w:sz="4" w:space="0" w:color="auto"/>
              <w:right w:val="single" w:sz="4" w:space="0" w:color="auto"/>
            </w:tcBorders>
            <w:vAlign w:val="center"/>
          </w:tcPr>
          <w:p w14:paraId="2905A22C"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3D23" w14:textId="77777777" w:rsidR="008248C8" w:rsidRPr="00032D3A" w:rsidRDefault="008248C8" w:rsidP="00A25CD0">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D548AD" w14:textId="77777777" w:rsidR="008248C8" w:rsidRDefault="008248C8" w:rsidP="00A25CD0">
            <w:pPr>
              <w:pStyle w:val="TAC"/>
              <w:rPr>
                <w:lang w:eastAsia="zh-CN"/>
              </w:rPr>
            </w:pPr>
            <w:r>
              <w:rPr>
                <w:rFonts w:hint="eastAsia"/>
                <w:szCs w:val="18"/>
              </w:rPr>
              <w:t>0</w:t>
            </w:r>
          </w:p>
        </w:tc>
      </w:tr>
      <w:tr w:rsidR="008248C8" w14:paraId="2B7D6B9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BE26F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EA36A3"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73EE1AE"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C194"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E631DDD" w14:textId="77777777" w:rsidR="008248C8" w:rsidRDefault="008248C8" w:rsidP="00A25CD0">
            <w:pPr>
              <w:pStyle w:val="TAC"/>
              <w:rPr>
                <w:lang w:eastAsia="zh-CN"/>
              </w:rPr>
            </w:pPr>
          </w:p>
        </w:tc>
      </w:tr>
      <w:tr w:rsidR="008248C8" w14:paraId="6BA481C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967F6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A2D860"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753D707"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26FE"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DDD6E" w14:textId="77777777" w:rsidR="008248C8" w:rsidRDefault="008248C8" w:rsidP="00A25CD0">
            <w:pPr>
              <w:pStyle w:val="TAC"/>
            </w:pPr>
          </w:p>
        </w:tc>
      </w:tr>
      <w:tr w:rsidR="008248C8" w14:paraId="357CD79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148232" w14:textId="77777777" w:rsidR="008248C8" w:rsidRPr="00032D3A" w:rsidRDefault="008248C8" w:rsidP="00A25CD0">
            <w:pPr>
              <w:pStyle w:val="TAC"/>
            </w:pPr>
            <w:r w:rsidRPr="00032D3A">
              <w:t>CA_n5A-n30A-n260A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D38139" w14:textId="77777777" w:rsidR="008248C8" w:rsidRDefault="008248C8" w:rsidP="00A25CD0">
            <w:pPr>
              <w:pStyle w:val="TAC"/>
            </w:pPr>
            <w:r w:rsidRPr="00032D3A">
              <w:t>CA_n5A-n30A</w:t>
            </w:r>
          </w:p>
          <w:p w14:paraId="0F111F02" w14:textId="77777777" w:rsidR="008248C8" w:rsidRDefault="008248C8" w:rsidP="00A25CD0">
            <w:pPr>
              <w:pStyle w:val="TAC"/>
            </w:pPr>
            <w:r w:rsidRPr="00032D3A">
              <w:t>CA_n5A-n260A</w:t>
            </w:r>
          </w:p>
          <w:p w14:paraId="1EDF4527" w14:textId="77777777" w:rsidR="008248C8" w:rsidRPr="00032D3A" w:rsidRDefault="008248C8" w:rsidP="00A25CD0">
            <w:pPr>
              <w:pStyle w:val="TAC"/>
            </w:pPr>
            <w:r w:rsidRPr="00032D3A">
              <w:t>CA_n30A-n260A</w:t>
            </w:r>
          </w:p>
        </w:tc>
        <w:tc>
          <w:tcPr>
            <w:tcW w:w="1233" w:type="dxa"/>
            <w:tcBorders>
              <w:left w:val="single" w:sz="4" w:space="0" w:color="auto"/>
              <w:bottom w:val="single" w:sz="4" w:space="0" w:color="auto"/>
              <w:right w:val="single" w:sz="4" w:space="0" w:color="auto"/>
            </w:tcBorders>
            <w:vAlign w:val="center"/>
          </w:tcPr>
          <w:p w14:paraId="766CB032" w14:textId="77777777" w:rsidR="008248C8" w:rsidRPr="00032D3A" w:rsidRDefault="008248C8" w:rsidP="00A25CD0">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75DC" w14:textId="77777777" w:rsidR="008248C8" w:rsidRPr="00032D3A" w:rsidRDefault="008248C8" w:rsidP="00A25CD0">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A650F7" w14:textId="77777777" w:rsidR="008248C8" w:rsidRDefault="008248C8" w:rsidP="00A25CD0">
            <w:pPr>
              <w:pStyle w:val="TAC"/>
            </w:pPr>
            <w:r>
              <w:rPr>
                <w:rFonts w:hint="eastAsia"/>
              </w:rPr>
              <w:t>0</w:t>
            </w:r>
          </w:p>
        </w:tc>
      </w:tr>
      <w:tr w:rsidR="008248C8" w14:paraId="3A6D58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68919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A6AC8A"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C36240A" w14:textId="77777777" w:rsidR="008248C8" w:rsidRPr="00032D3A" w:rsidRDefault="008248C8" w:rsidP="00A25CD0">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81DB" w14:textId="77777777" w:rsidR="008248C8" w:rsidRPr="00032D3A" w:rsidRDefault="008248C8" w:rsidP="00A25CD0">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EAF6974" w14:textId="77777777" w:rsidR="008248C8" w:rsidRDefault="008248C8" w:rsidP="00A25CD0">
            <w:pPr>
              <w:pStyle w:val="TAC"/>
            </w:pPr>
          </w:p>
        </w:tc>
      </w:tr>
      <w:tr w:rsidR="008248C8" w14:paraId="6A23DE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DB1E1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1F31D9"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BC84094"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23312"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E3A6B" w14:textId="77777777" w:rsidR="008248C8" w:rsidRDefault="008248C8" w:rsidP="00A25CD0">
            <w:pPr>
              <w:pStyle w:val="TAC"/>
            </w:pPr>
          </w:p>
        </w:tc>
      </w:tr>
      <w:tr w:rsidR="008248C8" w14:paraId="646C2E9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1CE211" w14:textId="77777777" w:rsidR="008248C8" w:rsidRPr="00032D3A" w:rsidRDefault="008248C8" w:rsidP="00A25CD0">
            <w:pPr>
              <w:pStyle w:val="TAC"/>
            </w:pPr>
            <w:r w:rsidRPr="00032D3A">
              <w:t>CA_n5A-n30A-n260G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199E23" w14:textId="77777777" w:rsidR="008248C8" w:rsidRPr="00032D3A" w:rsidRDefault="008248C8" w:rsidP="00A25CD0">
            <w:pPr>
              <w:pStyle w:val="TAC"/>
            </w:pPr>
            <w:r w:rsidRPr="00032D3A">
              <w:t>CA_n5A-n30A</w:t>
            </w:r>
          </w:p>
          <w:p w14:paraId="69D47735" w14:textId="77777777" w:rsidR="008248C8" w:rsidRDefault="008248C8" w:rsidP="00A25CD0">
            <w:pPr>
              <w:pStyle w:val="TAC"/>
            </w:pPr>
            <w:r w:rsidRPr="00032D3A">
              <w:t>CA_n5A-n260A</w:t>
            </w:r>
          </w:p>
          <w:p w14:paraId="16EE2BEF" w14:textId="77777777" w:rsidR="008248C8" w:rsidRPr="00032D3A" w:rsidRDefault="008248C8" w:rsidP="00A25CD0">
            <w:pPr>
              <w:pStyle w:val="TAC"/>
            </w:pPr>
            <w:r w:rsidRPr="00032D3A">
              <w:t>CA_n30A-n260A</w:t>
            </w:r>
          </w:p>
          <w:p w14:paraId="4A183715" w14:textId="77777777" w:rsidR="008248C8" w:rsidRDefault="008248C8" w:rsidP="00A25CD0">
            <w:pPr>
              <w:pStyle w:val="TAC"/>
            </w:pPr>
            <w:r w:rsidRPr="00032D3A">
              <w:t>CA_n5A-n260G</w:t>
            </w:r>
          </w:p>
          <w:p w14:paraId="1E05F081" w14:textId="77777777" w:rsidR="008248C8" w:rsidRPr="00032D3A" w:rsidRDefault="008248C8" w:rsidP="00A25CD0">
            <w:pPr>
              <w:pStyle w:val="TAC"/>
            </w:pPr>
            <w:r w:rsidRPr="00032D3A">
              <w:t>CA_n30A-n260G</w:t>
            </w:r>
          </w:p>
        </w:tc>
        <w:tc>
          <w:tcPr>
            <w:tcW w:w="1233" w:type="dxa"/>
            <w:tcBorders>
              <w:left w:val="single" w:sz="4" w:space="0" w:color="auto"/>
              <w:bottom w:val="single" w:sz="4" w:space="0" w:color="auto"/>
              <w:right w:val="single" w:sz="4" w:space="0" w:color="auto"/>
            </w:tcBorders>
            <w:vAlign w:val="center"/>
          </w:tcPr>
          <w:p w14:paraId="64E85077" w14:textId="77777777" w:rsidR="008248C8" w:rsidRPr="00032D3A" w:rsidRDefault="008248C8" w:rsidP="00A25CD0">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C9A2" w14:textId="77777777" w:rsidR="008248C8" w:rsidRPr="00032D3A" w:rsidRDefault="008248C8" w:rsidP="00A25CD0">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3B34F9" w14:textId="77777777" w:rsidR="008248C8" w:rsidRDefault="008248C8" w:rsidP="00A25CD0">
            <w:pPr>
              <w:pStyle w:val="TAC"/>
            </w:pPr>
            <w:r>
              <w:rPr>
                <w:rFonts w:hint="eastAsia"/>
              </w:rPr>
              <w:t>0</w:t>
            </w:r>
          </w:p>
        </w:tc>
      </w:tr>
      <w:tr w:rsidR="008248C8" w14:paraId="0C3636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4433B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7FE92A"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A20BE41" w14:textId="77777777" w:rsidR="008248C8" w:rsidRPr="00032D3A" w:rsidRDefault="008248C8" w:rsidP="00A25CD0">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C730" w14:textId="77777777" w:rsidR="008248C8" w:rsidRPr="00032D3A" w:rsidRDefault="008248C8" w:rsidP="00A25CD0">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4F954C8" w14:textId="77777777" w:rsidR="008248C8" w:rsidRDefault="008248C8" w:rsidP="00A25CD0">
            <w:pPr>
              <w:pStyle w:val="TAC"/>
            </w:pPr>
          </w:p>
        </w:tc>
      </w:tr>
      <w:tr w:rsidR="008248C8" w14:paraId="794AA7C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C46FC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021EEF"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1697C49"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BE9B" w14:textId="77777777" w:rsidR="008248C8" w:rsidRPr="00032D3A" w:rsidRDefault="008248C8" w:rsidP="00A25CD0">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8A2218" w14:textId="77777777" w:rsidR="008248C8" w:rsidRDefault="008248C8" w:rsidP="00A25CD0">
            <w:pPr>
              <w:pStyle w:val="TAC"/>
            </w:pPr>
          </w:p>
        </w:tc>
      </w:tr>
      <w:tr w:rsidR="008248C8" w14:paraId="5F023FB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12FB1F" w14:textId="77777777" w:rsidR="008248C8" w:rsidRPr="00032D3A" w:rsidRDefault="008248C8" w:rsidP="00A25CD0">
            <w:pPr>
              <w:pStyle w:val="TAC"/>
            </w:pPr>
            <w:r w:rsidRPr="00032D3A">
              <w:t>CA_n5A-n30A-n260H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38A3E9" w14:textId="77777777" w:rsidR="008248C8" w:rsidRPr="00032D3A" w:rsidRDefault="008248C8" w:rsidP="00A25CD0">
            <w:pPr>
              <w:pStyle w:val="TAC"/>
            </w:pPr>
            <w:r w:rsidRPr="00032D3A">
              <w:t>CA_n5A-n30A</w:t>
            </w:r>
          </w:p>
          <w:p w14:paraId="1EF4FEB5" w14:textId="77777777" w:rsidR="008248C8" w:rsidRDefault="008248C8" w:rsidP="00A25CD0">
            <w:pPr>
              <w:pStyle w:val="TAC"/>
            </w:pPr>
            <w:r w:rsidRPr="00032D3A">
              <w:t>CA_n5A-n260A</w:t>
            </w:r>
          </w:p>
          <w:p w14:paraId="37DC3029" w14:textId="77777777" w:rsidR="008248C8" w:rsidRPr="00032D3A" w:rsidRDefault="008248C8" w:rsidP="00A25CD0">
            <w:pPr>
              <w:pStyle w:val="TAC"/>
            </w:pPr>
            <w:r w:rsidRPr="00032D3A">
              <w:t>CA_n30A-n260A</w:t>
            </w:r>
          </w:p>
          <w:p w14:paraId="15305689" w14:textId="77777777" w:rsidR="008248C8" w:rsidRDefault="008248C8" w:rsidP="00A25CD0">
            <w:pPr>
              <w:pStyle w:val="TAC"/>
            </w:pPr>
            <w:r w:rsidRPr="00032D3A">
              <w:t>CA_n5A-n260G</w:t>
            </w:r>
          </w:p>
          <w:p w14:paraId="7A747DBD" w14:textId="77777777" w:rsidR="008248C8" w:rsidRPr="00032D3A" w:rsidRDefault="008248C8" w:rsidP="00A25CD0">
            <w:pPr>
              <w:pStyle w:val="TAC"/>
            </w:pPr>
            <w:r w:rsidRPr="00032D3A">
              <w:t>CA_n30A-n260G</w:t>
            </w:r>
          </w:p>
          <w:p w14:paraId="6208AFCC" w14:textId="77777777" w:rsidR="008248C8" w:rsidRDefault="008248C8" w:rsidP="00A25CD0">
            <w:pPr>
              <w:pStyle w:val="TAC"/>
            </w:pPr>
            <w:r w:rsidRPr="00032D3A">
              <w:t>CA_n5A-n260H</w:t>
            </w:r>
          </w:p>
          <w:p w14:paraId="024D13EF" w14:textId="77777777" w:rsidR="008248C8" w:rsidRPr="00032D3A" w:rsidRDefault="008248C8" w:rsidP="00A25CD0">
            <w:pPr>
              <w:pStyle w:val="TAC"/>
            </w:pPr>
            <w:r w:rsidRPr="00032D3A">
              <w:t>CA_n30A-n260H</w:t>
            </w:r>
          </w:p>
        </w:tc>
        <w:tc>
          <w:tcPr>
            <w:tcW w:w="1233" w:type="dxa"/>
            <w:tcBorders>
              <w:left w:val="single" w:sz="4" w:space="0" w:color="auto"/>
              <w:bottom w:val="single" w:sz="4" w:space="0" w:color="auto"/>
              <w:right w:val="single" w:sz="4" w:space="0" w:color="auto"/>
            </w:tcBorders>
            <w:vAlign w:val="center"/>
          </w:tcPr>
          <w:p w14:paraId="62025DBC" w14:textId="77777777" w:rsidR="008248C8" w:rsidRPr="00032D3A" w:rsidRDefault="008248C8" w:rsidP="00A25CD0">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F20F" w14:textId="77777777" w:rsidR="008248C8" w:rsidRPr="00032D3A" w:rsidRDefault="008248C8" w:rsidP="00A25CD0">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9CDE20" w14:textId="77777777" w:rsidR="008248C8" w:rsidRDefault="008248C8" w:rsidP="00A25CD0">
            <w:pPr>
              <w:pStyle w:val="TAC"/>
            </w:pPr>
            <w:r>
              <w:rPr>
                <w:rFonts w:hint="eastAsia"/>
              </w:rPr>
              <w:t>0</w:t>
            </w:r>
          </w:p>
        </w:tc>
      </w:tr>
      <w:tr w:rsidR="008248C8" w14:paraId="5D763E9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529A34"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F2B77A"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D757D17" w14:textId="77777777" w:rsidR="008248C8" w:rsidRPr="00032D3A" w:rsidRDefault="008248C8" w:rsidP="00A25CD0">
            <w:pPr>
              <w:pStyle w:val="TAC"/>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CB6EB" w14:textId="77777777" w:rsidR="008248C8" w:rsidRPr="00032D3A" w:rsidRDefault="008248C8" w:rsidP="00A25CD0">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D122DDD" w14:textId="77777777" w:rsidR="008248C8" w:rsidRDefault="008248C8" w:rsidP="00A25CD0">
            <w:pPr>
              <w:pStyle w:val="TAC"/>
            </w:pPr>
          </w:p>
        </w:tc>
      </w:tr>
      <w:tr w:rsidR="008248C8" w14:paraId="52E58E3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4D0A3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8EB401" w14:textId="77777777" w:rsidR="008248C8" w:rsidRPr="00032D3A"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79C6F24"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9DAE" w14:textId="77777777" w:rsidR="008248C8" w:rsidRPr="00032D3A" w:rsidRDefault="008248C8" w:rsidP="00A25CD0">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8E01BD" w14:textId="77777777" w:rsidR="008248C8" w:rsidRDefault="008248C8" w:rsidP="00A25CD0">
            <w:pPr>
              <w:pStyle w:val="TAC"/>
            </w:pPr>
          </w:p>
        </w:tc>
      </w:tr>
      <w:tr w:rsidR="008248C8" w14:paraId="77ED89D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8DDD06" w14:textId="77777777" w:rsidR="008248C8" w:rsidRPr="00032D3A" w:rsidRDefault="008248C8" w:rsidP="00A25CD0">
            <w:pPr>
              <w:pStyle w:val="TAC"/>
            </w:pPr>
            <w:r w:rsidRPr="00032D3A">
              <w:t>CA_n5A-n30A-n260I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65117D" w14:textId="77777777" w:rsidR="008248C8" w:rsidRPr="00032D3A" w:rsidRDefault="008248C8" w:rsidP="00A25CD0">
            <w:pPr>
              <w:pStyle w:val="TAC"/>
            </w:pPr>
            <w:r w:rsidRPr="00032D3A">
              <w:t>CA_n5A-n30A</w:t>
            </w:r>
          </w:p>
          <w:p w14:paraId="6C5CA7DF" w14:textId="77777777" w:rsidR="008248C8" w:rsidRDefault="008248C8" w:rsidP="00A25CD0">
            <w:pPr>
              <w:pStyle w:val="TAC"/>
            </w:pPr>
            <w:r w:rsidRPr="00032D3A">
              <w:t>CA_n5A-n260A</w:t>
            </w:r>
          </w:p>
          <w:p w14:paraId="39A11072" w14:textId="77777777" w:rsidR="008248C8" w:rsidRPr="00032D3A" w:rsidRDefault="008248C8" w:rsidP="00A25CD0">
            <w:pPr>
              <w:pStyle w:val="TAC"/>
            </w:pPr>
            <w:r w:rsidRPr="00032D3A">
              <w:t>CA_n30A-n260A</w:t>
            </w:r>
          </w:p>
          <w:p w14:paraId="7300B7C2" w14:textId="77777777" w:rsidR="008248C8" w:rsidRDefault="008248C8" w:rsidP="00A25CD0">
            <w:pPr>
              <w:pStyle w:val="TAC"/>
            </w:pPr>
            <w:r w:rsidRPr="00032D3A">
              <w:t>CA_n5A-n260G</w:t>
            </w:r>
          </w:p>
          <w:p w14:paraId="7D967F37" w14:textId="77777777" w:rsidR="008248C8" w:rsidRPr="00032D3A" w:rsidRDefault="008248C8" w:rsidP="00A25CD0">
            <w:pPr>
              <w:pStyle w:val="TAC"/>
            </w:pPr>
            <w:r w:rsidRPr="00032D3A">
              <w:t>CA_n30A-n260G</w:t>
            </w:r>
          </w:p>
          <w:p w14:paraId="119B56FF" w14:textId="77777777" w:rsidR="008248C8" w:rsidRDefault="008248C8" w:rsidP="00A25CD0">
            <w:pPr>
              <w:pStyle w:val="TAC"/>
            </w:pPr>
            <w:r w:rsidRPr="00032D3A">
              <w:t>CA_n5A-n260H</w:t>
            </w:r>
          </w:p>
          <w:p w14:paraId="0F652B6A" w14:textId="77777777" w:rsidR="008248C8" w:rsidRPr="00032D3A" w:rsidRDefault="008248C8" w:rsidP="00A25CD0">
            <w:pPr>
              <w:pStyle w:val="TAC"/>
            </w:pPr>
            <w:r w:rsidRPr="00032D3A">
              <w:t>CA_n30A-n260H</w:t>
            </w:r>
          </w:p>
          <w:p w14:paraId="373F2C84" w14:textId="77777777" w:rsidR="008248C8" w:rsidRDefault="008248C8" w:rsidP="00A25CD0">
            <w:pPr>
              <w:pStyle w:val="TAC"/>
            </w:pPr>
            <w:r w:rsidRPr="00032D3A">
              <w:t>CA_n5A-n260I</w:t>
            </w:r>
          </w:p>
          <w:p w14:paraId="0D9BA7D6" w14:textId="77777777" w:rsidR="008248C8" w:rsidRPr="00032D3A" w:rsidRDefault="008248C8" w:rsidP="00A25CD0">
            <w:pPr>
              <w:pStyle w:val="TAC"/>
            </w:pPr>
            <w:r w:rsidRPr="00032D3A">
              <w:t>CA_n30A-n260I</w:t>
            </w:r>
          </w:p>
        </w:tc>
        <w:tc>
          <w:tcPr>
            <w:tcW w:w="1233" w:type="dxa"/>
            <w:tcBorders>
              <w:left w:val="single" w:sz="4" w:space="0" w:color="auto"/>
              <w:bottom w:val="single" w:sz="4" w:space="0" w:color="auto"/>
              <w:right w:val="single" w:sz="4" w:space="0" w:color="auto"/>
            </w:tcBorders>
            <w:vAlign w:val="center"/>
          </w:tcPr>
          <w:p w14:paraId="27827517" w14:textId="77777777" w:rsidR="008248C8" w:rsidRPr="00032D3A" w:rsidRDefault="008248C8" w:rsidP="00A25CD0">
            <w:pPr>
              <w:pStyle w:val="TAC"/>
            </w:pPr>
            <w:r w:rsidRPr="00032D3A">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BD9C" w14:textId="77777777" w:rsidR="008248C8" w:rsidRPr="00032D3A" w:rsidRDefault="008248C8" w:rsidP="00A25CD0">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0E3BC" w14:textId="77777777" w:rsidR="008248C8" w:rsidRDefault="008248C8" w:rsidP="00A25CD0">
            <w:pPr>
              <w:pStyle w:val="TAC"/>
            </w:pPr>
            <w:r>
              <w:rPr>
                <w:rFonts w:hint="eastAsia"/>
              </w:rPr>
              <w:t>0</w:t>
            </w:r>
          </w:p>
        </w:tc>
      </w:tr>
      <w:tr w:rsidR="008248C8" w14:paraId="4CFAB57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CF237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90D5B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E639198"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2BF7"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0481F7" w14:textId="77777777" w:rsidR="008248C8" w:rsidRDefault="008248C8" w:rsidP="00A25CD0">
            <w:pPr>
              <w:pStyle w:val="TAC"/>
            </w:pPr>
          </w:p>
        </w:tc>
      </w:tr>
      <w:tr w:rsidR="008248C8" w14:paraId="7C3FB5D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10CD8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A8B2F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6E5A2A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28CD"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90209A" w14:textId="77777777" w:rsidR="008248C8" w:rsidRDefault="008248C8" w:rsidP="00A25CD0">
            <w:pPr>
              <w:pStyle w:val="TAC"/>
            </w:pPr>
          </w:p>
        </w:tc>
      </w:tr>
      <w:tr w:rsidR="008248C8" w14:paraId="2133ED6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310481" w14:textId="77777777" w:rsidR="008248C8" w:rsidRDefault="008248C8" w:rsidP="00A25CD0">
            <w:pPr>
              <w:pStyle w:val="TAC"/>
            </w:pPr>
            <w:r>
              <w:t>CA_n5A-n30A-n260J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869044" w14:textId="77777777" w:rsidR="008248C8" w:rsidRDefault="008248C8" w:rsidP="00A25CD0">
            <w:pPr>
              <w:pStyle w:val="TAC"/>
            </w:pPr>
            <w:r>
              <w:t>CA_n5A-n30A</w:t>
            </w:r>
          </w:p>
          <w:p w14:paraId="175984E1" w14:textId="77777777" w:rsidR="008248C8" w:rsidRDefault="008248C8" w:rsidP="00A25CD0">
            <w:pPr>
              <w:pStyle w:val="TAC"/>
            </w:pPr>
            <w:r>
              <w:t>CA_n5A-n260A</w:t>
            </w:r>
          </w:p>
          <w:p w14:paraId="604B6F19" w14:textId="77777777" w:rsidR="008248C8" w:rsidRDefault="008248C8" w:rsidP="00A25CD0">
            <w:pPr>
              <w:pStyle w:val="TAC"/>
            </w:pPr>
            <w:r>
              <w:t>CA_n30A-n260A</w:t>
            </w:r>
          </w:p>
          <w:p w14:paraId="48F1F73C" w14:textId="77777777" w:rsidR="008248C8" w:rsidRDefault="008248C8" w:rsidP="00A25CD0">
            <w:pPr>
              <w:pStyle w:val="TAC"/>
            </w:pPr>
            <w:r>
              <w:t>CA_n5A-n260G</w:t>
            </w:r>
          </w:p>
          <w:p w14:paraId="05A69AE2" w14:textId="77777777" w:rsidR="008248C8" w:rsidRDefault="008248C8" w:rsidP="00A25CD0">
            <w:pPr>
              <w:pStyle w:val="TAC"/>
            </w:pPr>
            <w:r>
              <w:t>CA_n30A-n260G</w:t>
            </w:r>
          </w:p>
          <w:p w14:paraId="63907AA9" w14:textId="77777777" w:rsidR="008248C8" w:rsidRDefault="008248C8" w:rsidP="00A25CD0">
            <w:pPr>
              <w:pStyle w:val="TAC"/>
            </w:pPr>
            <w:r>
              <w:t>CA_n5A-n260H</w:t>
            </w:r>
          </w:p>
          <w:p w14:paraId="38BE85D4" w14:textId="77777777" w:rsidR="008248C8" w:rsidRDefault="008248C8" w:rsidP="00A25CD0">
            <w:pPr>
              <w:pStyle w:val="TAC"/>
            </w:pPr>
            <w:r>
              <w:t>CA_n30A-n260H</w:t>
            </w:r>
          </w:p>
          <w:p w14:paraId="0020E718" w14:textId="77777777" w:rsidR="008248C8" w:rsidRDefault="008248C8" w:rsidP="00A25CD0">
            <w:pPr>
              <w:pStyle w:val="TAC"/>
            </w:pPr>
            <w:r>
              <w:t>CA_n5A-n260I</w:t>
            </w:r>
          </w:p>
          <w:p w14:paraId="094E255D" w14:textId="77777777" w:rsidR="008248C8" w:rsidRDefault="008248C8" w:rsidP="00A25CD0">
            <w:pPr>
              <w:pStyle w:val="TAC"/>
            </w:pPr>
            <w:r>
              <w:t>CA_n30A-n260I</w:t>
            </w:r>
          </w:p>
          <w:p w14:paraId="15FC299F" w14:textId="77777777" w:rsidR="008248C8" w:rsidRDefault="008248C8" w:rsidP="00A25CD0">
            <w:pPr>
              <w:pStyle w:val="TAC"/>
            </w:pPr>
            <w:r>
              <w:t>CA_n5A-n260J</w:t>
            </w:r>
          </w:p>
          <w:p w14:paraId="05D56989" w14:textId="77777777" w:rsidR="008248C8" w:rsidRDefault="008248C8" w:rsidP="00A25CD0">
            <w:pPr>
              <w:pStyle w:val="TAC"/>
            </w:pPr>
            <w:r>
              <w:t>CA_n30A-n260J</w:t>
            </w:r>
          </w:p>
        </w:tc>
        <w:tc>
          <w:tcPr>
            <w:tcW w:w="1233" w:type="dxa"/>
            <w:tcBorders>
              <w:left w:val="single" w:sz="4" w:space="0" w:color="auto"/>
              <w:bottom w:val="single" w:sz="4" w:space="0" w:color="auto"/>
              <w:right w:val="single" w:sz="4" w:space="0" w:color="auto"/>
            </w:tcBorders>
            <w:vAlign w:val="center"/>
          </w:tcPr>
          <w:p w14:paraId="673E5A83"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3C73"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D2FCAB" w14:textId="77777777" w:rsidR="008248C8" w:rsidRDefault="008248C8" w:rsidP="00A25CD0">
            <w:pPr>
              <w:pStyle w:val="TAC"/>
            </w:pPr>
            <w:r>
              <w:rPr>
                <w:rFonts w:hint="eastAsia"/>
              </w:rPr>
              <w:t>0</w:t>
            </w:r>
          </w:p>
        </w:tc>
      </w:tr>
      <w:tr w:rsidR="008248C8" w14:paraId="1CF74AC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26AA7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662CE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8D4C6E5"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3580"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F146870" w14:textId="77777777" w:rsidR="008248C8" w:rsidRDefault="008248C8" w:rsidP="00A25CD0">
            <w:pPr>
              <w:pStyle w:val="TAC"/>
            </w:pPr>
          </w:p>
        </w:tc>
      </w:tr>
      <w:tr w:rsidR="008248C8" w14:paraId="184EDD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FBC58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D67A3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D1BF24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E376"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07E7A8" w14:textId="77777777" w:rsidR="008248C8" w:rsidRDefault="008248C8" w:rsidP="00A25CD0">
            <w:pPr>
              <w:pStyle w:val="TAC"/>
            </w:pPr>
          </w:p>
        </w:tc>
      </w:tr>
      <w:tr w:rsidR="008248C8" w14:paraId="4CDF84D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A52C16" w14:textId="77777777" w:rsidR="008248C8" w:rsidRDefault="008248C8" w:rsidP="00A25CD0">
            <w:pPr>
              <w:pStyle w:val="TAC"/>
            </w:pPr>
            <w:r>
              <w:t>CA_n5A-n30A-n260K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99110B" w14:textId="77777777" w:rsidR="008248C8" w:rsidRDefault="008248C8" w:rsidP="00A25CD0">
            <w:pPr>
              <w:pStyle w:val="TAC"/>
            </w:pPr>
            <w:r>
              <w:t>CA_n5A-n30A</w:t>
            </w:r>
          </w:p>
          <w:p w14:paraId="5E2FD705" w14:textId="77777777" w:rsidR="008248C8" w:rsidRDefault="008248C8" w:rsidP="00A25CD0">
            <w:pPr>
              <w:pStyle w:val="TAC"/>
            </w:pPr>
            <w:r>
              <w:t>CA_n5A-n260A</w:t>
            </w:r>
          </w:p>
          <w:p w14:paraId="6C58B6C0" w14:textId="77777777" w:rsidR="008248C8" w:rsidRDefault="008248C8" w:rsidP="00A25CD0">
            <w:pPr>
              <w:pStyle w:val="TAC"/>
            </w:pPr>
            <w:r>
              <w:t>CA_n30A-n260A</w:t>
            </w:r>
          </w:p>
          <w:p w14:paraId="2267DF16" w14:textId="77777777" w:rsidR="008248C8" w:rsidRDefault="008248C8" w:rsidP="00A25CD0">
            <w:pPr>
              <w:pStyle w:val="TAC"/>
            </w:pPr>
            <w:r>
              <w:t>CA_n5A-n260G</w:t>
            </w:r>
          </w:p>
          <w:p w14:paraId="05E601DF" w14:textId="77777777" w:rsidR="008248C8" w:rsidRDefault="008248C8" w:rsidP="00A25CD0">
            <w:pPr>
              <w:pStyle w:val="TAC"/>
            </w:pPr>
            <w:r>
              <w:t>CA_n30A-n260G</w:t>
            </w:r>
          </w:p>
          <w:p w14:paraId="63E2884C" w14:textId="77777777" w:rsidR="008248C8" w:rsidRDefault="008248C8" w:rsidP="00A25CD0">
            <w:pPr>
              <w:pStyle w:val="TAC"/>
            </w:pPr>
            <w:r>
              <w:t>CA_n5A-n260H</w:t>
            </w:r>
          </w:p>
          <w:p w14:paraId="0493C5F9" w14:textId="77777777" w:rsidR="008248C8" w:rsidRDefault="008248C8" w:rsidP="00A25CD0">
            <w:pPr>
              <w:pStyle w:val="TAC"/>
            </w:pPr>
            <w:r>
              <w:t>CA_n30A-n260H</w:t>
            </w:r>
          </w:p>
          <w:p w14:paraId="341E8653" w14:textId="77777777" w:rsidR="008248C8" w:rsidRDefault="008248C8" w:rsidP="00A25CD0">
            <w:pPr>
              <w:pStyle w:val="TAC"/>
            </w:pPr>
            <w:r>
              <w:t>CA_n5A-n260I</w:t>
            </w:r>
          </w:p>
          <w:p w14:paraId="1213DFB8" w14:textId="77777777" w:rsidR="008248C8" w:rsidRDefault="008248C8" w:rsidP="00A25CD0">
            <w:pPr>
              <w:pStyle w:val="TAC"/>
            </w:pPr>
            <w:r>
              <w:t>CA_n30A-n260I</w:t>
            </w:r>
          </w:p>
          <w:p w14:paraId="1F7A46D9" w14:textId="77777777" w:rsidR="008248C8" w:rsidRDefault="008248C8" w:rsidP="00A25CD0">
            <w:pPr>
              <w:pStyle w:val="TAC"/>
            </w:pPr>
            <w:r>
              <w:t>CA_n5A-n260J</w:t>
            </w:r>
          </w:p>
          <w:p w14:paraId="30FCC4BB" w14:textId="77777777" w:rsidR="008248C8" w:rsidRDefault="008248C8" w:rsidP="00A25CD0">
            <w:pPr>
              <w:pStyle w:val="TAC"/>
            </w:pPr>
            <w:r>
              <w:t>CA_n30An260J</w:t>
            </w:r>
          </w:p>
          <w:p w14:paraId="6C1401DD" w14:textId="77777777" w:rsidR="008248C8" w:rsidRDefault="008248C8" w:rsidP="00A25CD0">
            <w:pPr>
              <w:pStyle w:val="TAC"/>
            </w:pPr>
            <w:r>
              <w:t>CA_n5A-n260K</w:t>
            </w:r>
          </w:p>
          <w:p w14:paraId="56986382" w14:textId="77777777" w:rsidR="008248C8" w:rsidRDefault="008248C8" w:rsidP="00A25CD0">
            <w:pPr>
              <w:pStyle w:val="TAC"/>
            </w:pPr>
            <w:r>
              <w:t>CA_n30A-n260K</w:t>
            </w:r>
          </w:p>
        </w:tc>
        <w:tc>
          <w:tcPr>
            <w:tcW w:w="1233" w:type="dxa"/>
            <w:tcBorders>
              <w:left w:val="single" w:sz="4" w:space="0" w:color="auto"/>
              <w:bottom w:val="single" w:sz="4" w:space="0" w:color="auto"/>
              <w:right w:val="single" w:sz="4" w:space="0" w:color="auto"/>
            </w:tcBorders>
            <w:vAlign w:val="center"/>
          </w:tcPr>
          <w:p w14:paraId="2F2E658B"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A4DE1"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A760D" w14:textId="77777777" w:rsidR="008248C8" w:rsidRDefault="008248C8" w:rsidP="00A25CD0">
            <w:pPr>
              <w:pStyle w:val="TAC"/>
            </w:pPr>
            <w:r>
              <w:rPr>
                <w:rFonts w:hint="eastAsia"/>
              </w:rPr>
              <w:t>0</w:t>
            </w:r>
          </w:p>
        </w:tc>
      </w:tr>
      <w:tr w:rsidR="008248C8" w14:paraId="6F4A22B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F9490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73B8E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D8A7A6B"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53A7"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6A12662" w14:textId="77777777" w:rsidR="008248C8" w:rsidRDefault="008248C8" w:rsidP="00A25CD0">
            <w:pPr>
              <w:pStyle w:val="TAC"/>
            </w:pPr>
          </w:p>
        </w:tc>
      </w:tr>
      <w:tr w:rsidR="008248C8" w14:paraId="7F07A44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21B6C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6D6EB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33D69C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B8F6"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9486E5" w14:textId="77777777" w:rsidR="008248C8" w:rsidRDefault="008248C8" w:rsidP="00A25CD0">
            <w:pPr>
              <w:pStyle w:val="TAC"/>
            </w:pPr>
          </w:p>
        </w:tc>
      </w:tr>
      <w:tr w:rsidR="008248C8" w14:paraId="6476D53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36349F" w14:textId="77777777" w:rsidR="008248C8" w:rsidRDefault="008248C8" w:rsidP="00A25CD0">
            <w:pPr>
              <w:pStyle w:val="TAC"/>
            </w:pPr>
            <w:r>
              <w:t>CA_n5A-n30A-n260L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8DA947" w14:textId="77777777" w:rsidR="008248C8" w:rsidRDefault="008248C8" w:rsidP="00A25CD0">
            <w:pPr>
              <w:pStyle w:val="TAC"/>
            </w:pPr>
            <w:r>
              <w:t>CA_n5A-n30A</w:t>
            </w:r>
          </w:p>
          <w:p w14:paraId="22A3E9C1" w14:textId="77777777" w:rsidR="008248C8" w:rsidRDefault="008248C8" w:rsidP="00A25CD0">
            <w:pPr>
              <w:pStyle w:val="TAC"/>
            </w:pPr>
            <w:r>
              <w:t>CA_n5A-n260A</w:t>
            </w:r>
          </w:p>
          <w:p w14:paraId="054B463E" w14:textId="77777777" w:rsidR="008248C8" w:rsidRDefault="008248C8" w:rsidP="00A25CD0">
            <w:pPr>
              <w:pStyle w:val="TAC"/>
            </w:pPr>
            <w:r>
              <w:t>CA_n30A-n260A</w:t>
            </w:r>
          </w:p>
          <w:p w14:paraId="33D263AF" w14:textId="77777777" w:rsidR="008248C8" w:rsidRDefault="008248C8" w:rsidP="00A25CD0">
            <w:pPr>
              <w:pStyle w:val="TAC"/>
            </w:pPr>
            <w:r>
              <w:t>CA_n5A-n260G</w:t>
            </w:r>
          </w:p>
          <w:p w14:paraId="2946FC07" w14:textId="77777777" w:rsidR="008248C8" w:rsidRDefault="008248C8" w:rsidP="00A25CD0">
            <w:pPr>
              <w:pStyle w:val="TAC"/>
            </w:pPr>
            <w:r>
              <w:t>CA_n30A-n260G</w:t>
            </w:r>
          </w:p>
          <w:p w14:paraId="233F6F03" w14:textId="77777777" w:rsidR="008248C8" w:rsidRDefault="008248C8" w:rsidP="00A25CD0">
            <w:pPr>
              <w:pStyle w:val="TAC"/>
            </w:pPr>
            <w:r>
              <w:t>CA_n5A-n260H</w:t>
            </w:r>
          </w:p>
          <w:p w14:paraId="53929118" w14:textId="77777777" w:rsidR="008248C8" w:rsidRDefault="008248C8" w:rsidP="00A25CD0">
            <w:pPr>
              <w:pStyle w:val="TAC"/>
            </w:pPr>
            <w:r>
              <w:t>CA_n30A-n260H</w:t>
            </w:r>
          </w:p>
          <w:p w14:paraId="38D518BD" w14:textId="77777777" w:rsidR="008248C8" w:rsidRDefault="008248C8" w:rsidP="00A25CD0">
            <w:pPr>
              <w:pStyle w:val="TAC"/>
            </w:pPr>
            <w:r>
              <w:t>CA_n5A-n260I</w:t>
            </w:r>
          </w:p>
          <w:p w14:paraId="6222EE63" w14:textId="77777777" w:rsidR="008248C8" w:rsidRDefault="008248C8" w:rsidP="00A25CD0">
            <w:pPr>
              <w:pStyle w:val="TAC"/>
            </w:pPr>
            <w:r>
              <w:t>CA_n30A-n260I</w:t>
            </w:r>
          </w:p>
          <w:p w14:paraId="71204319" w14:textId="77777777" w:rsidR="008248C8" w:rsidRDefault="008248C8" w:rsidP="00A25CD0">
            <w:pPr>
              <w:pStyle w:val="TAC"/>
            </w:pPr>
            <w:r>
              <w:t>CA_n5A-n260J</w:t>
            </w:r>
          </w:p>
          <w:p w14:paraId="7DBB0EF0" w14:textId="77777777" w:rsidR="008248C8" w:rsidRDefault="008248C8" w:rsidP="00A25CD0">
            <w:pPr>
              <w:pStyle w:val="TAC"/>
            </w:pPr>
            <w:r>
              <w:t>CA_n30A-n260J</w:t>
            </w:r>
          </w:p>
          <w:p w14:paraId="0C390CF2" w14:textId="77777777" w:rsidR="008248C8" w:rsidRDefault="008248C8" w:rsidP="00A25CD0">
            <w:pPr>
              <w:pStyle w:val="TAC"/>
            </w:pPr>
            <w:r>
              <w:t>CA_n5A-n260K</w:t>
            </w:r>
          </w:p>
          <w:p w14:paraId="03B247DB" w14:textId="77777777" w:rsidR="008248C8" w:rsidRDefault="008248C8" w:rsidP="00A25CD0">
            <w:pPr>
              <w:pStyle w:val="TAC"/>
            </w:pPr>
            <w:r>
              <w:t>CA_n30A-n260K</w:t>
            </w:r>
          </w:p>
          <w:p w14:paraId="697B48EA" w14:textId="77777777" w:rsidR="008248C8" w:rsidRDefault="008248C8" w:rsidP="00A25CD0">
            <w:pPr>
              <w:pStyle w:val="TAC"/>
            </w:pPr>
            <w:r>
              <w:t>CA_n5A-n260L</w:t>
            </w:r>
          </w:p>
          <w:p w14:paraId="39A9273A" w14:textId="77777777" w:rsidR="008248C8" w:rsidRDefault="008248C8" w:rsidP="00A25CD0">
            <w:pPr>
              <w:pStyle w:val="TAC"/>
            </w:pPr>
            <w:r>
              <w:t>CA_n30A-n260L</w:t>
            </w:r>
          </w:p>
        </w:tc>
        <w:tc>
          <w:tcPr>
            <w:tcW w:w="1233" w:type="dxa"/>
            <w:tcBorders>
              <w:left w:val="single" w:sz="4" w:space="0" w:color="auto"/>
              <w:bottom w:val="single" w:sz="4" w:space="0" w:color="auto"/>
              <w:right w:val="single" w:sz="4" w:space="0" w:color="auto"/>
            </w:tcBorders>
            <w:vAlign w:val="center"/>
          </w:tcPr>
          <w:p w14:paraId="2952BD5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1083"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2458FE" w14:textId="77777777" w:rsidR="008248C8" w:rsidRDefault="008248C8" w:rsidP="00A25CD0">
            <w:pPr>
              <w:pStyle w:val="TAC"/>
            </w:pPr>
            <w:r>
              <w:rPr>
                <w:rFonts w:hint="eastAsia"/>
              </w:rPr>
              <w:t>0</w:t>
            </w:r>
          </w:p>
        </w:tc>
      </w:tr>
      <w:tr w:rsidR="008248C8" w14:paraId="7646928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DEDA7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6F597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FC76B4B"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DFE9"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579A1F3" w14:textId="77777777" w:rsidR="008248C8" w:rsidRDefault="008248C8" w:rsidP="00A25CD0">
            <w:pPr>
              <w:pStyle w:val="TAC"/>
            </w:pPr>
          </w:p>
        </w:tc>
      </w:tr>
      <w:tr w:rsidR="008248C8" w14:paraId="65D243F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6F7E0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420B7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CBD9310"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2AE"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9C360C" w14:textId="77777777" w:rsidR="008248C8" w:rsidRDefault="008248C8" w:rsidP="00A25CD0">
            <w:pPr>
              <w:pStyle w:val="TAC"/>
            </w:pPr>
          </w:p>
        </w:tc>
      </w:tr>
      <w:tr w:rsidR="008248C8" w14:paraId="0CEC00B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868A96" w14:textId="77777777" w:rsidR="008248C8" w:rsidRDefault="008248C8" w:rsidP="00A25CD0">
            <w:pPr>
              <w:pStyle w:val="TAC"/>
            </w:pPr>
            <w:r>
              <w:t>CA_n5A-n30A-n260M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7F823F" w14:textId="77777777" w:rsidR="008248C8" w:rsidRDefault="008248C8" w:rsidP="00A25CD0">
            <w:pPr>
              <w:pStyle w:val="TAC"/>
            </w:pPr>
            <w:r>
              <w:t>CA_n5A-n30A</w:t>
            </w:r>
          </w:p>
          <w:p w14:paraId="28B477FD" w14:textId="77777777" w:rsidR="008248C8" w:rsidRDefault="008248C8" w:rsidP="00A25CD0">
            <w:pPr>
              <w:pStyle w:val="TAC"/>
            </w:pPr>
            <w:r>
              <w:t>CA_n5A-n260A</w:t>
            </w:r>
          </w:p>
          <w:p w14:paraId="2E6BFB3B" w14:textId="77777777" w:rsidR="008248C8" w:rsidRDefault="008248C8" w:rsidP="00A25CD0">
            <w:pPr>
              <w:pStyle w:val="TAC"/>
            </w:pPr>
            <w:r>
              <w:t>CA_n30A-n260A</w:t>
            </w:r>
          </w:p>
          <w:p w14:paraId="7F91C37F" w14:textId="77777777" w:rsidR="008248C8" w:rsidRDefault="008248C8" w:rsidP="00A25CD0">
            <w:pPr>
              <w:pStyle w:val="TAC"/>
            </w:pPr>
            <w:r>
              <w:t>CA_n5A-n260G</w:t>
            </w:r>
          </w:p>
          <w:p w14:paraId="1605E0C4" w14:textId="77777777" w:rsidR="008248C8" w:rsidRDefault="008248C8" w:rsidP="00A25CD0">
            <w:pPr>
              <w:pStyle w:val="TAC"/>
            </w:pPr>
            <w:r>
              <w:t>CA_n30A-n260G</w:t>
            </w:r>
          </w:p>
          <w:p w14:paraId="7A8C7BF7" w14:textId="77777777" w:rsidR="008248C8" w:rsidRDefault="008248C8" w:rsidP="00A25CD0">
            <w:pPr>
              <w:pStyle w:val="TAC"/>
            </w:pPr>
            <w:r>
              <w:t>CA_n5A-n260H</w:t>
            </w:r>
          </w:p>
          <w:p w14:paraId="7A7CBED8" w14:textId="77777777" w:rsidR="008248C8" w:rsidRDefault="008248C8" w:rsidP="00A25CD0">
            <w:pPr>
              <w:pStyle w:val="TAC"/>
            </w:pPr>
            <w:r>
              <w:t>CA_n30A-n260H</w:t>
            </w:r>
          </w:p>
          <w:p w14:paraId="1EB25816" w14:textId="77777777" w:rsidR="008248C8" w:rsidRDefault="008248C8" w:rsidP="00A25CD0">
            <w:pPr>
              <w:pStyle w:val="TAC"/>
            </w:pPr>
            <w:r>
              <w:t>CA_n5A-n260I</w:t>
            </w:r>
          </w:p>
          <w:p w14:paraId="3AEA01F5" w14:textId="77777777" w:rsidR="008248C8" w:rsidRDefault="008248C8" w:rsidP="00A25CD0">
            <w:pPr>
              <w:pStyle w:val="TAC"/>
            </w:pPr>
            <w:r>
              <w:t>CA_n30A-n260I</w:t>
            </w:r>
          </w:p>
          <w:p w14:paraId="3E59F629" w14:textId="77777777" w:rsidR="008248C8" w:rsidRDefault="008248C8" w:rsidP="00A25CD0">
            <w:pPr>
              <w:pStyle w:val="TAC"/>
            </w:pPr>
            <w:r>
              <w:t>CA_n5A-n260J</w:t>
            </w:r>
          </w:p>
          <w:p w14:paraId="1C455ACA" w14:textId="77777777" w:rsidR="008248C8" w:rsidRDefault="008248C8" w:rsidP="00A25CD0">
            <w:pPr>
              <w:pStyle w:val="TAC"/>
            </w:pPr>
            <w:r>
              <w:t>CA_n30A-n260J</w:t>
            </w:r>
          </w:p>
          <w:p w14:paraId="2BB8AD55" w14:textId="77777777" w:rsidR="008248C8" w:rsidRDefault="008248C8" w:rsidP="00A25CD0">
            <w:pPr>
              <w:pStyle w:val="TAC"/>
            </w:pPr>
            <w:r>
              <w:t>CA_n5A-n260K</w:t>
            </w:r>
          </w:p>
          <w:p w14:paraId="66DE6753" w14:textId="77777777" w:rsidR="008248C8" w:rsidRDefault="008248C8" w:rsidP="00A25CD0">
            <w:pPr>
              <w:pStyle w:val="TAC"/>
            </w:pPr>
            <w:r>
              <w:t>CA_n30A-n260K</w:t>
            </w:r>
          </w:p>
          <w:p w14:paraId="7D2EC5FF" w14:textId="77777777" w:rsidR="008248C8" w:rsidRDefault="008248C8" w:rsidP="00A25CD0">
            <w:pPr>
              <w:pStyle w:val="TAC"/>
            </w:pPr>
            <w:r>
              <w:t>CA_n5A-n260L</w:t>
            </w:r>
          </w:p>
          <w:p w14:paraId="066EC898" w14:textId="77777777" w:rsidR="008248C8" w:rsidRDefault="008248C8" w:rsidP="00A25CD0">
            <w:pPr>
              <w:pStyle w:val="TAC"/>
            </w:pPr>
            <w:r>
              <w:t>CA_n30A-n260L</w:t>
            </w:r>
          </w:p>
          <w:p w14:paraId="6312138F" w14:textId="77777777" w:rsidR="008248C8" w:rsidRDefault="008248C8" w:rsidP="00A25CD0">
            <w:pPr>
              <w:pStyle w:val="TAC"/>
            </w:pPr>
            <w:r>
              <w:t>CA_n5A-n260M</w:t>
            </w:r>
          </w:p>
          <w:p w14:paraId="47853276" w14:textId="77777777" w:rsidR="008248C8" w:rsidRDefault="008248C8" w:rsidP="00A25CD0">
            <w:pPr>
              <w:pStyle w:val="TAC"/>
            </w:pPr>
            <w:r>
              <w:t>CA_n30A-n260M</w:t>
            </w:r>
          </w:p>
        </w:tc>
        <w:tc>
          <w:tcPr>
            <w:tcW w:w="1233" w:type="dxa"/>
            <w:tcBorders>
              <w:left w:val="single" w:sz="4" w:space="0" w:color="auto"/>
              <w:bottom w:val="single" w:sz="4" w:space="0" w:color="auto"/>
              <w:right w:val="single" w:sz="4" w:space="0" w:color="auto"/>
            </w:tcBorders>
            <w:vAlign w:val="center"/>
          </w:tcPr>
          <w:p w14:paraId="5BEDA6B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B01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6E4F7A" w14:textId="77777777" w:rsidR="008248C8" w:rsidRDefault="008248C8" w:rsidP="00A25CD0">
            <w:pPr>
              <w:pStyle w:val="TAC"/>
            </w:pPr>
            <w:r>
              <w:rPr>
                <w:rFonts w:hint="eastAsia"/>
              </w:rPr>
              <w:t>0</w:t>
            </w:r>
          </w:p>
        </w:tc>
      </w:tr>
      <w:tr w:rsidR="008248C8" w14:paraId="4C7142F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E36C6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C3818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E4D7335"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9D8F"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2E409B" w14:textId="77777777" w:rsidR="008248C8" w:rsidRDefault="008248C8" w:rsidP="00A25CD0">
            <w:pPr>
              <w:pStyle w:val="TAC"/>
            </w:pPr>
          </w:p>
        </w:tc>
      </w:tr>
      <w:tr w:rsidR="008248C8" w14:paraId="1D713C9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23C51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4CF3B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E2FD1E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4A438"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6CEA9B" w14:textId="77777777" w:rsidR="008248C8" w:rsidRDefault="008248C8" w:rsidP="00A25CD0">
            <w:pPr>
              <w:pStyle w:val="TAC"/>
            </w:pPr>
          </w:p>
        </w:tc>
      </w:tr>
      <w:tr w:rsidR="008248C8" w14:paraId="3D763E3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2E1F23" w14:textId="77777777" w:rsidR="008248C8" w:rsidRDefault="008248C8" w:rsidP="00A25CD0">
            <w:pPr>
              <w:pStyle w:val="TAC"/>
            </w:pPr>
            <w:r>
              <w:t>CA_n5A-n48A-n260A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6D309F" w14:textId="77777777" w:rsidR="008248C8" w:rsidRDefault="008248C8" w:rsidP="00A25CD0">
            <w:pPr>
              <w:pStyle w:val="TAC"/>
            </w:pPr>
            <w:r>
              <w:t>CA_n5A-n260A</w:t>
            </w:r>
          </w:p>
          <w:p w14:paraId="67EF125C" w14:textId="77777777" w:rsidR="008248C8" w:rsidRDefault="008248C8" w:rsidP="00A25CD0">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59A0420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713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02131" w14:textId="77777777" w:rsidR="008248C8" w:rsidRDefault="008248C8" w:rsidP="00A25CD0">
            <w:pPr>
              <w:pStyle w:val="TAC"/>
            </w:pPr>
            <w:r>
              <w:rPr>
                <w:rFonts w:hint="eastAsia"/>
              </w:rPr>
              <w:t>0</w:t>
            </w:r>
          </w:p>
        </w:tc>
      </w:tr>
      <w:tr w:rsidR="008248C8" w14:paraId="0FE5B07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3E005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A048E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196F0E"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3B49"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DD3923" w14:textId="77777777" w:rsidR="008248C8" w:rsidRDefault="008248C8" w:rsidP="00A25CD0">
            <w:pPr>
              <w:pStyle w:val="TAC"/>
            </w:pPr>
          </w:p>
        </w:tc>
      </w:tr>
      <w:tr w:rsidR="008248C8" w14:paraId="492CF94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B0446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3E49C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A1A0C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B667"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FDF6B87" w14:textId="77777777" w:rsidR="008248C8" w:rsidRDefault="008248C8" w:rsidP="00A25CD0">
            <w:pPr>
              <w:pStyle w:val="TAC"/>
            </w:pPr>
          </w:p>
        </w:tc>
      </w:tr>
      <w:tr w:rsidR="008248C8" w14:paraId="6FD443D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63ED76" w14:textId="77777777" w:rsidR="008248C8" w:rsidRDefault="008248C8" w:rsidP="00A25CD0">
            <w:pPr>
              <w:pStyle w:val="TAC"/>
            </w:pPr>
            <w:r>
              <w:t>CA_n5A-n48A-n260G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99AB72" w14:textId="77777777" w:rsidR="008248C8" w:rsidRDefault="008248C8" w:rsidP="00A25CD0">
            <w:pPr>
              <w:pStyle w:val="TAC"/>
            </w:pPr>
            <w:r>
              <w:t>CA_n5A-n260A</w:t>
            </w:r>
          </w:p>
          <w:p w14:paraId="6B531D9C" w14:textId="77777777" w:rsidR="008248C8" w:rsidRDefault="008248C8" w:rsidP="00A25CD0">
            <w:pPr>
              <w:pStyle w:val="TAC"/>
            </w:pPr>
            <w:r>
              <w:t>CA_n5A-n260G</w:t>
            </w:r>
          </w:p>
          <w:p w14:paraId="6EA3EAC5" w14:textId="77777777" w:rsidR="008248C8" w:rsidRDefault="008248C8" w:rsidP="00A25CD0">
            <w:pPr>
              <w:pStyle w:val="TAC"/>
            </w:pPr>
            <w:r>
              <w:t>CA_n48A-n260A</w:t>
            </w:r>
          </w:p>
          <w:p w14:paraId="21728692" w14:textId="77777777" w:rsidR="008248C8" w:rsidRDefault="008248C8" w:rsidP="00A25CD0">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41A16462"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D92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5C3118" w14:textId="77777777" w:rsidR="008248C8" w:rsidRDefault="008248C8" w:rsidP="00A25CD0">
            <w:pPr>
              <w:pStyle w:val="TAC"/>
            </w:pPr>
            <w:r>
              <w:rPr>
                <w:rFonts w:hint="eastAsia"/>
              </w:rPr>
              <w:t>0</w:t>
            </w:r>
          </w:p>
        </w:tc>
      </w:tr>
      <w:tr w:rsidR="008248C8" w14:paraId="72BC0D6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3AFB4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C59AF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D7ECD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195E"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CB0642" w14:textId="77777777" w:rsidR="008248C8" w:rsidRDefault="008248C8" w:rsidP="00A25CD0">
            <w:pPr>
              <w:pStyle w:val="TAC"/>
            </w:pPr>
          </w:p>
        </w:tc>
      </w:tr>
      <w:tr w:rsidR="008248C8" w14:paraId="10EDD39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5A48A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A2502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E9394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A46B"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91E77FC" w14:textId="77777777" w:rsidR="008248C8" w:rsidRDefault="008248C8" w:rsidP="00A25CD0">
            <w:pPr>
              <w:pStyle w:val="TAC"/>
            </w:pPr>
          </w:p>
        </w:tc>
      </w:tr>
      <w:tr w:rsidR="008248C8" w14:paraId="3A45086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DB27EB" w14:textId="77777777" w:rsidR="008248C8" w:rsidRDefault="008248C8" w:rsidP="00A25CD0">
            <w:pPr>
              <w:pStyle w:val="TAC"/>
            </w:pPr>
            <w:r>
              <w:t>CA_n5A-n48A-n260H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97109B" w14:textId="77777777" w:rsidR="008248C8" w:rsidRDefault="008248C8" w:rsidP="00A25CD0">
            <w:pPr>
              <w:pStyle w:val="TAC"/>
            </w:pPr>
            <w:r>
              <w:t>CA_n5A-n260A</w:t>
            </w:r>
          </w:p>
          <w:p w14:paraId="2664C08F" w14:textId="77777777" w:rsidR="008248C8" w:rsidRDefault="008248C8" w:rsidP="00A25CD0">
            <w:pPr>
              <w:pStyle w:val="TAC"/>
            </w:pPr>
            <w:r>
              <w:t>CA_n5A-n260G</w:t>
            </w:r>
          </w:p>
          <w:p w14:paraId="023BF4E9" w14:textId="77777777" w:rsidR="008248C8" w:rsidRDefault="008248C8" w:rsidP="00A25CD0">
            <w:pPr>
              <w:pStyle w:val="TAC"/>
            </w:pPr>
            <w:r>
              <w:t>CA_n5A-n260H</w:t>
            </w:r>
          </w:p>
          <w:p w14:paraId="512F42A5" w14:textId="77777777" w:rsidR="008248C8" w:rsidRDefault="008248C8" w:rsidP="00A25CD0">
            <w:pPr>
              <w:pStyle w:val="TAC"/>
            </w:pPr>
            <w:r>
              <w:t>CA_n48A-n260A</w:t>
            </w:r>
          </w:p>
          <w:p w14:paraId="1D1C9008" w14:textId="77777777" w:rsidR="008248C8" w:rsidRDefault="008248C8" w:rsidP="00A25CD0">
            <w:pPr>
              <w:pStyle w:val="TAC"/>
            </w:pPr>
            <w:r>
              <w:t>CA_n48A-n260G</w:t>
            </w:r>
          </w:p>
          <w:p w14:paraId="6BCE5673" w14:textId="77777777" w:rsidR="008248C8" w:rsidRDefault="008248C8" w:rsidP="00A25CD0">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65D767E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A32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12B209" w14:textId="77777777" w:rsidR="008248C8" w:rsidRDefault="008248C8" w:rsidP="00A25CD0">
            <w:pPr>
              <w:pStyle w:val="TAC"/>
            </w:pPr>
            <w:r>
              <w:rPr>
                <w:rFonts w:hint="eastAsia"/>
              </w:rPr>
              <w:t>0</w:t>
            </w:r>
          </w:p>
        </w:tc>
      </w:tr>
      <w:tr w:rsidR="008248C8" w14:paraId="1B45E6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60C22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05C88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4EAEC3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AA1E"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0BFF17" w14:textId="77777777" w:rsidR="008248C8" w:rsidRDefault="008248C8" w:rsidP="00A25CD0">
            <w:pPr>
              <w:pStyle w:val="TAC"/>
            </w:pPr>
          </w:p>
        </w:tc>
      </w:tr>
      <w:tr w:rsidR="008248C8" w14:paraId="1D19512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97729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14CE7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41BED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1181"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E033BC9" w14:textId="77777777" w:rsidR="008248C8" w:rsidRDefault="008248C8" w:rsidP="00A25CD0">
            <w:pPr>
              <w:pStyle w:val="TAC"/>
            </w:pPr>
          </w:p>
        </w:tc>
      </w:tr>
      <w:tr w:rsidR="008248C8" w14:paraId="5784A04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4B3BC7" w14:textId="77777777" w:rsidR="008248C8" w:rsidRDefault="008248C8" w:rsidP="00A25CD0">
            <w:pPr>
              <w:pStyle w:val="TAC"/>
            </w:pPr>
            <w:r>
              <w:t>CA_n5A-n48A-n260I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412FBD" w14:textId="77777777" w:rsidR="008248C8" w:rsidRDefault="008248C8" w:rsidP="00A25CD0">
            <w:pPr>
              <w:pStyle w:val="TAC"/>
            </w:pPr>
            <w:r>
              <w:t>CA_n5A-n260A</w:t>
            </w:r>
          </w:p>
          <w:p w14:paraId="43D1359C" w14:textId="77777777" w:rsidR="008248C8" w:rsidRDefault="008248C8" w:rsidP="00A25CD0">
            <w:pPr>
              <w:pStyle w:val="TAC"/>
            </w:pPr>
            <w:r>
              <w:t>CA_n5A-n260G</w:t>
            </w:r>
          </w:p>
          <w:p w14:paraId="4C02743E" w14:textId="77777777" w:rsidR="008248C8" w:rsidRDefault="008248C8" w:rsidP="00A25CD0">
            <w:pPr>
              <w:pStyle w:val="TAC"/>
            </w:pPr>
            <w:r>
              <w:t>CA_n5A-n260H</w:t>
            </w:r>
          </w:p>
          <w:p w14:paraId="15324ECF" w14:textId="77777777" w:rsidR="008248C8" w:rsidRDefault="008248C8" w:rsidP="00A25CD0">
            <w:pPr>
              <w:pStyle w:val="TAC"/>
            </w:pPr>
            <w:r>
              <w:t>CA_n5A-n260I</w:t>
            </w:r>
          </w:p>
          <w:p w14:paraId="46061E56" w14:textId="77777777" w:rsidR="008248C8" w:rsidRDefault="008248C8" w:rsidP="00A25CD0">
            <w:pPr>
              <w:pStyle w:val="TAC"/>
            </w:pPr>
            <w:r>
              <w:t>CA_n48A-n260A</w:t>
            </w:r>
          </w:p>
          <w:p w14:paraId="73C6997D" w14:textId="77777777" w:rsidR="008248C8" w:rsidRDefault="008248C8" w:rsidP="00A25CD0">
            <w:pPr>
              <w:pStyle w:val="TAC"/>
            </w:pPr>
            <w:r>
              <w:t>CA_n48A-n260G</w:t>
            </w:r>
          </w:p>
          <w:p w14:paraId="24FB3EDB" w14:textId="77777777" w:rsidR="008248C8" w:rsidRDefault="008248C8" w:rsidP="00A25CD0">
            <w:pPr>
              <w:pStyle w:val="TAC"/>
            </w:pPr>
            <w:r>
              <w:t>CA_n48A-n260H</w:t>
            </w:r>
          </w:p>
          <w:p w14:paraId="55A72782"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8A378CD"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0A6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C187D3" w14:textId="77777777" w:rsidR="008248C8" w:rsidRDefault="008248C8" w:rsidP="00A25CD0">
            <w:pPr>
              <w:pStyle w:val="TAC"/>
            </w:pPr>
            <w:r>
              <w:rPr>
                <w:rFonts w:hint="eastAsia"/>
              </w:rPr>
              <w:t>0</w:t>
            </w:r>
          </w:p>
        </w:tc>
      </w:tr>
      <w:tr w:rsidR="008248C8" w14:paraId="0CD2B7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052FC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071F1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C41875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9682"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84DB03" w14:textId="77777777" w:rsidR="008248C8" w:rsidRDefault="008248C8" w:rsidP="00A25CD0">
            <w:pPr>
              <w:pStyle w:val="TAC"/>
            </w:pPr>
          </w:p>
        </w:tc>
      </w:tr>
      <w:tr w:rsidR="008248C8" w14:paraId="18F556B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C8AAA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46D86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E9A3B0"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98BD2"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23B60548" w14:textId="77777777" w:rsidR="008248C8" w:rsidRDefault="008248C8" w:rsidP="00A25CD0">
            <w:pPr>
              <w:pStyle w:val="TAC"/>
            </w:pPr>
          </w:p>
        </w:tc>
      </w:tr>
      <w:tr w:rsidR="008248C8" w14:paraId="636533E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0CE08F" w14:textId="77777777" w:rsidR="008248C8" w:rsidRDefault="008248C8" w:rsidP="00A25CD0">
            <w:pPr>
              <w:pStyle w:val="TAC"/>
            </w:pPr>
            <w:r>
              <w:t>CA_n5A-n48A-n260J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0F9042" w14:textId="77777777" w:rsidR="008248C8" w:rsidRDefault="008248C8" w:rsidP="00A25CD0">
            <w:pPr>
              <w:pStyle w:val="TAC"/>
            </w:pPr>
            <w:r>
              <w:t>CA_n5A-n260A</w:t>
            </w:r>
          </w:p>
          <w:p w14:paraId="441E2AAA" w14:textId="77777777" w:rsidR="008248C8" w:rsidRDefault="008248C8" w:rsidP="00A25CD0">
            <w:pPr>
              <w:pStyle w:val="TAC"/>
            </w:pPr>
            <w:r>
              <w:t>CA_n5A-n260G</w:t>
            </w:r>
          </w:p>
          <w:p w14:paraId="54578ACE" w14:textId="77777777" w:rsidR="008248C8" w:rsidRDefault="008248C8" w:rsidP="00A25CD0">
            <w:pPr>
              <w:pStyle w:val="TAC"/>
            </w:pPr>
            <w:r>
              <w:t>CA_n5A-n260H</w:t>
            </w:r>
          </w:p>
          <w:p w14:paraId="3D74F2E1" w14:textId="77777777" w:rsidR="008248C8" w:rsidRDefault="008248C8" w:rsidP="00A25CD0">
            <w:pPr>
              <w:pStyle w:val="TAC"/>
            </w:pPr>
            <w:r>
              <w:t>CA_n5A-n260I</w:t>
            </w:r>
          </w:p>
          <w:p w14:paraId="4A9666BF" w14:textId="77777777" w:rsidR="008248C8" w:rsidRDefault="008248C8" w:rsidP="00A25CD0">
            <w:pPr>
              <w:pStyle w:val="TAC"/>
            </w:pPr>
            <w:r>
              <w:t>CA_n48A-n260A</w:t>
            </w:r>
          </w:p>
          <w:p w14:paraId="06F09265" w14:textId="77777777" w:rsidR="008248C8" w:rsidRDefault="008248C8" w:rsidP="00A25CD0">
            <w:pPr>
              <w:pStyle w:val="TAC"/>
            </w:pPr>
            <w:r>
              <w:t>CA_n48A-n260G</w:t>
            </w:r>
          </w:p>
          <w:p w14:paraId="562CDA79" w14:textId="77777777" w:rsidR="008248C8" w:rsidRDefault="008248C8" w:rsidP="00A25CD0">
            <w:pPr>
              <w:pStyle w:val="TAC"/>
            </w:pPr>
            <w:r>
              <w:t>CA_n48A-n260H</w:t>
            </w:r>
          </w:p>
          <w:p w14:paraId="11C62D20"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ABDDDF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650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48AEC3" w14:textId="77777777" w:rsidR="008248C8" w:rsidRDefault="008248C8" w:rsidP="00A25CD0">
            <w:pPr>
              <w:pStyle w:val="TAC"/>
            </w:pPr>
            <w:r>
              <w:rPr>
                <w:rFonts w:hint="eastAsia"/>
              </w:rPr>
              <w:t>0</w:t>
            </w:r>
          </w:p>
        </w:tc>
      </w:tr>
      <w:tr w:rsidR="008248C8" w14:paraId="56FD005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85D0B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A47FC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C6CED5"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9D9E"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2080E2" w14:textId="77777777" w:rsidR="008248C8" w:rsidRDefault="008248C8" w:rsidP="00A25CD0">
            <w:pPr>
              <w:pStyle w:val="TAC"/>
            </w:pPr>
          </w:p>
        </w:tc>
      </w:tr>
      <w:tr w:rsidR="008248C8" w14:paraId="3C3213A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030A2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AA86B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6FDF11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FEEE"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1E1BD90" w14:textId="77777777" w:rsidR="008248C8" w:rsidRDefault="008248C8" w:rsidP="00A25CD0">
            <w:pPr>
              <w:pStyle w:val="TAC"/>
            </w:pPr>
          </w:p>
        </w:tc>
      </w:tr>
      <w:tr w:rsidR="008248C8" w14:paraId="2D51052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27EAEA" w14:textId="77777777" w:rsidR="008248C8" w:rsidRDefault="008248C8" w:rsidP="00A25CD0">
            <w:pPr>
              <w:pStyle w:val="TAC"/>
            </w:pPr>
            <w:r>
              <w:t>CA_n5A-n48A-n260K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6C14A2" w14:textId="77777777" w:rsidR="008248C8" w:rsidRDefault="008248C8" w:rsidP="00A25CD0">
            <w:pPr>
              <w:pStyle w:val="TAC"/>
            </w:pPr>
            <w:r>
              <w:t>CA_n5A-n260A</w:t>
            </w:r>
          </w:p>
          <w:p w14:paraId="73606DD4" w14:textId="77777777" w:rsidR="008248C8" w:rsidRDefault="008248C8" w:rsidP="00A25CD0">
            <w:pPr>
              <w:pStyle w:val="TAC"/>
            </w:pPr>
            <w:r>
              <w:t>CA_n5A-n260G</w:t>
            </w:r>
          </w:p>
          <w:p w14:paraId="55625C32" w14:textId="77777777" w:rsidR="008248C8" w:rsidRDefault="008248C8" w:rsidP="00A25CD0">
            <w:pPr>
              <w:pStyle w:val="TAC"/>
            </w:pPr>
            <w:r>
              <w:t>CA_n5A-n260H</w:t>
            </w:r>
          </w:p>
          <w:p w14:paraId="3977BF82" w14:textId="77777777" w:rsidR="008248C8" w:rsidRDefault="008248C8" w:rsidP="00A25CD0">
            <w:pPr>
              <w:pStyle w:val="TAC"/>
            </w:pPr>
            <w:r>
              <w:t>CA_n5A-n260I</w:t>
            </w:r>
          </w:p>
          <w:p w14:paraId="41FAB3CB" w14:textId="77777777" w:rsidR="008248C8" w:rsidRDefault="008248C8" w:rsidP="00A25CD0">
            <w:pPr>
              <w:pStyle w:val="TAC"/>
            </w:pPr>
            <w:r>
              <w:t>CA_n48A-n260A</w:t>
            </w:r>
          </w:p>
          <w:p w14:paraId="49D05D38" w14:textId="77777777" w:rsidR="008248C8" w:rsidRDefault="008248C8" w:rsidP="00A25CD0">
            <w:pPr>
              <w:pStyle w:val="TAC"/>
            </w:pPr>
            <w:r>
              <w:t>CA_n48A-n260G</w:t>
            </w:r>
          </w:p>
          <w:p w14:paraId="59950B74" w14:textId="77777777" w:rsidR="008248C8" w:rsidRDefault="008248C8" w:rsidP="00A25CD0">
            <w:pPr>
              <w:pStyle w:val="TAC"/>
            </w:pPr>
            <w:r>
              <w:t>CA_n48A-n260H</w:t>
            </w:r>
          </w:p>
          <w:p w14:paraId="45E54060"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6E3778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F31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13091B" w14:textId="77777777" w:rsidR="008248C8" w:rsidRDefault="008248C8" w:rsidP="00A25CD0">
            <w:pPr>
              <w:pStyle w:val="TAC"/>
            </w:pPr>
            <w:r>
              <w:rPr>
                <w:rFonts w:hint="eastAsia"/>
              </w:rPr>
              <w:t>0</w:t>
            </w:r>
          </w:p>
        </w:tc>
      </w:tr>
      <w:tr w:rsidR="008248C8" w14:paraId="171DC53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40B4A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5EC5E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DA1B7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45BA"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EBAB77" w14:textId="77777777" w:rsidR="008248C8" w:rsidRDefault="008248C8" w:rsidP="00A25CD0">
            <w:pPr>
              <w:pStyle w:val="TAC"/>
            </w:pPr>
          </w:p>
        </w:tc>
      </w:tr>
      <w:tr w:rsidR="008248C8" w14:paraId="544085F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24297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57D3E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695A1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63B8"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58A88699" w14:textId="77777777" w:rsidR="008248C8" w:rsidRDefault="008248C8" w:rsidP="00A25CD0">
            <w:pPr>
              <w:pStyle w:val="TAC"/>
            </w:pPr>
          </w:p>
        </w:tc>
      </w:tr>
      <w:tr w:rsidR="008248C8" w14:paraId="32A79AA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60C553" w14:textId="77777777" w:rsidR="008248C8" w:rsidRDefault="008248C8" w:rsidP="00A25CD0">
            <w:pPr>
              <w:pStyle w:val="TAC"/>
            </w:pPr>
            <w:r>
              <w:t>CA_n5A-n48A-n260L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7EE481" w14:textId="77777777" w:rsidR="008248C8" w:rsidRDefault="008248C8" w:rsidP="00A25CD0">
            <w:pPr>
              <w:pStyle w:val="TAC"/>
            </w:pPr>
            <w:r>
              <w:t>CA_n5A-n260A</w:t>
            </w:r>
          </w:p>
          <w:p w14:paraId="08112386" w14:textId="77777777" w:rsidR="008248C8" w:rsidRDefault="008248C8" w:rsidP="00A25CD0">
            <w:pPr>
              <w:pStyle w:val="TAC"/>
            </w:pPr>
            <w:r>
              <w:t>CA_n5A-n260G</w:t>
            </w:r>
          </w:p>
          <w:p w14:paraId="148C8C7F" w14:textId="77777777" w:rsidR="008248C8" w:rsidRDefault="008248C8" w:rsidP="00A25CD0">
            <w:pPr>
              <w:pStyle w:val="TAC"/>
            </w:pPr>
            <w:r>
              <w:t>CA_n5A-n260H</w:t>
            </w:r>
          </w:p>
          <w:p w14:paraId="6EF69C2E" w14:textId="77777777" w:rsidR="008248C8" w:rsidRDefault="008248C8" w:rsidP="00A25CD0">
            <w:pPr>
              <w:pStyle w:val="TAC"/>
            </w:pPr>
            <w:r>
              <w:t>CA_n5A-n260I</w:t>
            </w:r>
          </w:p>
          <w:p w14:paraId="05D28BD2" w14:textId="77777777" w:rsidR="008248C8" w:rsidRDefault="008248C8" w:rsidP="00A25CD0">
            <w:pPr>
              <w:pStyle w:val="TAC"/>
            </w:pPr>
            <w:r>
              <w:t>CA_n48A-n260A</w:t>
            </w:r>
          </w:p>
          <w:p w14:paraId="794ABB8C" w14:textId="77777777" w:rsidR="008248C8" w:rsidRDefault="008248C8" w:rsidP="00A25CD0">
            <w:pPr>
              <w:pStyle w:val="TAC"/>
            </w:pPr>
            <w:r>
              <w:t>CA_n48A-n260G</w:t>
            </w:r>
          </w:p>
          <w:p w14:paraId="4309D5E8" w14:textId="77777777" w:rsidR="008248C8" w:rsidRDefault="008248C8" w:rsidP="00A25CD0">
            <w:pPr>
              <w:pStyle w:val="TAC"/>
            </w:pPr>
            <w:r>
              <w:t>CA_n48A-n260H</w:t>
            </w:r>
          </w:p>
          <w:p w14:paraId="6B5FFC6C"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C639E9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DB4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34E7A6" w14:textId="77777777" w:rsidR="008248C8" w:rsidRDefault="008248C8" w:rsidP="00A25CD0">
            <w:pPr>
              <w:pStyle w:val="TAC"/>
            </w:pPr>
            <w:r>
              <w:rPr>
                <w:rFonts w:hint="eastAsia"/>
              </w:rPr>
              <w:t>0</w:t>
            </w:r>
          </w:p>
        </w:tc>
      </w:tr>
      <w:tr w:rsidR="008248C8" w14:paraId="4EF7EF8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E4E03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7A9F3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3B80E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3D3E"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1078D2" w14:textId="77777777" w:rsidR="008248C8" w:rsidRDefault="008248C8" w:rsidP="00A25CD0">
            <w:pPr>
              <w:pStyle w:val="TAC"/>
            </w:pPr>
          </w:p>
        </w:tc>
      </w:tr>
      <w:tr w:rsidR="008248C8" w14:paraId="25A503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ACBC6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C565C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DE8EB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9D69"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FA19A30" w14:textId="77777777" w:rsidR="008248C8" w:rsidRDefault="008248C8" w:rsidP="00A25CD0">
            <w:pPr>
              <w:pStyle w:val="TAC"/>
            </w:pPr>
          </w:p>
        </w:tc>
      </w:tr>
      <w:tr w:rsidR="008248C8" w14:paraId="666B2C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83F3E1" w14:textId="77777777" w:rsidR="008248C8" w:rsidRDefault="008248C8" w:rsidP="00A25CD0">
            <w:pPr>
              <w:pStyle w:val="TAC"/>
            </w:pPr>
            <w:r>
              <w:t>CA_n5A-n48A-n260M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2FE949" w14:textId="77777777" w:rsidR="008248C8" w:rsidRDefault="008248C8" w:rsidP="00A25CD0">
            <w:pPr>
              <w:pStyle w:val="TAC"/>
            </w:pPr>
            <w:r>
              <w:t>CA_n5A-n260A</w:t>
            </w:r>
          </w:p>
          <w:p w14:paraId="7C157A98" w14:textId="77777777" w:rsidR="008248C8" w:rsidRDefault="008248C8" w:rsidP="00A25CD0">
            <w:pPr>
              <w:pStyle w:val="TAC"/>
            </w:pPr>
            <w:r>
              <w:t>CA_n5A-n260G</w:t>
            </w:r>
          </w:p>
          <w:p w14:paraId="5F0D1AB1" w14:textId="77777777" w:rsidR="008248C8" w:rsidRDefault="008248C8" w:rsidP="00A25CD0">
            <w:pPr>
              <w:pStyle w:val="TAC"/>
            </w:pPr>
            <w:r>
              <w:t>CA_n5A-n260H</w:t>
            </w:r>
          </w:p>
          <w:p w14:paraId="14C5F3B6" w14:textId="77777777" w:rsidR="008248C8" w:rsidRDefault="008248C8" w:rsidP="00A25CD0">
            <w:pPr>
              <w:pStyle w:val="TAC"/>
            </w:pPr>
            <w:r>
              <w:t>CA_n5A-n260I</w:t>
            </w:r>
          </w:p>
          <w:p w14:paraId="092346D1" w14:textId="77777777" w:rsidR="008248C8" w:rsidRDefault="008248C8" w:rsidP="00A25CD0">
            <w:pPr>
              <w:pStyle w:val="TAC"/>
            </w:pPr>
            <w:r>
              <w:t>CA_n48A-n260A</w:t>
            </w:r>
          </w:p>
          <w:p w14:paraId="29606E29" w14:textId="77777777" w:rsidR="008248C8" w:rsidRDefault="008248C8" w:rsidP="00A25CD0">
            <w:pPr>
              <w:pStyle w:val="TAC"/>
            </w:pPr>
            <w:r>
              <w:t>CA_n48A-n260G</w:t>
            </w:r>
          </w:p>
          <w:p w14:paraId="736ED124" w14:textId="77777777" w:rsidR="008248C8" w:rsidRDefault="008248C8" w:rsidP="00A25CD0">
            <w:pPr>
              <w:pStyle w:val="TAC"/>
            </w:pPr>
            <w:r>
              <w:t>CA_n48A-n260H</w:t>
            </w:r>
          </w:p>
          <w:p w14:paraId="7D5A3F65"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A3F067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F2E8"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B6DAC" w14:textId="77777777" w:rsidR="008248C8" w:rsidRDefault="008248C8" w:rsidP="00A25CD0">
            <w:pPr>
              <w:pStyle w:val="TAC"/>
            </w:pPr>
            <w:r>
              <w:rPr>
                <w:rFonts w:hint="eastAsia"/>
              </w:rPr>
              <w:t>0</w:t>
            </w:r>
          </w:p>
        </w:tc>
      </w:tr>
      <w:tr w:rsidR="008248C8" w14:paraId="7B36771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9A4CC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8184A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C9EFC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F7BBC"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3A8CBF" w14:textId="77777777" w:rsidR="008248C8" w:rsidRDefault="008248C8" w:rsidP="00A25CD0">
            <w:pPr>
              <w:pStyle w:val="TAC"/>
            </w:pPr>
          </w:p>
        </w:tc>
      </w:tr>
      <w:tr w:rsidR="008248C8" w14:paraId="39B97F6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83A94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02402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63913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62F7C"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6189FDB" w14:textId="77777777" w:rsidR="008248C8" w:rsidRDefault="008248C8" w:rsidP="00A25CD0">
            <w:pPr>
              <w:pStyle w:val="TAC"/>
            </w:pPr>
          </w:p>
        </w:tc>
      </w:tr>
      <w:tr w:rsidR="008248C8" w14:paraId="671E0B5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59935F" w14:textId="77777777" w:rsidR="008248C8" w:rsidRDefault="008248C8" w:rsidP="00A25CD0">
            <w:pPr>
              <w:pStyle w:val="TAC"/>
            </w:pPr>
            <w:r>
              <w:t>CA_n5A-n48(2A)-n260A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776E24" w14:textId="77777777" w:rsidR="008248C8" w:rsidRDefault="008248C8" w:rsidP="00A25CD0">
            <w:pPr>
              <w:pStyle w:val="TAC"/>
            </w:pPr>
            <w:r>
              <w:t>CA_n5A-n260A</w:t>
            </w:r>
          </w:p>
          <w:p w14:paraId="07C931A0" w14:textId="77777777" w:rsidR="008248C8" w:rsidRDefault="008248C8" w:rsidP="00A25CD0">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4C8172B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B653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061345" w14:textId="77777777" w:rsidR="008248C8" w:rsidRDefault="008248C8" w:rsidP="00A25CD0">
            <w:pPr>
              <w:pStyle w:val="TAC"/>
            </w:pPr>
            <w:r>
              <w:rPr>
                <w:rFonts w:hint="eastAsia"/>
              </w:rPr>
              <w:t>0</w:t>
            </w:r>
          </w:p>
        </w:tc>
      </w:tr>
      <w:tr w:rsidR="008248C8" w14:paraId="3719C3F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A506A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FE1C6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94511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D51D"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25A8E82" w14:textId="77777777" w:rsidR="008248C8" w:rsidRDefault="008248C8" w:rsidP="00A25CD0">
            <w:pPr>
              <w:pStyle w:val="TAC"/>
            </w:pPr>
          </w:p>
        </w:tc>
      </w:tr>
      <w:tr w:rsidR="008248C8" w14:paraId="53300C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7F405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D4BF4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BB912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C7D6"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D4B0C9F" w14:textId="77777777" w:rsidR="008248C8" w:rsidRDefault="008248C8" w:rsidP="00A25CD0">
            <w:pPr>
              <w:pStyle w:val="TAC"/>
            </w:pPr>
          </w:p>
        </w:tc>
      </w:tr>
      <w:tr w:rsidR="008248C8" w14:paraId="2071698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51C616" w14:textId="77777777" w:rsidR="008248C8" w:rsidRDefault="008248C8" w:rsidP="00A25CD0">
            <w:pPr>
              <w:pStyle w:val="TAC"/>
            </w:pPr>
            <w:r>
              <w:t>CA_n5A-n48(2A)-n260G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2942F6" w14:textId="77777777" w:rsidR="008248C8" w:rsidRDefault="008248C8" w:rsidP="00A25CD0">
            <w:pPr>
              <w:pStyle w:val="TAC"/>
            </w:pPr>
            <w:r>
              <w:t>CA_n5A-n260A</w:t>
            </w:r>
          </w:p>
          <w:p w14:paraId="12FAB2B5" w14:textId="77777777" w:rsidR="008248C8" w:rsidRDefault="008248C8" w:rsidP="00A25CD0">
            <w:pPr>
              <w:pStyle w:val="TAC"/>
            </w:pPr>
            <w:r>
              <w:t>CA_n5A-n260G</w:t>
            </w:r>
          </w:p>
          <w:p w14:paraId="36A68D57" w14:textId="77777777" w:rsidR="008248C8" w:rsidRDefault="008248C8" w:rsidP="00A25CD0">
            <w:pPr>
              <w:pStyle w:val="TAC"/>
            </w:pPr>
            <w:r>
              <w:t>CA_n48A-n260A</w:t>
            </w:r>
          </w:p>
          <w:p w14:paraId="2E89164D" w14:textId="77777777" w:rsidR="008248C8" w:rsidRDefault="008248C8" w:rsidP="00A25CD0">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5C295DB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215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82934" w14:textId="77777777" w:rsidR="008248C8" w:rsidRDefault="008248C8" w:rsidP="00A25CD0">
            <w:pPr>
              <w:pStyle w:val="TAC"/>
            </w:pPr>
            <w:r>
              <w:rPr>
                <w:rFonts w:hint="eastAsia"/>
              </w:rPr>
              <w:t>0</w:t>
            </w:r>
          </w:p>
        </w:tc>
      </w:tr>
      <w:tr w:rsidR="008248C8" w14:paraId="6C2088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E9943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E7E2B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F14D10"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3CB3"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3F3696E" w14:textId="77777777" w:rsidR="008248C8" w:rsidRDefault="008248C8" w:rsidP="00A25CD0">
            <w:pPr>
              <w:pStyle w:val="TAC"/>
            </w:pPr>
          </w:p>
        </w:tc>
      </w:tr>
      <w:tr w:rsidR="008248C8" w14:paraId="2C394AD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3323B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ED7E3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10DFC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75B1"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CBDE64F" w14:textId="77777777" w:rsidR="008248C8" w:rsidRDefault="008248C8" w:rsidP="00A25CD0">
            <w:pPr>
              <w:pStyle w:val="TAC"/>
            </w:pPr>
          </w:p>
        </w:tc>
      </w:tr>
      <w:tr w:rsidR="008248C8" w14:paraId="0561935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F87099" w14:textId="77777777" w:rsidR="008248C8" w:rsidRDefault="008248C8" w:rsidP="00A25CD0">
            <w:pPr>
              <w:pStyle w:val="TAC"/>
            </w:pPr>
            <w:r>
              <w:t>CA_n5A-n48(2A)-n260H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045F4B" w14:textId="77777777" w:rsidR="008248C8" w:rsidRDefault="008248C8" w:rsidP="00A25CD0">
            <w:pPr>
              <w:pStyle w:val="TAC"/>
            </w:pPr>
            <w:r>
              <w:t>CA_n5A-n260A</w:t>
            </w:r>
          </w:p>
          <w:p w14:paraId="0CC8A58D" w14:textId="77777777" w:rsidR="008248C8" w:rsidRDefault="008248C8" w:rsidP="00A25CD0">
            <w:pPr>
              <w:pStyle w:val="TAC"/>
            </w:pPr>
            <w:r>
              <w:t>CA_n5A-n260G</w:t>
            </w:r>
          </w:p>
          <w:p w14:paraId="0883DBE2" w14:textId="77777777" w:rsidR="008248C8" w:rsidRDefault="008248C8" w:rsidP="00A25CD0">
            <w:pPr>
              <w:pStyle w:val="TAC"/>
            </w:pPr>
            <w:r>
              <w:t>CA_n5A-n260H</w:t>
            </w:r>
          </w:p>
          <w:p w14:paraId="45970F6B" w14:textId="77777777" w:rsidR="008248C8" w:rsidRDefault="008248C8" w:rsidP="00A25CD0">
            <w:pPr>
              <w:pStyle w:val="TAC"/>
            </w:pPr>
            <w:r>
              <w:t>CA_n48A-n260A</w:t>
            </w:r>
          </w:p>
          <w:p w14:paraId="4F375D0D" w14:textId="77777777" w:rsidR="008248C8" w:rsidRDefault="008248C8" w:rsidP="00A25CD0">
            <w:pPr>
              <w:pStyle w:val="TAC"/>
            </w:pPr>
            <w:r>
              <w:t>CA_n48A-n260G</w:t>
            </w:r>
          </w:p>
          <w:p w14:paraId="19F9AC1E" w14:textId="77777777" w:rsidR="008248C8" w:rsidRDefault="008248C8" w:rsidP="00A25CD0">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1A4CC00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CC08"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FF472" w14:textId="77777777" w:rsidR="008248C8" w:rsidRDefault="008248C8" w:rsidP="00A25CD0">
            <w:pPr>
              <w:pStyle w:val="TAC"/>
            </w:pPr>
            <w:r>
              <w:rPr>
                <w:rFonts w:hint="eastAsia"/>
              </w:rPr>
              <w:t>0</w:t>
            </w:r>
          </w:p>
        </w:tc>
      </w:tr>
      <w:tr w:rsidR="008248C8" w14:paraId="41D8F9D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5DD62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ED91C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FF341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8521"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0694716" w14:textId="77777777" w:rsidR="008248C8" w:rsidRDefault="008248C8" w:rsidP="00A25CD0">
            <w:pPr>
              <w:pStyle w:val="TAC"/>
            </w:pPr>
          </w:p>
        </w:tc>
      </w:tr>
      <w:tr w:rsidR="008248C8" w14:paraId="6A12AF9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F4DD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E387F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E4F01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B93DF"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9C4B2F8" w14:textId="77777777" w:rsidR="008248C8" w:rsidRDefault="008248C8" w:rsidP="00A25CD0">
            <w:pPr>
              <w:pStyle w:val="TAC"/>
            </w:pPr>
          </w:p>
        </w:tc>
      </w:tr>
      <w:tr w:rsidR="008248C8" w14:paraId="4198357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E6B8A6" w14:textId="77777777" w:rsidR="008248C8" w:rsidRDefault="008248C8" w:rsidP="00A25CD0">
            <w:pPr>
              <w:pStyle w:val="TAC"/>
            </w:pPr>
            <w:r>
              <w:t>CA_n5A-n48(2A)-n260I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46AA1F" w14:textId="77777777" w:rsidR="008248C8" w:rsidRDefault="008248C8" w:rsidP="00A25CD0">
            <w:pPr>
              <w:pStyle w:val="TAC"/>
            </w:pPr>
            <w:r>
              <w:t>CA_n5A-n260A</w:t>
            </w:r>
          </w:p>
          <w:p w14:paraId="58F93DBA" w14:textId="77777777" w:rsidR="008248C8" w:rsidRDefault="008248C8" w:rsidP="00A25CD0">
            <w:pPr>
              <w:pStyle w:val="TAC"/>
            </w:pPr>
            <w:r>
              <w:t>CA_n5A-n260G</w:t>
            </w:r>
          </w:p>
          <w:p w14:paraId="6CC1F9EF" w14:textId="77777777" w:rsidR="008248C8" w:rsidRDefault="008248C8" w:rsidP="00A25CD0">
            <w:pPr>
              <w:pStyle w:val="TAC"/>
            </w:pPr>
            <w:r>
              <w:t>CA_n5A-n260H</w:t>
            </w:r>
          </w:p>
          <w:p w14:paraId="689E3F35" w14:textId="77777777" w:rsidR="008248C8" w:rsidRDefault="008248C8" w:rsidP="00A25CD0">
            <w:pPr>
              <w:pStyle w:val="TAC"/>
            </w:pPr>
            <w:r>
              <w:t>CA_n5A-n260I</w:t>
            </w:r>
          </w:p>
          <w:p w14:paraId="19EBB7FC" w14:textId="77777777" w:rsidR="008248C8" w:rsidRDefault="008248C8" w:rsidP="00A25CD0">
            <w:pPr>
              <w:pStyle w:val="TAC"/>
            </w:pPr>
            <w:r>
              <w:t>CA_n48A-n260A</w:t>
            </w:r>
          </w:p>
          <w:p w14:paraId="02FE0F53" w14:textId="77777777" w:rsidR="008248C8" w:rsidRDefault="008248C8" w:rsidP="00A25CD0">
            <w:pPr>
              <w:pStyle w:val="TAC"/>
            </w:pPr>
            <w:r>
              <w:t>CA_n48A-n260G</w:t>
            </w:r>
          </w:p>
          <w:p w14:paraId="679E8F48" w14:textId="77777777" w:rsidR="008248C8" w:rsidRDefault="008248C8" w:rsidP="00A25CD0">
            <w:pPr>
              <w:pStyle w:val="TAC"/>
            </w:pPr>
            <w:r>
              <w:t>CA_n48A-n260H</w:t>
            </w:r>
          </w:p>
          <w:p w14:paraId="48EBBCD6"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6B83C0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B92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69968" w14:textId="77777777" w:rsidR="008248C8" w:rsidRDefault="008248C8" w:rsidP="00A25CD0">
            <w:pPr>
              <w:pStyle w:val="TAC"/>
            </w:pPr>
            <w:r>
              <w:rPr>
                <w:rFonts w:hint="eastAsia"/>
              </w:rPr>
              <w:t>0</w:t>
            </w:r>
          </w:p>
        </w:tc>
      </w:tr>
      <w:tr w:rsidR="008248C8" w14:paraId="61909D2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48453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93214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7138C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E260"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8A51E85" w14:textId="77777777" w:rsidR="008248C8" w:rsidRDefault="008248C8" w:rsidP="00A25CD0">
            <w:pPr>
              <w:pStyle w:val="TAC"/>
            </w:pPr>
          </w:p>
        </w:tc>
      </w:tr>
      <w:tr w:rsidR="008248C8" w14:paraId="77D6271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E9839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68ED1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5CC45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9C98"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4B53C46" w14:textId="77777777" w:rsidR="008248C8" w:rsidRDefault="008248C8" w:rsidP="00A25CD0">
            <w:pPr>
              <w:pStyle w:val="TAC"/>
            </w:pPr>
          </w:p>
        </w:tc>
      </w:tr>
      <w:tr w:rsidR="008248C8" w14:paraId="7A6DA7C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A67924" w14:textId="77777777" w:rsidR="008248C8" w:rsidRDefault="008248C8" w:rsidP="00A25CD0">
            <w:pPr>
              <w:pStyle w:val="TAC"/>
            </w:pPr>
            <w:r>
              <w:t>CA_n5A-n48(2A)-n260J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82478D" w14:textId="77777777" w:rsidR="008248C8" w:rsidRDefault="008248C8" w:rsidP="00A25CD0">
            <w:pPr>
              <w:pStyle w:val="TAC"/>
            </w:pPr>
            <w:r>
              <w:t>CA_n5A-n260A</w:t>
            </w:r>
          </w:p>
          <w:p w14:paraId="6EFFAE3B" w14:textId="77777777" w:rsidR="008248C8" w:rsidRDefault="008248C8" w:rsidP="00A25CD0">
            <w:pPr>
              <w:pStyle w:val="TAC"/>
            </w:pPr>
            <w:r>
              <w:t>CA_n5A-n260G</w:t>
            </w:r>
          </w:p>
          <w:p w14:paraId="61CC0E9C" w14:textId="77777777" w:rsidR="008248C8" w:rsidRDefault="008248C8" w:rsidP="00A25CD0">
            <w:pPr>
              <w:pStyle w:val="TAC"/>
            </w:pPr>
            <w:r>
              <w:t>CA_n5A-n260H</w:t>
            </w:r>
          </w:p>
          <w:p w14:paraId="6C595634" w14:textId="77777777" w:rsidR="008248C8" w:rsidRDefault="008248C8" w:rsidP="00A25CD0">
            <w:pPr>
              <w:pStyle w:val="TAC"/>
            </w:pPr>
            <w:r>
              <w:t>CA_n5A-n260I</w:t>
            </w:r>
          </w:p>
          <w:p w14:paraId="3A4CF96F" w14:textId="77777777" w:rsidR="008248C8" w:rsidRDefault="008248C8" w:rsidP="00A25CD0">
            <w:pPr>
              <w:pStyle w:val="TAC"/>
            </w:pPr>
            <w:r>
              <w:t>CA_n48A-n260A</w:t>
            </w:r>
          </w:p>
          <w:p w14:paraId="3609EA92" w14:textId="77777777" w:rsidR="008248C8" w:rsidRDefault="008248C8" w:rsidP="00A25CD0">
            <w:pPr>
              <w:pStyle w:val="TAC"/>
            </w:pPr>
            <w:r>
              <w:t>CA_n48A-n260G</w:t>
            </w:r>
          </w:p>
          <w:p w14:paraId="3578B550" w14:textId="77777777" w:rsidR="008248C8" w:rsidRDefault="008248C8" w:rsidP="00A25CD0">
            <w:pPr>
              <w:pStyle w:val="TAC"/>
            </w:pPr>
            <w:r>
              <w:t>CA_n48A-n260H</w:t>
            </w:r>
          </w:p>
          <w:p w14:paraId="72D08278"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42A2F9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0F84"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10111E" w14:textId="77777777" w:rsidR="008248C8" w:rsidRDefault="008248C8" w:rsidP="00A25CD0">
            <w:pPr>
              <w:pStyle w:val="TAC"/>
            </w:pPr>
            <w:r>
              <w:rPr>
                <w:rFonts w:hint="eastAsia"/>
              </w:rPr>
              <w:t>0</w:t>
            </w:r>
          </w:p>
        </w:tc>
      </w:tr>
      <w:tr w:rsidR="008248C8" w14:paraId="7B2C6DD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C97A9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71E1A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AE9BC59"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7A86"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C83880" w14:textId="77777777" w:rsidR="008248C8" w:rsidRDefault="008248C8" w:rsidP="00A25CD0">
            <w:pPr>
              <w:pStyle w:val="TAC"/>
            </w:pPr>
          </w:p>
        </w:tc>
      </w:tr>
      <w:tr w:rsidR="008248C8" w14:paraId="6DD310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7E241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3AC07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4F5C3A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FF30"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E70860A" w14:textId="77777777" w:rsidR="008248C8" w:rsidRDefault="008248C8" w:rsidP="00A25CD0">
            <w:pPr>
              <w:pStyle w:val="TAC"/>
            </w:pPr>
          </w:p>
        </w:tc>
      </w:tr>
      <w:tr w:rsidR="008248C8" w14:paraId="722141B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3CAE68" w14:textId="77777777" w:rsidR="008248C8" w:rsidRDefault="008248C8" w:rsidP="00A25CD0">
            <w:pPr>
              <w:pStyle w:val="TAC"/>
            </w:pPr>
            <w:r>
              <w:t>CA_n5A-n48(2A)-n260K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FBBE0D" w14:textId="77777777" w:rsidR="008248C8" w:rsidRDefault="008248C8" w:rsidP="00A25CD0">
            <w:pPr>
              <w:pStyle w:val="TAC"/>
            </w:pPr>
            <w:r>
              <w:t>CA_n5A-n260A</w:t>
            </w:r>
          </w:p>
          <w:p w14:paraId="3BB6AC46" w14:textId="77777777" w:rsidR="008248C8" w:rsidRDefault="008248C8" w:rsidP="00A25CD0">
            <w:pPr>
              <w:pStyle w:val="TAC"/>
            </w:pPr>
            <w:r>
              <w:t>CA_n5A-n260G</w:t>
            </w:r>
          </w:p>
          <w:p w14:paraId="69FBD211" w14:textId="77777777" w:rsidR="008248C8" w:rsidRDefault="008248C8" w:rsidP="00A25CD0">
            <w:pPr>
              <w:pStyle w:val="TAC"/>
            </w:pPr>
            <w:r>
              <w:t>CA_n5A-n260H</w:t>
            </w:r>
          </w:p>
          <w:p w14:paraId="7CB6D1CE" w14:textId="77777777" w:rsidR="008248C8" w:rsidRDefault="008248C8" w:rsidP="00A25CD0">
            <w:pPr>
              <w:pStyle w:val="TAC"/>
            </w:pPr>
            <w:r>
              <w:t>CA_n5A-n260I</w:t>
            </w:r>
          </w:p>
          <w:p w14:paraId="0C9BC0CD" w14:textId="77777777" w:rsidR="008248C8" w:rsidRDefault="008248C8" w:rsidP="00A25CD0">
            <w:pPr>
              <w:pStyle w:val="TAC"/>
            </w:pPr>
            <w:r>
              <w:t>CA_n48A-n260A</w:t>
            </w:r>
          </w:p>
          <w:p w14:paraId="4E4040C7" w14:textId="77777777" w:rsidR="008248C8" w:rsidRDefault="008248C8" w:rsidP="00A25CD0">
            <w:pPr>
              <w:pStyle w:val="TAC"/>
            </w:pPr>
            <w:r>
              <w:t>CA_n48A-n260G</w:t>
            </w:r>
          </w:p>
          <w:p w14:paraId="1201F700" w14:textId="77777777" w:rsidR="008248C8" w:rsidRDefault="008248C8" w:rsidP="00A25CD0">
            <w:pPr>
              <w:pStyle w:val="TAC"/>
            </w:pPr>
            <w:r>
              <w:t>CA_n48A-n260H</w:t>
            </w:r>
          </w:p>
          <w:p w14:paraId="706D7345"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1EC07B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D5D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4780B4" w14:textId="77777777" w:rsidR="008248C8" w:rsidRDefault="008248C8" w:rsidP="00A25CD0">
            <w:pPr>
              <w:pStyle w:val="TAC"/>
            </w:pPr>
            <w:r>
              <w:rPr>
                <w:rFonts w:hint="eastAsia"/>
              </w:rPr>
              <w:t>0</w:t>
            </w:r>
          </w:p>
        </w:tc>
      </w:tr>
      <w:tr w:rsidR="008248C8" w14:paraId="418126D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E22E5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19AAC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B9A44E"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12E05"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0AF55F3" w14:textId="77777777" w:rsidR="008248C8" w:rsidRDefault="008248C8" w:rsidP="00A25CD0">
            <w:pPr>
              <w:pStyle w:val="TAC"/>
            </w:pPr>
          </w:p>
        </w:tc>
      </w:tr>
      <w:tr w:rsidR="008248C8" w14:paraId="3F0B4BB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BBDE9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575AE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E4799D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07AE"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2C15CA1" w14:textId="77777777" w:rsidR="008248C8" w:rsidRDefault="008248C8" w:rsidP="00A25CD0">
            <w:pPr>
              <w:pStyle w:val="TAC"/>
            </w:pPr>
          </w:p>
        </w:tc>
      </w:tr>
      <w:tr w:rsidR="008248C8" w14:paraId="244B7EB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650419" w14:textId="77777777" w:rsidR="008248C8" w:rsidRDefault="008248C8" w:rsidP="00A25CD0">
            <w:pPr>
              <w:pStyle w:val="TAC"/>
            </w:pPr>
            <w:r>
              <w:t>CA_n5A-n48(2A)-n260L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5B11A4" w14:textId="77777777" w:rsidR="008248C8" w:rsidRDefault="008248C8" w:rsidP="00A25CD0">
            <w:pPr>
              <w:pStyle w:val="TAC"/>
            </w:pPr>
            <w:r>
              <w:t>CA_n5A-n260A</w:t>
            </w:r>
          </w:p>
          <w:p w14:paraId="2DC0A343" w14:textId="77777777" w:rsidR="008248C8" w:rsidRDefault="008248C8" w:rsidP="00A25CD0">
            <w:pPr>
              <w:pStyle w:val="TAC"/>
            </w:pPr>
            <w:r>
              <w:t>CA_n5A-n260G</w:t>
            </w:r>
          </w:p>
          <w:p w14:paraId="5243FD48" w14:textId="77777777" w:rsidR="008248C8" w:rsidRDefault="008248C8" w:rsidP="00A25CD0">
            <w:pPr>
              <w:pStyle w:val="TAC"/>
            </w:pPr>
            <w:r>
              <w:t>CA_n5A-n260H</w:t>
            </w:r>
          </w:p>
          <w:p w14:paraId="155898FD" w14:textId="77777777" w:rsidR="008248C8" w:rsidRDefault="008248C8" w:rsidP="00A25CD0">
            <w:pPr>
              <w:pStyle w:val="TAC"/>
            </w:pPr>
            <w:r>
              <w:t>CA_n5A-n260I</w:t>
            </w:r>
          </w:p>
          <w:p w14:paraId="02F1CF9F" w14:textId="77777777" w:rsidR="008248C8" w:rsidRDefault="008248C8" w:rsidP="00A25CD0">
            <w:pPr>
              <w:pStyle w:val="TAC"/>
            </w:pPr>
            <w:r>
              <w:t>CA_n48A-n260A</w:t>
            </w:r>
          </w:p>
          <w:p w14:paraId="11B6B299" w14:textId="77777777" w:rsidR="008248C8" w:rsidRDefault="008248C8" w:rsidP="00A25CD0">
            <w:pPr>
              <w:pStyle w:val="TAC"/>
            </w:pPr>
            <w:r>
              <w:t>CA_n48A-n260G</w:t>
            </w:r>
          </w:p>
          <w:p w14:paraId="28EE5507" w14:textId="77777777" w:rsidR="008248C8" w:rsidRDefault="008248C8" w:rsidP="00A25CD0">
            <w:pPr>
              <w:pStyle w:val="TAC"/>
            </w:pPr>
            <w:r>
              <w:t>CA_n48A-n260H</w:t>
            </w:r>
          </w:p>
          <w:p w14:paraId="5A40B5EC"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F900A6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124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86B146" w14:textId="77777777" w:rsidR="008248C8" w:rsidRDefault="008248C8" w:rsidP="00A25CD0">
            <w:pPr>
              <w:pStyle w:val="TAC"/>
            </w:pPr>
            <w:r>
              <w:rPr>
                <w:rFonts w:hint="eastAsia"/>
              </w:rPr>
              <w:t>0</w:t>
            </w:r>
          </w:p>
        </w:tc>
      </w:tr>
      <w:tr w:rsidR="008248C8" w14:paraId="20EB15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499D8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2D3CD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83635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B229"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FCAC4C1" w14:textId="77777777" w:rsidR="008248C8" w:rsidRDefault="008248C8" w:rsidP="00A25CD0">
            <w:pPr>
              <w:pStyle w:val="TAC"/>
            </w:pPr>
          </w:p>
        </w:tc>
      </w:tr>
      <w:tr w:rsidR="008248C8" w14:paraId="09214A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A8879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66931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326585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B9CE"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63FD026" w14:textId="77777777" w:rsidR="008248C8" w:rsidRDefault="008248C8" w:rsidP="00A25CD0">
            <w:pPr>
              <w:pStyle w:val="TAC"/>
            </w:pPr>
          </w:p>
        </w:tc>
      </w:tr>
      <w:tr w:rsidR="008248C8" w14:paraId="7F00B1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32E9C8" w14:textId="77777777" w:rsidR="008248C8" w:rsidRDefault="008248C8" w:rsidP="00A25CD0">
            <w:pPr>
              <w:pStyle w:val="TAC"/>
            </w:pPr>
            <w:r>
              <w:t>CA_n5A-n48(2A)-n260M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3F9818" w14:textId="77777777" w:rsidR="008248C8" w:rsidRDefault="008248C8" w:rsidP="00A25CD0">
            <w:pPr>
              <w:pStyle w:val="TAC"/>
            </w:pPr>
            <w:r>
              <w:t>CA_n5A-n260A</w:t>
            </w:r>
          </w:p>
          <w:p w14:paraId="73BA7C8D" w14:textId="77777777" w:rsidR="008248C8" w:rsidRDefault="008248C8" w:rsidP="00A25CD0">
            <w:pPr>
              <w:pStyle w:val="TAC"/>
            </w:pPr>
            <w:r>
              <w:t>CA_n5A-n260G</w:t>
            </w:r>
          </w:p>
          <w:p w14:paraId="54491107" w14:textId="77777777" w:rsidR="008248C8" w:rsidRDefault="008248C8" w:rsidP="00A25CD0">
            <w:pPr>
              <w:pStyle w:val="TAC"/>
            </w:pPr>
            <w:r>
              <w:t>CA_n5A-n260H</w:t>
            </w:r>
          </w:p>
          <w:p w14:paraId="121F114A" w14:textId="77777777" w:rsidR="008248C8" w:rsidRDefault="008248C8" w:rsidP="00A25CD0">
            <w:pPr>
              <w:pStyle w:val="TAC"/>
            </w:pPr>
            <w:r>
              <w:t>CA_n5A-n260I</w:t>
            </w:r>
          </w:p>
          <w:p w14:paraId="4CE6EBE5" w14:textId="77777777" w:rsidR="008248C8" w:rsidRDefault="008248C8" w:rsidP="00A25CD0">
            <w:pPr>
              <w:pStyle w:val="TAC"/>
            </w:pPr>
            <w:r>
              <w:t>CA_n48A-n260A</w:t>
            </w:r>
          </w:p>
          <w:p w14:paraId="51F489E1" w14:textId="77777777" w:rsidR="008248C8" w:rsidRDefault="008248C8" w:rsidP="00A25CD0">
            <w:pPr>
              <w:pStyle w:val="TAC"/>
            </w:pPr>
            <w:r>
              <w:t>CA_n48A-n260G</w:t>
            </w:r>
          </w:p>
          <w:p w14:paraId="2D5A66D7" w14:textId="77777777" w:rsidR="008248C8" w:rsidRDefault="008248C8" w:rsidP="00A25CD0">
            <w:pPr>
              <w:pStyle w:val="TAC"/>
            </w:pPr>
            <w:r>
              <w:t>CA_n48A-n260H</w:t>
            </w:r>
          </w:p>
          <w:p w14:paraId="00280161"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9C98D5A"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887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126F8" w14:textId="77777777" w:rsidR="008248C8" w:rsidRDefault="008248C8" w:rsidP="00A25CD0">
            <w:pPr>
              <w:pStyle w:val="TAC"/>
            </w:pPr>
            <w:r>
              <w:rPr>
                <w:rFonts w:hint="eastAsia"/>
              </w:rPr>
              <w:t>0</w:t>
            </w:r>
          </w:p>
        </w:tc>
      </w:tr>
      <w:tr w:rsidR="008248C8" w14:paraId="7DA90DF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B726B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55354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EA268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0B27"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B768A6C" w14:textId="77777777" w:rsidR="008248C8" w:rsidRDefault="008248C8" w:rsidP="00A25CD0">
            <w:pPr>
              <w:pStyle w:val="TAC"/>
            </w:pPr>
          </w:p>
        </w:tc>
      </w:tr>
      <w:tr w:rsidR="008248C8" w14:paraId="6B051FE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8AFBC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E8E85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271C0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86D2"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420024D" w14:textId="77777777" w:rsidR="008248C8" w:rsidRDefault="008248C8" w:rsidP="00A25CD0">
            <w:pPr>
              <w:pStyle w:val="TAC"/>
            </w:pPr>
          </w:p>
        </w:tc>
      </w:tr>
      <w:tr w:rsidR="008248C8" w14:paraId="72833B8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A6029D" w14:textId="77777777" w:rsidR="008248C8" w:rsidRDefault="008248C8" w:rsidP="00A25CD0">
            <w:pPr>
              <w:pStyle w:val="TAC"/>
            </w:pPr>
            <w:r>
              <w:t>CA_n5A-n48B-n260A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BF1A47" w14:textId="77777777" w:rsidR="008248C8" w:rsidRDefault="008248C8" w:rsidP="00A25CD0">
            <w:pPr>
              <w:pStyle w:val="TAC"/>
            </w:pPr>
            <w:r>
              <w:t>CA_n5A-n260A</w:t>
            </w:r>
          </w:p>
          <w:p w14:paraId="1B5FD616" w14:textId="77777777" w:rsidR="008248C8" w:rsidRDefault="008248C8" w:rsidP="00A25CD0">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46A4B7A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575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951CEC" w14:textId="77777777" w:rsidR="008248C8" w:rsidRDefault="008248C8" w:rsidP="00A25CD0">
            <w:pPr>
              <w:pStyle w:val="TAC"/>
            </w:pPr>
            <w:r>
              <w:rPr>
                <w:rFonts w:hint="eastAsia"/>
              </w:rPr>
              <w:t>0</w:t>
            </w:r>
          </w:p>
        </w:tc>
      </w:tr>
      <w:tr w:rsidR="008248C8" w14:paraId="3DA55F1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90D52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4D60A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82B932"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7FAB"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9B9880E" w14:textId="77777777" w:rsidR="008248C8" w:rsidRDefault="008248C8" w:rsidP="00A25CD0">
            <w:pPr>
              <w:pStyle w:val="TAC"/>
            </w:pPr>
          </w:p>
        </w:tc>
      </w:tr>
      <w:tr w:rsidR="008248C8" w14:paraId="108761F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3F00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0413D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79B59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01D9"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EABD140" w14:textId="77777777" w:rsidR="008248C8" w:rsidRDefault="008248C8" w:rsidP="00A25CD0">
            <w:pPr>
              <w:pStyle w:val="TAC"/>
            </w:pPr>
          </w:p>
        </w:tc>
      </w:tr>
      <w:tr w:rsidR="008248C8" w14:paraId="23F776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C6E34E" w14:textId="77777777" w:rsidR="008248C8" w:rsidRDefault="008248C8" w:rsidP="00A25CD0">
            <w:pPr>
              <w:pStyle w:val="TAC"/>
            </w:pPr>
            <w:r>
              <w:t>CA_n5A-n48B-n260G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0AEA3F" w14:textId="77777777" w:rsidR="008248C8" w:rsidRDefault="008248C8" w:rsidP="00A25CD0">
            <w:pPr>
              <w:pStyle w:val="TAC"/>
            </w:pPr>
            <w:r>
              <w:t>CA_n5A-n260A</w:t>
            </w:r>
          </w:p>
          <w:p w14:paraId="36C95498" w14:textId="77777777" w:rsidR="008248C8" w:rsidRDefault="008248C8" w:rsidP="00A25CD0">
            <w:pPr>
              <w:pStyle w:val="TAC"/>
            </w:pPr>
            <w:r>
              <w:t>CA_n5A-n260G</w:t>
            </w:r>
          </w:p>
          <w:p w14:paraId="64BF1FA9" w14:textId="77777777" w:rsidR="008248C8" w:rsidRDefault="008248C8" w:rsidP="00A25CD0">
            <w:pPr>
              <w:pStyle w:val="TAC"/>
            </w:pPr>
            <w:r>
              <w:t>CA_n48A-n260A</w:t>
            </w:r>
          </w:p>
          <w:p w14:paraId="132E8B70" w14:textId="77777777" w:rsidR="008248C8" w:rsidRDefault="008248C8" w:rsidP="00A25CD0">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7BA7F085"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1E4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6E065F" w14:textId="77777777" w:rsidR="008248C8" w:rsidRDefault="008248C8" w:rsidP="00A25CD0">
            <w:pPr>
              <w:pStyle w:val="TAC"/>
            </w:pPr>
            <w:r>
              <w:rPr>
                <w:rFonts w:hint="eastAsia"/>
              </w:rPr>
              <w:t>0</w:t>
            </w:r>
          </w:p>
        </w:tc>
      </w:tr>
      <w:tr w:rsidR="008248C8" w14:paraId="30227FB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91AB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6E7FE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2ED382"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FA59"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1B4CCD3" w14:textId="77777777" w:rsidR="008248C8" w:rsidRDefault="008248C8" w:rsidP="00A25CD0">
            <w:pPr>
              <w:pStyle w:val="TAC"/>
            </w:pPr>
          </w:p>
        </w:tc>
      </w:tr>
      <w:tr w:rsidR="008248C8" w14:paraId="57DBFDC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8B3B4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6D961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23C9E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325A"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7699091" w14:textId="77777777" w:rsidR="008248C8" w:rsidRDefault="008248C8" w:rsidP="00A25CD0">
            <w:pPr>
              <w:pStyle w:val="TAC"/>
            </w:pPr>
          </w:p>
        </w:tc>
      </w:tr>
      <w:tr w:rsidR="008248C8" w14:paraId="0164B28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A3220B" w14:textId="77777777" w:rsidR="008248C8" w:rsidRDefault="008248C8" w:rsidP="00A25CD0">
            <w:pPr>
              <w:pStyle w:val="TAC"/>
            </w:pPr>
            <w:r>
              <w:t>CA_n5A-n48B-n260H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5DD1AA" w14:textId="77777777" w:rsidR="008248C8" w:rsidRDefault="008248C8" w:rsidP="00A25CD0">
            <w:pPr>
              <w:pStyle w:val="TAC"/>
            </w:pPr>
            <w:r>
              <w:t>CA_n5A-n260A</w:t>
            </w:r>
          </w:p>
          <w:p w14:paraId="38416683" w14:textId="77777777" w:rsidR="008248C8" w:rsidRDefault="008248C8" w:rsidP="00A25CD0">
            <w:pPr>
              <w:pStyle w:val="TAC"/>
            </w:pPr>
            <w:r>
              <w:t>CA_n5A-n260G</w:t>
            </w:r>
          </w:p>
          <w:p w14:paraId="40067DD1" w14:textId="77777777" w:rsidR="008248C8" w:rsidRDefault="008248C8" w:rsidP="00A25CD0">
            <w:pPr>
              <w:pStyle w:val="TAC"/>
            </w:pPr>
            <w:r>
              <w:t>CA_n5A-n260H</w:t>
            </w:r>
          </w:p>
          <w:p w14:paraId="541586AD" w14:textId="77777777" w:rsidR="008248C8" w:rsidRDefault="008248C8" w:rsidP="00A25CD0">
            <w:pPr>
              <w:pStyle w:val="TAC"/>
            </w:pPr>
            <w:r>
              <w:t>CA_n48A-n260A</w:t>
            </w:r>
          </w:p>
          <w:p w14:paraId="58DC8D30" w14:textId="77777777" w:rsidR="008248C8" w:rsidRDefault="008248C8" w:rsidP="00A25CD0">
            <w:pPr>
              <w:pStyle w:val="TAC"/>
            </w:pPr>
            <w:r>
              <w:t>CA_n48A-n260G</w:t>
            </w:r>
          </w:p>
          <w:p w14:paraId="20214B52" w14:textId="77777777" w:rsidR="008248C8" w:rsidRDefault="008248C8" w:rsidP="00A25CD0">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38535D4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F755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B57C0C" w14:textId="77777777" w:rsidR="008248C8" w:rsidRDefault="008248C8" w:rsidP="00A25CD0">
            <w:pPr>
              <w:pStyle w:val="TAC"/>
            </w:pPr>
            <w:r>
              <w:rPr>
                <w:rFonts w:hint="eastAsia"/>
              </w:rPr>
              <w:t>0</w:t>
            </w:r>
          </w:p>
        </w:tc>
      </w:tr>
      <w:tr w:rsidR="008248C8" w14:paraId="35A92BE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209FA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9AC57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96DAE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E900"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CEF5BFF" w14:textId="77777777" w:rsidR="008248C8" w:rsidRDefault="008248C8" w:rsidP="00A25CD0">
            <w:pPr>
              <w:pStyle w:val="TAC"/>
            </w:pPr>
          </w:p>
        </w:tc>
      </w:tr>
      <w:tr w:rsidR="008248C8" w14:paraId="7D2717B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06879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8CDF6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62948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0EC1"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15E7EACA" w14:textId="77777777" w:rsidR="008248C8" w:rsidRDefault="008248C8" w:rsidP="00A25CD0">
            <w:pPr>
              <w:pStyle w:val="TAC"/>
            </w:pPr>
          </w:p>
        </w:tc>
      </w:tr>
      <w:tr w:rsidR="008248C8" w14:paraId="09AEB21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C549CD" w14:textId="77777777" w:rsidR="008248C8" w:rsidRDefault="008248C8" w:rsidP="00A25CD0">
            <w:pPr>
              <w:pStyle w:val="TAC"/>
            </w:pPr>
            <w:r>
              <w:t>CA_n5A-n48B-n260I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AD2F97" w14:textId="77777777" w:rsidR="008248C8" w:rsidRDefault="008248C8" w:rsidP="00A25CD0">
            <w:pPr>
              <w:pStyle w:val="TAC"/>
            </w:pPr>
            <w:r>
              <w:t>CA_n5A-n260A</w:t>
            </w:r>
          </w:p>
          <w:p w14:paraId="45077FD5" w14:textId="77777777" w:rsidR="008248C8" w:rsidRDefault="008248C8" w:rsidP="00A25CD0">
            <w:pPr>
              <w:pStyle w:val="TAC"/>
            </w:pPr>
            <w:r>
              <w:t>CA_n5A-n260G</w:t>
            </w:r>
          </w:p>
          <w:p w14:paraId="4BBFEF43" w14:textId="77777777" w:rsidR="008248C8" w:rsidRDefault="008248C8" w:rsidP="00A25CD0">
            <w:pPr>
              <w:pStyle w:val="TAC"/>
            </w:pPr>
            <w:r>
              <w:t>CA_n5A-n260H</w:t>
            </w:r>
          </w:p>
          <w:p w14:paraId="1D4AB1DD" w14:textId="77777777" w:rsidR="008248C8" w:rsidRDefault="008248C8" w:rsidP="00A25CD0">
            <w:pPr>
              <w:pStyle w:val="TAC"/>
            </w:pPr>
            <w:r>
              <w:t>CA_n5A-n260I</w:t>
            </w:r>
          </w:p>
          <w:p w14:paraId="55961A90" w14:textId="77777777" w:rsidR="008248C8" w:rsidRDefault="008248C8" w:rsidP="00A25CD0">
            <w:pPr>
              <w:pStyle w:val="TAC"/>
            </w:pPr>
            <w:r>
              <w:t>CA_n48A-n260A</w:t>
            </w:r>
          </w:p>
          <w:p w14:paraId="7A85F7C0" w14:textId="77777777" w:rsidR="008248C8" w:rsidRDefault="008248C8" w:rsidP="00A25CD0">
            <w:pPr>
              <w:pStyle w:val="TAC"/>
            </w:pPr>
            <w:r>
              <w:t>CA_n48A-n260G</w:t>
            </w:r>
          </w:p>
          <w:p w14:paraId="007E811B" w14:textId="77777777" w:rsidR="008248C8" w:rsidRDefault="008248C8" w:rsidP="00A25CD0">
            <w:pPr>
              <w:pStyle w:val="TAC"/>
            </w:pPr>
            <w:r>
              <w:t>CA_n48A-n260H</w:t>
            </w:r>
          </w:p>
          <w:p w14:paraId="102BA222"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4F7A41A"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762A"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44FD19" w14:textId="77777777" w:rsidR="008248C8" w:rsidRDefault="008248C8" w:rsidP="00A25CD0">
            <w:pPr>
              <w:pStyle w:val="TAC"/>
            </w:pPr>
            <w:r>
              <w:rPr>
                <w:rFonts w:hint="eastAsia"/>
              </w:rPr>
              <w:t>0</w:t>
            </w:r>
          </w:p>
        </w:tc>
      </w:tr>
      <w:tr w:rsidR="008248C8" w14:paraId="2CF4A16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F3596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B9829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D46B5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E70A"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BD74812" w14:textId="77777777" w:rsidR="008248C8" w:rsidRDefault="008248C8" w:rsidP="00A25CD0">
            <w:pPr>
              <w:pStyle w:val="TAC"/>
            </w:pPr>
          </w:p>
        </w:tc>
      </w:tr>
      <w:tr w:rsidR="008248C8" w14:paraId="412A8EA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E17FA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EA23B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968463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C089"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E3C0F79" w14:textId="77777777" w:rsidR="008248C8" w:rsidRDefault="008248C8" w:rsidP="00A25CD0">
            <w:pPr>
              <w:pStyle w:val="TAC"/>
            </w:pPr>
          </w:p>
        </w:tc>
      </w:tr>
      <w:tr w:rsidR="008248C8" w14:paraId="38F10C2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AF02D2" w14:textId="77777777" w:rsidR="008248C8" w:rsidRDefault="008248C8" w:rsidP="00A25CD0">
            <w:pPr>
              <w:pStyle w:val="TAC"/>
            </w:pPr>
            <w:r>
              <w:t>CA_n5A-n48B-n260J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0BF295" w14:textId="77777777" w:rsidR="008248C8" w:rsidRDefault="008248C8" w:rsidP="00A25CD0">
            <w:pPr>
              <w:pStyle w:val="TAC"/>
            </w:pPr>
            <w:r>
              <w:t>CA_n5A-n260A</w:t>
            </w:r>
          </w:p>
          <w:p w14:paraId="1E65EBC3" w14:textId="77777777" w:rsidR="008248C8" w:rsidRDefault="008248C8" w:rsidP="00A25CD0">
            <w:pPr>
              <w:pStyle w:val="TAC"/>
            </w:pPr>
            <w:r>
              <w:t>CA_n5A-n260G</w:t>
            </w:r>
          </w:p>
          <w:p w14:paraId="47126311" w14:textId="77777777" w:rsidR="008248C8" w:rsidRDefault="008248C8" w:rsidP="00A25CD0">
            <w:pPr>
              <w:pStyle w:val="TAC"/>
            </w:pPr>
            <w:r>
              <w:t>CA_n5A-n260H</w:t>
            </w:r>
          </w:p>
          <w:p w14:paraId="276F6B1A" w14:textId="77777777" w:rsidR="008248C8" w:rsidRDefault="008248C8" w:rsidP="00A25CD0">
            <w:pPr>
              <w:pStyle w:val="TAC"/>
            </w:pPr>
            <w:r>
              <w:t>CA_n5A-n260I</w:t>
            </w:r>
          </w:p>
          <w:p w14:paraId="786C9BCF" w14:textId="77777777" w:rsidR="008248C8" w:rsidRDefault="008248C8" w:rsidP="00A25CD0">
            <w:pPr>
              <w:pStyle w:val="TAC"/>
            </w:pPr>
            <w:r>
              <w:t>CA_n48A-n260A</w:t>
            </w:r>
          </w:p>
          <w:p w14:paraId="79A24C75" w14:textId="77777777" w:rsidR="008248C8" w:rsidRDefault="008248C8" w:rsidP="00A25CD0">
            <w:pPr>
              <w:pStyle w:val="TAC"/>
            </w:pPr>
            <w:r>
              <w:t>CA_n48A-n260G</w:t>
            </w:r>
          </w:p>
          <w:p w14:paraId="625C12DF" w14:textId="77777777" w:rsidR="008248C8" w:rsidRDefault="008248C8" w:rsidP="00A25CD0">
            <w:pPr>
              <w:pStyle w:val="TAC"/>
            </w:pPr>
            <w:r>
              <w:t>CA_n48A-n260H</w:t>
            </w:r>
          </w:p>
          <w:p w14:paraId="014CE449"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DDE6DE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34C4"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373B77" w14:textId="77777777" w:rsidR="008248C8" w:rsidRDefault="008248C8" w:rsidP="00A25CD0">
            <w:pPr>
              <w:pStyle w:val="TAC"/>
            </w:pPr>
            <w:r>
              <w:rPr>
                <w:rFonts w:hint="eastAsia"/>
              </w:rPr>
              <w:t>0</w:t>
            </w:r>
          </w:p>
        </w:tc>
      </w:tr>
      <w:tr w:rsidR="008248C8" w14:paraId="32C833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6C691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09972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F8017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0833"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6D8D08" w14:textId="77777777" w:rsidR="008248C8" w:rsidRDefault="008248C8" w:rsidP="00A25CD0">
            <w:pPr>
              <w:pStyle w:val="TAC"/>
            </w:pPr>
          </w:p>
        </w:tc>
      </w:tr>
      <w:tr w:rsidR="008248C8" w14:paraId="0FE71D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5FA22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DBBDF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131E0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751F"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7BE0589" w14:textId="77777777" w:rsidR="008248C8" w:rsidRDefault="008248C8" w:rsidP="00A25CD0">
            <w:pPr>
              <w:pStyle w:val="TAC"/>
            </w:pPr>
          </w:p>
        </w:tc>
      </w:tr>
      <w:tr w:rsidR="008248C8" w14:paraId="58D0F22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6B606D" w14:textId="77777777" w:rsidR="008248C8" w:rsidRDefault="008248C8" w:rsidP="00A25CD0">
            <w:pPr>
              <w:pStyle w:val="TAC"/>
            </w:pPr>
            <w:r>
              <w:t>CA_n5A-n48B-n260K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5F0DDE" w14:textId="77777777" w:rsidR="008248C8" w:rsidRDefault="008248C8" w:rsidP="00A25CD0">
            <w:pPr>
              <w:pStyle w:val="TAC"/>
            </w:pPr>
            <w:r>
              <w:t>CA_n5A-n260A</w:t>
            </w:r>
          </w:p>
          <w:p w14:paraId="33A3B014" w14:textId="77777777" w:rsidR="008248C8" w:rsidRDefault="008248C8" w:rsidP="00A25CD0">
            <w:pPr>
              <w:pStyle w:val="TAC"/>
            </w:pPr>
            <w:r>
              <w:t>CA_n5A-n260G</w:t>
            </w:r>
          </w:p>
          <w:p w14:paraId="29A6AC1C" w14:textId="77777777" w:rsidR="008248C8" w:rsidRDefault="008248C8" w:rsidP="00A25CD0">
            <w:pPr>
              <w:pStyle w:val="TAC"/>
            </w:pPr>
            <w:r>
              <w:t>CA_n5A-n260H</w:t>
            </w:r>
          </w:p>
          <w:p w14:paraId="7A257487" w14:textId="77777777" w:rsidR="008248C8" w:rsidRDefault="008248C8" w:rsidP="00A25CD0">
            <w:pPr>
              <w:pStyle w:val="TAC"/>
            </w:pPr>
            <w:r>
              <w:t>CA_n5A-n260I</w:t>
            </w:r>
          </w:p>
          <w:p w14:paraId="09F44E64" w14:textId="77777777" w:rsidR="008248C8" w:rsidRDefault="008248C8" w:rsidP="00A25CD0">
            <w:pPr>
              <w:pStyle w:val="TAC"/>
            </w:pPr>
            <w:r>
              <w:t>CA_n48A-n260A</w:t>
            </w:r>
          </w:p>
          <w:p w14:paraId="7C7002CE" w14:textId="77777777" w:rsidR="008248C8" w:rsidRDefault="008248C8" w:rsidP="00A25CD0">
            <w:pPr>
              <w:pStyle w:val="TAC"/>
            </w:pPr>
            <w:r>
              <w:t>CA_n48A-n260G</w:t>
            </w:r>
          </w:p>
          <w:p w14:paraId="702886AE" w14:textId="77777777" w:rsidR="008248C8" w:rsidRDefault="008248C8" w:rsidP="00A25CD0">
            <w:pPr>
              <w:pStyle w:val="TAC"/>
            </w:pPr>
            <w:r>
              <w:t>CA_n48A-n260H</w:t>
            </w:r>
          </w:p>
          <w:p w14:paraId="5DC3A623"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5C98055"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FAC6"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3D32C1" w14:textId="77777777" w:rsidR="008248C8" w:rsidRDefault="008248C8" w:rsidP="00A25CD0">
            <w:pPr>
              <w:pStyle w:val="TAC"/>
            </w:pPr>
            <w:r>
              <w:rPr>
                <w:rFonts w:hint="eastAsia"/>
              </w:rPr>
              <w:t>0</w:t>
            </w:r>
          </w:p>
        </w:tc>
      </w:tr>
      <w:tr w:rsidR="008248C8" w14:paraId="264E7B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E5918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0E164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79A13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69A"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66EDE2F" w14:textId="77777777" w:rsidR="008248C8" w:rsidRDefault="008248C8" w:rsidP="00A25CD0">
            <w:pPr>
              <w:pStyle w:val="TAC"/>
            </w:pPr>
          </w:p>
        </w:tc>
      </w:tr>
      <w:tr w:rsidR="008248C8" w14:paraId="4E50D98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E6BF3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41950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FE889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6717"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5D3ED3D1" w14:textId="77777777" w:rsidR="008248C8" w:rsidRDefault="008248C8" w:rsidP="00A25CD0">
            <w:pPr>
              <w:pStyle w:val="TAC"/>
            </w:pPr>
          </w:p>
        </w:tc>
      </w:tr>
      <w:tr w:rsidR="008248C8" w14:paraId="058DE42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B52F3D" w14:textId="77777777" w:rsidR="008248C8" w:rsidRDefault="008248C8" w:rsidP="00A25CD0">
            <w:pPr>
              <w:pStyle w:val="TAC"/>
            </w:pPr>
            <w:r>
              <w:t>CA_n5A-n48B-n260L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E1F6EC" w14:textId="77777777" w:rsidR="008248C8" w:rsidRDefault="008248C8" w:rsidP="00A25CD0">
            <w:pPr>
              <w:pStyle w:val="TAC"/>
            </w:pPr>
            <w:r>
              <w:t>CA_n5A-n260A</w:t>
            </w:r>
          </w:p>
          <w:p w14:paraId="12CAABAE" w14:textId="77777777" w:rsidR="008248C8" w:rsidRDefault="008248C8" w:rsidP="00A25CD0">
            <w:pPr>
              <w:pStyle w:val="TAC"/>
            </w:pPr>
            <w:r>
              <w:t>CA_n5A-n260G</w:t>
            </w:r>
          </w:p>
          <w:p w14:paraId="0428F3ED" w14:textId="77777777" w:rsidR="008248C8" w:rsidRDefault="008248C8" w:rsidP="00A25CD0">
            <w:pPr>
              <w:pStyle w:val="TAC"/>
            </w:pPr>
            <w:r>
              <w:t>CA_n5A-n260H</w:t>
            </w:r>
          </w:p>
          <w:p w14:paraId="32228A0A" w14:textId="77777777" w:rsidR="008248C8" w:rsidRDefault="008248C8" w:rsidP="00A25CD0">
            <w:pPr>
              <w:pStyle w:val="TAC"/>
            </w:pPr>
            <w:r>
              <w:t>CA_n5A-n260I</w:t>
            </w:r>
          </w:p>
          <w:p w14:paraId="72166B49" w14:textId="77777777" w:rsidR="008248C8" w:rsidRDefault="008248C8" w:rsidP="00A25CD0">
            <w:pPr>
              <w:pStyle w:val="TAC"/>
            </w:pPr>
            <w:r>
              <w:t>CA_n48A-n260A</w:t>
            </w:r>
          </w:p>
          <w:p w14:paraId="611EBE90" w14:textId="77777777" w:rsidR="008248C8" w:rsidRDefault="008248C8" w:rsidP="00A25CD0">
            <w:pPr>
              <w:pStyle w:val="TAC"/>
            </w:pPr>
            <w:r>
              <w:t>CA_n48A-n260G</w:t>
            </w:r>
          </w:p>
          <w:p w14:paraId="73817BA4" w14:textId="77777777" w:rsidR="008248C8" w:rsidRDefault="008248C8" w:rsidP="00A25CD0">
            <w:pPr>
              <w:pStyle w:val="TAC"/>
            </w:pPr>
            <w:r>
              <w:t>CA_n48A-n260H</w:t>
            </w:r>
          </w:p>
          <w:p w14:paraId="497140E8"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8D3E7B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0C6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0C838" w14:textId="77777777" w:rsidR="008248C8" w:rsidRDefault="008248C8" w:rsidP="00A25CD0">
            <w:pPr>
              <w:pStyle w:val="TAC"/>
            </w:pPr>
            <w:r>
              <w:rPr>
                <w:rFonts w:hint="eastAsia"/>
              </w:rPr>
              <w:t>0</w:t>
            </w:r>
          </w:p>
        </w:tc>
      </w:tr>
      <w:tr w:rsidR="008248C8" w14:paraId="7F35D8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76CE3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D2CFB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77FD0B"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6D2E"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6F063E9" w14:textId="77777777" w:rsidR="008248C8" w:rsidRDefault="008248C8" w:rsidP="00A25CD0">
            <w:pPr>
              <w:pStyle w:val="TAC"/>
            </w:pPr>
          </w:p>
        </w:tc>
      </w:tr>
      <w:tr w:rsidR="008248C8" w14:paraId="524D6D8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C1A39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AEAAC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1D99D7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6832"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6FC2612" w14:textId="77777777" w:rsidR="008248C8" w:rsidRDefault="008248C8" w:rsidP="00A25CD0">
            <w:pPr>
              <w:pStyle w:val="TAC"/>
            </w:pPr>
          </w:p>
        </w:tc>
      </w:tr>
      <w:tr w:rsidR="008248C8" w14:paraId="4E3EE63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70EBCD" w14:textId="77777777" w:rsidR="008248C8" w:rsidRDefault="008248C8" w:rsidP="00A25CD0">
            <w:pPr>
              <w:pStyle w:val="TAC"/>
            </w:pPr>
            <w:r>
              <w:t>CA_n5A-n48B-n260M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13040C" w14:textId="77777777" w:rsidR="008248C8" w:rsidRDefault="008248C8" w:rsidP="00A25CD0">
            <w:pPr>
              <w:pStyle w:val="TAC"/>
            </w:pPr>
            <w:r>
              <w:t>CA_n5A-n260A</w:t>
            </w:r>
          </w:p>
          <w:p w14:paraId="368EFB7B" w14:textId="77777777" w:rsidR="008248C8" w:rsidRDefault="008248C8" w:rsidP="00A25CD0">
            <w:pPr>
              <w:pStyle w:val="TAC"/>
            </w:pPr>
            <w:r>
              <w:t>CA_n5A-n260G</w:t>
            </w:r>
          </w:p>
          <w:p w14:paraId="26525D3A" w14:textId="77777777" w:rsidR="008248C8" w:rsidRDefault="008248C8" w:rsidP="00A25CD0">
            <w:pPr>
              <w:pStyle w:val="TAC"/>
            </w:pPr>
            <w:r>
              <w:t>CA_n5A-n260H</w:t>
            </w:r>
          </w:p>
          <w:p w14:paraId="40CF2EBF" w14:textId="77777777" w:rsidR="008248C8" w:rsidRDefault="008248C8" w:rsidP="00A25CD0">
            <w:pPr>
              <w:pStyle w:val="TAC"/>
            </w:pPr>
            <w:r>
              <w:t>CA_n5A-n260I</w:t>
            </w:r>
          </w:p>
          <w:p w14:paraId="67412376" w14:textId="77777777" w:rsidR="008248C8" w:rsidRDefault="008248C8" w:rsidP="00A25CD0">
            <w:pPr>
              <w:pStyle w:val="TAC"/>
            </w:pPr>
            <w:r>
              <w:t>CA_n48A-n260A</w:t>
            </w:r>
          </w:p>
          <w:p w14:paraId="48FA4A0C" w14:textId="77777777" w:rsidR="008248C8" w:rsidRDefault="008248C8" w:rsidP="00A25CD0">
            <w:pPr>
              <w:pStyle w:val="TAC"/>
            </w:pPr>
            <w:r>
              <w:t>CA_n48A-n260G</w:t>
            </w:r>
          </w:p>
          <w:p w14:paraId="44F78294" w14:textId="77777777" w:rsidR="008248C8" w:rsidRDefault="008248C8" w:rsidP="00A25CD0">
            <w:pPr>
              <w:pStyle w:val="TAC"/>
            </w:pPr>
            <w:r>
              <w:t>CA_n48A-n260H</w:t>
            </w:r>
          </w:p>
          <w:p w14:paraId="665947E6" w14:textId="77777777" w:rsidR="008248C8" w:rsidRDefault="008248C8" w:rsidP="00A25CD0">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A281E1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3D64"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F7ECA8" w14:textId="77777777" w:rsidR="008248C8" w:rsidRDefault="008248C8" w:rsidP="00A25CD0">
            <w:pPr>
              <w:pStyle w:val="TAC"/>
            </w:pPr>
            <w:r>
              <w:rPr>
                <w:rFonts w:hint="eastAsia"/>
              </w:rPr>
              <w:t>0</w:t>
            </w:r>
          </w:p>
        </w:tc>
      </w:tr>
      <w:tr w:rsidR="008248C8" w14:paraId="76CCCB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1379B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314D3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6C8B8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8620"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A5054A9" w14:textId="77777777" w:rsidR="008248C8" w:rsidRDefault="008248C8" w:rsidP="00A25CD0">
            <w:pPr>
              <w:pStyle w:val="TAC"/>
            </w:pPr>
          </w:p>
        </w:tc>
      </w:tr>
      <w:tr w:rsidR="008248C8" w14:paraId="3F30EB1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B48EB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D397F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7A7D6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9D6FA"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428E047" w14:textId="77777777" w:rsidR="008248C8" w:rsidRDefault="008248C8" w:rsidP="00A25CD0">
            <w:pPr>
              <w:pStyle w:val="TAC"/>
            </w:pPr>
          </w:p>
        </w:tc>
      </w:tr>
      <w:tr w:rsidR="008248C8" w14:paraId="275CEFE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B8CA3E" w14:textId="77777777" w:rsidR="008248C8" w:rsidRDefault="008248C8" w:rsidP="00A25CD0">
            <w:pPr>
              <w:pStyle w:val="TAC"/>
            </w:pPr>
            <w:r>
              <w:t>CA_n5A-n48A-n261A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339F64" w14:textId="77777777" w:rsidR="008248C8" w:rsidRDefault="008248C8" w:rsidP="00A25CD0">
            <w:pPr>
              <w:pStyle w:val="TAC"/>
            </w:pPr>
            <w:r>
              <w:t>CA_n5A-n261A</w:t>
            </w:r>
          </w:p>
          <w:p w14:paraId="55768443" w14:textId="77777777" w:rsidR="008248C8" w:rsidRDefault="008248C8" w:rsidP="00A25CD0">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3EBCDC6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272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6D68DE" w14:textId="77777777" w:rsidR="008248C8" w:rsidRDefault="008248C8" w:rsidP="00A25CD0">
            <w:pPr>
              <w:pStyle w:val="TAC"/>
            </w:pPr>
            <w:r>
              <w:rPr>
                <w:rFonts w:hint="eastAsia"/>
              </w:rPr>
              <w:t>0</w:t>
            </w:r>
          </w:p>
        </w:tc>
      </w:tr>
      <w:tr w:rsidR="008248C8" w14:paraId="71C5263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6D4AC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DAEC3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A5DD9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C63F"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EC27F2" w14:textId="77777777" w:rsidR="008248C8" w:rsidRDefault="008248C8" w:rsidP="00A25CD0">
            <w:pPr>
              <w:pStyle w:val="TAC"/>
            </w:pPr>
          </w:p>
        </w:tc>
      </w:tr>
      <w:tr w:rsidR="008248C8" w14:paraId="0DBBC3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57C16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A379E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87E1C4"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F00C"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9C1E004" w14:textId="77777777" w:rsidR="008248C8" w:rsidRDefault="008248C8" w:rsidP="00A25CD0">
            <w:pPr>
              <w:pStyle w:val="TAC"/>
            </w:pPr>
          </w:p>
        </w:tc>
      </w:tr>
      <w:tr w:rsidR="008248C8" w14:paraId="2F42702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445155" w14:textId="77777777" w:rsidR="008248C8" w:rsidRDefault="008248C8" w:rsidP="00A25CD0">
            <w:pPr>
              <w:pStyle w:val="TAC"/>
            </w:pPr>
            <w:r>
              <w:t>CA_n5A-n48A-n261G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F120F1" w14:textId="77777777" w:rsidR="008248C8" w:rsidRDefault="008248C8" w:rsidP="00A25CD0">
            <w:pPr>
              <w:pStyle w:val="TAC"/>
            </w:pPr>
            <w:r>
              <w:t>CA_n5A-n261A</w:t>
            </w:r>
          </w:p>
          <w:p w14:paraId="47898927" w14:textId="77777777" w:rsidR="008248C8" w:rsidRDefault="008248C8" w:rsidP="00A25CD0">
            <w:pPr>
              <w:pStyle w:val="TAC"/>
            </w:pPr>
            <w:r>
              <w:t>CA_n5A-n261G</w:t>
            </w:r>
          </w:p>
          <w:p w14:paraId="025F8193" w14:textId="77777777" w:rsidR="008248C8" w:rsidRDefault="008248C8" w:rsidP="00A25CD0">
            <w:pPr>
              <w:pStyle w:val="TAC"/>
            </w:pPr>
            <w:r>
              <w:t>CA_n48A-n261A</w:t>
            </w:r>
          </w:p>
          <w:p w14:paraId="24FAA72A" w14:textId="77777777" w:rsidR="008248C8" w:rsidRDefault="008248C8" w:rsidP="00A25CD0">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3EEBCA0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623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6F5CA8" w14:textId="77777777" w:rsidR="008248C8" w:rsidRDefault="008248C8" w:rsidP="00A25CD0">
            <w:pPr>
              <w:pStyle w:val="TAC"/>
            </w:pPr>
            <w:r>
              <w:rPr>
                <w:rFonts w:hint="eastAsia"/>
              </w:rPr>
              <w:t>0</w:t>
            </w:r>
          </w:p>
        </w:tc>
      </w:tr>
      <w:tr w:rsidR="008248C8" w14:paraId="59956A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D62B5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497CE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496AA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8679"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6CA8D2" w14:textId="77777777" w:rsidR="008248C8" w:rsidRDefault="008248C8" w:rsidP="00A25CD0">
            <w:pPr>
              <w:pStyle w:val="TAC"/>
            </w:pPr>
          </w:p>
        </w:tc>
      </w:tr>
      <w:tr w:rsidR="008248C8" w14:paraId="7BDA8A1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22198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3AB9D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6F77C56"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E148"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BF47287" w14:textId="77777777" w:rsidR="008248C8" w:rsidRDefault="008248C8" w:rsidP="00A25CD0">
            <w:pPr>
              <w:pStyle w:val="TAC"/>
            </w:pPr>
          </w:p>
        </w:tc>
      </w:tr>
      <w:tr w:rsidR="008248C8" w14:paraId="2B2155C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F1A261" w14:textId="77777777" w:rsidR="008248C8" w:rsidRDefault="008248C8" w:rsidP="00A25CD0">
            <w:pPr>
              <w:pStyle w:val="TAC"/>
            </w:pPr>
            <w:r>
              <w:t>CA_n5A-n48A-n261H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EF11EC" w14:textId="77777777" w:rsidR="008248C8" w:rsidRDefault="008248C8" w:rsidP="00A25CD0">
            <w:pPr>
              <w:pStyle w:val="TAC"/>
            </w:pPr>
            <w:r>
              <w:t>CA_n5A-n261A</w:t>
            </w:r>
          </w:p>
          <w:p w14:paraId="0F8F446F" w14:textId="77777777" w:rsidR="008248C8" w:rsidRDefault="008248C8" w:rsidP="00A25CD0">
            <w:pPr>
              <w:pStyle w:val="TAC"/>
            </w:pPr>
            <w:r>
              <w:t>CA_n5A-n261G</w:t>
            </w:r>
          </w:p>
          <w:p w14:paraId="0641048F" w14:textId="77777777" w:rsidR="008248C8" w:rsidRDefault="008248C8" w:rsidP="00A25CD0">
            <w:pPr>
              <w:pStyle w:val="TAC"/>
            </w:pPr>
            <w:r>
              <w:t>CA_n5A-n261H</w:t>
            </w:r>
          </w:p>
          <w:p w14:paraId="07589833" w14:textId="77777777" w:rsidR="008248C8" w:rsidRDefault="008248C8" w:rsidP="00A25CD0">
            <w:pPr>
              <w:pStyle w:val="TAC"/>
            </w:pPr>
            <w:r>
              <w:t>CA_n48A-n261A</w:t>
            </w:r>
          </w:p>
          <w:p w14:paraId="6CD3A37B" w14:textId="77777777" w:rsidR="008248C8" w:rsidRDefault="008248C8" w:rsidP="00A25CD0">
            <w:pPr>
              <w:pStyle w:val="TAC"/>
            </w:pPr>
            <w:r>
              <w:t>CA_n48A-n261G</w:t>
            </w:r>
          </w:p>
          <w:p w14:paraId="0E33A66A"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E83E66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0814"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84D662" w14:textId="77777777" w:rsidR="008248C8" w:rsidRDefault="008248C8" w:rsidP="00A25CD0">
            <w:pPr>
              <w:pStyle w:val="TAC"/>
            </w:pPr>
            <w:r>
              <w:rPr>
                <w:rFonts w:hint="eastAsia"/>
              </w:rPr>
              <w:t>0</w:t>
            </w:r>
          </w:p>
        </w:tc>
      </w:tr>
      <w:tr w:rsidR="008248C8" w14:paraId="6A4F2FD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E3930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8C12B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1B6BF89"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C86D"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BBFFBF" w14:textId="77777777" w:rsidR="008248C8" w:rsidRDefault="008248C8" w:rsidP="00A25CD0">
            <w:pPr>
              <w:pStyle w:val="TAC"/>
            </w:pPr>
          </w:p>
        </w:tc>
      </w:tr>
      <w:tr w:rsidR="008248C8" w14:paraId="7640EC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EBCCE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21C7A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F497C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6AEE"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A08FF8E" w14:textId="77777777" w:rsidR="008248C8" w:rsidRDefault="008248C8" w:rsidP="00A25CD0">
            <w:pPr>
              <w:pStyle w:val="TAC"/>
            </w:pPr>
          </w:p>
        </w:tc>
      </w:tr>
      <w:tr w:rsidR="008248C8" w14:paraId="0EE5E25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B59678" w14:textId="77777777" w:rsidR="008248C8" w:rsidRDefault="008248C8" w:rsidP="00A25CD0">
            <w:pPr>
              <w:pStyle w:val="TAC"/>
            </w:pPr>
            <w:r>
              <w:t>CA_n5A-n48A-n261I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5A4D70" w14:textId="77777777" w:rsidR="008248C8" w:rsidRDefault="008248C8" w:rsidP="00A25CD0">
            <w:pPr>
              <w:pStyle w:val="TAC"/>
            </w:pPr>
            <w:r>
              <w:t>CA_n5A-n261A</w:t>
            </w:r>
          </w:p>
          <w:p w14:paraId="1B59A558" w14:textId="77777777" w:rsidR="008248C8" w:rsidRDefault="008248C8" w:rsidP="00A25CD0">
            <w:pPr>
              <w:pStyle w:val="TAC"/>
            </w:pPr>
            <w:r>
              <w:t>CA_n5A-n261G</w:t>
            </w:r>
          </w:p>
          <w:p w14:paraId="5928EAC6" w14:textId="77777777" w:rsidR="008248C8" w:rsidRDefault="008248C8" w:rsidP="00A25CD0">
            <w:pPr>
              <w:pStyle w:val="TAC"/>
            </w:pPr>
            <w:r>
              <w:t>CA_n5A-n261H</w:t>
            </w:r>
          </w:p>
          <w:p w14:paraId="11C3848D" w14:textId="77777777" w:rsidR="008248C8" w:rsidRDefault="008248C8" w:rsidP="00A25CD0">
            <w:pPr>
              <w:pStyle w:val="TAC"/>
            </w:pPr>
            <w:r>
              <w:t>CA_n5A-n261I</w:t>
            </w:r>
          </w:p>
          <w:p w14:paraId="14C0C7CD" w14:textId="77777777" w:rsidR="008248C8" w:rsidRDefault="008248C8" w:rsidP="00A25CD0">
            <w:pPr>
              <w:pStyle w:val="TAC"/>
            </w:pPr>
            <w:r>
              <w:t>CA_n48A-n261A</w:t>
            </w:r>
          </w:p>
          <w:p w14:paraId="42BDCE40" w14:textId="77777777" w:rsidR="008248C8" w:rsidRDefault="008248C8" w:rsidP="00A25CD0">
            <w:pPr>
              <w:pStyle w:val="TAC"/>
            </w:pPr>
            <w:r>
              <w:t>CA_n48A-n261G</w:t>
            </w:r>
          </w:p>
          <w:p w14:paraId="069E51BC" w14:textId="77777777" w:rsidR="008248C8" w:rsidRDefault="008248C8" w:rsidP="00A25CD0">
            <w:pPr>
              <w:pStyle w:val="TAC"/>
            </w:pPr>
            <w:r>
              <w:t>CA_n48A-n261H</w:t>
            </w:r>
          </w:p>
          <w:p w14:paraId="02B23CAB"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ACE1569"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13D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BE26DD" w14:textId="77777777" w:rsidR="008248C8" w:rsidRDefault="008248C8" w:rsidP="00A25CD0">
            <w:pPr>
              <w:pStyle w:val="TAC"/>
            </w:pPr>
            <w:r>
              <w:rPr>
                <w:rFonts w:hint="eastAsia"/>
              </w:rPr>
              <w:t>0</w:t>
            </w:r>
          </w:p>
        </w:tc>
      </w:tr>
      <w:tr w:rsidR="008248C8" w14:paraId="68151CF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28CAA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F2E7C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0B2438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D55B"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09B297" w14:textId="77777777" w:rsidR="008248C8" w:rsidRDefault="008248C8" w:rsidP="00A25CD0">
            <w:pPr>
              <w:pStyle w:val="TAC"/>
            </w:pPr>
          </w:p>
        </w:tc>
      </w:tr>
      <w:tr w:rsidR="008248C8" w14:paraId="66D4EDB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057FA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FF2BE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43BE3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3B04" w14:textId="77777777" w:rsidR="008248C8" w:rsidRDefault="008248C8" w:rsidP="00A25CD0">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1B8BA6E" w14:textId="77777777" w:rsidR="008248C8" w:rsidRDefault="008248C8" w:rsidP="00A25CD0">
            <w:pPr>
              <w:pStyle w:val="TAC"/>
            </w:pPr>
          </w:p>
        </w:tc>
      </w:tr>
      <w:tr w:rsidR="008248C8" w14:paraId="4C88467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B08AEE" w14:textId="77777777" w:rsidR="008248C8" w:rsidRDefault="008248C8" w:rsidP="00A25CD0">
            <w:pPr>
              <w:pStyle w:val="TAC"/>
            </w:pPr>
            <w:r>
              <w:t>CA_n5A-n48A-n261J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CE9332" w14:textId="77777777" w:rsidR="008248C8" w:rsidRDefault="008248C8" w:rsidP="00A25CD0">
            <w:pPr>
              <w:pStyle w:val="TAC"/>
            </w:pPr>
            <w:r>
              <w:t>CA_n5A-n261A</w:t>
            </w:r>
          </w:p>
          <w:p w14:paraId="5BF1AA9F" w14:textId="77777777" w:rsidR="008248C8" w:rsidRDefault="008248C8" w:rsidP="00A25CD0">
            <w:pPr>
              <w:pStyle w:val="TAC"/>
            </w:pPr>
            <w:r>
              <w:t>CA_n5A-n261G</w:t>
            </w:r>
          </w:p>
          <w:p w14:paraId="612B7E36" w14:textId="77777777" w:rsidR="008248C8" w:rsidRDefault="008248C8" w:rsidP="00A25CD0">
            <w:pPr>
              <w:pStyle w:val="TAC"/>
            </w:pPr>
            <w:r>
              <w:t>CA_n5A-n261H</w:t>
            </w:r>
          </w:p>
          <w:p w14:paraId="5C95BF66" w14:textId="77777777" w:rsidR="008248C8" w:rsidRDefault="008248C8" w:rsidP="00A25CD0">
            <w:pPr>
              <w:pStyle w:val="TAC"/>
            </w:pPr>
            <w:r>
              <w:t>CA_n5A-n261I</w:t>
            </w:r>
          </w:p>
          <w:p w14:paraId="77DC8777" w14:textId="77777777" w:rsidR="008248C8" w:rsidRDefault="008248C8" w:rsidP="00A25CD0">
            <w:pPr>
              <w:pStyle w:val="TAC"/>
            </w:pPr>
            <w:r>
              <w:t>CA_n48A-n261A</w:t>
            </w:r>
          </w:p>
          <w:p w14:paraId="6245D125" w14:textId="77777777" w:rsidR="008248C8" w:rsidRDefault="008248C8" w:rsidP="00A25CD0">
            <w:pPr>
              <w:pStyle w:val="TAC"/>
            </w:pPr>
            <w:r>
              <w:t>CA_n48A-n261G</w:t>
            </w:r>
          </w:p>
          <w:p w14:paraId="2B756E74" w14:textId="77777777" w:rsidR="008248C8" w:rsidRDefault="008248C8" w:rsidP="00A25CD0">
            <w:pPr>
              <w:pStyle w:val="TAC"/>
            </w:pPr>
            <w:r>
              <w:t>CA_n48A-n261H</w:t>
            </w:r>
          </w:p>
          <w:p w14:paraId="531B3533"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5D4D64B"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DE33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73C639" w14:textId="77777777" w:rsidR="008248C8" w:rsidRDefault="008248C8" w:rsidP="00A25CD0">
            <w:pPr>
              <w:pStyle w:val="TAC"/>
            </w:pPr>
            <w:r>
              <w:rPr>
                <w:rFonts w:hint="eastAsia"/>
              </w:rPr>
              <w:t>0</w:t>
            </w:r>
          </w:p>
        </w:tc>
      </w:tr>
      <w:tr w:rsidR="008248C8" w14:paraId="72E3FF0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04CB5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FA206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B9C7B0"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9497"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071CAD" w14:textId="77777777" w:rsidR="008248C8" w:rsidRDefault="008248C8" w:rsidP="00A25CD0">
            <w:pPr>
              <w:pStyle w:val="TAC"/>
            </w:pPr>
          </w:p>
        </w:tc>
      </w:tr>
      <w:tr w:rsidR="008248C8" w14:paraId="5739ABE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BC71D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66F52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D8BD86"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B964" w14:textId="77777777" w:rsidR="008248C8" w:rsidRDefault="008248C8" w:rsidP="00A25CD0">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6E33E088" w14:textId="77777777" w:rsidR="008248C8" w:rsidRDefault="008248C8" w:rsidP="00A25CD0">
            <w:pPr>
              <w:pStyle w:val="TAC"/>
            </w:pPr>
          </w:p>
        </w:tc>
      </w:tr>
      <w:tr w:rsidR="008248C8" w14:paraId="435DD83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83C076" w14:textId="77777777" w:rsidR="008248C8" w:rsidRDefault="008248C8" w:rsidP="00A25CD0">
            <w:pPr>
              <w:pStyle w:val="TAC"/>
            </w:pPr>
            <w:r>
              <w:t>CA_n5A-n48A-n261K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7B5406" w14:textId="77777777" w:rsidR="008248C8" w:rsidRDefault="008248C8" w:rsidP="00A25CD0">
            <w:pPr>
              <w:pStyle w:val="TAC"/>
            </w:pPr>
            <w:r>
              <w:t>CA_n5A-n261A</w:t>
            </w:r>
          </w:p>
          <w:p w14:paraId="155325E7" w14:textId="77777777" w:rsidR="008248C8" w:rsidRDefault="008248C8" w:rsidP="00A25CD0">
            <w:pPr>
              <w:pStyle w:val="TAC"/>
            </w:pPr>
            <w:r>
              <w:t>CA_n5A-n261G</w:t>
            </w:r>
          </w:p>
          <w:p w14:paraId="31E1B97A" w14:textId="77777777" w:rsidR="008248C8" w:rsidRDefault="008248C8" w:rsidP="00A25CD0">
            <w:pPr>
              <w:pStyle w:val="TAC"/>
            </w:pPr>
            <w:r>
              <w:t>CA_n5A-n261H</w:t>
            </w:r>
          </w:p>
          <w:p w14:paraId="3B955DC1" w14:textId="77777777" w:rsidR="008248C8" w:rsidRDefault="008248C8" w:rsidP="00A25CD0">
            <w:pPr>
              <w:pStyle w:val="TAC"/>
            </w:pPr>
            <w:r>
              <w:t>CA_n5A-n261I</w:t>
            </w:r>
          </w:p>
          <w:p w14:paraId="6C3A862F" w14:textId="77777777" w:rsidR="008248C8" w:rsidRDefault="008248C8" w:rsidP="00A25CD0">
            <w:pPr>
              <w:pStyle w:val="TAC"/>
            </w:pPr>
            <w:r>
              <w:t>CA_n48A-n261A</w:t>
            </w:r>
          </w:p>
          <w:p w14:paraId="1C3AA772" w14:textId="77777777" w:rsidR="008248C8" w:rsidRDefault="008248C8" w:rsidP="00A25CD0">
            <w:pPr>
              <w:pStyle w:val="TAC"/>
            </w:pPr>
            <w:r>
              <w:t>CA_n48A-n261G</w:t>
            </w:r>
          </w:p>
          <w:p w14:paraId="11368953" w14:textId="77777777" w:rsidR="008248C8" w:rsidRDefault="008248C8" w:rsidP="00A25CD0">
            <w:pPr>
              <w:pStyle w:val="TAC"/>
            </w:pPr>
            <w:r>
              <w:t>CA_n48A-n261H</w:t>
            </w:r>
          </w:p>
          <w:p w14:paraId="743EDE83"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AEB2B9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391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9D233E" w14:textId="77777777" w:rsidR="008248C8" w:rsidRDefault="008248C8" w:rsidP="00A25CD0">
            <w:pPr>
              <w:pStyle w:val="TAC"/>
            </w:pPr>
            <w:r>
              <w:rPr>
                <w:rFonts w:hint="eastAsia"/>
              </w:rPr>
              <w:t>0</w:t>
            </w:r>
          </w:p>
        </w:tc>
      </w:tr>
      <w:tr w:rsidR="008248C8" w14:paraId="22937A4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3C95E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4F127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8503E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9222"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39D455" w14:textId="77777777" w:rsidR="008248C8" w:rsidRDefault="008248C8" w:rsidP="00A25CD0">
            <w:pPr>
              <w:pStyle w:val="TAC"/>
            </w:pPr>
          </w:p>
        </w:tc>
      </w:tr>
      <w:tr w:rsidR="008248C8" w14:paraId="6C4C634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C6AE8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721D02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3C958B"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DE79" w14:textId="77777777" w:rsidR="008248C8" w:rsidRDefault="008248C8" w:rsidP="00A25CD0">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6C008DCA" w14:textId="77777777" w:rsidR="008248C8" w:rsidRDefault="008248C8" w:rsidP="00A25CD0">
            <w:pPr>
              <w:pStyle w:val="TAC"/>
            </w:pPr>
          </w:p>
        </w:tc>
      </w:tr>
      <w:tr w:rsidR="008248C8" w14:paraId="29117A8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8AC150" w14:textId="77777777" w:rsidR="008248C8" w:rsidRDefault="008248C8" w:rsidP="00A25CD0">
            <w:pPr>
              <w:pStyle w:val="TAC"/>
            </w:pPr>
            <w:r>
              <w:t>CA_n5A-n48A-n261L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26FE64" w14:textId="77777777" w:rsidR="008248C8" w:rsidRDefault="008248C8" w:rsidP="00A25CD0">
            <w:pPr>
              <w:pStyle w:val="TAC"/>
            </w:pPr>
            <w:r>
              <w:t>CA_n5A-n261A</w:t>
            </w:r>
          </w:p>
          <w:p w14:paraId="51FA247C" w14:textId="77777777" w:rsidR="008248C8" w:rsidRDefault="008248C8" w:rsidP="00A25CD0">
            <w:pPr>
              <w:pStyle w:val="TAC"/>
            </w:pPr>
            <w:r>
              <w:t>CA_n5A-n261G</w:t>
            </w:r>
          </w:p>
          <w:p w14:paraId="04568117" w14:textId="77777777" w:rsidR="008248C8" w:rsidRDefault="008248C8" w:rsidP="00A25CD0">
            <w:pPr>
              <w:pStyle w:val="TAC"/>
            </w:pPr>
            <w:r>
              <w:t>CA_n5A-n261H</w:t>
            </w:r>
          </w:p>
          <w:p w14:paraId="05A3133F" w14:textId="77777777" w:rsidR="008248C8" w:rsidRDefault="008248C8" w:rsidP="00A25CD0">
            <w:pPr>
              <w:pStyle w:val="TAC"/>
            </w:pPr>
            <w:r>
              <w:t>CA_n5A-n261I</w:t>
            </w:r>
          </w:p>
          <w:p w14:paraId="5C25FABA" w14:textId="77777777" w:rsidR="008248C8" w:rsidRDefault="008248C8" w:rsidP="00A25CD0">
            <w:pPr>
              <w:pStyle w:val="TAC"/>
            </w:pPr>
            <w:r>
              <w:t>CA_n48A-n261A</w:t>
            </w:r>
          </w:p>
          <w:p w14:paraId="38109D2B" w14:textId="77777777" w:rsidR="008248C8" w:rsidRDefault="008248C8" w:rsidP="00A25CD0">
            <w:pPr>
              <w:pStyle w:val="TAC"/>
            </w:pPr>
            <w:r>
              <w:t>CA_n48A-n261G</w:t>
            </w:r>
          </w:p>
          <w:p w14:paraId="706A4E2A" w14:textId="77777777" w:rsidR="008248C8" w:rsidRDefault="008248C8" w:rsidP="00A25CD0">
            <w:pPr>
              <w:pStyle w:val="TAC"/>
            </w:pPr>
            <w:r>
              <w:t>CA_n48A-n261H</w:t>
            </w:r>
          </w:p>
          <w:p w14:paraId="39458F67"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C9B3CDB"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809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4E5D2" w14:textId="77777777" w:rsidR="008248C8" w:rsidRDefault="008248C8" w:rsidP="00A25CD0">
            <w:pPr>
              <w:pStyle w:val="TAC"/>
            </w:pPr>
            <w:r>
              <w:rPr>
                <w:rFonts w:hint="eastAsia"/>
              </w:rPr>
              <w:t>0</w:t>
            </w:r>
          </w:p>
        </w:tc>
      </w:tr>
      <w:tr w:rsidR="008248C8" w14:paraId="792F9E7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95C98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614D5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6E18BEC"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1E448"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5F6843" w14:textId="77777777" w:rsidR="008248C8" w:rsidRDefault="008248C8" w:rsidP="00A25CD0">
            <w:pPr>
              <w:pStyle w:val="TAC"/>
            </w:pPr>
          </w:p>
        </w:tc>
      </w:tr>
      <w:tr w:rsidR="008248C8" w14:paraId="6411B3D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DF2A0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5D011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FF1344"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2D79E" w14:textId="77777777" w:rsidR="008248C8" w:rsidRDefault="008248C8" w:rsidP="00A25CD0">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8669FEB" w14:textId="77777777" w:rsidR="008248C8" w:rsidRDefault="008248C8" w:rsidP="00A25CD0">
            <w:pPr>
              <w:pStyle w:val="TAC"/>
            </w:pPr>
          </w:p>
        </w:tc>
      </w:tr>
      <w:tr w:rsidR="008248C8" w14:paraId="7C40531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2D2529" w14:textId="77777777" w:rsidR="008248C8" w:rsidRDefault="008248C8" w:rsidP="00A25CD0">
            <w:pPr>
              <w:pStyle w:val="TAC"/>
            </w:pPr>
            <w:r>
              <w:t>CA_n5A-n48A-n261M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F75881" w14:textId="77777777" w:rsidR="008248C8" w:rsidRDefault="008248C8" w:rsidP="00A25CD0">
            <w:pPr>
              <w:pStyle w:val="TAC"/>
            </w:pPr>
            <w:r>
              <w:t>CA_n5A-n261A</w:t>
            </w:r>
          </w:p>
          <w:p w14:paraId="180B3910" w14:textId="77777777" w:rsidR="008248C8" w:rsidRDefault="008248C8" w:rsidP="00A25CD0">
            <w:pPr>
              <w:pStyle w:val="TAC"/>
            </w:pPr>
            <w:r>
              <w:t>CA_n5A-n261G</w:t>
            </w:r>
          </w:p>
          <w:p w14:paraId="0198D962" w14:textId="77777777" w:rsidR="008248C8" w:rsidRDefault="008248C8" w:rsidP="00A25CD0">
            <w:pPr>
              <w:pStyle w:val="TAC"/>
            </w:pPr>
            <w:r>
              <w:t>CA_n5A-n261H</w:t>
            </w:r>
          </w:p>
          <w:p w14:paraId="5FD82B6A" w14:textId="77777777" w:rsidR="008248C8" w:rsidRDefault="008248C8" w:rsidP="00A25CD0">
            <w:pPr>
              <w:pStyle w:val="TAC"/>
            </w:pPr>
            <w:r>
              <w:t>CA_n5A-n261I</w:t>
            </w:r>
          </w:p>
          <w:p w14:paraId="03065ECC" w14:textId="77777777" w:rsidR="008248C8" w:rsidRDefault="008248C8" w:rsidP="00A25CD0">
            <w:pPr>
              <w:pStyle w:val="TAC"/>
            </w:pPr>
            <w:r>
              <w:t>CA_n48A-n261A</w:t>
            </w:r>
          </w:p>
          <w:p w14:paraId="266F7C85" w14:textId="77777777" w:rsidR="008248C8" w:rsidRDefault="008248C8" w:rsidP="00A25CD0">
            <w:pPr>
              <w:pStyle w:val="TAC"/>
            </w:pPr>
            <w:r>
              <w:t>CA_n48A-n261G</w:t>
            </w:r>
          </w:p>
          <w:p w14:paraId="1E08CDF1" w14:textId="77777777" w:rsidR="008248C8" w:rsidRDefault="008248C8" w:rsidP="00A25CD0">
            <w:pPr>
              <w:pStyle w:val="TAC"/>
            </w:pPr>
            <w:r>
              <w:t>CA_n48A-n261H</w:t>
            </w:r>
          </w:p>
          <w:p w14:paraId="52D155F0"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3DACBA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39BF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43F5FA" w14:textId="77777777" w:rsidR="008248C8" w:rsidRDefault="008248C8" w:rsidP="00A25CD0">
            <w:pPr>
              <w:pStyle w:val="TAC"/>
            </w:pPr>
            <w:r>
              <w:rPr>
                <w:rFonts w:hint="eastAsia"/>
              </w:rPr>
              <w:t>0</w:t>
            </w:r>
          </w:p>
        </w:tc>
      </w:tr>
      <w:tr w:rsidR="008248C8" w14:paraId="526F4BE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C02F9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EF4B9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32AF9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5E93"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A0F1F6" w14:textId="77777777" w:rsidR="008248C8" w:rsidRDefault="008248C8" w:rsidP="00A25CD0">
            <w:pPr>
              <w:pStyle w:val="TAC"/>
            </w:pPr>
          </w:p>
        </w:tc>
      </w:tr>
      <w:tr w:rsidR="008248C8" w14:paraId="5011010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C089C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7195F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393114D"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9873" w14:textId="77777777" w:rsidR="008248C8" w:rsidRDefault="008248C8" w:rsidP="00A25CD0">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63E4800B" w14:textId="77777777" w:rsidR="008248C8" w:rsidRDefault="008248C8" w:rsidP="00A25CD0">
            <w:pPr>
              <w:pStyle w:val="TAC"/>
            </w:pPr>
          </w:p>
        </w:tc>
      </w:tr>
      <w:tr w:rsidR="008248C8" w14:paraId="39947B5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618458" w14:textId="77777777" w:rsidR="008248C8" w:rsidRDefault="008248C8" w:rsidP="00A25CD0">
            <w:pPr>
              <w:pStyle w:val="TAC"/>
            </w:pPr>
            <w:r>
              <w:t>CA_n5A-n48A-n261(G-H)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1F0826" w14:textId="77777777" w:rsidR="008248C8" w:rsidRDefault="008248C8" w:rsidP="00A25CD0">
            <w:pPr>
              <w:pStyle w:val="TAC"/>
            </w:pPr>
            <w:r>
              <w:t>CA_n5A-n261A</w:t>
            </w:r>
          </w:p>
          <w:p w14:paraId="48886E06" w14:textId="77777777" w:rsidR="008248C8" w:rsidRDefault="008248C8" w:rsidP="00A25CD0">
            <w:pPr>
              <w:pStyle w:val="TAC"/>
            </w:pPr>
            <w:r>
              <w:t>CA_n5A-n261G</w:t>
            </w:r>
          </w:p>
          <w:p w14:paraId="34F1BC50" w14:textId="77777777" w:rsidR="008248C8" w:rsidRDefault="008248C8" w:rsidP="00A25CD0">
            <w:pPr>
              <w:pStyle w:val="TAC"/>
            </w:pPr>
            <w:r>
              <w:t>CA_n5A-n261H</w:t>
            </w:r>
          </w:p>
          <w:p w14:paraId="38D224A0" w14:textId="77777777" w:rsidR="008248C8" w:rsidRDefault="008248C8" w:rsidP="00A25CD0">
            <w:pPr>
              <w:pStyle w:val="TAC"/>
            </w:pPr>
            <w:r>
              <w:t>CA_n48A-n261A</w:t>
            </w:r>
          </w:p>
          <w:p w14:paraId="70D3E69D" w14:textId="77777777" w:rsidR="008248C8" w:rsidRDefault="008248C8" w:rsidP="00A25CD0">
            <w:pPr>
              <w:pStyle w:val="TAC"/>
            </w:pPr>
            <w:r>
              <w:t>CA_n48A-n261G</w:t>
            </w:r>
          </w:p>
          <w:p w14:paraId="0C4302BC"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1CC96C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117C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B9EBB6" w14:textId="77777777" w:rsidR="008248C8" w:rsidRDefault="008248C8" w:rsidP="00A25CD0">
            <w:pPr>
              <w:pStyle w:val="TAC"/>
            </w:pPr>
            <w:r>
              <w:rPr>
                <w:rFonts w:hint="eastAsia"/>
              </w:rPr>
              <w:t>0</w:t>
            </w:r>
          </w:p>
        </w:tc>
      </w:tr>
      <w:tr w:rsidR="008248C8" w14:paraId="1351EF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4D54E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BE417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E314A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2601"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6AF551" w14:textId="77777777" w:rsidR="008248C8" w:rsidRDefault="008248C8" w:rsidP="00A25CD0">
            <w:pPr>
              <w:pStyle w:val="TAC"/>
            </w:pPr>
          </w:p>
        </w:tc>
      </w:tr>
      <w:tr w:rsidR="008248C8" w14:paraId="58635DA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4FA28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19D65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D4109F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4FAC" w14:textId="77777777" w:rsidR="008248C8" w:rsidRDefault="008248C8" w:rsidP="00A25CD0">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C857EEE" w14:textId="77777777" w:rsidR="008248C8" w:rsidRDefault="008248C8" w:rsidP="00A25CD0">
            <w:pPr>
              <w:pStyle w:val="TAC"/>
            </w:pPr>
          </w:p>
        </w:tc>
      </w:tr>
      <w:tr w:rsidR="008248C8" w14:paraId="05BD445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0BDC5A" w14:textId="77777777" w:rsidR="008248C8" w:rsidRDefault="008248C8" w:rsidP="00A25CD0">
            <w:pPr>
              <w:pStyle w:val="TAC"/>
            </w:pPr>
            <w:r>
              <w:t>CA_n5A-n48A-n261(A-G-H)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1153FF" w14:textId="77777777" w:rsidR="008248C8" w:rsidRDefault="008248C8" w:rsidP="00A25CD0">
            <w:pPr>
              <w:pStyle w:val="TAC"/>
            </w:pPr>
            <w:r>
              <w:t>CA_n5A-n261A</w:t>
            </w:r>
          </w:p>
          <w:p w14:paraId="3CD0154F" w14:textId="77777777" w:rsidR="008248C8" w:rsidRDefault="008248C8" w:rsidP="00A25CD0">
            <w:pPr>
              <w:pStyle w:val="TAC"/>
            </w:pPr>
            <w:r>
              <w:t>CA_n5A-n261G</w:t>
            </w:r>
          </w:p>
          <w:p w14:paraId="15CE4FF8" w14:textId="77777777" w:rsidR="008248C8" w:rsidRDefault="008248C8" w:rsidP="00A25CD0">
            <w:pPr>
              <w:pStyle w:val="TAC"/>
            </w:pPr>
            <w:r>
              <w:t>CA_n5A-n261H</w:t>
            </w:r>
          </w:p>
          <w:p w14:paraId="26DE8F86" w14:textId="77777777" w:rsidR="008248C8" w:rsidRDefault="008248C8" w:rsidP="00A25CD0">
            <w:pPr>
              <w:pStyle w:val="TAC"/>
            </w:pPr>
            <w:r>
              <w:t>CA_n48A-n261A</w:t>
            </w:r>
          </w:p>
          <w:p w14:paraId="4334C486" w14:textId="77777777" w:rsidR="008248C8" w:rsidRDefault="008248C8" w:rsidP="00A25CD0">
            <w:pPr>
              <w:pStyle w:val="TAC"/>
            </w:pPr>
            <w:r>
              <w:t>CA_n48A-n261G</w:t>
            </w:r>
          </w:p>
          <w:p w14:paraId="5A640F09"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BA1BB9D"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4CB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375B7B" w14:textId="77777777" w:rsidR="008248C8" w:rsidRDefault="008248C8" w:rsidP="00A25CD0">
            <w:pPr>
              <w:pStyle w:val="TAC"/>
            </w:pPr>
            <w:r>
              <w:rPr>
                <w:rFonts w:hint="eastAsia"/>
              </w:rPr>
              <w:t>0</w:t>
            </w:r>
          </w:p>
        </w:tc>
      </w:tr>
      <w:tr w:rsidR="008248C8" w14:paraId="3E4E2CA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F3A27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AC4F1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626D4E"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4EA3"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BD7C16" w14:textId="77777777" w:rsidR="008248C8" w:rsidRDefault="008248C8" w:rsidP="00A25CD0">
            <w:pPr>
              <w:pStyle w:val="TAC"/>
            </w:pPr>
          </w:p>
        </w:tc>
      </w:tr>
      <w:tr w:rsidR="008248C8" w14:paraId="3D042B6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1432F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F463A9"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F9FFEC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A422" w14:textId="77777777" w:rsidR="008248C8" w:rsidRDefault="008248C8" w:rsidP="00A25CD0">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688E7AA6" w14:textId="77777777" w:rsidR="008248C8" w:rsidRDefault="008248C8" w:rsidP="00A25CD0">
            <w:pPr>
              <w:pStyle w:val="TAC"/>
            </w:pPr>
          </w:p>
        </w:tc>
      </w:tr>
      <w:tr w:rsidR="008248C8" w14:paraId="1A3EFBE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01632F" w14:textId="77777777" w:rsidR="008248C8" w:rsidRDefault="008248C8" w:rsidP="00A25CD0">
            <w:pPr>
              <w:pStyle w:val="TAC"/>
            </w:pPr>
            <w:r>
              <w:t>CA_n5A-n48A-n261(2H)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46E355" w14:textId="77777777" w:rsidR="008248C8" w:rsidRDefault="008248C8" w:rsidP="00A25CD0">
            <w:pPr>
              <w:pStyle w:val="TAC"/>
            </w:pPr>
            <w:r>
              <w:t>CA_n5A-n261A</w:t>
            </w:r>
          </w:p>
          <w:p w14:paraId="4E8C04E0" w14:textId="77777777" w:rsidR="008248C8" w:rsidRDefault="008248C8" w:rsidP="00A25CD0">
            <w:pPr>
              <w:pStyle w:val="TAC"/>
            </w:pPr>
            <w:r>
              <w:t>CA_n5A-n261G</w:t>
            </w:r>
          </w:p>
          <w:p w14:paraId="6CA3ECC6" w14:textId="77777777" w:rsidR="008248C8" w:rsidRDefault="008248C8" w:rsidP="00A25CD0">
            <w:pPr>
              <w:pStyle w:val="TAC"/>
            </w:pPr>
            <w:r>
              <w:t>CA_n5A-n261H</w:t>
            </w:r>
          </w:p>
          <w:p w14:paraId="67BF5B3E" w14:textId="77777777" w:rsidR="008248C8" w:rsidRDefault="008248C8" w:rsidP="00A25CD0">
            <w:pPr>
              <w:pStyle w:val="TAC"/>
            </w:pPr>
            <w:r>
              <w:t>CA_n48A-n261A</w:t>
            </w:r>
          </w:p>
          <w:p w14:paraId="331C4858" w14:textId="77777777" w:rsidR="008248C8" w:rsidRDefault="008248C8" w:rsidP="00A25CD0">
            <w:pPr>
              <w:pStyle w:val="TAC"/>
            </w:pPr>
            <w:r>
              <w:t>CA_n48A-n261G</w:t>
            </w:r>
          </w:p>
          <w:p w14:paraId="5F10243F"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94B5B4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99D3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1037F1" w14:textId="77777777" w:rsidR="008248C8" w:rsidRDefault="008248C8" w:rsidP="00A25CD0">
            <w:pPr>
              <w:pStyle w:val="TAC"/>
            </w:pPr>
            <w:r>
              <w:rPr>
                <w:rFonts w:hint="eastAsia"/>
              </w:rPr>
              <w:t>0</w:t>
            </w:r>
          </w:p>
        </w:tc>
      </w:tr>
      <w:tr w:rsidR="008248C8" w14:paraId="7C6FB18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52C79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BF398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0DE14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4648"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59DC92" w14:textId="77777777" w:rsidR="008248C8" w:rsidRDefault="008248C8" w:rsidP="00A25CD0">
            <w:pPr>
              <w:pStyle w:val="TAC"/>
            </w:pPr>
          </w:p>
        </w:tc>
      </w:tr>
      <w:tr w:rsidR="008248C8" w14:paraId="1DBFD46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FA051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A34CF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CC0C8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43E2" w14:textId="77777777" w:rsidR="008248C8" w:rsidRDefault="008248C8" w:rsidP="00A25CD0">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FDAF397" w14:textId="77777777" w:rsidR="008248C8" w:rsidRDefault="008248C8" w:rsidP="00A25CD0">
            <w:pPr>
              <w:pStyle w:val="TAC"/>
            </w:pPr>
          </w:p>
        </w:tc>
      </w:tr>
      <w:tr w:rsidR="008248C8" w14:paraId="6D589A3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453B01" w14:textId="77777777" w:rsidR="008248C8" w:rsidRDefault="008248C8" w:rsidP="00A25CD0">
            <w:pPr>
              <w:pStyle w:val="TAC"/>
            </w:pPr>
            <w:r>
              <w:t>CA_n5A-n48A-n261(H-I)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F5744B" w14:textId="77777777" w:rsidR="008248C8" w:rsidRDefault="008248C8" w:rsidP="00A25CD0">
            <w:pPr>
              <w:pStyle w:val="TAC"/>
            </w:pPr>
            <w:r>
              <w:t>CA_n5A-n261A</w:t>
            </w:r>
          </w:p>
          <w:p w14:paraId="707B66C4" w14:textId="77777777" w:rsidR="008248C8" w:rsidRDefault="008248C8" w:rsidP="00A25CD0">
            <w:pPr>
              <w:pStyle w:val="TAC"/>
            </w:pPr>
            <w:r>
              <w:t>CA_n5A-n261G</w:t>
            </w:r>
          </w:p>
          <w:p w14:paraId="4922616B" w14:textId="77777777" w:rsidR="008248C8" w:rsidRDefault="008248C8" w:rsidP="00A25CD0">
            <w:pPr>
              <w:pStyle w:val="TAC"/>
            </w:pPr>
            <w:r>
              <w:t>CA_n5A-n261H</w:t>
            </w:r>
          </w:p>
          <w:p w14:paraId="47001538" w14:textId="77777777" w:rsidR="008248C8" w:rsidRDefault="008248C8" w:rsidP="00A25CD0">
            <w:pPr>
              <w:pStyle w:val="TAC"/>
            </w:pPr>
            <w:r>
              <w:t>CA_n5A-n261I</w:t>
            </w:r>
          </w:p>
          <w:p w14:paraId="693AECE4" w14:textId="77777777" w:rsidR="008248C8" w:rsidRDefault="008248C8" w:rsidP="00A25CD0">
            <w:pPr>
              <w:pStyle w:val="TAC"/>
            </w:pPr>
            <w:r>
              <w:t>CA_n48A-n261A</w:t>
            </w:r>
          </w:p>
          <w:p w14:paraId="149EE815" w14:textId="77777777" w:rsidR="008248C8" w:rsidRDefault="008248C8" w:rsidP="00A25CD0">
            <w:pPr>
              <w:pStyle w:val="TAC"/>
            </w:pPr>
            <w:r>
              <w:t>CA_n48A-n261G</w:t>
            </w:r>
          </w:p>
          <w:p w14:paraId="2F3A2DC5" w14:textId="77777777" w:rsidR="008248C8" w:rsidRDefault="008248C8" w:rsidP="00A25CD0">
            <w:pPr>
              <w:pStyle w:val="TAC"/>
            </w:pPr>
            <w:r>
              <w:t>CA_n48A-n261H</w:t>
            </w:r>
          </w:p>
          <w:p w14:paraId="65FAA49F"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B8A619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EB6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29601A" w14:textId="77777777" w:rsidR="008248C8" w:rsidRDefault="008248C8" w:rsidP="00A25CD0">
            <w:pPr>
              <w:pStyle w:val="TAC"/>
            </w:pPr>
            <w:r>
              <w:rPr>
                <w:rFonts w:hint="eastAsia"/>
              </w:rPr>
              <w:t>0</w:t>
            </w:r>
          </w:p>
        </w:tc>
      </w:tr>
      <w:tr w:rsidR="008248C8" w14:paraId="26DDDAD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200DF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C561C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44D20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6DC"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B44C3F" w14:textId="77777777" w:rsidR="008248C8" w:rsidRDefault="008248C8" w:rsidP="00A25CD0">
            <w:pPr>
              <w:pStyle w:val="TAC"/>
            </w:pPr>
          </w:p>
        </w:tc>
      </w:tr>
      <w:tr w:rsidR="008248C8" w14:paraId="55FAC1B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2033C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70424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BAC3CF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BEF5" w14:textId="77777777" w:rsidR="008248C8" w:rsidRDefault="008248C8" w:rsidP="00A25CD0">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632678F2" w14:textId="77777777" w:rsidR="008248C8" w:rsidRDefault="008248C8" w:rsidP="00A25CD0">
            <w:pPr>
              <w:pStyle w:val="TAC"/>
            </w:pPr>
          </w:p>
        </w:tc>
      </w:tr>
      <w:tr w:rsidR="008248C8" w14:paraId="4C36A9E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E76A19" w14:textId="77777777" w:rsidR="008248C8" w:rsidRDefault="008248C8" w:rsidP="00A25CD0">
            <w:pPr>
              <w:pStyle w:val="TAC"/>
            </w:pPr>
            <w:r>
              <w:t>CA_n5A-n48A-n261(A-G-I)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DDECEA" w14:textId="77777777" w:rsidR="008248C8" w:rsidRDefault="008248C8" w:rsidP="00A25CD0">
            <w:pPr>
              <w:pStyle w:val="TAC"/>
            </w:pPr>
            <w:r>
              <w:t>CA_n5A-n261A</w:t>
            </w:r>
          </w:p>
          <w:p w14:paraId="4BD6B0D0" w14:textId="77777777" w:rsidR="008248C8" w:rsidRDefault="008248C8" w:rsidP="00A25CD0">
            <w:pPr>
              <w:pStyle w:val="TAC"/>
            </w:pPr>
            <w:r>
              <w:t>CA_n5A-n261G</w:t>
            </w:r>
          </w:p>
          <w:p w14:paraId="0649F34F" w14:textId="77777777" w:rsidR="008248C8" w:rsidRDefault="008248C8" w:rsidP="00A25CD0">
            <w:pPr>
              <w:pStyle w:val="TAC"/>
            </w:pPr>
            <w:r>
              <w:t>CA_n5A-n261H</w:t>
            </w:r>
          </w:p>
          <w:p w14:paraId="5E07C5B6" w14:textId="77777777" w:rsidR="008248C8" w:rsidRDefault="008248C8" w:rsidP="00A25CD0">
            <w:pPr>
              <w:pStyle w:val="TAC"/>
            </w:pPr>
            <w:r>
              <w:t>CA_n5A-n261I</w:t>
            </w:r>
          </w:p>
          <w:p w14:paraId="6B38B0CE" w14:textId="77777777" w:rsidR="008248C8" w:rsidRDefault="008248C8" w:rsidP="00A25CD0">
            <w:pPr>
              <w:pStyle w:val="TAC"/>
            </w:pPr>
            <w:r>
              <w:t>CA_n48A-n261A</w:t>
            </w:r>
          </w:p>
          <w:p w14:paraId="78E3B8EE" w14:textId="77777777" w:rsidR="008248C8" w:rsidRDefault="008248C8" w:rsidP="00A25CD0">
            <w:pPr>
              <w:pStyle w:val="TAC"/>
            </w:pPr>
            <w:r>
              <w:t>CA_n48A-n261G</w:t>
            </w:r>
          </w:p>
          <w:p w14:paraId="533A8A74" w14:textId="77777777" w:rsidR="008248C8" w:rsidRDefault="008248C8" w:rsidP="00A25CD0">
            <w:pPr>
              <w:pStyle w:val="TAC"/>
            </w:pPr>
            <w:r>
              <w:t>CA_n48A-n261H</w:t>
            </w:r>
          </w:p>
          <w:p w14:paraId="07DE780F"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CB08AD9"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B97E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8F3023" w14:textId="77777777" w:rsidR="008248C8" w:rsidRDefault="008248C8" w:rsidP="00A25CD0">
            <w:pPr>
              <w:pStyle w:val="TAC"/>
            </w:pPr>
            <w:r>
              <w:rPr>
                <w:rFonts w:hint="eastAsia"/>
              </w:rPr>
              <w:t>0</w:t>
            </w:r>
          </w:p>
        </w:tc>
      </w:tr>
      <w:tr w:rsidR="008248C8" w14:paraId="78F1C2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20A7B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CEABB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9E409A"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14BD4" w14:textId="77777777" w:rsidR="008248C8" w:rsidRDefault="008248C8" w:rsidP="00A25CD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66F5D5" w14:textId="77777777" w:rsidR="008248C8" w:rsidRDefault="008248C8" w:rsidP="00A25CD0">
            <w:pPr>
              <w:pStyle w:val="TAC"/>
            </w:pPr>
          </w:p>
        </w:tc>
      </w:tr>
      <w:tr w:rsidR="008248C8" w14:paraId="7091DBD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CFA9B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AE53C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D1D19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59D6" w14:textId="77777777" w:rsidR="008248C8" w:rsidRDefault="008248C8" w:rsidP="00A25CD0">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81D2143" w14:textId="77777777" w:rsidR="008248C8" w:rsidRDefault="008248C8" w:rsidP="00A25CD0">
            <w:pPr>
              <w:pStyle w:val="TAC"/>
            </w:pPr>
          </w:p>
        </w:tc>
      </w:tr>
      <w:tr w:rsidR="008248C8" w14:paraId="5602433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AC6AF4" w14:textId="77777777" w:rsidR="008248C8" w:rsidRDefault="008248C8" w:rsidP="00A25CD0">
            <w:pPr>
              <w:pStyle w:val="TAC"/>
            </w:pPr>
            <w:r>
              <w:t>CA_n5A-n48(2A)-n261A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8FD900" w14:textId="77777777" w:rsidR="008248C8" w:rsidRDefault="008248C8" w:rsidP="00A25CD0">
            <w:pPr>
              <w:pStyle w:val="TAC"/>
            </w:pPr>
            <w:r>
              <w:t>CA_n5A-n261A</w:t>
            </w:r>
          </w:p>
          <w:p w14:paraId="0C849DFC" w14:textId="77777777" w:rsidR="008248C8" w:rsidRDefault="008248C8" w:rsidP="00A25CD0">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56AD7CE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C7D48"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7F202E" w14:textId="77777777" w:rsidR="008248C8" w:rsidRDefault="008248C8" w:rsidP="00A25CD0">
            <w:pPr>
              <w:pStyle w:val="TAC"/>
            </w:pPr>
            <w:r>
              <w:rPr>
                <w:rFonts w:hint="eastAsia"/>
              </w:rPr>
              <w:t>0</w:t>
            </w:r>
          </w:p>
        </w:tc>
      </w:tr>
      <w:tr w:rsidR="008248C8" w14:paraId="7D8BDBA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D8E81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4CE87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47FE25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2921"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205A4B1" w14:textId="77777777" w:rsidR="008248C8" w:rsidRDefault="008248C8" w:rsidP="00A25CD0">
            <w:pPr>
              <w:pStyle w:val="TAC"/>
            </w:pPr>
          </w:p>
        </w:tc>
      </w:tr>
      <w:tr w:rsidR="008248C8" w14:paraId="7DFAD4D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75E50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E08EF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D98DF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4C30"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AA2AE05" w14:textId="77777777" w:rsidR="008248C8" w:rsidRDefault="008248C8" w:rsidP="00A25CD0">
            <w:pPr>
              <w:pStyle w:val="TAC"/>
            </w:pPr>
          </w:p>
        </w:tc>
      </w:tr>
      <w:tr w:rsidR="008248C8" w14:paraId="27D9BBB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C388C8" w14:textId="77777777" w:rsidR="008248C8" w:rsidRDefault="008248C8" w:rsidP="00A25CD0">
            <w:pPr>
              <w:pStyle w:val="TAC"/>
            </w:pPr>
            <w:r>
              <w:t>CA_n5A-n48(2A)-n261G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632A4F" w14:textId="77777777" w:rsidR="008248C8" w:rsidRDefault="008248C8" w:rsidP="00A25CD0">
            <w:pPr>
              <w:pStyle w:val="TAC"/>
            </w:pPr>
            <w:r>
              <w:t>CA_n5A-n261A</w:t>
            </w:r>
          </w:p>
          <w:p w14:paraId="295B07BF" w14:textId="77777777" w:rsidR="008248C8" w:rsidRDefault="008248C8" w:rsidP="00A25CD0">
            <w:pPr>
              <w:pStyle w:val="TAC"/>
            </w:pPr>
            <w:r>
              <w:t>CA_n5A-n261G</w:t>
            </w:r>
          </w:p>
          <w:p w14:paraId="2444E535" w14:textId="77777777" w:rsidR="008248C8" w:rsidRDefault="008248C8" w:rsidP="00A25CD0">
            <w:pPr>
              <w:pStyle w:val="TAC"/>
            </w:pPr>
            <w:r>
              <w:t>CA_n48A-n261A</w:t>
            </w:r>
          </w:p>
          <w:p w14:paraId="0219EC4A" w14:textId="77777777" w:rsidR="008248C8" w:rsidRDefault="008248C8" w:rsidP="00A25CD0">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378A71AE"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ECCA"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83E449" w14:textId="77777777" w:rsidR="008248C8" w:rsidRDefault="008248C8" w:rsidP="00A25CD0">
            <w:pPr>
              <w:pStyle w:val="TAC"/>
            </w:pPr>
            <w:r>
              <w:rPr>
                <w:rFonts w:hint="eastAsia"/>
              </w:rPr>
              <w:t>0</w:t>
            </w:r>
          </w:p>
        </w:tc>
      </w:tr>
      <w:tr w:rsidR="008248C8" w14:paraId="6E507B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03CE6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11F44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D402E3"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6473"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D3D9380" w14:textId="77777777" w:rsidR="008248C8" w:rsidRDefault="008248C8" w:rsidP="00A25CD0">
            <w:pPr>
              <w:pStyle w:val="TAC"/>
            </w:pPr>
          </w:p>
        </w:tc>
      </w:tr>
      <w:tr w:rsidR="008248C8" w14:paraId="69899FB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AF18A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5090C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CE4C2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45F6"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60C7BC24" w14:textId="77777777" w:rsidR="008248C8" w:rsidRDefault="008248C8" w:rsidP="00A25CD0">
            <w:pPr>
              <w:pStyle w:val="TAC"/>
            </w:pPr>
          </w:p>
        </w:tc>
      </w:tr>
      <w:tr w:rsidR="008248C8" w14:paraId="46A00A7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C24717" w14:textId="77777777" w:rsidR="008248C8" w:rsidRDefault="008248C8" w:rsidP="00A25CD0">
            <w:pPr>
              <w:pStyle w:val="TAC"/>
            </w:pPr>
            <w:r>
              <w:t>CA_n5A-n48(2A)-n261H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2E1BFE" w14:textId="77777777" w:rsidR="008248C8" w:rsidRDefault="008248C8" w:rsidP="00A25CD0">
            <w:pPr>
              <w:pStyle w:val="TAC"/>
            </w:pPr>
            <w:r>
              <w:t>CA_n5A-n261A</w:t>
            </w:r>
          </w:p>
          <w:p w14:paraId="72F4A28E" w14:textId="77777777" w:rsidR="008248C8" w:rsidRDefault="008248C8" w:rsidP="00A25CD0">
            <w:pPr>
              <w:pStyle w:val="TAC"/>
            </w:pPr>
            <w:r>
              <w:t>CA_n5A-n261G</w:t>
            </w:r>
          </w:p>
          <w:p w14:paraId="2E0D2623" w14:textId="77777777" w:rsidR="008248C8" w:rsidRDefault="008248C8" w:rsidP="00A25CD0">
            <w:pPr>
              <w:pStyle w:val="TAC"/>
            </w:pPr>
            <w:r>
              <w:t>CA_n5A-n261H</w:t>
            </w:r>
          </w:p>
          <w:p w14:paraId="497CCCA1" w14:textId="77777777" w:rsidR="008248C8" w:rsidRDefault="008248C8" w:rsidP="00A25CD0">
            <w:pPr>
              <w:pStyle w:val="TAC"/>
            </w:pPr>
            <w:r>
              <w:t>CA_n48A-n261A</w:t>
            </w:r>
          </w:p>
          <w:p w14:paraId="53C31401" w14:textId="77777777" w:rsidR="008248C8" w:rsidRDefault="008248C8" w:rsidP="00A25CD0">
            <w:pPr>
              <w:pStyle w:val="TAC"/>
            </w:pPr>
            <w:r>
              <w:t>CA_n48A-n261G</w:t>
            </w:r>
          </w:p>
          <w:p w14:paraId="7DE34A31"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3A2463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951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A10095" w14:textId="77777777" w:rsidR="008248C8" w:rsidRDefault="008248C8" w:rsidP="00A25CD0">
            <w:pPr>
              <w:pStyle w:val="TAC"/>
            </w:pPr>
            <w:r>
              <w:rPr>
                <w:rFonts w:hint="eastAsia"/>
              </w:rPr>
              <w:t>0</w:t>
            </w:r>
          </w:p>
        </w:tc>
      </w:tr>
      <w:tr w:rsidR="008248C8" w14:paraId="55F5088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BDD21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30AC6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3536155"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D943"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AA0CD6A" w14:textId="77777777" w:rsidR="008248C8" w:rsidRDefault="008248C8" w:rsidP="00A25CD0">
            <w:pPr>
              <w:pStyle w:val="TAC"/>
            </w:pPr>
          </w:p>
        </w:tc>
      </w:tr>
      <w:tr w:rsidR="008248C8" w14:paraId="6CE1B19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55765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A9CA2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BC751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94B3"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41296A59" w14:textId="77777777" w:rsidR="008248C8" w:rsidRDefault="008248C8" w:rsidP="00A25CD0">
            <w:pPr>
              <w:pStyle w:val="TAC"/>
            </w:pPr>
          </w:p>
        </w:tc>
      </w:tr>
      <w:tr w:rsidR="008248C8" w14:paraId="035B747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6614B1" w14:textId="77777777" w:rsidR="008248C8" w:rsidRDefault="008248C8" w:rsidP="00A25CD0">
            <w:pPr>
              <w:pStyle w:val="TAC"/>
            </w:pPr>
            <w:r>
              <w:t>CA_n5A-n48(2A)-n261I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349E72" w14:textId="77777777" w:rsidR="008248C8" w:rsidRDefault="008248C8" w:rsidP="00A25CD0">
            <w:pPr>
              <w:pStyle w:val="TAC"/>
            </w:pPr>
            <w:r>
              <w:t>CA_n5A-n261A</w:t>
            </w:r>
          </w:p>
          <w:p w14:paraId="19AF5495" w14:textId="77777777" w:rsidR="008248C8" w:rsidRDefault="008248C8" w:rsidP="00A25CD0">
            <w:pPr>
              <w:pStyle w:val="TAC"/>
            </w:pPr>
            <w:r>
              <w:t>CA_n5A-n261G</w:t>
            </w:r>
          </w:p>
          <w:p w14:paraId="764C9172" w14:textId="77777777" w:rsidR="008248C8" w:rsidRDefault="008248C8" w:rsidP="00A25CD0">
            <w:pPr>
              <w:pStyle w:val="TAC"/>
            </w:pPr>
            <w:r>
              <w:t>CA_n5A-n261H</w:t>
            </w:r>
          </w:p>
          <w:p w14:paraId="7274C0E4" w14:textId="77777777" w:rsidR="008248C8" w:rsidRDefault="008248C8" w:rsidP="00A25CD0">
            <w:pPr>
              <w:pStyle w:val="TAC"/>
            </w:pPr>
            <w:r>
              <w:t>CA_n5A-n261I</w:t>
            </w:r>
          </w:p>
          <w:p w14:paraId="0418DC0C" w14:textId="77777777" w:rsidR="008248C8" w:rsidRDefault="008248C8" w:rsidP="00A25CD0">
            <w:pPr>
              <w:pStyle w:val="TAC"/>
            </w:pPr>
            <w:r>
              <w:t>CA_n48A-n261A</w:t>
            </w:r>
          </w:p>
          <w:p w14:paraId="48BE7D85" w14:textId="77777777" w:rsidR="008248C8" w:rsidRDefault="008248C8" w:rsidP="00A25CD0">
            <w:pPr>
              <w:pStyle w:val="TAC"/>
            </w:pPr>
            <w:r>
              <w:t>CA_n48A-n261G</w:t>
            </w:r>
          </w:p>
          <w:p w14:paraId="4EE223E4" w14:textId="77777777" w:rsidR="008248C8" w:rsidRDefault="008248C8" w:rsidP="00A25CD0">
            <w:pPr>
              <w:pStyle w:val="TAC"/>
            </w:pPr>
            <w:r>
              <w:t>CA_n48A-n261H</w:t>
            </w:r>
          </w:p>
          <w:p w14:paraId="5487D418"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9E076A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FD7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90A01D" w14:textId="77777777" w:rsidR="008248C8" w:rsidRDefault="008248C8" w:rsidP="00A25CD0">
            <w:pPr>
              <w:pStyle w:val="TAC"/>
            </w:pPr>
            <w:r>
              <w:rPr>
                <w:rFonts w:hint="eastAsia"/>
              </w:rPr>
              <w:t>0</w:t>
            </w:r>
          </w:p>
        </w:tc>
      </w:tr>
      <w:tr w:rsidR="008248C8" w14:paraId="513A1FB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FE3D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250E3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A03784"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985F"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1A8510D" w14:textId="77777777" w:rsidR="008248C8" w:rsidRDefault="008248C8" w:rsidP="00A25CD0">
            <w:pPr>
              <w:pStyle w:val="TAC"/>
            </w:pPr>
          </w:p>
        </w:tc>
      </w:tr>
      <w:tr w:rsidR="008248C8" w14:paraId="3220B2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DF679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965AA8"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20C576"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3FEF4" w14:textId="77777777" w:rsidR="008248C8" w:rsidRDefault="008248C8" w:rsidP="00A25CD0">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7098D498" w14:textId="77777777" w:rsidR="008248C8" w:rsidRDefault="008248C8" w:rsidP="00A25CD0">
            <w:pPr>
              <w:pStyle w:val="TAC"/>
            </w:pPr>
          </w:p>
        </w:tc>
      </w:tr>
      <w:tr w:rsidR="008248C8" w14:paraId="595F4F3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5A4BC0" w14:textId="77777777" w:rsidR="008248C8" w:rsidRDefault="008248C8" w:rsidP="00A25CD0">
            <w:pPr>
              <w:pStyle w:val="TAC"/>
            </w:pPr>
            <w:r>
              <w:t>CA_n5A-n48(2A)-n261J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18C7BC" w14:textId="77777777" w:rsidR="008248C8" w:rsidRDefault="008248C8" w:rsidP="00A25CD0">
            <w:pPr>
              <w:pStyle w:val="TAC"/>
            </w:pPr>
            <w:r>
              <w:t>CA_n5A-n261A</w:t>
            </w:r>
          </w:p>
          <w:p w14:paraId="4BB35FF9" w14:textId="77777777" w:rsidR="008248C8" w:rsidRDefault="008248C8" w:rsidP="00A25CD0">
            <w:pPr>
              <w:pStyle w:val="TAC"/>
            </w:pPr>
            <w:r>
              <w:t>CA_n5A-n261G</w:t>
            </w:r>
          </w:p>
          <w:p w14:paraId="3B75A3C8" w14:textId="77777777" w:rsidR="008248C8" w:rsidRDefault="008248C8" w:rsidP="00A25CD0">
            <w:pPr>
              <w:pStyle w:val="TAC"/>
            </w:pPr>
            <w:r>
              <w:t>CA_n5A-n261H</w:t>
            </w:r>
          </w:p>
          <w:p w14:paraId="2B18FEB5" w14:textId="77777777" w:rsidR="008248C8" w:rsidRDefault="008248C8" w:rsidP="00A25CD0">
            <w:pPr>
              <w:pStyle w:val="TAC"/>
            </w:pPr>
            <w:r>
              <w:t>CA_n5A-n261I</w:t>
            </w:r>
          </w:p>
          <w:p w14:paraId="78F0316E" w14:textId="77777777" w:rsidR="008248C8" w:rsidRDefault="008248C8" w:rsidP="00A25CD0">
            <w:pPr>
              <w:pStyle w:val="TAC"/>
            </w:pPr>
            <w:r>
              <w:t>CA_n48A-n261A</w:t>
            </w:r>
          </w:p>
          <w:p w14:paraId="31A53456" w14:textId="77777777" w:rsidR="008248C8" w:rsidRDefault="008248C8" w:rsidP="00A25CD0">
            <w:pPr>
              <w:pStyle w:val="TAC"/>
            </w:pPr>
            <w:r>
              <w:t>CA_n48A-n261G</w:t>
            </w:r>
          </w:p>
          <w:p w14:paraId="29D585F5" w14:textId="77777777" w:rsidR="008248C8" w:rsidRDefault="008248C8" w:rsidP="00A25CD0">
            <w:pPr>
              <w:pStyle w:val="TAC"/>
            </w:pPr>
            <w:r>
              <w:t>CA_n48A-n261H</w:t>
            </w:r>
          </w:p>
          <w:p w14:paraId="7F80E31D"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E95CAF2"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5FB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E9824" w14:textId="77777777" w:rsidR="008248C8" w:rsidRDefault="008248C8" w:rsidP="00A25CD0">
            <w:pPr>
              <w:pStyle w:val="TAC"/>
            </w:pPr>
            <w:r>
              <w:rPr>
                <w:rFonts w:hint="eastAsia"/>
              </w:rPr>
              <w:t>0</w:t>
            </w:r>
          </w:p>
        </w:tc>
      </w:tr>
      <w:tr w:rsidR="008248C8" w14:paraId="164CE4A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6E6B9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223BC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5CE6EF"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5956"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B3EB0B" w14:textId="77777777" w:rsidR="008248C8" w:rsidRDefault="008248C8" w:rsidP="00A25CD0">
            <w:pPr>
              <w:pStyle w:val="TAC"/>
            </w:pPr>
          </w:p>
        </w:tc>
      </w:tr>
      <w:tr w:rsidR="008248C8" w14:paraId="1BE337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EDBF5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D1C45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767359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F431" w14:textId="77777777" w:rsidR="008248C8" w:rsidRDefault="008248C8" w:rsidP="00A25CD0">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0C7CBD3" w14:textId="77777777" w:rsidR="008248C8" w:rsidRDefault="008248C8" w:rsidP="00A25CD0">
            <w:pPr>
              <w:pStyle w:val="TAC"/>
            </w:pPr>
          </w:p>
        </w:tc>
      </w:tr>
      <w:tr w:rsidR="008248C8" w14:paraId="25FE0DE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C92EF6" w14:textId="77777777" w:rsidR="008248C8" w:rsidRDefault="008248C8" w:rsidP="00A25CD0">
            <w:pPr>
              <w:pStyle w:val="TAC"/>
            </w:pPr>
            <w:r>
              <w:t>CA_n5A-n48(2A)-n261K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1B7D3E" w14:textId="77777777" w:rsidR="008248C8" w:rsidRDefault="008248C8" w:rsidP="00A25CD0">
            <w:pPr>
              <w:pStyle w:val="TAC"/>
            </w:pPr>
            <w:r>
              <w:t>CA_n5A-n261A</w:t>
            </w:r>
          </w:p>
          <w:p w14:paraId="7CA08052" w14:textId="77777777" w:rsidR="008248C8" w:rsidRDefault="008248C8" w:rsidP="00A25CD0">
            <w:pPr>
              <w:pStyle w:val="TAC"/>
            </w:pPr>
            <w:r>
              <w:t>CA_n5A-n261G</w:t>
            </w:r>
          </w:p>
          <w:p w14:paraId="3467D0F6" w14:textId="77777777" w:rsidR="008248C8" w:rsidRDefault="008248C8" w:rsidP="00A25CD0">
            <w:pPr>
              <w:pStyle w:val="TAC"/>
            </w:pPr>
            <w:r>
              <w:t>CA_n5A-n261H</w:t>
            </w:r>
          </w:p>
          <w:p w14:paraId="0DC83AEC" w14:textId="77777777" w:rsidR="008248C8" w:rsidRDefault="008248C8" w:rsidP="00A25CD0">
            <w:pPr>
              <w:pStyle w:val="TAC"/>
            </w:pPr>
            <w:r>
              <w:t>CA_n5A-n261I</w:t>
            </w:r>
          </w:p>
          <w:p w14:paraId="55892322" w14:textId="77777777" w:rsidR="008248C8" w:rsidRDefault="008248C8" w:rsidP="00A25CD0">
            <w:pPr>
              <w:pStyle w:val="TAC"/>
            </w:pPr>
            <w:r>
              <w:t>CA_n48A-n261A</w:t>
            </w:r>
          </w:p>
          <w:p w14:paraId="0915C06C" w14:textId="77777777" w:rsidR="008248C8" w:rsidRDefault="008248C8" w:rsidP="00A25CD0">
            <w:pPr>
              <w:pStyle w:val="TAC"/>
            </w:pPr>
            <w:r>
              <w:t>CA_n48A-n261G</w:t>
            </w:r>
          </w:p>
          <w:p w14:paraId="2283A662" w14:textId="77777777" w:rsidR="008248C8" w:rsidRDefault="008248C8" w:rsidP="00A25CD0">
            <w:pPr>
              <w:pStyle w:val="TAC"/>
            </w:pPr>
            <w:r>
              <w:t>CA_n48A-n261H</w:t>
            </w:r>
          </w:p>
          <w:p w14:paraId="2F92CB74"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D93F06B"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F318"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CC985D" w14:textId="77777777" w:rsidR="008248C8" w:rsidRDefault="008248C8" w:rsidP="00A25CD0">
            <w:pPr>
              <w:pStyle w:val="TAC"/>
            </w:pPr>
            <w:r>
              <w:rPr>
                <w:rFonts w:hint="eastAsia"/>
              </w:rPr>
              <w:t>0</w:t>
            </w:r>
          </w:p>
        </w:tc>
      </w:tr>
      <w:tr w:rsidR="008248C8" w14:paraId="74612A1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68939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F2C99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92BA4FA"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FAD7"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EF7D2DD" w14:textId="77777777" w:rsidR="008248C8" w:rsidRDefault="008248C8" w:rsidP="00A25CD0">
            <w:pPr>
              <w:pStyle w:val="TAC"/>
            </w:pPr>
          </w:p>
        </w:tc>
      </w:tr>
      <w:tr w:rsidR="008248C8" w14:paraId="1B4B43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97E0C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98512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6ED50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8744" w14:textId="77777777" w:rsidR="008248C8" w:rsidRDefault="008248C8" w:rsidP="00A25CD0">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4C817F0" w14:textId="77777777" w:rsidR="008248C8" w:rsidRDefault="008248C8" w:rsidP="00A25CD0">
            <w:pPr>
              <w:pStyle w:val="TAC"/>
            </w:pPr>
          </w:p>
        </w:tc>
      </w:tr>
      <w:tr w:rsidR="008248C8" w14:paraId="5EA6F0E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575283" w14:textId="77777777" w:rsidR="008248C8" w:rsidRDefault="008248C8" w:rsidP="00A25CD0">
            <w:pPr>
              <w:pStyle w:val="TAC"/>
            </w:pPr>
            <w:r>
              <w:t>CA_n5A-n48(2A)-n261L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0545CD" w14:textId="77777777" w:rsidR="008248C8" w:rsidRDefault="008248C8" w:rsidP="00A25CD0">
            <w:pPr>
              <w:pStyle w:val="TAC"/>
            </w:pPr>
            <w:r>
              <w:t>CA_n5A-n261A</w:t>
            </w:r>
          </w:p>
          <w:p w14:paraId="2B53BDFD" w14:textId="77777777" w:rsidR="008248C8" w:rsidRDefault="008248C8" w:rsidP="00A25CD0">
            <w:pPr>
              <w:pStyle w:val="TAC"/>
            </w:pPr>
            <w:r>
              <w:t>CA_n5A-n261G</w:t>
            </w:r>
          </w:p>
          <w:p w14:paraId="46AC57C5" w14:textId="77777777" w:rsidR="008248C8" w:rsidRDefault="008248C8" w:rsidP="00A25CD0">
            <w:pPr>
              <w:pStyle w:val="TAC"/>
            </w:pPr>
            <w:r>
              <w:t>CA_n5A-n261H</w:t>
            </w:r>
          </w:p>
          <w:p w14:paraId="5CAFF7A2" w14:textId="77777777" w:rsidR="008248C8" w:rsidRDefault="008248C8" w:rsidP="00A25CD0">
            <w:pPr>
              <w:pStyle w:val="TAC"/>
            </w:pPr>
            <w:r>
              <w:t>CA_n5A-n261I</w:t>
            </w:r>
          </w:p>
          <w:p w14:paraId="65BBDE3C" w14:textId="77777777" w:rsidR="008248C8" w:rsidRDefault="008248C8" w:rsidP="00A25CD0">
            <w:pPr>
              <w:pStyle w:val="TAC"/>
            </w:pPr>
            <w:r>
              <w:t>CA_n48A-n261A</w:t>
            </w:r>
          </w:p>
          <w:p w14:paraId="7349A293" w14:textId="77777777" w:rsidR="008248C8" w:rsidRDefault="008248C8" w:rsidP="00A25CD0">
            <w:pPr>
              <w:pStyle w:val="TAC"/>
            </w:pPr>
            <w:r>
              <w:t>CA_n48A-n261G</w:t>
            </w:r>
          </w:p>
          <w:p w14:paraId="6AEEC820" w14:textId="77777777" w:rsidR="008248C8" w:rsidRDefault="008248C8" w:rsidP="00A25CD0">
            <w:pPr>
              <w:pStyle w:val="TAC"/>
            </w:pPr>
            <w:r>
              <w:t>CA_n48A-n261H</w:t>
            </w:r>
          </w:p>
          <w:p w14:paraId="65807506"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C165BB2"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807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F48BE0" w14:textId="77777777" w:rsidR="008248C8" w:rsidRDefault="008248C8" w:rsidP="00A25CD0">
            <w:pPr>
              <w:pStyle w:val="TAC"/>
            </w:pPr>
            <w:r>
              <w:rPr>
                <w:rFonts w:hint="eastAsia"/>
              </w:rPr>
              <w:t>0</w:t>
            </w:r>
          </w:p>
        </w:tc>
      </w:tr>
      <w:tr w:rsidR="008248C8" w14:paraId="553665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73E62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50DD5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47A8B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8670"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5D27098" w14:textId="77777777" w:rsidR="008248C8" w:rsidRDefault="008248C8" w:rsidP="00A25CD0">
            <w:pPr>
              <w:pStyle w:val="TAC"/>
            </w:pPr>
          </w:p>
        </w:tc>
      </w:tr>
      <w:tr w:rsidR="008248C8" w14:paraId="7BC54C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DB7B1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0D5D0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B66FD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81F2" w14:textId="77777777" w:rsidR="008248C8" w:rsidRDefault="008248C8" w:rsidP="00A25CD0">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2F9ED7B0" w14:textId="77777777" w:rsidR="008248C8" w:rsidRDefault="008248C8" w:rsidP="00A25CD0">
            <w:pPr>
              <w:pStyle w:val="TAC"/>
            </w:pPr>
          </w:p>
        </w:tc>
      </w:tr>
      <w:tr w:rsidR="008248C8" w14:paraId="5ED62A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0D5694" w14:textId="77777777" w:rsidR="008248C8" w:rsidRDefault="008248C8" w:rsidP="00A25CD0">
            <w:pPr>
              <w:pStyle w:val="TAC"/>
            </w:pPr>
            <w:r>
              <w:t>CA_n5A-n48(2A)-n261M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BF4A8D" w14:textId="77777777" w:rsidR="008248C8" w:rsidRDefault="008248C8" w:rsidP="00A25CD0">
            <w:pPr>
              <w:pStyle w:val="TAC"/>
            </w:pPr>
            <w:r>
              <w:t>CA_n5A-n261A</w:t>
            </w:r>
          </w:p>
          <w:p w14:paraId="2A9BD472" w14:textId="77777777" w:rsidR="008248C8" w:rsidRDefault="008248C8" w:rsidP="00A25CD0">
            <w:pPr>
              <w:pStyle w:val="TAC"/>
            </w:pPr>
            <w:r>
              <w:t>CA_n5A-n261G</w:t>
            </w:r>
          </w:p>
          <w:p w14:paraId="3731EF5C" w14:textId="77777777" w:rsidR="008248C8" w:rsidRDefault="008248C8" w:rsidP="00A25CD0">
            <w:pPr>
              <w:pStyle w:val="TAC"/>
            </w:pPr>
            <w:r>
              <w:t>CA_n5A-n261H</w:t>
            </w:r>
          </w:p>
          <w:p w14:paraId="11B85D03" w14:textId="77777777" w:rsidR="008248C8" w:rsidRDefault="008248C8" w:rsidP="00A25CD0">
            <w:pPr>
              <w:pStyle w:val="TAC"/>
            </w:pPr>
            <w:r>
              <w:t>CA_n5A-n261I</w:t>
            </w:r>
          </w:p>
          <w:p w14:paraId="68D50598" w14:textId="77777777" w:rsidR="008248C8" w:rsidRDefault="008248C8" w:rsidP="00A25CD0">
            <w:pPr>
              <w:pStyle w:val="TAC"/>
            </w:pPr>
            <w:r>
              <w:t>CA_n48A-n261A</w:t>
            </w:r>
          </w:p>
          <w:p w14:paraId="4F447953" w14:textId="77777777" w:rsidR="008248C8" w:rsidRDefault="008248C8" w:rsidP="00A25CD0">
            <w:pPr>
              <w:pStyle w:val="TAC"/>
            </w:pPr>
            <w:r>
              <w:t>CA_n48A-n261G</w:t>
            </w:r>
          </w:p>
          <w:p w14:paraId="10EF4E94" w14:textId="77777777" w:rsidR="008248C8" w:rsidRDefault="008248C8" w:rsidP="00A25CD0">
            <w:pPr>
              <w:pStyle w:val="TAC"/>
            </w:pPr>
            <w:r>
              <w:t>CA_n48A-n261H</w:t>
            </w:r>
          </w:p>
          <w:p w14:paraId="47A64D0C"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1E6919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10B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6DEAD1" w14:textId="77777777" w:rsidR="008248C8" w:rsidRDefault="008248C8" w:rsidP="00A25CD0">
            <w:pPr>
              <w:pStyle w:val="TAC"/>
            </w:pPr>
            <w:r>
              <w:rPr>
                <w:rFonts w:hint="eastAsia"/>
              </w:rPr>
              <w:t>0</w:t>
            </w:r>
          </w:p>
        </w:tc>
      </w:tr>
      <w:tr w:rsidR="008248C8" w14:paraId="346DFA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30AF2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BD3A3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70681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70996"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A178C4B" w14:textId="77777777" w:rsidR="008248C8" w:rsidRDefault="008248C8" w:rsidP="00A25CD0">
            <w:pPr>
              <w:pStyle w:val="TAC"/>
            </w:pPr>
          </w:p>
        </w:tc>
      </w:tr>
      <w:tr w:rsidR="008248C8" w14:paraId="2FA214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1EB8A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9E1EF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174E0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9AB8" w14:textId="77777777" w:rsidR="008248C8" w:rsidRDefault="008248C8" w:rsidP="00A25CD0">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1E514A74" w14:textId="77777777" w:rsidR="008248C8" w:rsidRDefault="008248C8" w:rsidP="00A25CD0">
            <w:pPr>
              <w:pStyle w:val="TAC"/>
            </w:pPr>
          </w:p>
        </w:tc>
      </w:tr>
      <w:tr w:rsidR="008248C8" w14:paraId="4E2188A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EC68CB" w14:textId="77777777" w:rsidR="008248C8" w:rsidRDefault="008248C8" w:rsidP="00A25CD0">
            <w:pPr>
              <w:pStyle w:val="TAC"/>
            </w:pPr>
            <w:r>
              <w:t>CA_n5A-n48(2A)-n261(G-H)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7D3645" w14:textId="77777777" w:rsidR="008248C8" w:rsidRDefault="008248C8" w:rsidP="00A25CD0">
            <w:pPr>
              <w:pStyle w:val="TAC"/>
            </w:pPr>
            <w:r>
              <w:t>CA_n5A-n261A</w:t>
            </w:r>
          </w:p>
          <w:p w14:paraId="3597DF17" w14:textId="77777777" w:rsidR="008248C8" w:rsidRDefault="008248C8" w:rsidP="00A25CD0">
            <w:pPr>
              <w:pStyle w:val="TAC"/>
            </w:pPr>
            <w:r>
              <w:t>CA_n5A-n261G</w:t>
            </w:r>
          </w:p>
          <w:p w14:paraId="1E565005" w14:textId="77777777" w:rsidR="008248C8" w:rsidRDefault="008248C8" w:rsidP="00A25CD0">
            <w:pPr>
              <w:pStyle w:val="TAC"/>
            </w:pPr>
            <w:r>
              <w:t>CA_n5A-n261H</w:t>
            </w:r>
          </w:p>
          <w:p w14:paraId="7048A169" w14:textId="77777777" w:rsidR="008248C8" w:rsidRDefault="008248C8" w:rsidP="00A25CD0">
            <w:pPr>
              <w:pStyle w:val="TAC"/>
            </w:pPr>
            <w:r>
              <w:t>CA_n48A-n261A</w:t>
            </w:r>
          </w:p>
          <w:p w14:paraId="2D6531EE" w14:textId="77777777" w:rsidR="008248C8" w:rsidRDefault="008248C8" w:rsidP="00A25CD0">
            <w:pPr>
              <w:pStyle w:val="TAC"/>
            </w:pPr>
            <w:r>
              <w:t>CA_n48A-n261G</w:t>
            </w:r>
          </w:p>
          <w:p w14:paraId="1E3949CF"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6D1559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CDE4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77A5D5" w14:textId="77777777" w:rsidR="008248C8" w:rsidRDefault="008248C8" w:rsidP="00A25CD0">
            <w:pPr>
              <w:pStyle w:val="TAC"/>
            </w:pPr>
            <w:r>
              <w:rPr>
                <w:rFonts w:hint="eastAsia"/>
              </w:rPr>
              <w:t>0</w:t>
            </w:r>
          </w:p>
        </w:tc>
      </w:tr>
      <w:tr w:rsidR="008248C8" w14:paraId="2E47460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84A2A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60795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1B0F7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F9F0"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1DA49A1" w14:textId="77777777" w:rsidR="008248C8" w:rsidRDefault="008248C8" w:rsidP="00A25CD0">
            <w:pPr>
              <w:pStyle w:val="TAC"/>
            </w:pPr>
          </w:p>
        </w:tc>
      </w:tr>
      <w:tr w:rsidR="008248C8" w14:paraId="081317C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558E1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3A327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AF258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554D" w14:textId="77777777" w:rsidR="008248C8" w:rsidRDefault="008248C8" w:rsidP="00A25CD0">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1F5B2E7C" w14:textId="77777777" w:rsidR="008248C8" w:rsidRDefault="008248C8" w:rsidP="00A25CD0">
            <w:pPr>
              <w:pStyle w:val="TAC"/>
            </w:pPr>
          </w:p>
        </w:tc>
      </w:tr>
      <w:tr w:rsidR="008248C8" w14:paraId="0359CAD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83E0C4" w14:textId="77777777" w:rsidR="008248C8" w:rsidRDefault="008248C8" w:rsidP="00A25CD0">
            <w:pPr>
              <w:pStyle w:val="TAC"/>
            </w:pPr>
            <w:r>
              <w:t>CA_n5A-n48(2A)-n261(A-G-H)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52B73D" w14:textId="77777777" w:rsidR="008248C8" w:rsidRDefault="008248C8" w:rsidP="00A25CD0">
            <w:pPr>
              <w:pStyle w:val="TAC"/>
            </w:pPr>
            <w:r>
              <w:t>CA_n5A-n261A</w:t>
            </w:r>
          </w:p>
          <w:p w14:paraId="3D4C788D" w14:textId="77777777" w:rsidR="008248C8" w:rsidRDefault="008248C8" w:rsidP="00A25CD0">
            <w:pPr>
              <w:pStyle w:val="TAC"/>
            </w:pPr>
            <w:r>
              <w:t>CA_n5A-n261G</w:t>
            </w:r>
          </w:p>
          <w:p w14:paraId="39B98773" w14:textId="77777777" w:rsidR="008248C8" w:rsidRDefault="008248C8" w:rsidP="00A25CD0">
            <w:pPr>
              <w:pStyle w:val="TAC"/>
            </w:pPr>
            <w:r>
              <w:t>CA_n5A-n261H</w:t>
            </w:r>
          </w:p>
          <w:p w14:paraId="1D8E1288" w14:textId="77777777" w:rsidR="008248C8" w:rsidRDefault="008248C8" w:rsidP="00A25CD0">
            <w:pPr>
              <w:pStyle w:val="TAC"/>
            </w:pPr>
            <w:r>
              <w:t>CA_n48A-n261A</w:t>
            </w:r>
          </w:p>
          <w:p w14:paraId="6E69B762" w14:textId="77777777" w:rsidR="008248C8" w:rsidRDefault="008248C8" w:rsidP="00A25CD0">
            <w:pPr>
              <w:pStyle w:val="TAC"/>
            </w:pPr>
            <w:r>
              <w:t>CA_n48A-n261G</w:t>
            </w:r>
          </w:p>
          <w:p w14:paraId="68AD0B7B"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19E68A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383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7576C2" w14:textId="77777777" w:rsidR="008248C8" w:rsidRDefault="008248C8" w:rsidP="00A25CD0">
            <w:pPr>
              <w:pStyle w:val="TAC"/>
            </w:pPr>
            <w:r>
              <w:rPr>
                <w:rFonts w:hint="eastAsia"/>
              </w:rPr>
              <w:t>0</w:t>
            </w:r>
          </w:p>
        </w:tc>
      </w:tr>
      <w:tr w:rsidR="008248C8" w14:paraId="799FDB3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C7763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0E18B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D6A89A"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F569"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6E99256" w14:textId="77777777" w:rsidR="008248C8" w:rsidRDefault="008248C8" w:rsidP="00A25CD0">
            <w:pPr>
              <w:pStyle w:val="TAC"/>
            </w:pPr>
          </w:p>
        </w:tc>
      </w:tr>
      <w:tr w:rsidR="008248C8" w14:paraId="63864A3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AA7F8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EAA20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56AD6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01FD" w14:textId="77777777" w:rsidR="008248C8" w:rsidRDefault="008248C8" w:rsidP="00A25CD0">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8814D7C" w14:textId="77777777" w:rsidR="008248C8" w:rsidRDefault="008248C8" w:rsidP="00A25CD0">
            <w:pPr>
              <w:pStyle w:val="TAC"/>
            </w:pPr>
          </w:p>
        </w:tc>
      </w:tr>
      <w:tr w:rsidR="008248C8" w14:paraId="048F256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D9F45A" w14:textId="77777777" w:rsidR="008248C8" w:rsidRDefault="008248C8" w:rsidP="00A25CD0">
            <w:pPr>
              <w:pStyle w:val="TAC"/>
            </w:pPr>
            <w:r>
              <w:t>CA_n5A-n48(2A)-n261(2H)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7FE868" w14:textId="77777777" w:rsidR="008248C8" w:rsidRDefault="008248C8" w:rsidP="00A25CD0">
            <w:pPr>
              <w:pStyle w:val="TAC"/>
            </w:pPr>
            <w:r>
              <w:t>CA_n5A-n261A</w:t>
            </w:r>
          </w:p>
          <w:p w14:paraId="73038ABC" w14:textId="77777777" w:rsidR="008248C8" w:rsidRDefault="008248C8" w:rsidP="00A25CD0">
            <w:pPr>
              <w:pStyle w:val="TAC"/>
            </w:pPr>
            <w:r>
              <w:t>CA_n5A-n261G</w:t>
            </w:r>
          </w:p>
          <w:p w14:paraId="69EE4DE6" w14:textId="77777777" w:rsidR="008248C8" w:rsidRDefault="008248C8" w:rsidP="00A25CD0">
            <w:pPr>
              <w:pStyle w:val="TAC"/>
            </w:pPr>
            <w:r>
              <w:t>CA_n5A-n261H</w:t>
            </w:r>
          </w:p>
          <w:p w14:paraId="762F5747" w14:textId="77777777" w:rsidR="008248C8" w:rsidRDefault="008248C8" w:rsidP="00A25CD0">
            <w:pPr>
              <w:pStyle w:val="TAC"/>
            </w:pPr>
            <w:r>
              <w:t>CA_n48A-n261A</w:t>
            </w:r>
          </w:p>
          <w:p w14:paraId="1134401F" w14:textId="77777777" w:rsidR="008248C8" w:rsidRDefault="008248C8" w:rsidP="00A25CD0">
            <w:pPr>
              <w:pStyle w:val="TAC"/>
            </w:pPr>
            <w:r>
              <w:t>CA_n48A-n261G</w:t>
            </w:r>
          </w:p>
          <w:p w14:paraId="1C8CAC85"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BC33A3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356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B994D2" w14:textId="77777777" w:rsidR="008248C8" w:rsidRDefault="008248C8" w:rsidP="00A25CD0">
            <w:pPr>
              <w:pStyle w:val="TAC"/>
            </w:pPr>
            <w:r>
              <w:rPr>
                <w:rFonts w:hint="eastAsia"/>
              </w:rPr>
              <w:t>0</w:t>
            </w:r>
          </w:p>
        </w:tc>
      </w:tr>
      <w:tr w:rsidR="008248C8" w14:paraId="7DE61D6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9B274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3EAB7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455B9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5CEB"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A7176C4" w14:textId="77777777" w:rsidR="008248C8" w:rsidRDefault="008248C8" w:rsidP="00A25CD0">
            <w:pPr>
              <w:pStyle w:val="TAC"/>
            </w:pPr>
          </w:p>
        </w:tc>
      </w:tr>
      <w:tr w:rsidR="008248C8" w14:paraId="04FF2DA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0327A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15EC4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16C7ED"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85C3" w14:textId="77777777" w:rsidR="008248C8" w:rsidRDefault="008248C8" w:rsidP="00A25CD0">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68183D93" w14:textId="77777777" w:rsidR="008248C8" w:rsidRDefault="008248C8" w:rsidP="00A25CD0">
            <w:pPr>
              <w:pStyle w:val="TAC"/>
            </w:pPr>
          </w:p>
        </w:tc>
      </w:tr>
      <w:tr w:rsidR="008248C8" w14:paraId="2E203FB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86F10D" w14:textId="77777777" w:rsidR="008248C8" w:rsidRDefault="008248C8" w:rsidP="00A25CD0">
            <w:pPr>
              <w:pStyle w:val="TAC"/>
            </w:pPr>
            <w:r>
              <w:t>CA_n5A-n48(2A)-n261(H-I)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DA5EF4" w14:textId="77777777" w:rsidR="008248C8" w:rsidRDefault="008248C8" w:rsidP="00A25CD0">
            <w:pPr>
              <w:pStyle w:val="TAC"/>
            </w:pPr>
            <w:r>
              <w:t>CA_n5A-n261A</w:t>
            </w:r>
          </w:p>
          <w:p w14:paraId="2779B1AD" w14:textId="77777777" w:rsidR="008248C8" w:rsidRDefault="008248C8" w:rsidP="00A25CD0">
            <w:pPr>
              <w:pStyle w:val="TAC"/>
            </w:pPr>
            <w:r>
              <w:t>CA_n5A-n261G</w:t>
            </w:r>
          </w:p>
          <w:p w14:paraId="02A1F738" w14:textId="77777777" w:rsidR="008248C8" w:rsidRDefault="008248C8" w:rsidP="00A25CD0">
            <w:pPr>
              <w:pStyle w:val="TAC"/>
            </w:pPr>
            <w:r>
              <w:t>CA_n5A-n261H</w:t>
            </w:r>
          </w:p>
          <w:p w14:paraId="1A95C9C1" w14:textId="77777777" w:rsidR="008248C8" w:rsidRDefault="008248C8" w:rsidP="00A25CD0">
            <w:pPr>
              <w:pStyle w:val="TAC"/>
            </w:pPr>
            <w:r>
              <w:t>CA_n5A-n261I</w:t>
            </w:r>
          </w:p>
          <w:p w14:paraId="7F69C39C" w14:textId="77777777" w:rsidR="008248C8" w:rsidRDefault="008248C8" w:rsidP="00A25CD0">
            <w:pPr>
              <w:pStyle w:val="TAC"/>
            </w:pPr>
            <w:r>
              <w:t>CA_n48A-n261A</w:t>
            </w:r>
          </w:p>
          <w:p w14:paraId="178227FE" w14:textId="77777777" w:rsidR="008248C8" w:rsidRDefault="008248C8" w:rsidP="00A25CD0">
            <w:pPr>
              <w:pStyle w:val="TAC"/>
            </w:pPr>
            <w:r>
              <w:t>CA_n48A-n261G</w:t>
            </w:r>
          </w:p>
          <w:p w14:paraId="7744F989" w14:textId="77777777" w:rsidR="008248C8" w:rsidRDefault="008248C8" w:rsidP="00A25CD0">
            <w:pPr>
              <w:pStyle w:val="TAC"/>
            </w:pPr>
            <w:r>
              <w:t>CA_n48A-n261H</w:t>
            </w:r>
          </w:p>
          <w:p w14:paraId="2C25FACD"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813520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C24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B0725E" w14:textId="77777777" w:rsidR="008248C8" w:rsidRDefault="008248C8" w:rsidP="00A25CD0">
            <w:pPr>
              <w:pStyle w:val="TAC"/>
            </w:pPr>
            <w:r>
              <w:rPr>
                <w:rFonts w:hint="eastAsia"/>
              </w:rPr>
              <w:t>0</w:t>
            </w:r>
          </w:p>
        </w:tc>
      </w:tr>
      <w:tr w:rsidR="008248C8" w14:paraId="1116EBB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381DF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E2CDE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01AE60"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46BC"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6255410" w14:textId="77777777" w:rsidR="008248C8" w:rsidRDefault="008248C8" w:rsidP="00A25CD0">
            <w:pPr>
              <w:pStyle w:val="TAC"/>
            </w:pPr>
          </w:p>
        </w:tc>
      </w:tr>
      <w:tr w:rsidR="008248C8" w14:paraId="58F0EC0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5E8A4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EC813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C26F61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F1DC" w14:textId="77777777" w:rsidR="008248C8" w:rsidRDefault="008248C8" w:rsidP="00A25CD0">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24973C4C" w14:textId="77777777" w:rsidR="008248C8" w:rsidRDefault="008248C8" w:rsidP="00A25CD0">
            <w:pPr>
              <w:pStyle w:val="TAC"/>
            </w:pPr>
          </w:p>
        </w:tc>
      </w:tr>
      <w:tr w:rsidR="008248C8" w14:paraId="0B217A3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9AA547" w14:textId="77777777" w:rsidR="008248C8" w:rsidRDefault="008248C8" w:rsidP="00A25CD0">
            <w:pPr>
              <w:pStyle w:val="TAC"/>
            </w:pPr>
            <w:r>
              <w:t>CA_n5A-n48(2A)-n261(A-G-I)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C35023" w14:textId="77777777" w:rsidR="008248C8" w:rsidRDefault="008248C8" w:rsidP="00A25CD0">
            <w:pPr>
              <w:pStyle w:val="TAC"/>
            </w:pPr>
            <w:r>
              <w:t>CA_n5A-n261A</w:t>
            </w:r>
          </w:p>
          <w:p w14:paraId="7FE62328" w14:textId="77777777" w:rsidR="008248C8" w:rsidRDefault="008248C8" w:rsidP="00A25CD0">
            <w:pPr>
              <w:pStyle w:val="TAC"/>
            </w:pPr>
            <w:r>
              <w:t>CA_n5A-n261G</w:t>
            </w:r>
          </w:p>
          <w:p w14:paraId="3ADFAA92" w14:textId="77777777" w:rsidR="008248C8" w:rsidRDefault="008248C8" w:rsidP="00A25CD0">
            <w:pPr>
              <w:pStyle w:val="TAC"/>
            </w:pPr>
            <w:r>
              <w:t>CA_n5A-n261H</w:t>
            </w:r>
          </w:p>
          <w:p w14:paraId="319F7264" w14:textId="77777777" w:rsidR="008248C8" w:rsidRDefault="008248C8" w:rsidP="00A25CD0">
            <w:pPr>
              <w:pStyle w:val="TAC"/>
            </w:pPr>
            <w:r>
              <w:t>CA_n5A-n261I</w:t>
            </w:r>
          </w:p>
          <w:p w14:paraId="4CF42784" w14:textId="77777777" w:rsidR="008248C8" w:rsidRDefault="008248C8" w:rsidP="00A25CD0">
            <w:pPr>
              <w:pStyle w:val="TAC"/>
            </w:pPr>
            <w:r>
              <w:t>CA_n48A-n261A</w:t>
            </w:r>
          </w:p>
          <w:p w14:paraId="4D9CCDD7" w14:textId="77777777" w:rsidR="008248C8" w:rsidRDefault="008248C8" w:rsidP="00A25CD0">
            <w:pPr>
              <w:pStyle w:val="TAC"/>
            </w:pPr>
            <w:r>
              <w:t>CA_n48A-n261G</w:t>
            </w:r>
          </w:p>
          <w:p w14:paraId="1391979C" w14:textId="77777777" w:rsidR="008248C8" w:rsidRDefault="008248C8" w:rsidP="00A25CD0">
            <w:pPr>
              <w:pStyle w:val="TAC"/>
            </w:pPr>
            <w:r>
              <w:t>CA_n48A-n261H</w:t>
            </w:r>
          </w:p>
          <w:p w14:paraId="537201BB"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7B9366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F49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7C49A2" w14:textId="77777777" w:rsidR="008248C8" w:rsidRDefault="008248C8" w:rsidP="00A25CD0">
            <w:pPr>
              <w:pStyle w:val="TAC"/>
            </w:pPr>
            <w:r>
              <w:rPr>
                <w:rFonts w:hint="eastAsia"/>
              </w:rPr>
              <w:t>0</w:t>
            </w:r>
          </w:p>
        </w:tc>
      </w:tr>
      <w:tr w:rsidR="008248C8" w14:paraId="5EADAC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5B13F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1A694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B450A74"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D92F" w14:textId="77777777" w:rsidR="008248C8" w:rsidRDefault="008248C8" w:rsidP="00A25CD0">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8CEC021" w14:textId="77777777" w:rsidR="008248C8" w:rsidRDefault="008248C8" w:rsidP="00A25CD0">
            <w:pPr>
              <w:pStyle w:val="TAC"/>
            </w:pPr>
          </w:p>
        </w:tc>
      </w:tr>
      <w:tr w:rsidR="008248C8" w14:paraId="0359B4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D09C8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11AE0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4D105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9BDE" w14:textId="77777777" w:rsidR="008248C8" w:rsidRDefault="008248C8" w:rsidP="00A25CD0">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55D9CEB" w14:textId="77777777" w:rsidR="008248C8" w:rsidRDefault="008248C8" w:rsidP="00A25CD0">
            <w:pPr>
              <w:pStyle w:val="TAC"/>
            </w:pPr>
          </w:p>
        </w:tc>
      </w:tr>
      <w:tr w:rsidR="008248C8" w14:paraId="519DB7F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63A1CF" w14:textId="77777777" w:rsidR="008248C8" w:rsidRDefault="008248C8" w:rsidP="00A25CD0">
            <w:pPr>
              <w:pStyle w:val="TAC"/>
            </w:pPr>
            <w:r>
              <w:t>CA_n5A-n48B-n261A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435765" w14:textId="77777777" w:rsidR="008248C8" w:rsidRDefault="008248C8" w:rsidP="00A25CD0">
            <w:pPr>
              <w:pStyle w:val="TAC"/>
            </w:pPr>
            <w:r>
              <w:t>CA_n5A-n261A</w:t>
            </w:r>
          </w:p>
          <w:p w14:paraId="727C8552" w14:textId="77777777" w:rsidR="008248C8" w:rsidRDefault="008248C8" w:rsidP="00A25CD0">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2E138D8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6B4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A92FDC" w14:textId="77777777" w:rsidR="008248C8" w:rsidRDefault="008248C8" w:rsidP="00A25CD0">
            <w:pPr>
              <w:pStyle w:val="TAC"/>
            </w:pPr>
            <w:r>
              <w:rPr>
                <w:rFonts w:hint="eastAsia"/>
              </w:rPr>
              <w:t>0</w:t>
            </w:r>
          </w:p>
        </w:tc>
      </w:tr>
      <w:tr w:rsidR="008248C8" w14:paraId="28F2F2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A6EBD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B2C65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570B228"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703E"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131A77B" w14:textId="77777777" w:rsidR="008248C8" w:rsidRDefault="008248C8" w:rsidP="00A25CD0">
            <w:pPr>
              <w:pStyle w:val="TAC"/>
            </w:pPr>
          </w:p>
        </w:tc>
      </w:tr>
      <w:tr w:rsidR="008248C8" w14:paraId="0561AF1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5E2E6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265FF6"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63C2B9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4E25"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8FFB8CE" w14:textId="77777777" w:rsidR="008248C8" w:rsidRDefault="008248C8" w:rsidP="00A25CD0">
            <w:pPr>
              <w:pStyle w:val="TAC"/>
            </w:pPr>
          </w:p>
        </w:tc>
      </w:tr>
      <w:tr w:rsidR="008248C8" w14:paraId="7517303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871A17" w14:textId="77777777" w:rsidR="008248C8" w:rsidRDefault="008248C8" w:rsidP="00A25CD0">
            <w:pPr>
              <w:pStyle w:val="TAC"/>
            </w:pPr>
            <w:r>
              <w:t>CA_n5A-n48B-n261G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00AD2F" w14:textId="77777777" w:rsidR="008248C8" w:rsidRDefault="008248C8" w:rsidP="00A25CD0">
            <w:pPr>
              <w:pStyle w:val="TAC"/>
            </w:pPr>
            <w:r>
              <w:t>CA_n5A-n261A</w:t>
            </w:r>
          </w:p>
          <w:p w14:paraId="2E00D332" w14:textId="77777777" w:rsidR="008248C8" w:rsidRDefault="008248C8" w:rsidP="00A25CD0">
            <w:pPr>
              <w:pStyle w:val="TAC"/>
            </w:pPr>
            <w:r>
              <w:t>CA_n5A-n261G</w:t>
            </w:r>
          </w:p>
          <w:p w14:paraId="70B2E6F3" w14:textId="77777777" w:rsidR="008248C8" w:rsidRDefault="008248C8" w:rsidP="00A25CD0">
            <w:pPr>
              <w:pStyle w:val="TAC"/>
            </w:pPr>
            <w:r>
              <w:t>CA_n48A-n261A</w:t>
            </w:r>
          </w:p>
          <w:p w14:paraId="1A52E48D" w14:textId="77777777" w:rsidR="008248C8" w:rsidRDefault="008248C8" w:rsidP="00A25CD0">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7916BAD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4D66"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4841F5" w14:textId="77777777" w:rsidR="008248C8" w:rsidRDefault="008248C8" w:rsidP="00A25CD0">
            <w:pPr>
              <w:pStyle w:val="TAC"/>
            </w:pPr>
            <w:r>
              <w:rPr>
                <w:rFonts w:hint="eastAsia"/>
              </w:rPr>
              <w:t>0</w:t>
            </w:r>
          </w:p>
        </w:tc>
      </w:tr>
      <w:tr w:rsidR="008248C8" w14:paraId="5167B60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A2850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D5401F"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09A70D"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63A2"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DAD0362" w14:textId="77777777" w:rsidR="008248C8" w:rsidRDefault="008248C8" w:rsidP="00A25CD0">
            <w:pPr>
              <w:pStyle w:val="TAC"/>
            </w:pPr>
          </w:p>
        </w:tc>
      </w:tr>
      <w:tr w:rsidR="008248C8" w14:paraId="2F5AAFC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BEBB7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2B131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88E03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0C3A"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4F7BEAD" w14:textId="77777777" w:rsidR="008248C8" w:rsidRDefault="008248C8" w:rsidP="00A25CD0">
            <w:pPr>
              <w:pStyle w:val="TAC"/>
            </w:pPr>
          </w:p>
        </w:tc>
      </w:tr>
      <w:tr w:rsidR="008248C8" w14:paraId="6A6AB62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15BF87" w14:textId="77777777" w:rsidR="008248C8" w:rsidRDefault="008248C8" w:rsidP="00A25CD0">
            <w:pPr>
              <w:pStyle w:val="TAC"/>
            </w:pPr>
            <w:r>
              <w:t>CA_n5A-n48B-n261H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618943" w14:textId="77777777" w:rsidR="008248C8" w:rsidRDefault="008248C8" w:rsidP="00A25CD0">
            <w:pPr>
              <w:pStyle w:val="TAC"/>
            </w:pPr>
            <w:r>
              <w:t>CA_n5A-n261A</w:t>
            </w:r>
          </w:p>
          <w:p w14:paraId="2EDBCCC5" w14:textId="77777777" w:rsidR="008248C8" w:rsidRDefault="008248C8" w:rsidP="00A25CD0">
            <w:pPr>
              <w:pStyle w:val="TAC"/>
            </w:pPr>
            <w:r>
              <w:t>CA_n5A-n261G</w:t>
            </w:r>
          </w:p>
          <w:p w14:paraId="414B7E1A" w14:textId="77777777" w:rsidR="008248C8" w:rsidRDefault="008248C8" w:rsidP="00A25CD0">
            <w:pPr>
              <w:pStyle w:val="TAC"/>
            </w:pPr>
            <w:r>
              <w:t>CA_n5A-n261H</w:t>
            </w:r>
          </w:p>
          <w:p w14:paraId="083191CD" w14:textId="77777777" w:rsidR="008248C8" w:rsidRDefault="008248C8" w:rsidP="00A25CD0">
            <w:pPr>
              <w:pStyle w:val="TAC"/>
            </w:pPr>
            <w:r>
              <w:t>CA_n48A-n261A</w:t>
            </w:r>
          </w:p>
          <w:p w14:paraId="70B31D97" w14:textId="77777777" w:rsidR="008248C8" w:rsidRDefault="008248C8" w:rsidP="00A25CD0">
            <w:pPr>
              <w:pStyle w:val="TAC"/>
            </w:pPr>
            <w:r>
              <w:t>CA_n48A-n261G</w:t>
            </w:r>
          </w:p>
          <w:p w14:paraId="22832BEF"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D392FE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FCE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99AF7" w14:textId="77777777" w:rsidR="008248C8" w:rsidRDefault="008248C8" w:rsidP="00A25CD0">
            <w:pPr>
              <w:pStyle w:val="TAC"/>
            </w:pPr>
            <w:r>
              <w:rPr>
                <w:rFonts w:hint="eastAsia"/>
              </w:rPr>
              <w:t>0</w:t>
            </w:r>
          </w:p>
        </w:tc>
      </w:tr>
      <w:tr w:rsidR="008248C8" w14:paraId="7990C2E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DB718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A01792"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B524B6"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50E1"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A819DD5" w14:textId="77777777" w:rsidR="008248C8" w:rsidRDefault="008248C8" w:rsidP="00A25CD0">
            <w:pPr>
              <w:pStyle w:val="TAC"/>
            </w:pPr>
          </w:p>
        </w:tc>
      </w:tr>
      <w:tr w:rsidR="008248C8" w14:paraId="63030BA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91FF8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05596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D4493F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9397"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0E6D840" w14:textId="77777777" w:rsidR="008248C8" w:rsidRDefault="008248C8" w:rsidP="00A25CD0">
            <w:pPr>
              <w:pStyle w:val="TAC"/>
            </w:pPr>
          </w:p>
        </w:tc>
      </w:tr>
      <w:tr w:rsidR="008248C8" w14:paraId="39503A2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E20D69" w14:textId="77777777" w:rsidR="008248C8" w:rsidRDefault="008248C8" w:rsidP="00A25CD0">
            <w:pPr>
              <w:pStyle w:val="TAC"/>
            </w:pPr>
            <w:r>
              <w:t>CA_n5A-n48B-n261I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293A88" w14:textId="77777777" w:rsidR="008248C8" w:rsidRDefault="008248C8" w:rsidP="00A25CD0">
            <w:pPr>
              <w:pStyle w:val="TAC"/>
            </w:pPr>
            <w:r>
              <w:t>CA_n5A-n261A</w:t>
            </w:r>
          </w:p>
          <w:p w14:paraId="2DB72E87" w14:textId="77777777" w:rsidR="008248C8" w:rsidRDefault="008248C8" w:rsidP="00A25CD0">
            <w:pPr>
              <w:pStyle w:val="TAC"/>
            </w:pPr>
            <w:r>
              <w:t>CA_n5A-n261G</w:t>
            </w:r>
          </w:p>
          <w:p w14:paraId="6780B094" w14:textId="77777777" w:rsidR="008248C8" w:rsidRDefault="008248C8" w:rsidP="00A25CD0">
            <w:pPr>
              <w:pStyle w:val="TAC"/>
            </w:pPr>
            <w:r>
              <w:t>CA_n5A-n261H</w:t>
            </w:r>
          </w:p>
          <w:p w14:paraId="4F031F2B" w14:textId="77777777" w:rsidR="008248C8" w:rsidRDefault="008248C8" w:rsidP="00A25CD0">
            <w:pPr>
              <w:pStyle w:val="TAC"/>
            </w:pPr>
            <w:r>
              <w:t>CA_n5A-n261I</w:t>
            </w:r>
          </w:p>
          <w:p w14:paraId="45CF82B2" w14:textId="77777777" w:rsidR="008248C8" w:rsidRDefault="008248C8" w:rsidP="00A25CD0">
            <w:pPr>
              <w:pStyle w:val="TAC"/>
            </w:pPr>
            <w:r>
              <w:t>CA_n48A-n261A</w:t>
            </w:r>
          </w:p>
          <w:p w14:paraId="44D5CAD8" w14:textId="77777777" w:rsidR="008248C8" w:rsidRDefault="008248C8" w:rsidP="00A25CD0">
            <w:pPr>
              <w:pStyle w:val="TAC"/>
            </w:pPr>
            <w:r>
              <w:t>CA_n48A-n261G</w:t>
            </w:r>
          </w:p>
          <w:p w14:paraId="58D394B0" w14:textId="77777777" w:rsidR="008248C8" w:rsidRDefault="008248C8" w:rsidP="00A25CD0">
            <w:pPr>
              <w:pStyle w:val="TAC"/>
            </w:pPr>
            <w:r>
              <w:t>CA_n48A-n261H</w:t>
            </w:r>
          </w:p>
          <w:p w14:paraId="47FC0412"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A35021A"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77E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6BF985" w14:textId="77777777" w:rsidR="008248C8" w:rsidRDefault="008248C8" w:rsidP="00A25CD0">
            <w:pPr>
              <w:pStyle w:val="TAC"/>
            </w:pPr>
            <w:r>
              <w:rPr>
                <w:rFonts w:hint="eastAsia"/>
              </w:rPr>
              <w:t>0</w:t>
            </w:r>
          </w:p>
        </w:tc>
      </w:tr>
      <w:tr w:rsidR="008248C8" w14:paraId="60E37A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D3FE6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D28DA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8912545"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AD99"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2C37EC7" w14:textId="77777777" w:rsidR="008248C8" w:rsidRDefault="008248C8" w:rsidP="00A25CD0">
            <w:pPr>
              <w:pStyle w:val="TAC"/>
            </w:pPr>
          </w:p>
        </w:tc>
      </w:tr>
      <w:tr w:rsidR="008248C8" w14:paraId="6A8C339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F184C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7F12A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AFBFE3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7025" w14:textId="77777777" w:rsidR="008248C8" w:rsidRDefault="008248C8" w:rsidP="00A25CD0">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C022D2F" w14:textId="77777777" w:rsidR="008248C8" w:rsidRDefault="008248C8" w:rsidP="00A25CD0">
            <w:pPr>
              <w:pStyle w:val="TAC"/>
            </w:pPr>
          </w:p>
        </w:tc>
      </w:tr>
      <w:tr w:rsidR="008248C8" w14:paraId="3CE61CE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A35D87" w14:textId="77777777" w:rsidR="008248C8" w:rsidRDefault="008248C8" w:rsidP="00A25CD0">
            <w:pPr>
              <w:pStyle w:val="TAC"/>
            </w:pPr>
            <w:r>
              <w:t>CA_n5A-n48B-n261J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47D6B0" w14:textId="77777777" w:rsidR="008248C8" w:rsidRDefault="008248C8" w:rsidP="00A25CD0">
            <w:pPr>
              <w:pStyle w:val="TAC"/>
            </w:pPr>
            <w:r>
              <w:t>CA_n5A-n261A</w:t>
            </w:r>
          </w:p>
          <w:p w14:paraId="34040531" w14:textId="77777777" w:rsidR="008248C8" w:rsidRDefault="008248C8" w:rsidP="00A25CD0">
            <w:pPr>
              <w:pStyle w:val="TAC"/>
            </w:pPr>
            <w:r>
              <w:t>CA_n5A-n261G</w:t>
            </w:r>
          </w:p>
          <w:p w14:paraId="1947E7D1" w14:textId="77777777" w:rsidR="008248C8" w:rsidRDefault="008248C8" w:rsidP="00A25CD0">
            <w:pPr>
              <w:pStyle w:val="TAC"/>
            </w:pPr>
            <w:r>
              <w:t>CA_n5A-n261H</w:t>
            </w:r>
          </w:p>
          <w:p w14:paraId="76950D8C" w14:textId="77777777" w:rsidR="008248C8" w:rsidRDefault="008248C8" w:rsidP="00A25CD0">
            <w:pPr>
              <w:pStyle w:val="TAC"/>
            </w:pPr>
            <w:r>
              <w:t>CA_n5A-n261I</w:t>
            </w:r>
          </w:p>
          <w:p w14:paraId="4F359EC8" w14:textId="77777777" w:rsidR="008248C8" w:rsidRDefault="008248C8" w:rsidP="00A25CD0">
            <w:pPr>
              <w:pStyle w:val="TAC"/>
            </w:pPr>
            <w:r>
              <w:t>CA_n48A-n261A</w:t>
            </w:r>
          </w:p>
          <w:p w14:paraId="57194049" w14:textId="77777777" w:rsidR="008248C8" w:rsidRDefault="008248C8" w:rsidP="00A25CD0">
            <w:pPr>
              <w:pStyle w:val="TAC"/>
            </w:pPr>
            <w:r>
              <w:t>CA_n48A-n261G</w:t>
            </w:r>
          </w:p>
          <w:p w14:paraId="7EC4245B" w14:textId="77777777" w:rsidR="008248C8" w:rsidRDefault="008248C8" w:rsidP="00A25CD0">
            <w:pPr>
              <w:pStyle w:val="TAC"/>
            </w:pPr>
            <w:r>
              <w:t>CA_n48A-n261H</w:t>
            </w:r>
          </w:p>
          <w:p w14:paraId="45B3B038"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97C233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E5A1"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561EBE" w14:textId="77777777" w:rsidR="008248C8" w:rsidRDefault="008248C8" w:rsidP="00A25CD0">
            <w:pPr>
              <w:pStyle w:val="TAC"/>
            </w:pPr>
            <w:r>
              <w:rPr>
                <w:rFonts w:hint="eastAsia"/>
              </w:rPr>
              <w:t>0</w:t>
            </w:r>
          </w:p>
        </w:tc>
      </w:tr>
      <w:tr w:rsidR="008248C8" w14:paraId="70F9727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F0183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DD292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819C95"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D5EC"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AFB97C1" w14:textId="77777777" w:rsidR="008248C8" w:rsidRDefault="008248C8" w:rsidP="00A25CD0">
            <w:pPr>
              <w:pStyle w:val="TAC"/>
            </w:pPr>
          </w:p>
        </w:tc>
      </w:tr>
      <w:tr w:rsidR="008248C8" w14:paraId="0CBE4F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AA527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2B9C65"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1B826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1CE8" w14:textId="77777777" w:rsidR="008248C8" w:rsidRDefault="008248C8" w:rsidP="00A25CD0">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F6FBD4F" w14:textId="77777777" w:rsidR="008248C8" w:rsidRDefault="008248C8" w:rsidP="00A25CD0">
            <w:pPr>
              <w:pStyle w:val="TAC"/>
            </w:pPr>
          </w:p>
        </w:tc>
      </w:tr>
      <w:tr w:rsidR="008248C8" w14:paraId="73AFDE9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EB66E8" w14:textId="77777777" w:rsidR="008248C8" w:rsidRDefault="008248C8" w:rsidP="00A25CD0">
            <w:pPr>
              <w:pStyle w:val="TAC"/>
            </w:pPr>
            <w:r>
              <w:t>CA_n5A-n48B-n261K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D7D389" w14:textId="77777777" w:rsidR="008248C8" w:rsidRDefault="008248C8" w:rsidP="00A25CD0">
            <w:pPr>
              <w:pStyle w:val="TAC"/>
            </w:pPr>
            <w:r>
              <w:t>CA_n5A-n261A</w:t>
            </w:r>
          </w:p>
          <w:p w14:paraId="42DAEEFC" w14:textId="77777777" w:rsidR="008248C8" w:rsidRDefault="008248C8" w:rsidP="00A25CD0">
            <w:pPr>
              <w:pStyle w:val="TAC"/>
            </w:pPr>
            <w:r>
              <w:t>CA_n5A-n261G</w:t>
            </w:r>
          </w:p>
          <w:p w14:paraId="640F0692" w14:textId="77777777" w:rsidR="008248C8" w:rsidRDefault="008248C8" w:rsidP="00A25CD0">
            <w:pPr>
              <w:pStyle w:val="TAC"/>
            </w:pPr>
            <w:r>
              <w:t>CA_n5A-n261H</w:t>
            </w:r>
          </w:p>
          <w:p w14:paraId="2F7C04C1" w14:textId="77777777" w:rsidR="008248C8" w:rsidRDefault="008248C8" w:rsidP="00A25CD0">
            <w:pPr>
              <w:pStyle w:val="TAC"/>
            </w:pPr>
            <w:r>
              <w:t>CA_n5A-n261I</w:t>
            </w:r>
          </w:p>
          <w:p w14:paraId="43CF214D" w14:textId="77777777" w:rsidR="008248C8" w:rsidRDefault="008248C8" w:rsidP="00A25CD0">
            <w:pPr>
              <w:pStyle w:val="TAC"/>
            </w:pPr>
            <w:r>
              <w:t>CA_n48A-n261A</w:t>
            </w:r>
          </w:p>
          <w:p w14:paraId="7C3D61DB" w14:textId="77777777" w:rsidR="008248C8" w:rsidRDefault="008248C8" w:rsidP="00A25CD0">
            <w:pPr>
              <w:pStyle w:val="TAC"/>
            </w:pPr>
            <w:r>
              <w:t>CA_n48A-n261G</w:t>
            </w:r>
          </w:p>
          <w:p w14:paraId="59E01B6C" w14:textId="77777777" w:rsidR="008248C8" w:rsidRDefault="008248C8" w:rsidP="00A25CD0">
            <w:pPr>
              <w:pStyle w:val="TAC"/>
            </w:pPr>
            <w:r>
              <w:t>CA_n48A-n261H</w:t>
            </w:r>
          </w:p>
          <w:p w14:paraId="0588EAA9"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09F028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CFAE"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3EFE56" w14:textId="77777777" w:rsidR="008248C8" w:rsidRDefault="008248C8" w:rsidP="00A25CD0">
            <w:pPr>
              <w:pStyle w:val="TAC"/>
            </w:pPr>
            <w:r>
              <w:rPr>
                <w:rFonts w:hint="eastAsia"/>
              </w:rPr>
              <w:t>0</w:t>
            </w:r>
          </w:p>
        </w:tc>
      </w:tr>
      <w:tr w:rsidR="008248C8" w14:paraId="3294B17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FB2D4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0508B0"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2B0022"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FB09"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F9B4436" w14:textId="77777777" w:rsidR="008248C8" w:rsidRDefault="008248C8" w:rsidP="00A25CD0">
            <w:pPr>
              <w:pStyle w:val="TAC"/>
            </w:pPr>
          </w:p>
        </w:tc>
      </w:tr>
      <w:tr w:rsidR="008248C8" w14:paraId="3834062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68369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01E51C"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BF693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6189" w14:textId="77777777" w:rsidR="008248C8" w:rsidRDefault="008248C8" w:rsidP="00A25CD0">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4B8E9697" w14:textId="77777777" w:rsidR="008248C8" w:rsidRDefault="008248C8" w:rsidP="00A25CD0">
            <w:pPr>
              <w:pStyle w:val="TAC"/>
            </w:pPr>
          </w:p>
        </w:tc>
      </w:tr>
      <w:tr w:rsidR="008248C8" w14:paraId="2EB5DD9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DDFF0F" w14:textId="77777777" w:rsidR="008248C8" w:rsidRDefault="008248C8" w:rsidP="00A25CD0">
            <w:pPr>
              <w:pStyle w:val="TAC"/>
            </w:pPr>
            <w:r>
              <w:t>CA_n5A-n48B-n261L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8EAEF3" w14:textId="77777777" w:rsidR="008248C8" w:rsidRDefault="008248C8" w:rsidP="00A25CD0">
            <w:pPr>
              <w:pStyle w:val="TAC"/>
            </w:pPr>
            <w:r>
              <w:t>CA_n5A-n261A</w:t>
            </w:r>
          </w:p>
          <w:p w14:paraId="2DDA8B93" w14:textId="77777777" w:rsidR="008248C8" w:rsidRDefault="008248C8" w:rsidP="00A25CD0">
            <w:pPr>
              <w:pStyle w:val="TAC"/>
            </w:pPr>
            <w:r>
              <w:t>CA_n5A-n261G</w:t>
            </w:r>
          </w:p>
          <w:p w14:paraId="34296470" w14:textId="77777777" w:rsidR="008248C8" w:rsidRDefault="008248C8" w:rsidP="00A25CD0">
            <w:pPr>
              <w:pStyle w:val="TAC"/>
            </w:pPr>
            <w:r>
              <w:t>CA_n5A-n261H</w:t>
            </w:r>
          </w:p>
          <w:p w14:paraId="32FEF4F4" w14:textId="77777777" w:rsidR="008248C8" w:rsidRDefault="008248C8" w:rsidP="00A25CD0">
            <w:pPr>
              <w:pStyle w:val="TAC"/>
            </w:pPr>
            <w:r>
              <w:t>CA_n5A-n261I</w:t>
            </w:r>
          </w:p>
          <w:p w14:paraId="7A080D6D" w14:textId="77777777" w:rsidR="008248C8" w:rsidRDefault="008248C8" w:rsidP="00A25CD0">
            <w:pPr>
              <w:pStyle w:val="TAC"/>
            </w:pPr>
            <w:r>
              <w:t>CA_n48A-n261A</w:t>
            </w:r>
          </w:p>
          <w:p w14:paraId="21F8182B" w14:textId="77777777" w:rsidR="008248C8" w:rsidRDefault="008248C8" w:rsidP="00A25CD0">
            <w:pPr>
              <w:pStyle w:val="TAC"/>
            </w:pPr>
            <w:r>
              <w:t>CA_n48A-n261G</w:t>
            </w:r>
          </w:p>
          <w:p w14:paraId="45C3EFFB" w14:textId="77777777" w:rsidR="008248C8" w:rsidRDefault="008248C8" w:rsidP="00A25CD0">
            <w:pPr>
              <w:pStyle w:val="TAC"/>
            </w:pPr>
            <w:r>
              <w:t>CA_n48A-n261H</w:t>
            </w:r>
          </w:p>
          <w:p w14:paraId="08DA392B"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6CFD6F3"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082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24E018" w14:textId="77777777" w:rsidR="008248C8" w:rsidRDefault="008248C8" w:rsidP="00A25CD0">
            <w:pPr>
              <w:pStyle w:val="TAC"/>
            </w:pPr>
            <w:r>
              <w:rPr>
                <w:rFonts w:hint="eastAsia"/>
              </w:rPr>
              <w:t>0</w:t>
            </w:r>
          </w:p>
        </w:tc>
      </w:tr>
      <w:tr w:rsidR="008248C8" w14:paraId="7AF10E9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0216C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2FFFD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75F1FB"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10A2B"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E7FE140" w14:textId="77777777" w:rsidR="008248C8" w:rsidRDefault="008248C8" w:rsidP="00A25CD0">
            <w:pPr>
              <w:pStyle w:val="TAC"/>
            </w:pPr>
          </w:p>
        </w:tc>
      </w:tr>
      <w:tr w:rsidR="008248C8" w14:paraId="07FCA6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CAB05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DBFE01"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AC44A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1AD46" w14:textId="77777777" w:rsidR="008248C8" w:rsidRDefault="008248C8" w:rsidP="00A25CD0">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5F16000" w14:textId="77777777" w:rsidR="008248C8" w:rsidRDefault="008248C8" w:rsidP="00A25CD0">
            <w:pPr>
              <w:pStyle w:val="TAC"/>
            </w:pPr>
          </w:p>
        </w:tc>
      </w:tr>
      <w:tr w:rsidR="008248C8" w14:paraId="19381EC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86E068" w14:textId="77777777" w:rsidR="008248C8" w:rsidRDefault="008248C8" w:rsidP="00A25CD0">
            <w:pPr>
              <w:pStyle w:val="TAC"/>
            </w:pPr>
            <w:r>
              <w:t>CA_n5A-n48B-n261M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5BA61D" w14:textId="77777777" w:rsidR="008248C8" w:rsidRDefault="008248C8" w:rsidP="00A25CD0">
            <w:pPr>
              <w:pStyle w:val="TAC"/>
            </w:pPr>
            <w:r>
              <w:t>CA_n5A-n261A</w:t>
            </w:r>
          </w:p>
          <w:p w14:paraId="56006015" w14:textId="77777777" w:rsidR="008248C8" w:rsidRDefault="008248C8" w:rsidP="00A25CD0">
            <w:pPr>
              <w:pStyle w:val="TAC"/>
            </w:pPr>
            <w:r>
              <w:t>CA_n5A-n261G</w:t>
            </w:r>
          </w:p>
          <w:p w14:paraId="6772E347" w14:textId="77777777" w:rsidR="008248C8" w:rsidRDefault="008248C8" w:rsidP="00A25CD0">
            <w:pPr>
              <w:pStyle w:val="TAC"/>
            </w:pPr>
            <w:r>
              <w:t>CA_n5A-n261H</w:t>
            </w:r>
          </w:p>
          <w:p w14:paraId="3D860DA9" w14:textId="77777777" w:rsidR="008248C8" w:rsidRDefault="008248C8" w:rsidP="00A25CD0">
            <w:pPr>
              <w:pStyle w:val="TAC"/>
            </w:pPr>
            <w:r>
              <w:t>CA_n5A-n261I</w:t>
            </w:r>
          </w:p>
          <w:p w14:paraId="5AC6D154" w14:textId="77777777" w:rsidR="008248C8" w:rsidRDefault="008248C8" w:rsidP="00A25CD0">
            <w:pPr>
              <w:pStyle w:val="TAC"/>
            </w:pPr>
            <w:r>
              <w:t>CA_n48A-n261A</w:t>
            </w:r>
          </w:p>
          <w:p w14:paraId="1859618E" w14:textId="77777777" w:rsidR="008248C8" w:rsidRDefault="008248C8" w:rsidP="00A25CD0">
            <w:pPr>
              <w:pStyle w:val="TAC"/>
            </w:pPr>
            <w:r>
              <w:t>CA_n48A-n261G</w:t>
            </w:r>
          </w:p>
          <w:p w14:paraId="3800367D" w14:textId="77777777" w:rsidR="008248C8" w:rsidRDefault="008248C8" w:rsidP="00A25CD0">
            <w:pPr>
              <w:pStyle w:val="TAC"/>
            </w:pPr>
            <w:r>
              <w:t>CA_n48A-n261H</w:t>
            </w:r>
          </w:p>
          <w:p w14:paraId="7B373232"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F8DB1B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3FA7"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DED902" w14:textId="77777777" w:rsidR="008248C8" w:rsidRDefault="008248C8" w:rsidP="00A25CD0">
            <w:pPr>
              <w:pStyle w:val="TAC"/>
            </w:pPr>
            <w:r>
              <w:rPr>
                <w:rFonts w:hint="eastAsia"/>
              </w:rPr>
              <w:t>0</w:t>
            </w:r>
          </w:p>
        </w:tc>
      </w:tr>
      <w:tr w:rsidR="008248C8" w14:paraId="0BCADEC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01BEA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FB6733"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B316A0"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BEC8"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2DEE383" w14:textId="77777777" w:rsidR="008248C8" w:rsidRDefault="008248C8" w:rsidP="00A25CD0">
            <w:pPr>
              <w:pStyle w:val="TAC"/>
            </w:pPr>
          </w:p>
        </w:tc>
      </w:tr>
      <w:tr w:rsidR="008248C8" w14:paraId="7AC15AA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D2198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29BBE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719D2A0"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1D53" w14:textId="77777777" w:rsidR="008248C8" w:rsidRDefault="008248C8" w:rsidP="00A25CD0">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701BEF89" w14:textId="77777777" w:rsidR="008248C8" w:rsidRDefault="008248C8" w:rsidP="00A25CD0">
            <w:pPr>
              <w:pStyle w:val="TAC"/>
            </w:pPr>
          </w:p>
        </w:tc>
      </w:tr>
      <w:tr w:rsidR="008248C8" w14:paraId="6CFBD5A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C054B8" w14:textId="77777777" w:rsidR="008248C8" w:rsidRDefault="008248C8" w:rsidP="00A25CD0">
            <w:pPr>
              <w:pStyle w:val="TAC"/>
            </w:pPr>
            <w:r>
              <w:t>CA_n5A-n48B-n261(G-H)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7F07C2" w14:textId="77777777" w:rsidR="008248C8" w:rsidRDefault="008248C8" w:rsidP="00A25CD0">
            <w:pPr>
              <w:pStyle w:val="TAC"/>
            </w:pPr>
            <w:r>
              <w:t>CA_n5A-n261A</w:t>
            </w:r>
          </w:p>
          <w:p w14:paraId="5359936A" w14:textId="77777777" w:rsidR="008248C8" w:rsidRDefault="008248C8" w:rsidP="00A25CD0">
            <w:pPr>
              <w:pStyle w:val="TAC"/>
            </w:pPr>
            <w:r>
              <w:t>CA_n5A-n261G</w:t>
            </w:r>
          </w:p>
          <w:p w14:paraId="2E791FC0" w14:textId="77777777" w:rsidR="008248C8" w:rsidRDefault="008248C8" w:rsidP="00A25CD0">
            <w:pPr>
              <w:pStyle w:val="TAC"/>
            </w:pPr>
            <w:r>
              <w:t>CA_n5A-n261H</w:t>
            </w:r>
          </w:p>
          <w:p w14:paraId="77C3E535" w14:textId="77777777" w:rsidR="008248C8" w:rsidRDefault="008248C8" w:rsidP="00A25CD0">
            <w:pPr>
              <w:pStyle w:val="TAC"/>
            </w:pPr>
            <w:r>
              <w:t>CA_n48A-n261A</w:t>
            </w:r>
          </w:p>
          <w:p w14:paraId="313D2801" w14:textId="77777777" w:rsidR="008248C8" w:rsidRDefault="008248C8" w:rsidP="00A25CD0">
            <w:pPr>
              <w:pStyle w:val="TAC"/>
            </w:pPr>
            <w:r>
              <w:t>CA_n48A-n261G</w:t>
            </w:r>
          </w:p>
          <w:p w14:paraId="12346AAF"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FED7783"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E8C8"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0514CD" w14:textId="77777777" w:rsidR="008248C8" w:rsidRDefault="008248C8" w:rsidP="00A25CD0">
            <w:pPr>
              <w:pStyle w:val="TAC"/>
            </w:pPr>
            <w:r>
              <w:rPr>
                <w:rFonts w:hint="eastAsia"/>
              </w:rPr>
              <w:t>0</w:t>
            </w:r>
          </w:p>
        </w:tc>
      </w:tr>
      <w:tr w:rsidR="008248C8" w14:paraId="3904EB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3FADE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FF28B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CAF934"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4D95"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5F81330" w14:textId="77777777" w:rsidR="008248C8" w:rsidRDefault="008248C8" w:rsidP="00A25CD0">
            <w:pPr>
              <w:pStyle w:val="TAC"/>
            </w:pPr>
          </w:p>
        </w:tc>
      </w:tr>
      <w:tr w:rsidR="008248C8" w14:paraId="572794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DB0A7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2D08EA"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BBCDC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294D" w14:textId="77777777" w:rsidR="008248C8" w:rsidRDefault="008248C8" w:rsidP="00A25CD0">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22A2DAF" w14:textId="77777777" w:rsidR="008248C8" w:rsidRDefault="008248C8" w:rsidP="00A25CD0">
            <w:pPr>
              <w:pStyle w:val="TAC"/>
            </w:pPr>
          </w:p>
        </w:tc>
      </w:tr>
      <w:tr w:rsidR="008248C8" w14:paraId="1200058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678BC5" w14:textId="77777777" w:rsidR="008248C8" w:rsidRDefault="008248C8" w:rsidP="00A25CD0">
            <w:pPr>
              <w:pStyle w:val="TAC"/>
            </w:pPr>
            <w:r>
              <w:t>CA_n5A-n48B-n261(A-G-H)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369BE43" w14:textId="77777777" w:rsidR="008248C8" w:rsidRDefault="008248C8" w:rsidP="00A25CD0">
            <w:pPr>
              <w:pStyle w:val="TAC"/>
            </w:pPr>
            <w:r>
              <w:t>CA_n5A-n261A</w:t>
            </w:r>
          </w:p>
          <w:p w14:paraId="7AB4E4EE" w14:textId="77777777" w:rsidR="008248C8" w:rsidRDefault="008248C8" w:rsidP="00A25CD0">
            <w:pPr>
              <w:pStyle w:val="TAC"/>
            </w:pPr>
            <w:r>
              <w:t>CA_n5A-n261G</w:t>
            </w:r>
          </w:p>
          <w:p w14:paraId="08BF8170" w14:textId="77777777" w:rsidR="008248C8" w:rsidRDefault="008248C8" w:rsidP="00A25CD0">
            <w:pPr>
              <w:pStyle w:val="TAC"/>
            </w:pPr>
            <w:r>
              <w:t>CA_n5A-n261H</w:t>
            </w:r>
          </w:p>
          <w:p w14:paraId="35D56CA5" w14:textId="77777777" w:rsidR="008248C8" w:rsidRDefault="008248C8" w:rsidP="00A25CD0">
            <w:pPr>
              <w:pStyle w:val="TAC"/>
            </w:pPr>
            <w:r>
              <w:t>CA_n48A-n261A</w:t>
            </w:r>
          </w:p>
          <w:p w14:paraId="57B5D04E" w14:textId="77777777" w:rsidR="008248C8" w:rsidRDefault="008248C8" w:rsidP="00A25CD0">
            <w:pPr>
              <w:pStyle w:val="TAC"/>
            </w:pPr>
            <w:r>
              <w:t>CA_n48A-n261G</w:t>
            </w:r>
          </w:p>
          <w:p w14:paraId="75051C6B"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0203E23"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BBE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C24C90" w14:textId="77777777" w:rsidR="008248C8" w:rsidRDefault="008248C8" w:rsidP="00A25CD0">
            <w:pPr>
              <w:pStyle w:val="TAC"/>
            </w:pPr>
            <w:r>
              <w:rPr>
                <w:rFonts w:hint="eastAsia"/>
              </w:rPr>
              <w:t>0</w:t>
            </w:r>
          </w:p>
        </w:tc>
      </w:tr>
      <w:tr w:rsidR="008248C8" w14:paraId="01502C7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E013D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66AB4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DC579CB"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0A9"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397CAE9" w14:textId="77777777" w:rsidR="008248C8" w:rsidRDefault="008248C8" w:rsidP="00A25CD0">
            <w:pPr>
              <w:pStyle w:val="TAC"/>
            </w:pPr>
          </w:p>
        </w:tc>
      </w:tr>
      <w:tr w:rsidR="008248C8" w14:paraId="300826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C72A5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B1677D"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DBF7D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7768" w14:textId="77777777" w:rsidR="008248C8" w:rsidRDefault="008248C8" w:rsidP="00A25CD0">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79B1AB5E" w14:textId="77777777" w:rsidR="008248C8" w:rsidRDefault="008248C8" w:rsidP="00A25CD0">
            <w:pPr>
              <w:pStyle w:val="TAC"/>
            </w:pPr>
          </w:p>
        </w:tc>
      </w:tr>
      <w:tr w:rsidR="008248C8" w14:paraId="5A2C5C1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AC099F" w14:textId="77777777" w:rsidR="008248C8" w:rsidRDefault="008248C8" w:rsidP="00A25CD0">
            <w:pPr>
              <w:pStyle w:val="TAC"/>
            </w:pPr>
            <w:r>
              <w:t>CA_n5A-n48B-n261(2H)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F9EABC" w14:textId="77777777" w:rsidR="008248C8" w:rsidRDefault="008248C8" w:rsidP="00A25CD0">
            <w:pPr>
              <w:pStyle w:val="TAC"/>
            </w:pPr>
            <w:r>
              <w:t>CA_n5A-n261A</w:t>
            </w:r>
          </w:p>
          <w:p w14:paraId="43AEFD32" w14:textId="77777777" w:rsidR="008248C8" w:rsidRDefault="008248C8" w:rsidP="00A25CD0">
            <w:pPr>
              <w:pStyle w:val="TAC"/>
            </w:pPr>
            <w:r>
              <w:t>CA_n5A-n261G</w:t>
            </w:r>
          </w:p>
          <w:p w14:paraId="2B344B45" w14:textId="77777777" w:rsidR="008248C8" w:rsidRDefault="008248C8" w:rsidP="00A25CD0">
            <w:pPr>
              <w:pStyle w:val="TAC"/>
            </w:pPr>
            <w:r>
              <w:t>CA_n5A-n261H</w:t>
            </w:r>
          </w:p>
          <w:p w14:paraId="10386352" w14:textId="77777777" w:rsidR="008248C8" w:rsidRDefault="008248C8" w:rsidP="00A25CD0">
            <w:pPr>
              <w:pStyle w:val="TAC"/>
            </w:pPr>
            <w:r>
              <w:t>CA_n48A-n261A</w:t>
            </w:r>
          </w:p>
          <w:p w14:paraId="5E46FEAE" w14:textId="77777777" w:rsidR="008248C8" w:rsidRDefault="008248C8" w:rsidP="00A25CD0">
            <w:pPr>
              <w:pStyle w:val="TAC"/>
            </w:pPr>
            <w:r>
              <w:t>CA_n48A-n261G</w:t>
            </w:r>
          </w:p>
          <w:p w14:paraId="64A53466" w14:textId="77777777" w:rsidR="008248C8" w:rsidRDefault="008248C8" w:rsidP="00A25CD0">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30D8091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AD1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5E0681" w14:textId="77777777" w:rsidR="008248C8" w:rsidRDefault="008248C8" w:rsidP="00A25CD0">
            <w:pPr>
              <w:pStyle w:val="TAC"/>
            </w:pPr>
            <w:r>
              <w:rPr>
                <w:rFonts w:hint="eastAsia"/>
              </w:rPr>
              <w:t>0</w:t>
            </w:r>
          </w:p>
        </w:tc>
      </w:tr>
      <w:tr w:rsidR="008248C8" w14:paraId="49A4A4C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D6381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32EB1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71299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8E92"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DEE4A49" w14:textId="77777777" w:rsidR="008248C8" w:rsidRDefault="008248C8" w:rsidP="00A25CD0">
            <w:pPr>
              <w:pStyle w:val="TAC"/>
            </w:pPr>
          </w:p>
        </w:tc>
      </w:tr>
      <w:tr w:rsidR="008248C8" w14:paraId="75948D5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52C42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3C062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C4D4EA"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118A" w14:textId="77777777" w:rsidR="008248C8" w:rsidRDefault="008248C8" w:rsidP="00A25CD0">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6B92B0C6" w14:textId="77777777" w:rsidR="008248C8" w:rsidRDefault="008248C8" w:rsidP="00A25CD0">
            <w:pPr>
              <w:pStyle w:val="TAC"/>
            </w:pPr>
          </w:p>
        </w:tc>
      </w:tr>
      <w:tr w:rsidR="008248C8" w14:paraId="368987E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004FA6" w14:textId="77777777" w:rsidR="008248C8" w:rsidRDefault="008248C8" w:rsidP="00A25CD0">
            <w:pPr>
              <w:pStyle w:val="TAC"/>
            </w:pPr>
            <w:r>
              <w:t>CA_n5A-n48B-n261(H-I)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FC80ED" w14:textId="77777777" w:rsidR="008248C8" w:rsidRDefault="008248C8" w:rsidP="00A25CD0">
            <w:pPr>
              <w:pStyle w:val="TAC"/>
            </w:pPr>
            <w:r>
              <w:t>CA_n5A-n261A</w:t>
            </w:r>
          </w:p>
          <w:p w14:paraId="56EAD3F8" w14:textId="77777777" w:rsidR="008248C8" w:rsidRDefault="008248C8" w:rsidP="00A25CD0">
            <w:pPr>
              <w:pStyle w:val="TAC"/>
            </w:pPr>
            <w:r>
              <w:t>CA_n5A-n261G</w:t>
            </w:r>
          </w:p>
          <w:p w14:paraId="09D2C310" w14:textId="77777777" w:rsidR="008248C8" w:rsidRDefault="008248C8" w:rsidP="00A25CD0">
            <w:pPr>
              <w:pStyle w:val="TAC"/>
            </w:pPr>
            <w:r>
              <w:t>CA_n5A-n261H</w:t>
            </w:r>
          </w:p>
          <w:p w14:paraId="7591FADA" w14:textId="77777777" w:rsidR="008248C8" w:rsidRDefault="008248C8" w:rsidP="00A25CD0">
            <w:pPr>
              <w:pStyle w:val="TAC"/>
            </w:pPr>
            <w:r>
              <w:t>CA_n5A-n261I</w:t>
            </w:r>
          </w:p>
          <w:p w14:paraId="7C516651" w14:textId="77777777" w:rsidR="008248C8" w:rsidRDefault="008248C8" w:rsidP="00A25CD0">
            <w:pPr>
              <w:pStyle w:val="TAC"/>
            </w:pPr>
            <w:r>
              <w:t>CA_n48A-n261A</w:t>
            </w:r>
          </w:p>
          <w:p w14:paraId="59CF2BA2" w14:textId="77777777" w:rsidR="008248C8" w:rsidRDefault="008248C8" w:rsidP="00A25CD0">
            <w:pPr>
              <w:pStyle w:val="TAC"/>
            </w:pPr>
            <w:r>
              <w:t>CA_n48A-n261G</w:t>
            </w:r>
          </w:p>
          <w:p w14:paraId="7BC9C994" w14:textId="77777777" w:rsidR="008248C8" w:rsidRDefault="008248C8" w:rsidP="00A25CD0">
            <w:pPr>
              <w:pStyle w:val="TAC"/>
            </w:pPr>
            <w:r>
              <w:t>CA_n48A-n261H</w:t>
            </w:r>
          </w:p>
          <w:p w14:paraId="074729E8"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01F559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5C9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45E5B2" w14:textId="77777777" w:rsidR="008248C8" w:rsidRDefault="008248C8" w:rsidP="00A25CD0">
            <w:pPr>
              <w:pStyle w:val="TAC"/>
            </w:pPr>
            <w:r>
              <w:rPr>
                <w:rFonts w:hint="eastAsia"/>
              </w:rPr>
              <w:t>0</w:t>
            </w:r>
          </w:p>
        </w:tc>
      </w:tr>
      <w:tr w:rsidR="008248C8" w14:paraId="39EB21C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3053A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063597"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42A85E"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1CEB3"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2A39DD7" w14:textId="77777777" w:rsidR="008248C8" w:rsidRDefault="008248C8" w:rsidP="00A25CD0">
            <w:pPr>
              <w:pStyle w:val="TAC"/>
            </w:pPr>
          </w:p>
        </w:tc>
      </w:tr>
      <w:tr w:rsidR="008248C8" w14:paraId="71C797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7B1BD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E702EE"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6854C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93AD8" w14:textId="77777777" w:rsidR="008248C8" w:rsidRDefault="008248C8" w:rsidP="00A25CD0">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22A36788" w14:textId="77777777" w:rsidR="008248C8" w:rsidRDefault="008248C8" w:rsidP="00A25CD0">
            <w:pPr>
              <w:pStyle w:val="TAC"/>
            </w:pPr>
          </w:p>
        </w:tc>
      </w:tr>
      <w:tr w:rsidR="008248C8" w14:paraId="0EA1C50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1C8943" w14:textId="77777777" w:rsidR="008248C8" w:rsidRDefault="008248C8" w:rsidP="00A25CD0">
            <w:pPr>
              <w:pStyle w:val="TAC"/>
            </w:pPr>
            <w:r>
              <w:t>CA_n5A-n48B-n261(A-G-I)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CA964D" w14:textId="77777777" w:rsidR="008248C8" w:rsidRDefault="008248C8" w:rsidP="00A25CD0">
            <w:pPr>
              <w:pStyle w:val="TAC"/>
            </w:pPr>
            <w:r>
              <w:t>CA_n5A-n261A</w:t>
            </w:r>
          </w:p>
          <w:p w14:paraId="0CF4BBFA" w14:textId="77777777" w:rsidR="008248C8" w:rsidRDefault="008248C8" w:rsidP="00A25CD0">
            <w:pPr>
              <w:pStyle w:val="TAC"/>
            </w:pPr>
            <w:r>
              <w:t>CA_n5A-n261G</w:t>
            </w:r>
          </w:p>
          <w:p w14:paraId="23DC1B8C" w14:textId="77777777" w:rsidR="008248C8" w:rsidRDefault="008248C8" w:rsidP="00A25CD0">
            <w:pPr>
              <w:pStyle w:val="TAC"/>
            </w:pPr>
            <w:r>
              <w:t>CA_n5A-n261H</w:t>
            </w:r>
          </w:p>
          <w:p w14:paraId="4E198667" w14:textId="77777777" w:rsidR="008248C8" w:rsidRDefault="008248C8" w:rsidP="00A25CD0">
            <w:pPr>
              <w:pStyle w:val="TAC"/>
            </w:pPr>
            <w:r>
              <w:t>CA_n5A-n261I</w:t>
            </w:r>
          </w:p>
          <w:p w14:paraId="4445EE44" w14:textId="77777777" w:rsidR="008248C8" w:rsidRDefault="008248C8" w:rsidP="00A25CD0">
            <w:pPr>
              <w:pStyle w:val="TAC"/>
            </w:pPr>
            <w:r>
              <w:t>CA_n48A-n261A</w:t>
            </w:r>
          </w:p>
          <w:p w14:paraId="49D2802B" w14:textId="77777777" w:rsidR="008248C8" w:rsidRDefault="008248C8" w:rsidP="00A25CD0">
            <w:pPr>
              <w:pStyle w:val="TAC"/>
            </w:pPr>
            <w:r>
              <w:t>CA_n48A-n261G</w:t>
            </w:r>
          </w:p>
          <w:p w14:paraId="2B8BC6D1" w14:textId="77777777" w:rsidR="008248C8" w:rsidRDefault="008248C8" w:rsidP="00A25CD0">
            <w:pPr>
              <w:pStyle w:val="TAC"/>
            </w:pPr>
            <w:r>
              <w:t>CA_n48A-n261H</w:t>
            </w:r>
          </w:p>
          <w:p w14:paraId="2C57078F" w14:textId="77777777" w:rsidR="008248C8" w:rsidRDefault="008248C8" w:rsidP="00A25CD0">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1C9C54E"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F85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1DBB29" w14:textId="77777777" w:rsidR="008248C8" w:rsidRDefault="008248C8" w:rsidP="00A25CD0">
            <w:pPr>
              <w:pStyle w:val="TAC"/>
            </w:pPr>
            <w:r>
              <w:rPr>
                <w:rFonts w:hint="eastAsia"/>
              </w:rPr>
              <w:t>0</w:t>
            </w:r>
          </w:p>
        </w:tc>
      </w:tr>
      <w:tr w:rsidR="008248C8" w14:paraId="730D0C2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113D3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6566DB"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427A251" w14:textId="77777777" w:rsidR="008248C8" w:rsidRDefault="008248C8" w:rsidP="00A25CD0">
            <w:pPr>
              <w:pStyle w:val="TAC"/>
            </w:pPr>
            <w:r>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AF78F" w14:textId="77777777" w:rsidR="008248C8" w:rsidRDefault="008248C8" w:rsidP="00A25CD0">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14805A2" w14:textId="77777777" w:rsidR="008248C8" w:rsidRDefault="008248C8" w:rsidP="00A25CD0">
            <w:pPr>
              <w:pStyle w:val="TAC"/>
            </w:pPr>
          </w:p>
        </w:tc>
      </w:tr>
      <w:tr w:rsidR="008248C8" w14:paraId="47A9406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97975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950154" w14:textId="77777777" w:rsidR="008248C8" w:rsidRDefault="008248C8" w:rsidP="00A25CD0">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60B38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33A58" w14:textId="77777777" w:rsidR="008248C8" w:rsidRDefault="008248C8" w:rsidP="00A25CD0">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72440B" w14:textId="77777777" w:rsidR="008248C8" w:rsidRDefault="008248C8" w:rsidP="00A25CD0">
            <w:pPr>
              <w:pStyle w:val="TAC"/>
            </w:pPr>
          </w:p>
        </w:tc>
      </w:tr>
      <w:tr w:rsidR="008248C8" w14:paraId="7A9D68F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1954C3" w14:textId="77777777" w:rsidR="008248C8" w:rsidRDefault="008248C8" w:rsidP="00A25CD0">
            <w:pPr>
              <w:pStyle w:val="TAC"/>
            </w:pPr>
            <w:r>
              <w:t>CA_n5A-n66A-n260A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D59B66" w14:textId="77777777" w:rsidR="008248C8" w:rsidRDefault="008248C8" w:rsidP="00A25CD0">
            <w:pPr>
              <w:pStyle w:val="TAC"/>
            </w:pPr>
            <w:r>
              <w:t>CA_n5A-n66A</w:t>
            </w:r>
          </w:p>
          <w:p w14:paraId="46B77ABC" w14:textId="77777777" w:rsidR="008248C8" w:rsidRDefault="008248C8" w:rsidP="00A25CD0">
            <w:pPr>
              <w:pStyle w:val="TAC"/>
            </w:pPr>
            <w:r>
              <w:t>CA_n5A-n260A</w:t>
            </w:r>
          </w:p>
          <w:p w14:paraId="07EC609B" w14:textId="77777777" w:rsidR="008248C8" w:rsidRDefault="008248C8" w:rsidP="00A25CD0">
            <w:pPr>
              <w:pStyle w:val="TAC"/>
            </w:pPr>
            <w:r>
              <w:t>CA_n66A-n260A</w:t>
            </w:r>
          </w:p>
        </w:tc>
        <w:tc>
          <w:tcPr>
            <w:tcW w:w="1233" w:type="dxa"/>
            <w:tcBorders>
              <w:left w:val="single" w:sz="4" w:space="0" w:color="auto"/>
              <w:bottom w:val="single" w:sz="4" w:space="0" w:color="auto"/>
              <w:right w:val="single" w:sz="4" w:space="0" w:color="auto"/>
            </w:tcBorders>
            <w:vAlign w:val="center"/>
          </w:tcPr>
          <w:p w14:paraId="1242D9C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5500"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2EB332" w14:textId="77777777" w:rsidR="008248C8" w:rsidRDefault="008248C8" w:rsidP="00A25CD0">
            <w:pPr>
              <w:pStyle w:val="TAC"/>
            </w:pPr>
            <w:r>
              <w:rPr>
                <w:rFonts w:hint="eastAsia"/>
              </w:rPr>
              <w:t>0</w:t>
            </w:r>
          </w:p>
        </w:tc>
      </w:tr>
      <w:tr w:rsidR="008248C8" w14:paraId="7EDC9F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D0C9D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DBE53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DF46975"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93A1"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6F2776E" w14:textId="77777777" w:rsidR="008248C8" w:rsidRDefault="008248C8" w:rsidP="00A25CD0">
            <w:pPr>
              <w:pStyle w:val="TAC"/>
            </w:pPr>
          </w:p>
        </w:tc>
      </w:tr>
      <w:tr w:rsidR="008248C8" w14:paraId="3837A9D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CE019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1F2E0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936BE3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BB90B"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66A0E7" w14:textId="77777777" w:rsidR="008248C8" w:rsidRDefault="008248C8" w:rsidP="00A25CD0">
            <w:pPr>
              <w:pStyle w:val="TAC"/>
            </w:pPr>
          </w:p>
        </w:tc>
      </w:tr>
      <w:tr w:rsidR="008248C8" w14:paraId="610479E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7A7FFB" w14:textId="77777777" w:rsidR="008248C8" w:rsidRDefault="008248C8" w:rsidP="00A25CD0">
            <w:pPr>
              <w:pStyle w:val="TAC"/>
            </w:pPr>
            <w:r>
              <w:t>CA_n5A-n66A-n260G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8C9DD8" w14:textId="77777777" w:rsidR="008248C8" w:rsidRDefault="008248C8" w:rsidP="00A25CD0">
            <w:pPr>
              <w:pStyle w:val="TAC"/>
            </w:pPr>
            <w:r>
              <w:t>CA_n5A-n66A</w:t>
            </w:r>
          </w:p>
          <w:p w14:paraId="25904342" w14:textId="77777777" w:rsidR="008248C8" w:rsidRDefault="008248C8" w:rsidP="00A25CD0">
            <w:pPr>
              <w:pStyle w:val="TAC"/>
            </w:pPr>
            <w:r>
              <w:t>CA_n5A-n260A</w:t>
            </w:r>
          </w:p>
          <w:p w14:paraId="2A710203" w14:textId="77777777" w:rsidR="008248C8" w:rsidRDefault="008248C8" w:rsidP="00A25CD0">
            <w:pPr>
              <w:pStyle w:val="TAC"/>
            </w:pPr>
            <w:r>
              <w:t>CA_n66A-n260A</w:t>
            </w:r>
          </w:p>
          <w:p w14:paraId="4C66E80F" w14:textId="77777777" w:rsidR="008248C8" w:rsidRDefault="008248C8" w:rsidP="00A25CD0">
            <w:pPr>
              <w:pStyle w:val="TAC"/>
            </w:pPr>
            <w:r>
              <w:t>CA_n5A-n260G</w:t>
            </w:r>
          </w:p>
          <w:p w14:paraId="22E15F6B" w14:textId="77777777" w:rsidR="008248C8" w:rsidRDefault="008248C8" w:rsidP="00A25CD0">
            <w:pPr>
              <w:pStyle w:val="TAC"/>
            </w:pPr>
            <w:r>
              <w:t>CA_n66A-n260G</w:t>
            </w:r>
          </w:p>
        </w:tc>
        <w:tc>
          <w:tcPr>
            <w:tcW w:w="1233" w:type="dxa"/>
            <w:tcBorders>
              <w:left w:val="single" w:sz="4" w:space="0" w:color="auto"/>
              <w:bottom w:val="single" w:sz="4" w:space="0" w:color="auto"/>
              <w:right w:val="single" w:sz="4" w:space="0" w:color="auto"/>
            </w:tcBorders>
            <w:vAlign w:val="center"/>
          </w:tcPr>
          <w:p w14:paraId="3B1648CA"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3AB5"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201CF9" w14:textId="77777777" w:rsidR="008248C8" w:rsidRDefault="008248C8" w:rsidP="00A25CD0">
            <w:pPr>
              <w:pStyle w:val="TAC"/>
            </w:pPr>
            <w:r>
              <w:rPr>
                <w:rFonts w:hint="eastAsia"/>
              </w:rPr>
              <w:t>0</w:t>
            </w:r>
          </w:p>
        </w:tc>
      </w:tr>
      <w:tr w:rsidR="008248C8" w14:paraId="012644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C4D60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52A45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A77EF2E"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936C"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4677CAA" w14:textId="77777777" w:rsidR="008248C8" w:rsidRDefault="008248C8" w:rsidP="00A25CD0">
            <w:pPr>
              <w:pStyle w:val="TAC"/>
            </w:pPr>
          </w:p>
        </w:tc>
      </w:tr>
      <w:tr w:rsidR="008248C8" w14:paraId="1E23FE4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2EF04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C54FE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79824E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A664"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184535" w14:textId="77777777" w:rsidR="008248C8" w:rsidRDefault="008248C8" w:rsidP="00A25CD0">
            <w:pPr>
              <w:pStyle w:val="TAC"/>
            </w:pPr>
          </w:p>
        </w:tc>
      </w:tr>
      <w:tr w:rsidR="008248C8" w14:paraId="76263C8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DE1B6A" w14:textId="77777777" w:rsidR="008248C8" w:rsidRDefault="008248C8" w:rsidP="00A25CD0">
            <w:pPr>
              <w:pStyle w:val="TAC"/>
            </w:pPr>
            <w:r>
              <w:t>CA_n5A-n66A-n260H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CEB1DD" w14:textId="77777777" w:rsidR="008248C8" w:rsidRDefault="008248C8" w:rsidP="00A25CD0">
            <w:pPr>
              <w:pStyle w:val="TAC"/>
            </w:pPr>
            <w:r>
              <w:t>CA_n5A-n66A</w:t>
            </w:r>
          </w:p>
          <w:p w14:paraId="588A2487" w14:textId="77777777" w:rsidR="008248C8" w:rsidRDefault="008248C8" w:rsidP="00A25CD0">
            <w:pPr>
              <w:pStyle w:val="TAC"/>
            </w:pPr>
            <w:r>
              <w:t>CA_n5A-n260A</w:t>
            </w:r>
          </w:p>
          <w:p w14:paraId="46A8468E" w14:textId="77777777" w:rsidR="008248C8" w:rsidRDefault="008248C8" w:rsidP="00A25CD0">
            <w:pPr>
              <w:pStyle w:val="TAC"/>
            </w:pPr>
            <w:r>
              <w:t>CA_n66A-n260A</w:t>
            </w:r>
          </w:p>
          <w:p w14:paraId="40A78490" w14:textId="77777777" w:rsidR="008248C8" w:rsidRDefault="008248C8" w:rsidP="00A25CD0">
            <w:pPr>
              <w:pStyle w:val="TAC"/>
            </w:pPr>
            <w:r>
              <w:t>CA_n5A-n260G</w:t>
            </w:r>
          </w:p>
          <w:p w14:paraId="75954D05" w14:textId="77777777" w:rsidR="008248C8" w:rsidRDefault="008248C8" w:rsidP="00A25CD0">
            <w:pPr>
              <w:pStyle w:val="TAC"/>
            </w:pPr>
            <w:r>
              <w:t>CA_n66A-n260G</w:t>
            </w:r>
          </w:p>
          <w:p w14:paraId="7BB8A84E" w14:textId="77777777" w:rsidR="008248C8" w:rsidRDefault="008248C8" w:rsidP="00A25CD0">
            <w:pPr>
              <w:pStyle w:val="TAC"/>
            </w:pPr>
            <w:r>
              <w:t>CA_n5A-n260H</w:t>
            </w:r>
          </w:p>
          <w:p w14:paraId="761DC353" w14:textId="77777777" w:rsidR="008248C8" w:rsidRDefault="008248C8" w:rsidP="00A25CD0">
            <w:pPr>
              <w:pStyle w:val="TAC"/>
            </w:pPr>
            <w:r>
              <w:t>CA_n66A-n260H</w:t>
            </w:r>
          </w:p>
        </w:tc>
        <w:tc>
          <w:tcPr>
            <w:tcW w:w="1233" w:type="dxa"/>
            <w:tcBorders>
              <w:left w:val="single" w:sz="4" w:space="0" w:color="auto"/>
              <w:bottom w:val="single" w:sz="4" w:space="0" w:color="auto"/>
              <w:right w:val="single" w:sz="4" w:space="0" w:color="auto"/>
            </w:tcBorders>
            <w:vAlign w:val="center"/>
          </w:tcPr>
          <w:p w14:paraId="6EDB454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C36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E20D55" w14:textId="77777777" w:rsidR="008248C8" w:rsidRDefault="008248C8" w:rsidP="00A25CD0">
            <w:pPr>
              <w:pStyle w:val="TAC"/>
            </w:pPr>
            <w:r>
              <w:rPr>
                <w:rFonts w:hint="eastAsia"/>
              </w:rPr>
              <w:t>0</w:t>
            </w:r>
          </w:p>
        </w:tc>
      </w:tr>
      <w:tr w:rsidR="008248C8" w14:paraId="596FD8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ED38A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A2187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B921608"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E13C"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8C49AB4" w14:textId="77777777" w:rsidR="008248C8" w:rsidRDefault="008248C8" w:rsidP="00A25CD0">
            <w:pPr>
              <w:pStyle w:val="TAC"/>
            </w:pPr>
          </w:p>
        </w:tc>
      </w:tr>
      <w:tr w:rsidR="008248C8" w14:paraId="4864628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CE190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A1DB3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76361A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6F55"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09C8AD" w14:textId="77777777" w:rsidR="008248C8" w:rsidRDefault="008248C8" w:rsidP="00A25CD0">
            <w:pPr>
              <w:pStyle w:val="TAC"/>
            </w:pPr>
          </w:p>
        </w:tc>
      </w:tr>
      <w:tr w:rsidR="008248C8" w14:paraId="1A65477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257C8F" w14:textId="77777777" w:rsidR="008248C8" w:rsidRDefault="008248C8" w:rsidP="00A25CD0">
            <w:pPr>
              <w:pStyle w:val="TAC"/>
            </w:pPr>
            <w:r>
              <w:t>CA_n5A-n66A-n260I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2862C7" w14:textId="77777777" w:rsidR="008248C8" w:rsidRDefault="008248C8" w:rsidP="00A25CD0">
            <w:pPr>
              <w:pStyle w:val="TAC"/>
            </w:pPr>
            <w:r>
              <w:t>CA_n5A-n66A</w:t>
            </w:r>
          </w:p>
          <w:p w14:paraId="1B622431" w14:textId="77777777" w:rsidR="008248C8" w:rsidRDefault="008248C8" w:rsidP="00A25CD0">
            <w:pPr>
              <w:pStyle w:val="TAC"/>
            </w:pPr>
            <w:r>
              <w:t>CA_n5A-n260A</w:t>
            </w:r>
          </w:p>
          <w:p w14:paraId="1F13329C" w14:textId="77777777" w:rsidR="008248C8" w:rsidRDefault="008248C8" w:rsidP="00A25CD0">
            <w:pPr>
              <w:pStyle w:val="TAC"/>
            </w:pPr>
            <w:r>
              <w:t>CA_n66A-n260A</w:t>
            </w:r>
          </w:p>
          <w:p w14:paraId="3E895719" w14:textId="77777777" w:rsidR="008248C8" w:rsidRDefault="008248C8" w:rsidP="00A25CD0">
            <w:pPr>
              <w:pStyle w:val="TAC"/>
            </w:pPr>
            <w:r>
              <w:t>CA_n5A-n260G</w:t>
            </w:r>
          </w:p>
          <w:p w14:paraId="35DF3E69" w14:textId="77777777" w:rsidR="008248C8" w:rsidRDefault="008248C8" w:rsidP="00A25CD0">
            <w:pPr>
              <w:pStyle w:val="TAC"/>
            </w:pPr>
            <w:r>
              <w:t>CA_n66A-n260G</w:t>
            </w:r>
          </w:p>
          <w:p w14:paraId="506A244D" w14:textId="77777777" w:rsidR="008248C8" w:rsidRDefault="008248C8" w:rsidP="00A25CD0">
            <w:pPr>
              <w:pStyle w:val="TAC"/>
            </w:pPr>
            <w:r>
              <w:t>CA_n5A-n260H</w:t>
            </w:r>
          </w:p>
          <w:p w14:paraId="12FF75DE" w14:textId="77777777" w:rsidR="008248C8" w:rsidRDefault="008248C8" w:rsidP="00A25CD0">
            <w:pPr>
              <w:pStyle w:val="TAC"/>
            </w:pPr>
            <w:r>
              <w:t>CA_n66A-n260H</w:t>
            </w:r>
          </w:p>
          <w:p w14:paraId="6D597B98" w14:textId="77777777" w:rsidR="008248C8" w:rsidRDefault="008248C8" w:rsidP="00A25CD0">
            <w:pPr>
              <w:pStyle w:val="TAC"/>
            </w:pPr>
            <w:r>
              <w:t>CA_n5A-n260I</w:t>
            </w:r>
          </w:p>
          <w:p w14:paraId="1CE76E08" w14:textId="77777777" w:rsidR="008248C8" w:rsidRDefault="008248C8" w:rsidP="00A25CD0">
            <w:pPr>
              <w:pStyle w:val="TAC"/>
            </w:pPr>
            <w:r>
              <w:t>CA_n66A-n260I</w:t>
            </w:r>
          </w:p>
        </w:tc>
        <w:tc>
          <w:tcPr>
            <w:tcW w:w="1233" w:type="dxa"/>
            <w:tcBorders>
              <w:left w:val="single" w:sz="4" w:space="0" w:color="auto"/>
              <w:bottom w:val="single" w:sz="4" w:space="0" w:color="auto"/>
              <w:right w:val="single" w:sz="4" w:space="0" w:color="auto"/>
            </w:tcBorders>
            <w:vAlign w:val="center"/>
          </w:tcPr>
          <w:p w14:paraId="7574ED76"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CFC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1E3F0A" w14:textId="77777777" w:rsidR="008248C8" w:rsidRDefault="008248C8" w:rsidP="00A25CD0">
            <w:pPr>
              <w:pStyle w:val="TAC"/>
            </w:pPr>
            <w:r>
              <w:rPr>
                <w:rFonts w:hint="eastAsia"/>
              </w:rPr>
              <w:t>0</w:t>
            </w:r>
          </w:p>
        </w:tc>
      </w:tr>
      <w:tr w:rsidR="008248C8" w14:paraId="049F96C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744C9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AC2AC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9F2FFC5"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B07B9"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B743846" w14:textId="77777777" w:rsidR="008248C8" w:rsidRDefault="008248C8" w:rsidP="00A25CD0">
            <w:pPr>
              <w:pStyle w:val="TAC"/>
            </w:pPr>
          </w:p>
        </w:tc>
      </w:tr>
      <w:tr w:rsidR="008248C8" w14:paraId="37C363E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67C60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24D8C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99E1DC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CF1C"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B4142" w14:textId="77777777" w:rsidR="008248C8" w:rsidRDefault="008248C8" w:rsidP="00A25CD0">
            <w:pPr>
              <w:pStyle w:val="TAC"/>
            </w:pPr>
          </w:p>
        </w:tc>
      </w:tr>
      <w:tr w:rsidR="008248C8" w14:paraId="7B82679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DBA5F3" w14:textId="77777777" w:rsidR="008248C8" w:rsidRDefault="008248C8" w:rsidP="00A25CD0">
            <w:pPr>
              <w:pStyle w:val="TAC"/>
            </w:pPr>
            <w:r>
              <w:t>CA_n5A-n66A-n260J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7A34BE" w14:textId="77777777" w:rsidR="008248C8" w:rsidRDefault="008248C8" w:rsidP="00A25CD0">
            <w:pPr>
              <w:pStyle w:val="TAC"/>
            </w:pPr>
            <w:r>
              <w:t>CA_n5A-n66A</w:t>
            </w:r>
          </w:p>
          <w:p w14:paraId="41463238" w14:textId="77777777" w:rsidR="008248C8" w:rsidRDefault="008248C8" w:rsidP="00A25CD0">
            <w:pPr>
              <w:pStyle w:val="TAC"/>
            </w:pPr>
            <w:r>
              <w:t>CA_n5A-n260A</w:t>
            </w:r>
          </w:p>
          <w:p w14:paraId="3D0155FA" w14:textId="77777777" w:rsidR="008248C8" w:rsidRDefault="008248C8" w:rsidP="00A25CD0">
            <w:pPr>
              <w:pStyle w:val="TAC"/>
            </w:pPr>
            <w:r>
              <w:t>CA_n66A-n260A</w:t>
            </w:r>
          </w:p>
          <w:p w14:paraId="774C242B" w14:textId="77777777" w:rsidR="008248C8" w:rsidRDefault="008248C8" w:rsidP="00A25CD0">
            <w:pPr>
              <w:pStyle w:val="TAC"/>
            </w:pPr>
            <w:r>
              <w:t>CA_n5A-n260G</w:t>
            </w:r>
          </w:p>
          <w:p w14:paraId="3F148958" w14:textId="77777777" w:rsidR="008248C8" w:rsidRDefault="008248C8" w:rsidP="00A25CD0">
            <w:pPr>
              <w:pStyle w:val="TAC"/>
            </w:pPr>
            <w:r>
              <w:t>CA_n66A-n260G</w:t>
            </w:r>
          </w:p>
          <w:p w14:paraId="11E5DB66" w14:textId="77777777" w:rsidR="008248C8" w:rsidRDefault="008248C8" w:rsidP="00A25CD0">
            <w:pPr>
              <w:pStyle w:val="TAC"/>
            </w:pPr>
            <w:r>
              <w:t>CA_n5A-n260H</w:t>
            </w:r>
          </w:p>
          <w:p w14:paraId="3A1E9725" w14:textId="77777777" w:rsidR="008248C8" w:rsidRDefault="008248C8" w:rsidP="00A25CD0">
            <w:pPr>
              <w:pStyle w:val="TAC"/>
            </w:pPr>
            <w:r>
              <w:t>CA_n66A-n260H</w:t>
            </w:r>
          </w:p>
          <w:p w14:paraId="42993E08" w14:textId="77777777" w:rsidR="008248C8" w:rsidRDefault="008248C8" w:rsidP="00A25CD0">
            <w:pPr>
              <w:pStyle w:val="TAC"/>
            </w:pPr>
            <w:r>
              <w:t>CA_n5A-n260I</w:t>
            </w:r>
          </w:p>
          <w:p w14:paraId="0BED9FB6" w14:textId="77777777" w:rsidR="008248C8" w:rsidRDefault="008248C8" w:rsidP="00A25CD0">
            <w:pPr>
              <w:pStyle w:val="TAC"/>
            </w:pPr>
            <w:r>
              <w:t>CA_n66A-n260I</w:t>
            </w:r>
          </w:p>
          <w:p w14:paraId="3614C4B0" w14:textId="77777777" w:rsidR="008248C8" w:rsidRDefault="008248C8" w:rsidP="00A25CD0">
            <w:pPr>
              <w:pStyle w:val="TAC"/>
            </w:pPr>
            <w:r>
              <w:t>CA_n5A-n260J</w:t>
            </w:r>
          </w:p>
          <w:p w14:paraId="55CA56EC" w14:textId="77777777" w:rsidR="008248C8" w:rsidRDefault="008248C8" w:rsidP="00A25CD0">
            <w:pPr>
              <w:pStyle w:val="TAC"/>
            </w:pPr>
            <w:r>
              <w:t>CA_n66A-n260J</w:t>
            </w:r>
          </w:p>
        </w:tc>
        <w:tc>
          <w:tcPr>
            <w:tcW w:w="1233" w:type="dxa"/>
            <w:tcBorders>
              <w:left w:val="single" w:sz="4" w:space="0" w:color="auto"/>
              <w:bottom w:val="single" w:sz="4" w:space="0" w:color="auto"/>
              <w:right w:val="single" w:sz="4" w:space="0" w:color="auto"/>
            </w:tcBorders>
            <w:vAlign w:val="center"/>
          </w:tcPr>
          <w:p w14:paraId="4E758469"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807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FE4AA6" w14:textId="77777777" w:rsidR="008248C8" w:rsidRDefault="008248C8" w:rsidP="00A25CD0">
            <w:pPr>
              <w:pStyle w:val="TAC"/>
            </w:pPr>
            <w:r>
              <w:rPr>
                <w:rFonts w:hint="eastAsia"/>
              </w:rPr>
              <w:t>0</w:t>
            </w:r>
          </w:p>
        </w:tc>
      </w:tr>
      <w:tr w:rsidR="008248C8" w14:paraId="747A02F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CE03C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7381A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041720E"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5821"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95ECA0B" w14:textId="77777777" w:rsidR="008248C8" w:rsidRDefault="008248C8" w:rsidP="00A25CD0">
            <w:pPr>
              <w:pStyle w:val="TAC"/>
            </w:pPr>
          </w:p>
        </w:tc>
      </w:tr>
      <w:tr w:rsidR="008248C8" w14:paraId="7139BA6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D0274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7EAF9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2224E6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A181"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0EB4C6" w14:textId="77777777" w:rsidR="008248C8" w:rsidRDefault="008248C8" w:rsidP="00A25CD0">
            <w:pPr>
              <w:pStyle w:val="TAC"/>
            </w:pPr>
          </w:p>
        </w:tc>
      </w:tr>
      <w:tr w:rsidR="008248C8" w14:paraId="5F9FCBB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B14DF9" w14:textId="77777777" w:rsidR="008248C8" w:rsidRDefault="008248C8" w:rsidP="00A25CD0">
            <w:pPr>
              <w:pStyle w:val="TAC"/>
            </w:pPr>
            <w:r>
              <w:t>CA_n5A-n66A-n260K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091ECE" w14:textId="77777777" w:rsidR="008248C8" w:rsidRDefault="008248C8" w:rsidP="00A25CD0">
            <w:pPr>
              <w:pStyle w:val="TAC"/>
            </w:pPr>
            <w:r>
              <w:t>CA_n5A-n66A</w:t>
            </w:r>
          </w:p>
          <w:p w14:paraId="0FEF740B" w14:textId="77777777" w:rsidR="008248C8" w:rsidRDefault="008248C8" w:rsidP="00A25CD0">
            <w:pPr>
              <w:pStyle w:val="TAC"/>
            </w:pPr>
            <w:r>
              <w:t>CA_n5A-n260A</w:t>
            </w:r>
          </w:p>
          <w:p w14:paraId="70438E1B" w14:textId="77777777" w:rsidR="008248C8" w:rsidRDefault="008248C8" w:rsidP="00A25CD0">
            <w:pPr>
              <w:pStyle w:val="TAC"/>
            </w:pPr>
            <w:r>
              <w:t>CA_n66A-n260A</w:t>
            </w:r>
          </w:p>
          <w:p w14:paraId="6AAF96EB" w14:textId="77777777" w:rsidR="008248C8" w:rsidRDefault="008248C8" w:rsidP="00A25CD0">
            <w:pPr>
              <w:pStyle w:val="TAC"/>
            </w:pPr>
            <w:r>
              <w:t>CA_n5A-n260G</w:t>
            </w:r>
          </w:p>
          <w:p w14:paraId="6D3DB1F9" w14:textId="77777777" w:rsidR="008248C8" w:rsidRDefault="008248C8" w:rsidP="00A25CD0">
            <w:pPr>
              <w:pStyle w:val="TAC"/>
            </w:pPr>
            <w:r>
              <w:t>CA_n66A-n260G</w:t>
            </w:r>
          </w:p>
          <w:p w14:paraId="72E1A047" w14:textId="77777777" w:rsidR="008248C8" w:rsidRDefault="008248C8" w:rsidP="00A25CD0">
            <w:pPr>
              <w:pStyle w:val="TAC"/>
            </w:pPr>
            <w:r>
              <w:t>CA_n5A-n260H</w:t>
            </w:r>
          </w:p>
          <w:p w14:paraId="54CEC9B0" w14:textId="77777777" w:rsidR="008248C8" w:rsidRDefault="008248C8" w:rsidP="00A25CD0">
            <w:pPr>
              <w:pStyle w:val="TAC"/>
            </w:pPr>
            <w:r>
              <w:t>CA_n66A-n260H</w:t>
            </w:r>
          </w:p>
          <w:p w14:paraId="1C1C558F" w14:textId="77777777" w:rsidR="008248C8" w:rsidRDefault="008248C8" w:rsidP="00A25CD0">
            <w:pPr>
              <w:pStyle w:val="TAC"/>
            </w:pPr>
            <w:r>
              <w:t>CA_n5A-n260I</w:t>
            </w:r>
          </w:p>
          <w:p w14:paraId="060B02A7" w14:textId="77777777" w:rsidR="008248C8" w:rsidRDefault="008248C8" w:rsidP="00A25CD0">
            <w:pPr>
              <w:pStyle w:val="TAC"/>
            </w:pPr>
            <w:r>
              <w:t>CA_n66A-n260I</w:t>
            </w:r>
          </w:p>
          <w:p w14:paraId="6F7180E1" w14:textId="77777777" w:rsidR="008248C8" w:rsidRDefault="008248C8" w:rsidP="00A25CD0">
            <w:pPr>
              <w:pStyle w:val="TAC"/>
            </w:pPr>
            <w:r>
              <w:t>CA_n5A-n260J</w:t>
            </w:r>
          </w:p>
          <w:p w14:paraId="706A2B20" w14:textId="77777777" w:rsidR="008248C8" w:rsidRDefault="008248C8" w:rsidP="00A25CD0">
            <w:pPr>
              <w:pStyle w:val="TAC"/>
            </w:pPr>
            <w:r>
              <w:t>CA_n66A-n260J</w:t>
            </w:r>
          </w:p>
          <w:p w14:paraId="34056057" w14:textId="77777777" w:rsidR="008248C8" w:rsidRDefault="008248C8" w:rsidP="00A25CD0">
            <w:pPr>
              <w:pStyle w:val="TAC"/>
            </w:pPr>
            <w:r>
              <w:t>CA_n5A-n260K</w:t>
            </w:r>
          </w:p>
          <w:p w14:paraId="4D4DAADE" w14:textId="77777777" w:rsidR="008248C8" w:rsidRDefault="008248C8" w:rsidP="00A25CD0">
            <w:pPr>
              <w:pStyle w:val="TAC"/>
            </w:pPr>
            <w:r>
              <w:t>CA_n66A-n260K</w:t>
            </w:r>
          </w:p>
        </w:tc>
        <w:tc>
          <w:tcPr>
            <w:tcW w:w="1233" w:type="dxa"/>
            <w:tcBorders>
              <w:left w:val="single" w:sz="4" w:space="0" w:color="auto"/>
              <w:bottom w:val="single" w:sz="4" w:space="0" w:color="auto"/>
              <w:right w:val="single" w:sz="4" w:space="0" w:color="auto"/>
            </w:tcBorders>
            <w:vAlign w:val="center"/>
          </w:tcPr>
          <w:p w14:paraId="37A0E88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7F3F"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925A52" w14:textId="77777777" w:rsidR="008248C8" w:rsidRDefault="008248C8" w:rsidP="00A25CD0">
            <w:pPr>
              <w:pStyle w:val="TAC"/>
            </w:pPr>
            <w:r>
              <w:rPr>
                <w:rFonts w:hint="eastAsia"/>
              </w:rPr>
              <w:t>0</w:t>
            </w:r>
          </w:p>
        </w:tc>
      </w:tr>
      <w:tr w:rsidR="008248C8" w14:paraId="31F6807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57E43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DB8BB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F8BD4FA"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716F"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4EA777C" w14:textId="77777777" w:rsidR="008248C8" w:rsidRDefault="008248C8" w:rsidP="00A25CD0">
            <w:pPr>
              <w:pStyle w:val="TAC"/>
            </w:pPr>
          </w:p>
        </w:tc>
      </w:tr>
      <w:tr w:rsidR="008248C8" w14:paraId="3E0DFA0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AAA2A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2EC99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EF7A4E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1AF8"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DD68E4" w14:textId="77777777" w:rsidR="008248C8" w:rsidRDefault="008248C8" w:rsidP="00A25CD0">
            <w:pPr>
              <w:pStyle w:val="TAC"/>
            </w:pPr>
          </w:p>
        </w:tc>
      </w:tr>
      <w:tr w:rsidR="008248C8" w14:paraId="7EE9629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3C9F8D" w14:textId="77777777" w:rsidR="008248C8" w:rsidRDefault="008248C8" w:rsidP="00A25CD0">
            <w:pPr>
              <w:pStyle w:val="TAC"/>
            </w:pPr>
            <w:r>
              <w:t>CA_n5A-n66A-n260L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C1BDFC" w14:textId="77777777" w:rsidR="008248C8" w:rsidRDefault="008248C8" w:rsidP="00A25CD0">
            <w:pPr>
              <w:pStyle w:val="TAC"/>
            </w:pPr>
            <w:r>
              <w:t>CA_n5A-n66A</w:t>
            </w:r>
          </w:p>
          <w:p w14:paraId="54A25D9D" w14:textId="77777777" w:rsidR="008248C8" w:rsidRDefault="008248C8" w:rsidP="00A25CD0">
            <w:pPr>
              <w:pStyle w:val="TAC"/>
            </w:pPr>
            <w:r>
              <w:t>CA_n5A-n260A</w:t>
            </w:r>
          </w:p>
          <w:p w14:paraId="73EE2D8B" w14:textId="77777777" w:rsidR="008248C8" w:rsidRDefault="008248C8" w:rsidP="00A25CD0">
            <w:pPr>
              <w:pStyle w:val="TAC"/>
            </w:pPr>
            <w:r>
              <w:t>CA_n66A-n260A</w:t>
            </w:r>
          </w:p>
          <w:p w14:paraId="135621B7" w14:textId="77777777" w:rsidR="008248C8" w:rsidRDefault="008248C8" w:rsidP="00A25CD0">
            <w:pPr>
              <w:pStyle w:val="TAC"/>
            </w:pPr>
            <w:r>
              <w:t>CA_n5A-n260G</w:t>
            </w:r>
          </w:p>
          <w:p w14:paraId="6A581277" w14:textId="77777777" w:rsidR="008248C8" w:rsidRDefault="008248C8" w:rsidP="00A25CD0">
            <w:pPr>
              <w:pStyle w:val="TAC"/>
            </w:pPr>
            <w:r>
              <w:t>CA_n66A-n260G</w:t>
            </w:r>
          </w:p>
          <w:p w14:paraId="4FC946C8" w14:textId="77777777" w:rsidR="008248C8" w:rsidRDefault="008248C8" w:rsidP="00A25CD0">
            <w:pPr>
              <w:pStyle w:val="TAC"/>
            </w:pPr>
            <w:r>
              <w:t>CA_n5A-n260H</w:t>
            </w:r>
          </w:p>
          <w:p w14:paraId="77AD418B" w14:textId="77777777" w:rsidR="008248C8" w:rsidRDefault="008248C8" w:rsidP="00A25CD0">
            <w:pPr>
              <w:pStyle w:val="TAC"/>
            </w:pPr>
            <w:r>
              <w:t>CA_n66A-n260H</w:t>
            </w:r>
          </w:p>
          <w:p w14:paraId="4CB857FF" w14:textId="77777777" w:rsidR="008248C8" w:rsidRDefault="008248C8" w:rsidP="00A25CD0">
            <w:pPr>
              <w:pStyle w:val="TAC"/>
            </w:pPr>
            <w:r>
              <w:t>CA_n5A-n260I</w:t>
            </w:r>
          </w:p>
          <w:p w14:paraId="5714BE0F" w14:textId="77777777" w:rsidR="008248C8" w:rsidRDefault="008248C8" w:rsidP="00A25CD0">
            <w:pPr>
              <w:pStyle w:val="TAC"/>
            </w:pPr>
            <w:r>
              <w:t>CA_n66A-n260I</w:t>
            </w:r>
          </w:p>
          <w:p w14:paraId="51CC18EB" w14:textId="77777777" w:rsidR="008248C8" w:rsidRDefault="008248C8" w:rsidP="00A25CD0">
            <w:pPr>
              <w:pStyle w:val="TAC"/>
            </w:pPr>
            <w:r>
              <w:t>CA_n5A-n260J</w:t>
            </w:r>
          </w:p>
          <w:p w14:paraId="1DE4D68D" w14:textId="77777777" w:rsidR="008248C8" w:rsidRDefault="008248C8" w:rsidP="00A25CD0">
            <w:pPr>
              <w:pStyle w:val="TAC"/>
            </w:pPr>
            <w:r>
              <w:t>CA_n66A-n260J</w:t>
            </w:r>
          </w:p>
          <w:p w14:paraId="6F079744" w14:textId="77777777" w:rsidR="008248C8" w:rsidRDefault="008248C8" w:rsidP="00A25CD0">
            <w:pPr>
              <w:pStyle w:val="TAC"/>
            </w:pPr>
            <w:r>
              <w:t>CA_n5A-n260K</w:t>
            </w:r>
          </w:p>
          <w:p w14:paraId="114306D0" w14:textId="77777777" w:rsidR="008248C8" w:rsidRDefault="008248C8" w:rsidP="00A25CD0">
            <w:pPr>
              <w:pStyle w:val="TAC"/>
            </w:pPr>
            <w:r>
              <w:t>CA_n66A-n260K</w:t>
            </w:r>
          </w:p>
          <w:p w14:paraId="53691DD2" w14:textId="77777777" w:rsidR="008248C8" w:rsidRDefault="008248C8" w:rsidP="00A25CD0">
            <w:pPr>
              <w:pStyle w:val="TAC"/>
            </w:pPr>
            <w:r>
              <w:t>CA_n5A-n260L</w:t>
            </w:r>
          </w:p>
          <w:p w14:paraId="02A9ED57" w14:textId="77777777" w:rsidR="008248C8" w:rsidRDefault="008248C8" w:rsidP="00A25CD0">
            <w:pPr>
              <w:pStyle w:val="TAC"/>
            </w:pPr>
            <w:r>
              <w:t>CA_n66A-n260L</w:t>
            </w:r>
          </w:p>
        </w:tc>
        <w:tc>
          <w:tcPr>
            <w:tcW w:w="1233" w:type="dxa"/>
            <w:tcBorders>
              <w:left w:val="single" w:sz="4" w:space="0" w:color="auto"/>
              <w:bottom w:val="single" w:sz="4" w:space="0" w:color="auto"/>
              <w:right w:val="single" w:sz="4" w:space="0" w:color="auto"/>
            </w:tcBorders>
            <w:vAlign w:val="center"/>
          </w:tcPr>
          <w:p w14:paraId="4C02D33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E7A3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38385" w14:textId="77777777" w:rsidR="008248C8" w:rsidRDefault="008248C8" w:rsidP="00A25CD0">
            <w:pPr>
              <w:pStyle w:val="TAC"/>
            </w:pPr>
            <w:r>
              <w:rPr>
                <w:rFonts w:hint="eastAsia"/>
              </w:rPr>
              <w:t>0</w:t>
            </w:r>
          </w:p>
        </w:tc>
      </w:tr>
      <w:tr w:rsidR="008248C8" w14:paraId="1B705A4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788D4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CFD24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8C1C0B6"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C955"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4DA72BC" w14:textId="77777777" w:rsidR="008248C8" w:rsidRDefault="008248C8" w:rsidP="00A25CD0">
            <w:pPr>
              <w:pStyle w:val="TAC"/>
            </w:pPr>
          </w:p>
        </w:tc>
      </w:tr>
      <w:tr w:rsidR="008248C8" w14:paraId="776E3E8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43662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B2A74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4C8491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84887"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F328BA" w14:textId="77777777" w:rsidR="008248C8" w:rsidRDefault="008248C8" w:rsidP="00A25CD0">
            <w:pPr>
              <w:pStyle w:val="TAC"/>
            </w:pPr>
          </w:p>
        </w:tc>
      </w:tr>
      <w:tr w:rsidR="008248C8" w14:paraId="0B6B2C1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62EFBB" w14:textId="77777777" w:rsidR="008248C8" w:rsidRDefault="008248C8" w:rsidP="00A25CD0">
            <w:pPr>
              <w:pStyle w:val="TAC"/>
            </w:pPr>
            <w:r>
              <w:t>CA_n5A-n66A-n260M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93B577" w14:textId="77777777" w:rsidR="008248C8" w:rsidRDefault="008248C8" w:rsidP="00A25CD0">
            <w:pPr>
              <w:pStyle w:val="TAC"/>
            </w:pPr>
            <w:r>
              <w:t>CA_n5A-n66A</w:t>
            </w:r>
          </w:p>
          <w:p w14:paraId="26A5A2F3" w14:textId="77777777" w:rsidR="008248C8" w:rsidRDefault="008248C8" w:rsidP="00A25CD0">
            <w:pPr>
              <w:pStyle w:val="TAC"/>
            </w:pPr>
            <w:r>
              <w:t>CA_n5A-n260A</w:t>
            </w:r>
          </w:p>
          <w:p w14:paraId="3B68FC8D" w14:textId="77777777" w:rsidR="008248C8" w:rsidRDefault="008248C8" w:rsidP="00A25CD0">
            <w:pPr>
              <w:pStyle w:val="TAC"/>
            </w:pPr>
            <w:r>
              <w:t>CA_n66A-n260A</w:t>
            </w:r>
          </w:p>
          <w:p w14:paraId="45AD7082" w14:textId="77777777" w:rsidR="008248C8" w:rsidRDefault="008248C8" w:rsidP="00A25CD0">
            <w:pPr>
              <w:pStyle w:val="TAC"/>
            </w:pPr>
            <w:r>
              <w:t>CA_n5A-n260G</w:t>
            </w:r>
          </w:p>
          <w:p w14:paraId="29C2096A" w14:textId="77777777" w:rsidR="008248C8" w:rsidRDefault="008248C8" w:rsidP="00A25CD0">
            <w:pPr>
              <w:pStyle w:val="TAC"/>
            </w:pPr>
            <w:r>
              <w:t>CA_n66A-n260G</w:t>
            </w:r>
          </w:p>
          <w:p w14:paraId="13EFE75A" w14:textId="77777777" w:rsidR="008248C8" w:rsidRDefault="008248C8" w:rsidP="00A25CD0">
            <w:pPr>
              <w:pStyle w:val="TAC"/>
            </w:pPr>
            <w:r>
              <w:t>CA_n5A-n260H</w:t>
            </w:r>
          </w:p>
          <w:p w14:paraId="758B11E1" w14:textId="77777777" w:rsidR="008248C8" w:rsidRDefault="008248C8" w:rsidP="00A25CD0">
            <w:pPr>
              <w:pStyle w:val="TAC"/>
            </w:pPr>
            <w:r>
              <w:t>CA_n66A-n260H</w:t>
            </w:r>
          </w:p>
          <w:p w14:paraId="7339C8B1" w14:textId="77777777" w:rsidR="008248C8" w:rsidRDefault="008248C8" w:rsidP="00A25CD0">
            <w:pPr>
              <w:pStyle w:val="TAC"/>
            </w:pPr>
            <w:r>
              <w:t>CA_n5A-n260I</w:t>
            </w:r>
          </w:p>
          <w:p w14:paraId="0AD51422" w14:textId="77777777" w:rsidR="008248C8" w:rsidRDefault="008248C8" w:rsidP="00A25CD0">
            <w:pPr>
              <w:pStyle w:val="TAC"/>
            </w:pPr>
            <w:r>
              <w:t>CA_n66A-n260I</w:t>
            </w:r>
          </w:p>
          <w:p w14:paraId="2B720A22" w14:textId="77777777" w:rsidR="008248C8" w:rsidRDefault="008248C8" w:rsidP="00A25CD0">
            <w:pPr>
              <w:pStyle w:val="TAC"/>
            </w:pPr>
            <w:r>
              <w:t>CA_n5A-n260J</w:t>
            </w:r>
          </w:p>
          <w:p w14:paraId="50FB9384" w14:textId="77777777" w:rsidR="008248C8" w:rsidRDefault="008248C8" w:rsidP="00A25CD0">
            <w:pPr>
              <w:pStyle w:val="TAC"/>
            </w:pPr>
            <w:r>
              <w:t>CA_n66A-n260J</w:t>
            </w:r>
          </w:p>
          <w:p w14:paraId="5E570EA3" w14:textId="77777777" w:rsidR="008248C8" w:rsidRDefault="008248C8" w:rsidP="00A25CD0">
            <w:pPr>
              <w:pStyle w:val="TAC"/>
            </w:pPr>
            <w:r>
              <w:t>CA_n5A-n260K</w:t>
            </w:r>
          </w:p>
          <w:p w14:paraId="4CD95B54" w14:textId="77777777" w:rsidR="008248C8" w:rsidRDefault="008248C8" w:rsidP="00A25CD0">
            <w:pPr>
              <w:pStyle w:val="TAC"/>
            </w:pPr>
            <w:r>
              <w:t>CA_n66A-n260K</w:t>
            </w:r>
          </w:p>
          <w:p w14:paraId="499196BB" w14:textId="77777777" w:rsidR="008248C8" w:rsidRDefault="008248C8" w:rsidP="00A25CD0">
            <w:pPr>
              <w:pStyle w:val="TAC"/>
            </w:pPr>
            <w:r>
              <w:t>CA_n5A-n260L</w:t>
            </w:r>
          </w:p>
          <w:p w14:paraId="71506F61" w14:textId="77777777" w:rsidR="008248C8" w:rsidRDefault="008248C8" w:rsidP="00A25CD0">
            <w:pPr>
              <w:pStyle w:val="TAC"/>
            </w:pPr>
            <w:r>
              <w:t>CA_n66A-n260L</w:t>
            </w:r>
          </w:p>
          <w:p w14:paraId="35CDC836" w14:textId="77777777" w:rsidR="008248C8" w:rsidRDefault="008248C8" w:rsidP="00A25CD0">
            <w:pPr>
              <w:pStyle w:val="TAC"/>
            </w:pPr>
            <w:r>
              <w:t>CA_n5A-n260M</w:t>
            </w:r>
          </w:p>
          <w:p w14:paraId="32868FB7" w14:textId="77777777" w:rsidR="008248C8" w:rsidRDefault="008248C8" w:rsidP="00A25CD0">
            <w:pPr>
              <w:pStyle w:val="TAC"/>
            </w:pPr>
            <w:r>
              <w:t>CA_n66A-n260M</w:t>
            </w:r>
          </w:p>
        </w:tc>
        <w:tc>
          <w:tcPr>
            <w:tcW w:w="1233" w:type="dxa"/>
            <w:tcBorders>
              <w:left w:val="single" w:sz="4" w:space="0" w:color="auto"/>
              <w:bottom w:val="single" w:sz="4" w:space="0" w:color="auto"/>
              <w:right w:val="single" w:sz="4" w:space="0" w:color="auto"/>
            </w:tcBorders>
            <w:vAlign w:val="center"/>
          </w:tcPr>
          <w:p w14:paraId="6F443FF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A4F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5FE89A" w14:textId="77777777" w:rsidR="008248C8" w:rsidRDefault="008248C8" w:rsidP="00A25CD0">
            <w:pPr>
              <w:pStyle w:val="TAC"/>
            </w:pPr>
            <w:r>
              <w:rPr>
                <w:rFonts w:hint="eastAsia"/>
              </w:rPr>
              <w:t>0</w:t>
            </w:r>
          </w:p>
        </w:tc>
      </w:tr>
      <w:tr w:rsidR="008248C8" w14:paraId="6B3D2E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88626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32D0C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880E65E"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9045" w14:textId="77777777" w:rsidR="008248C8" w:rsidRDefault="008248C8" w:rsidP="00A25CD0">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7358507" w14:textId="77777777" w:rsidR="008248C8" w:rsidRDefault="008248C8" w:rsidP="00A25CD0">
            <w:pPr>
              <w:pStyle w:val="TAC"/>
            </w:pPr>
          </w:p>
        </w:tc>
      </w:tr>
      <w:tr w:rsidR="008248C8" w14:paraId="70797F3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3ACB0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8B3B4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76E296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0BA4"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C66765" w14:textId="77777777" w:rsidR="008248C8" w:rsidRDefault="008248C8" w:rsidP="00A25CD0">
            <w:pPr>
              <w:pStyle w:val="TAC"/>
            </w:pPr>
          </w:p>
        </w:tc>
      </w:tr>
      <w:tr w:rsidR="008248C8" w14:paraId="4F38C66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11F537" w14:textId="77777777" w:rsidR="008248C8" w:rsidRDefault="008248C8" w:rsidP="00A25CD0">
            <w:pPr>
              <w:pStyle w:val="TAC"/>
            </w:pPr>
            <w:r w:rsidRPr="003C16FB">
              <w:rPr>
                <w:rFonts w:cs="Arial"/>
                <w:color w:val="000000"/>
                <w:szCs w:val="18"/>
                <w:lang w:val="en-US" w:eastAsia="zh-CN" w:bidi="ar"/>
              </w:rPr>
              <w:t>CA_n5A-n66A-n261A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F8F441" w14:textId="77777777" w:rsidR="008248C8" w:rsidRPr="003C16FB" w:rsidRDefault="008248C8" w:rsidP="00A25CD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28BF4113" w14:textId="77777777" w:rsidR="008248C8" w:rsidRPr="003C16FB" w:rsidRDefault="008248C8" w:rsidP="00A25CD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4C3046C0" w14:textId="77777777" w:rsidR="008248C8" w:rsidRDefault="008248C8" w:rsidP="00A25CD0">
            <w:pPr>
              <w:pStyle w:val="TAC"/>
            </w:pPr>
            <w:r w:rsidRPr="003C16FB">
              <w:rPr>
                <w:rFonts w:cs="Arial"/>
                <w:color w:val="000000"/>
                <w:szCs w:val="18"/>
                <w:lang w:val="en-US" w:eastAsia="zh-CN" w:bidi="ar"/>
              </w:rPr>
              <w:t>CA_n66A-n261A</w:t>
            </w:r>
          </w:p>
        </w:tc>
        <w:tc>
          <w:tcPr>
            <w:tcW w:w="1233" w:type="dxa"/>
            <w:tcBorders>
              <w:left w:val="single" w:sz="4" w:space="0" w:color="auto"/>
              <w:bottom w:val="single" w:sz="4" w:space="0" w:color="auto"/>
              <w:right w:val="single" w:sz="4" w:space="0" w:color="auto"/>
            </w:tcBorders>
            <w:vAlign w:val="center"/>
          </w:tcPr>
          <w:p w14:paraId="73170D36"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2CC2C"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3FA20E" w14:textId="77777777" w:rsidR="008248C8" w:rsidRDefault="008248C8" w:rsidP="00A25CD0">
            <w:pPr>
              <w:pStyle w:val="TAC"/>
              <w:rPr>
                <w:lang w:eastAsia="zh-CN"/>
              </w:rPr>
            </w:pPr>
            <w:r>
              <w:rPr>
                <w:rFonts w:hint="eastAsia"/>
                <w:lang w:eastAsia="zh-CN"/>
              </w:rPr>
              <w:t>0</w:t>
            </w:r>
          </w:p>
        </w:tc>
      </w:tr>
      <w:tr w:rsidR="008248C8" w14:paraId="0DF34D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205D0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9D6F7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6CA2297"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C616"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C4FB8E" w14:textId="77777777" w:rsidR="008248C8" w:rsidRDefault="008248C8" w:rsidP="00A25CD0">
            <w:pPr>
              <w:pStyle w:val="TAC"/>
            </w:pPr>
          </w:p>
        </w:tc>
      </w:tr>
      <w:tr w:rsidR="008248C8" w14:paraId="00E2ADC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025B8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7E851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BC39F0A"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0F83" w14:textId="77777777" w:rsidR="008248C8" w:rsidRDefault="008248C8" w:rsidP="00A25CD0">
            <w:pPr>
              <w:pStyle w:val="TAC"/>
              <w:rPr>
                <w:lang w:val="en-US" w:bidi="ar"/>
              </w:rPr>
            </w:pPr>
            <w:r w:rsidRPr="003C16FB">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94D600" w14:textId="77777777" w:rsidR="008248C8" w:rsidRDefault="008248C8" w:rsidP="00A25CD0">
            <w:pPr>
              <w:pStyle w:val="TAC"/>
            </w:pPr>
          </w:p>
        </w:tc>
      </w:tr>
      <w:tr w:rsidR="008248C8" w14:paraId="23D4941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321EE3" w14:textId="77777777" w:rsidR="008248C8" w:rsidRDefault="008248C8" w:rsidP="00A25CD0">
            <w:pPr>
              <w:pStyle w:val="TAC"/>
            </w:pPr>
            <w:r w:rsidRPr="003C16FB">
              <w:rPr>
                <w:rFonts w:cs="Arial"/>
                <w:szCs w:val="18"/>
              </w:rPr>
              <w:t>CA_n5A-n66A-n261</w:t>
            </w:r>
            <w:r>
              <w:rPr>
                <w:rFonts w:cs="Arial"/>
                <w:szCs w:val="18"/>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D7B1A7" w14:textId="77777777" w:rsidR="008248C8" w:rsidRPr="003C16FB" w:rsidRDefault="008248C8" w:rsidP="00A25CD0">
            <w:pPr>
              <w:pStyle w:val="TAC"/>
              <w:rPr>
                <w:rFonts w:cs="Arial"/>
                <w:szCs w:val="18"/>
              </w:rPr>
            </w:pPr>
            <w:r w:rsidRPr="003C16FB">
              <w:rPr>
                <w:rFonts w:cs="Arial"/>
                <w:szCs w:val="18"/>
              </w:rPr>
              <w:t>CA_n5A-n66A</w:t>
            </w:r>
          </w:p>
          <w:p w14:paraId="61C701B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A99817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E097CD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2D0620B0" w14:textId="77777777" w:rsidR="008248C8" w:rsidRDefault="008248C8" w:rsidP="00A25CD0">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5F20D3B5"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A372"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98F3FA" w14:textId="77777777" w:rsidR="008248C8" w:rsidRDefault="008248C8" w:rsidP="00A25CD0">
            <w:pPr>
              <w:pStyle w:val="TAC"/>
              <w:rPr>
                <w:lang w:eastAsia="zh-CN"/>
              </w:rPr>
            </w:pPr>
            <w:r>
              <w:rPr>
                <w:rFonts w:hint="eastAsia"/>
                <w:lang w:eastAsia="zh-CN"/>
              </w:rPr>
              <w:t>0</w:t>
            </w:r>
          </w:p>
        </w:tc>
      </w:tr>
      <w:tr w:rsidR="008248C8" w14:paraId="49BB003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41064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9A8AD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DCC302A"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BCF5"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33DED08" w14:textId="77777777" w:rsidR="008248C8" w:rsidRDefault="008248C8" w:rsidP="00A25CD0">
            <w:pPr>
              <w:pStyle w:val="TAC"/>
            </w:pPr>
          </w:p>
        </w:tc>
      </w:tr>
      <w:tr w:rsidR="008248C8" w14:paraId="4CAA446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03C2D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56F79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8663ABF"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7CD7"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0A1A94" w14:textId="77777777" w:rsidR="008248C8" w:rsidRDefault="008248C8" w:rsidP="00A25CD0">
            <w:pPr>
              <w:pStyle w:val="TAC"/>
            </w:pPr>
          </w:p>
        </w:tc>
      </w:tr>
      <w:tr w:rsidR="008248C8" w14:paraId="43467A8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0F1CCD" w14:textId="77777777" w:rsidR="008248C8" w:rsidRDefault="008248C8" w:rsidP="00A25CD0">
            <w:pPr>
              <w:pStyle w:val="TAC"/>
            </w:pPr>
            <w:r w:rsidRPr="003C16FB">
              <w:rPr>
                <w:rFonts w:cs="Arial"/>
                <w:szCs w:val="18"/>
              </w:rPr>
              <w:t>CA_n5A-n66A-n261</w:t>
            </w:r>
            <w:r>
              <w:rPr>
                <w:rFonts w:cs="Arial"/>
                <w:szCs w:val="18"/>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D0C834" w14:textId="77777777" w:rsidR="008248C8" w:rsidRPr="003C16FB" w:rsidRDefault="008248C8" w:rsidP="00A25CD0">
            <w:pPr>
              <w:pStyle w:val="TAC"/>
              <w:rPr>
                <w:rFonts w:cs="Arial"/>
                <w:szCs w:val="18"/>
              </w:rPr>
            </w:pPr>
            <w:r w:rsidRPr="003C16FB">
              <w:rPr>
                <w:rFonts w:cs="Arial"/>
                <w:szCs w:val="18"/>
              </w:rPr>
              <w:t>CA_n5A-n66A</w:t>
            </w:r>
          </w:p>
          <w:p w14:paraId="5D9D43A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7539A34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3F38CDE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140EAB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327964B8"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7619B272" w14:textId="77777777" w:rsidR="008248C8" w:rsidRDefault="008248C8" w:rsidP="00A25CD0">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52DFAF52"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5AE3C"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0A1EA4" w14:textId="77777777" w:rsidR="008248C8" w:rsidRDefault="008248C8" w:rsidP="00A25CD0">
            <w:pPr>
              <w:pStyle w:val="TAC"/>
              <w:rPr>
                <w:lang w:eastAsia="zh-CN"/>
              </w:rPr>
            </w:pPr>
            <w:r>
              <w:rPr>
                <w:rFonts w:hint="eastAsia"/>
                <w:lang w:eastAsia="zh-CN"/>
              </w:rPr>
              <w:t>0</w:t>
            </w:r>
          </w:p>
        </w:tc>
      </w:tr>
      <w:tr w:rsidR="008248C8" w14:paraId="7B362DA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D77E1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0DD5A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4CB686E"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03E1"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30B7FE4" w14:textId="77777777" w:rsidR="008248C8" w:rsidRDefault="008248C8" w:rsidP="00A25CD0">
            <w:pPr>
              <w:pStyle w:val="TAC"/>
            </w:pPr>
          </w:p>
        </w:tc>
      </w:tr>
      <w:tr w:rsidR="008248C8" w14:paraId="747966D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82927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39088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B0969E7"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9FC1"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6D8AFA" w14:textId="77777777" w:rsidR="008248C8" w:rsidRDefault="008248C8" w:rsidP="00A25CD0">
            <w:pPr>
              <w:pStyle w:val="TAC"/>
            </w:pPr>
          </w:p>
        </w:tc>
      </w:tr>
      <w:tr w:rsidR="008248C8" w14:paraId="5BDD86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6A637F" w14:textId="77777777" w:rsidR="008248C8" w:rsidRDefault="008248C8" w:rsidP="00A25CD0">
            <w:pPr>
              <w:pStyle w:val="TAC"/>
            </w:pPr>
            <w:r w:rsidRPr="003C16FB">
              <w:rPr>
                <w:rFonts w:cs="Arial"/>
                <w:szCs w:val="18"/>
              </w:rPr>
              <w:t>CA_n5A-n66A-n261I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77FDD7" w14:textId="77777777" w:rsidR="008248C8" w:rsidRPr="003C16FB" w:rsidRDefault="008248C8" w:rsidP="00A25CD0">
            <w:pPr>
              <w:pStyle w:val="TAC"/>
              <w:rPr>
                <w:rFonts w:cs="Arial"/>
                <w:szCs w:val="18"/>
              </w:rPr>
            </w:pPr>
            <w:r w:rsidRPr="003C16FB">
              <w:rPr>
                <w:rFonts w:cs="Arial"/>
                <w:szCs w:val="18"/>
              </w:rPr>
              <w:t>CA_n5A-n66A</w:t>
            </w:r>
          </w:p>
          <w:p w14:paraId="625200F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7EFADD3C"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906562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32342A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7ABFB9BB"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28453153"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0182076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7462FAD8"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143E170D"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0000"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97D546" w14:textId="77777777" w:rsidR="008248C8" w:rsidRDefault="008248C8" w:rsidP="00A25CD0">
            <w:pPr>
              <w:pStyle w:val="TAC"/>
              <w:rPr>
                <w:lang w:eastAsia="zh-CN"/>
              </w:rPr>
            </w:pPr>
            <w:r>
              <w:rPr>
                <w:rFonts w:hint="eastAsia"/>
                <w:lang w:eastAsia="zh-CN"/>
              </w:rPr>
              <w:t>0</w:t>
            </w:r>
          </w:p>
        </w:tc>
      </w:tr>
      <w:tr w:rsidR="008248C8" w14:paraId="3088A7E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84165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5A63E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0B722ED"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DD07"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10323FE" w14:textId="77777777" w:rsidR="008248C8" w:rsidRDefault="008248C8" w:rsidP="00A25CD0">
            <w:pPr>
              <w:pStyle w:val="TAC"/>
            </w:pPr>
          </w:p>
        </w:tc>
      </w:tr>
      <w:tr w:rsidR="008248C8" w14:paraId="7C83A23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9F3B7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B819B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9BE8B9E"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10F3" w14:textId="77777777" w:rsidR="008248C8" w:rsidRDefault="008248C8" w:rsidP="00A25CD0">
            <w:pPr>
              <w:pStyle w:val="TAC"/>
              <w:rPr>
                <w:lang w:val="en-US" w:bidi="ar"/>
              </w:rPr>
            </w:pPr>
            <w:r w:rsidRPr="003C16FB">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3A3157" w14:textId="77777777" w:rsidR="008248C8" w:rsidRDefault="008248C8" w:rsidP="00A25CD0">
            <w:pPr>
              <w:pStyle w:val="TAC"/>
            </w:pPr>
          </w:p>
        </w:tc>
      </w:tr>
      <w:tr w:rsidR="008248C8" w14:paraId="30580FC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F2AFA8" w14:textId="77777777" w:rsidR="008248C8" w:rsidRDefault="008248C8" w:rsidP="00A25CD0">
            <w:pPr>
              <w:pStyle w:val="TAC"/>
            </w:pPr>
            <w:r w:rsidRPr="003C16FB">
              <w:rPr>
                <w:rFonts w:cs="Arial"/>
                <w:szCs w:val="18"/>
              </w:rPr>
              <w:t>CA_n5A-n66A-n261J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49A928" w14:textId="77777777" w:rsidR="008248C8" w:rsidRPr="003C16FB" w:rsidRDefault="008248C8" w:rsidP="00A25CD0">
            <w:pPr>
              <w:pStyle w:val="TAC"/>
              <w:rPr>
                <w:rFonts w:cs="Arial"/>
                <w:szCs w:val="18"/>
              </w:rPr>
            </w:pPr>
            <w:r w:rsidRPr="003C16FB">
              <w:rPr>
                <w:rFonts w:cs="Arial"/>
                <w:szCs w:val="18"/>
              </w:rPr>
              <w:t>CA_n5A-n66A</w:t>
            </w:r>
          </w:p>
          <w:p w14:paraId="79EB374C"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FB561A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C705E64"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7DE225E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7D4E742"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6DB8AECF"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6117214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F637D60"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36CD9FA5"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59A2"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5436B" w14:textId="77777777" w:rsidR="008248C8" w:rsidRDefault="008248C8" w:rsidP="00A25CD0">
            <w:pPr>
              <w:pStyle w:val="TAC"/>
              <w:rPr>
                <w:lang w:eastAsia="zh-CN"/>
              </w:rPr>
            </w:pPr>
            <w:r>
              <w:rPr>
                <w:rFonts w:hint="eastAsia"/>
                <w:lang w:eastAsia="zh-CN"/>
              </w:rPr>
              <w:t>0</w:t>
            </w:r>
          </w:p>
        </w:tc>
      </w:tr>
      <w:tr w:rsidR="008248C8" w14:paraId="4C607AE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61153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77AF0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A8192E8"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D8414"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DF0DD23" w14:textId="77777777" w:rsidR="008248C8" w:rsidRDefault="008248C8" w:rsidP="00A25CD0">
            <w:pPr>
              <w:pStyle w:val="TAC"/>
            </w:pPr>
          </w:p>
        </w:tc>
      </w:tr>
      <w:tr w:rsidR="008248C8" w14:paraId="1117A5F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56EA9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73AA4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95861CC"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C08D" w14:textId="77777777" w:rsidR="008248C8" w:rsidRDefault="008248C8" w:rsidP="00A25CD0">
            <w:pPr>
              <w:pStyle w:val="TAC"/>
              <w:rPr>
                <w:lang w:val="en-US" w:bidi="ar"/>
              </w:rPr>
            </w:pPr>
            <w:r w:rsidRPr="003C16FB">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63BB5C" w14:textId="77777777" w:rsidR="008248C8" w:rsidRDefault="008248C8" w:rsidP="00A25CD0">
            <w:pPr>
              <w:pStyle w:val="TAC"/>
            </w:pPr>
          </w:p>
        </w:tc>
      </w:tr>
      <w:tr w:rsidR="008248C8" w14:paraId="0B2C594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46E400" w14:textId="77777777" w:rsidR="008248C8" w:rsidRDefault="008248C8" w:rsidP="00A25CD0">
            <w:pPr>
              <w:pStyle w:val="TAC"/>
            </w:pPr>
            <w:r w:rsidRPr="003C16FB">
              <w:rPr>
                <w:rFonts w:cs="Arial"/>
                <w:szCs w:val="18"/>
              </w:rPr>
              <w:t>CA_n5A-n66A-n261K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A5A3B9" w14:textId="77777777" w:rsidR="008248C8" w:rsidRPr="003C16FB" w:rsidRDefault="008248C8" w:rsidP="00A25CD0">
            <w:pPr>
              <w:pStyle w:val="TAC"/>
              <w:rPr>
                <w:rFonts w:cs="Arial"/>
                <w:szCs w:val="18"/>
              </w:rPr>
            </w:pPr>
            <w:r w:rsidRPr="003C16FB">
              <w:rPr>
                <w:rFonts w:cs="Arial"/>
                <w:szCs w:val="18"/>
              </w:rPr>
              <w:t>CA_n5A-n66A</w:t>
            </w:r>
          </w:p>
          <w:p w14:paraId="2A86D43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88EE7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D304D6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117296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009C80AF"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F015D6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4268986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1AC5D6F"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0C894697"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CB7A"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3BB8C6" w14:textId="77777777" w:rsidR="008248C8" w:rsidRDefault="008248C8" w:rsidP="00A25CD0">
            <w:pPr>
              <w:pStyle w:val="TAC"/>
              <w:rPr>
                <w:lang w:eastAsia="zh-CN"/>
              </w:rPr>
            </w:pPr>
            <w:r>
              <w:rPr>
                <w:rFonts w:hint="eastAsia"/>
                <w:lang w:eastAsia="zh-CN"/>
              </w:rPr>
              <w:t>0</w:t>
            </w:r>
          </w:p>
        </w:tc>
      </w:tr>
      <w:tr w:rsidR="008248C8" w14:paraId="29D7171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69A80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5ECC1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6C92C47"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A564"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339C213" w14:textId="77777777" w:rsidR="008248C8" w:rsidRDefault="008248C8" w:rsidP="00A25CD0">
            <w:pPr>
              <w:pStyle w:val="TAC"/>
            </w:pPr>
          </w:p>
        </w:tc>
      </w:tr>
      <w:tr w:rsidR="008248C8" w14:paraId="4A79DA2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9D8C1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1369A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1C900B6"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262D" w14:textId="77777777" w:rsidR="008248C8" w:rsidRDefault="008248C8" w:rsidP="00A25CD0">
            <w:pPr>
              <w:pStyle w:val="TAC"/>
              <w:rPr>
                <w:lang w:val="en-US" w:bidi="ar"/>
              </w:rPr>
            </w:pPr>
            <w:r w:rsidRPr="003C16FB">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1E60F2" w14:textId="77777777" w:rsidR="008248C8" w:rsidRDefault="008248C8" w:rsidP="00A25CD0">
            <w:pPr>
              <w:pStyle w:val="TAC"/>
            </w:pPr>
          </w:p>
        </w:tc>
      </w:tr>
      <w:tr w:rsidR="008248C8" w14:paraId="643EBEC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B34437" w14:textId="77777777" w:rsidR="008248C8" w:rsidRDefault="008248C8" w:rsidP="00A25CD0">
            <w:pPr>
              <w:pStyle w:val="TAC"/>
            </w:pPr>
            <w:r w:rsidRPr="003C16FB">
              <w:rPr>
                <w:rFonts w:cs="Arial"/>
                <w:szCs w:val="18"/>
              </w:rPr>
              <w:t>CA_n5A-n66A-n261L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4CCC58" w14:textId="77777777" w:rsidR="008248C8" w:rsidRPr="003C16FB" w:rsidRDefault="008248C8" w:rsidP="00A25CD0">
            <w:pPr>
              <w:pStyle w:val="TAC"/>
              <w:rPr>
                <w:rFonts w:cs="Arial"/>
                <w:szCs w:val="18"/>
              </w:rPr>
            </w:pPr>
            <w:r w:rsidRPr="003C16FB">
              <w:rPr>
                <w:rFonts w:cs="Arial"/>
                <w:szCs w:val="18"/>
              </w:rPr>
              <w:t>CA_n5A-n66A</w:t>
            </w:r>
          </w:p>
          <w:p w14:paraId="2C48280F"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73583F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B15782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1AE16B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EAAB2C4"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598D0D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2906E1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19DC6C15"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382B218B"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A903"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0AB7ED" w14:textId="77777777" w:rsidR="008248C8" w:rsidRDefault="008248C8" w:rsidP="00A25CD0">
            <w:pPr>
              <w:pStyle w:val="TAC"/>
              <w:rPr>
                <w:lang w:eastAsia="zh-CN"/>
              </w:rPr>
            </w:pPr>
            <w:r>
              <w:rPr>
                <w:rFonts w:hint="eastAsia"/>
                <w:lang w:eastAsia="zh-CN"/>
              </w:rPr>
              <w:t>0</w:t>
            </w:r>
          </w:p>
        </w:tc>
      </w:tr>
      <w:tr w:rsidR="008248C8" w14:paraId="2FA501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2A0DF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67B57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3A9A185"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5EDB"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291D500" w14:textId="77777777" w:rsidR="008248C8" w:rsidRDefault="008248C8" w:rsidP="00A25CD0">
            <w:pPr>
              <w:pStyle w:val="TAC"/>
            </w:pPr>
          </w:p>
        </w:tc>
      </w:tr>
      <w:tr w:rsidR="008248C8" w14:paraId="1E57875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381EB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FF235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5FB26FC"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4060" w14:textId="77777777" w:rsidR="008248C8" w:rsidRDefault="008248C8" w:rsidP="00A25CD0">
            <w:pPr>
              <w:pStyle w:val="TAC"/>
              <w:rPr>
                <w:lang w:val="en-US" w:bidi="ar"/>
              </w:rPr>
            </w:pPr>
            <w:r w:rsidRPr="003C16FB">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9990E0" w14:textId="77777777" w:rsidR="008248C8" w:rsidRDefault="008248C8" w:rsidP="00A25CD0">
            <w:pPr>
              <w:pStyle w:val="TAC"/>
            </w:pPr>
          </w:p>
        </w:tc>
      </w:tr>
      <w:tr w:rsidR="008248C8" w14:paraId="4CD8CCC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F0D826" w14:textId="77777777" w:rsidR="008248C8" w:rsidRDefault="008248C8" w:rsidP="00A25CD0">
            <w:pPr>
              <w:pStyle w:val="TAC"/>
            </w:pPr>
            <w:r w:rsidRPr="003C16FB">
              <w:rPr>
                <w:rFonts w:cs="Arial"/>
                <w:szCs w:val="18"/>
              </w:rPr>
              <w:t>CA_n5A-n66A-n261M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8A0F539" w14:textId="77777777" w:rsidR="008248C8" w:rsidRPr="003C16FB" w:rsidRDefault="008248C8" w:rsidP="00A25CD0">
            <w:pPr>
              <w:pStyle w:val="TAC"/>
              <w:rPr>
                <w:rFonts w:cs="Arial"/>
                <w:szCs w:val="18"/>
              </w:rPr>
            </w:pPr>
            <w:r w:rsidRPr="003C16FB">
              <w:rPr>
                <w:rFonts w:cs="Arial"/>
                <w:szCs w:val="18"/>
              </w:rPr>
              <w:t>CA_n5A-n66A</w:t>
            </w:r>
          </w:p>
          <w:p w14:paraId="71EC4B8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199A7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E47E6E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77208A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7CC3D01A"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F136DE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76D204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207CDF8C"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7198D2D3"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E81C"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C12C99" w14:textId="77777777" w:rsidR="008248C8" w:rsidRDefault="008248C8" w:rsidP="00A25CD0">
            <w:pPr>
              <w:pStyle w:val="TAC"/>
              <w:rPr>
                <w:lang w:eastAsia="zh-CN"/>
              </w:rPr>
            </w:pPr>
            <w:r>
              <w:rPr>
                <w:rFonts w:hint="eastAsia"/>
                <w:lang w:eastAsia="zh-CN"/>
              </w:rPr>
              <w:t>0</w:t>
            </w:r>
          </w:p>
        </w:tc>
      </w:tr>
      <w:tr w:rsidR="008248C8" w14:paraId="6A4CFAD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3527B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426D0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D5C960E"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7712"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E5BB3D" w14:textId="77777777" w:rsidR="008248C8" w:rsidRDefault="008248C8" w:rsidP="00A25CD0">
            <w:pPr>
              <w:pStyle w:val="TAC"/>
            </w:pPr>
          </w:p>
        </w:tc>
      </w:tr>
      <w:tr w:rsidR="008248C8" w14:paraId="20E509D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40B2C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1627A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BFBD21D"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86EF6" w14:textId="77777777" w:rsidR="008248C8" w:rsidRDefault="008248C8" w:rsidP="00A25CD0">
            <w:pPr>
              <w:pStyle w:val="TAC"/>
              <w:rPr>
                <w:lang w:val="en-US" w:bidi="ar"/>
              </w:rPr>
            </w:pPr>
            <w:r w:rsidRPr="003C16FB">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85B7B3" w14:textId="77777777" w:rsidR="008248C8" w:rsidRDefault="008248C8" w:rsidP="00A25CD0">
            <w:pPr>
              <w:pStyle w:val="TAC"/>
            </w:pPr>
          </w:p>
        </w:tc>
      </w:tr>
      <w:tr w:rsidR="008248C8" w14:paraId="55D9F36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B6952F" w14:textId="77777777" w:rsidR="008248C8" w:rsidRDefault="008248C8" w:rsidP="00A25CD0">
            <w:pPr>
              <w:pStyle w:val="TAC"/>
            </w:pPr>
            <w:r w:rsidRPr="003C16FB">
              <w:rPr>
                <w:rFonts w:cs="Arial"/>
                <w:szCs w:val="18"/>
              </w:rPr>
              <w:t>CA_n5A-n66A-n261(</w:t>
            </w:r>
            <w:r w:rsidRPr="003C16FB">
              <w:rPr>
                <w:rFonts w:cs="Arial"/>
                <w:szCs w:val="18"/>
                <w:lang w:val="en-US"/>
              </w:rPr>
              <w:t>2G)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85E206" w14:textId="77777777" w:rsidR="008248C8" w:rsidRPr="003C16FB" w:rsidRDefault="008248C8" w:rsidP="00A25CD0">
            <w:pPr>
              <w:pStyle w:val="TAC"/>
              <w:rPr>
                <w:rFonts w:cs="Arial"/>
                <w:szCs w:val="18"/>
              </w:rPr>
            </w:pPr>
            <w:r w:rsidRPr="003C16FB">
              <w:rPr>
                <w:rFonts w:cs="Arial"/>
                <w:szCs w:val="18"/>
              </w:rPr>
              <w:t>CA_n5A-n66A</w:t>
            </w:r>
          </w:p>
          <w:p w14:paraId="1B3CD1A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0742D1F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97E180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656D4EFC" w14:textId="77777777" w:rsidR="008248C8" w:rsidRDefault="008248C8" w:rsidP="00A25CD0">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2D7C1674"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6321E"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6D5170" w14:textId="77777777" w:rsidR="008248C8" w:rsidRDefault="008248C8" w:rsidP="00A25CD0">
            <w:pPr>
              <w:pStyle w:val="TAC"/>
              <w:rPr>
                <w:lang w:eastAsia="zh-CN"/>
              </w:rPr>
            </w:pPr>
            <w:r>
              <w:rPr>
                <w:rFonts w:hint="eastAsia"/>
                <w:lang w:eastAsia="zh-CN"/>
              </w:rPr>
              <w:t>0</w:t>
            </w:r>
          </w:p>
        </w:tc>
      </w:tr>
      <w:tr w:rsidR="008248C8" w14:paraId="02C02C6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5C903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154BD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B0C8533"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D19E"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29C56F1" w14:textId="77777777" w:rsidR="008248C8" w:rsidRDefault="008248C8" w:rsidP="00A25CD0">
            <w:pPr>
              <w:pStyle w:val="TAC"/>
            </w:pPr>
          </w:p>
        </w:tc>
      </w:tr>
      <w:tr w:rsidR="008248C8" w14:paraId="39FE049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741E8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C3A98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34AE53A"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A56E" w14:textId="77777777" w:rsidR="008248C8" w:rsidRDefault="008248C8" w:rsidP="00A25CD0">
            <w:pPr>
              <w:pStyle w:val="TAC"/>
              <w:rPr>
                <w:lang w:val="en-US" w:bidi="ar"/>
              </w:rPr>
            </w:pPr>
            <w:r w:rsidRPr="003C16FB">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FF521E" w14:textId="77777777" w:rsidR="008248C8" w:rsidRDefault="008248C8" w:rsidP="00A25CD0">
            <w:pPr>
              <w:pStyle w:val="TAC"/>
            </w:pPr>
          </w:p>
        </w:tc>
      </w:tr>
      <w:tr w:rsidR="008248C8" w14:paraId="1525190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03F252" w14:textId="77777777" w:rsidR="008248C8" w:rsidRDefault="008248C8" w:rsidP="00A25CD0">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741438" w14:textId="77777777" w:rsidR="008248C8" w:rsidRPr="003C16FB" w:rsidRDefault="008248C8" w:rsidP="00A25CD0">
            <w:pPr>
              <w:pStyle w:val="TAC"/>
              <w:rPr>
                <w:rFonts w:cs="Arial"/>
                <w:szCs w:val="18"/>
              </w:rPr>
            </w:pPr>
            <w:r w:rsidRPr="003C16FB">
              <w:rPr>
                <w:rFonts w:cs="Arial"/>
                <w:szCs w:val="18"/>
              </w:rPr>
              <w:t>CA_n5A-n66A</w:t>
            </w:r>
          </w:p>
          <w:p w14:paraId="53389FC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3E5683D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80B995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006126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3FC6F3A"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643E94D" w14:textId="77777777" w:rsidR="008248C8" w:rsidRDefault="008248C8" w:rsidP="00A25CD0">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4659F1A9"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8AD33"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3937F9" w14:textId="77777777" w:rsidR="008248C8" w:rsidRDefault="008248C8" w:rsidP="00A25CD0">
            <w:pPr>
              <w:pStyle w:val="TAC"/>
              <w:rPr>
                <w:lang w:eastAsia="zh-CN"/>
              </w:rPr>
            </w:pPr>
            <w:r>
              <w:rPr>
                <w:rFonts w:hint="eastAsia"/>
                <w:lang w:eastAsia="zh-CN"/>
              </w:rPr>
              <w:t>0</w:t>
            </w:r>
          </w:p>
        </w:tc>
      </w:tr>
      <w:tr w:rsidR="008248C8" w14:paraId="01F5333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3D3B7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201B7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5CAF4D4"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5D3C"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C486FC8" w14:textId="77777777" w:rsidR="008248C8" w:rsidRDefault="008248C8" w:rsidP="00A25CD0">
            <w:pPr>
              <w:pStyle w:val="TAC"/>
            </w:pPr>
          </w:p>
        </w:tc>
      </w:tr>
      <w:tr w:rsidR="008248C8" w14:paraId="3B5ED1E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BA534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1A325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9096EF8"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119B" w14:textId="77777777" w:rsidR="008248C8" w:rsidRDefault="008248C8" w:rsidP="00A25CD0">
            <w:pPr>
              <w:pStyle w:val="TAC"/>
              <w:rPr>
                <w:lang w:val="en-US" w:bidi="ar"/>
              </w:rPr>
            </w:pPr>
            <w:r w:rsidRPr="003C16FB">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F76EB3" w14:textId="77777777" w:rsidR="008248C8" w:rsidRDefault="008248C8" w:rsidP="00A25CD0">
            <w:pPr>
              <w:pStyle w:val="TAC"/>
            </w:pPr>
          </w:p>
        </w:tc>
      </w:tr>
      <w:tr w:rsidR="008248C8" w14:paraId="0D20B68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A81F2E" w14:textId="77777777" w:rsidR="008248C8" w:rsidRDefault="008248C8" w:rsidP="00A25CD0">
            <w:pPr>
              <w:pStyle w:val="TAC"/>
            </w:pPr>
            <w:r w:rsidRPr="003C16FB">
              <w:rPr>
                <w:rFonts w:cs="Arial"/>
                <w:szCs w:val="18"/>
                <w:lang w:eastAsia="zh-CN"/>
              </w:rPr>
              <w:t>CA_n5A-n66A-n261(A-G-H)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C0F663" w14:textId="77777777" w:rsidR="008248C8" w:rsidRPr="003C16FB" w:rsidRDefault="008248C8" w:rsidP="00A25CD0">
            <w:pPr>
              <w:pStyle w:val="TAC"/>
              <w:rPr>
                <w:rFonts w:cs="Arial"/>
                <w:szCs w:val="18"/>
              </w:rPr>
            </w:pPr>
            <w:r w:rsidRPr="003C16FB">
              <w:rPr>
                <w:rFonts w:cs="Arial"/>
                <w:szCs w:val="18"/>
              </w:rPr>
              <w:t>CA_n5A-n66A</w:t>
            </w:r>
          </w:p>
          <w:p w14:paraId="18B9032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0CBB3BE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5F4BD2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908F3D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77EFF7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E1BE801" w14:textId="77777777" w:rsidR="008248C8" w:rsidRDefault="008248C8" w:rsidP="00A25CD0">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7FA02B6D"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F639"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28CBD6" w14:textId="77777777" w:rsidR="008248C8" w:rsidRDefault="008248C8" w:rsidP="00A25CD0">
            <w:pPr>
              <w:pStyle w:val="TAC"/>
              <w:rPr>
                <w:lang w:eastAsia="zh-CN"/>
              </w:rPr>
            </w:pPr>
            <w:r>
              <w:rPr>
                <w:rFonts w:hint="eastAsia"/>
                <w:lang w:eastAsia="zh-CN"/>
              </w:rPr>
              <w:t>0</w:t>
            </w:r>
          </w:p>
        </w:tc>
      </w:tr>
      <w:tr w:rsidR="008248C8" w14:paraId="3A2F833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05F33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51417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E49C8C0"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4917"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FABBAF1" w14:textId="77777777" w:rsidR="008248C8" w:rsidRDefault="008248C8" w:rsidP="00A25CD0">
            <w:pPr>
              <w:pStyle w:val="TAC"/>
            </w:pPr>
          </w:p>
        </w:tc>
      </w:tr>
      <w:tr w:rsidR="008248C8" w14:paraId="1E6A063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CADD9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A4555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B6B59EC"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B914" w14:textId="77777777" w:rsidR="008248C8" w:rsidRDefault="008248C8" w:rsidP="00A25CD0">
            <w:pPr>
              <w:pStyle w:val="TAC"/>
              <w:rPr>
                <w:lang w:val="en-US" w:bidi="ar"/>
              </w:rPr>
            </w:pPr>
            <w:r w:rsidRPr="003C16FB">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7A2855" w14:textId="77777777" w:rsidR="008248C8" w:rsidRDefault="008248C8" w:rsidP="00A25CD0">
            <w:pPr>
              <w:pStyle w:val="TAC"/>
            </w:pPr>
          </w:p>
        </w:tc>
      </w:tr>
      <w:tr w:rsidR="008248C8" w14:paraId="34C80B3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7D54CE" w14:textId="77777777" w:rsidR="008248C8" w:rsidRDefault="008248C8" w:rsidP="00A25CD0">
            <w:pPr>
              <w:pStyle w:val="TAC"/>
            </w:pPr>
            <w:r w:rsidRPr="003C16FB">
              <w:rPr>
                <w:rFonts w:cs="Arial"/>
                <w:szCs w:val="18"/>
                <w:lang w:eastAsia="zh-CN"/>
              </w:rPr>
              <w:t>CA_n5A-n66A-n261(G-I)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2B4119" w14:textId="77777777" w:rsidR="008248C8" w:rsidRPr="003C16FB" w:rsidRDefault="008248C8" w:rsidP="00A25CD0">
            <w:pPr>
              <w:pStyle w:val="TAC"/>
              <w:rPr>
                <w:rFonts w:cs="Arial"/>
                <w:szCs w:val="18"/>
              </w:rPr>
            </w:pPr>
            <w:r w:rsidRPr="003C16FB">
              <w:rPr>
                <w:rFonts w:cs="Arial"/>
                <w:szCs w:val="18"/>
              </w:rPr>
              <w:t>CA_n5A-n66A</w:t>
            </w:r>
          </w:p>
          <w:p w14:paraId="116D22E4"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2E0514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29A0EF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3B3C15B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0B1998A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001CE4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052651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3FBDB5F"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301BAD12"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520C"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176D48" w14:textId="77777777" w:rsidR="008248C8" w:rsidRDefault="008248C8" w:rsidP="00A25CD0">
            <w:pPr>
              <w:pStyle w:val="TAC"/>
              <w:rPr>
                <w:lang w:eastAsia="zh-CN"/>
              </w:rPr>
            </w:pPr>
            <w:r>
              <w:rPr>
                <w:rFonts w:hint="eastAsia"/>
                <w:lang w:eastAsia="zh-CN"/>
              </w:rPr>
              <w:t>0</w:t>
            </w:r>
          </w:p>
        </w:tc>
      </w:tr>
      <w:tr w:rsidR="008248C8" w14:paraId="1E80CC9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642A2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B323B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D6D163D"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134D"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720559A" w14:textId="77777777" w:rsidR="008248C8" w:rsidRDefault="008248C8" w:rsidP="00A25CD0">
            <w:pPr>
              <w:pStyle w:val="TAC"/>
            </w:pPr>
          </w:p>
        </w:tc>
      </w:tr>
      <w:tr w:rsidR="008248C8" w14:paraId="777DC56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366A7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9E4ED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C4437A6"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79A19" w14:textId="77777777" w:rsidR="008248C8" w:rsidRDefault="008248C8" w:rsidP="00A25CD0">
            <w:pPr>
              <w:pStyle w:val="TAC"/>
              <w:rPr>
                <w:lang w:val="en-US" w:bidi="ar"/>
              </w:rPr>
            </w:pPr>
            <w:r w:rsidRPr="003C16FB">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7F6CCE" w14:textId="77777777" w:rsidR="008248C8" w:rsidRDefault="008248C8" w:rsidP="00A25CD0">
            <w:pPr>
              <w:pStyle w:val="TAC"/>
            </w:pPr>
          </w:p>
        </w:tc>
      </w:tr>
      <w:tr w:rsidR="008248C8" w14:paraId="17972C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0A9420" w14:textId="77777777" w:rsidR="008248C8" w:rsidRDefault="008248C8" w:rsidP="00A25CD0">
            <w:pPr>
              <w:pStyle w:val="TAC"/>
            </w:pPr>
            <w:r w:rsidRPr="003C16FB">
              <w:rPr>
                <w:rFonts w:cs="Arial"/>
                <w:szCs w:val="18"/>
                <w:lang w:eastAsia="zh-CN"/>
              </w:rPr>
              <w:t>CA_n5A-n66A-n261(2H)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E160C6" w14:textId="77777777" w:rsidR="008248C8" w:rsidRPr="003C16FB" w:rsidRDefault="008248C8" w:rsidP="00A25CD0">
            <w:pPr>
              <w:pStyle w:val="TAC"/>
              <w:rPr>
                <w:rFonts w:cs="Arial"/>
                <w:szCs w:val="18"/>
              </w:rPr>
            </w:pPr>
            <w:r w:rsidRPr="003C16FB">
              <w:rPr>
                <w:rFonts w:cs="Arial"/>
                <w:szCs w:val="18"/>
              </w:rPr>
              <w:t>CA_n5A-n66A</w:t>
            </w:r>
          </w:p>
          <w:p w14:paraId="384A5AE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78E3AF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679EB6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E48B30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609AB0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4BF2F2F3" w14:textId="77777777" w:rsidR="008248C8" w:rsidRDefault="008248C8" w:rsidP="00A25CD0">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425F3216"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5FB7"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91D4A3" w14:textId="77777777" w:rsidR="008248C8" w:rsidRDefault="008248C8" w:rsidP="00A25CD0">
            <w:pPr>
              <w:pStyle w:val="TAC"/>
              <w:rPr>
                <w:lang w:eastAsia="zh-CN"/>
              </w:rPr>
            </w:pPr>
            <w:r>
              <w:rPr>
                <w:rFonts w:hint="eastAsia"/>
                <w:lang w:eastAsia="zh-CN"/>
              </w:rPr>
              <w:t>0</w:t>
            </w:r>
          </w:p>
        </w:tc>
      </w:tr>
      <w:tr w:rsidR="008248C8" w14:paraId="4644FE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A39DC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E788D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578B15C"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04CB"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079A894" w14:textId="77777777" w:rsidR="008248C8" w:rsidRDefault="008248C8" w:rsidP="00A25CD0">
            <w:pPr>
              <w:pStyle w:val="TAC"/>
            </w:pPr>
          </w:p>
        </w:tc>
      </w:tr>
      <w:tr w:rsidR="008248C8" w14:paraId="264B5B2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E51C7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81ED8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A813365"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991D" w14:textId="77777777" w:rsidR="008248C8" w:rsidRDefault="008248C8" w:rsidP="00A25CD0">
            <w:pPr>
              <w:pStyle w:val="TAC"/>
              <w:rPr>
                <w:lang w:val="en-US" w:bidi="ar"/>
              </w:rPr>
            </w:pPr>
            <w:r w:rsidRPr="003C16FB">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07A4D6" w14:textId="77777777" w:rsidR="008248C8" w:rsidRDefault="008248C8" w:rsidP="00A25CD0">
            <w:pPr>
              <w:pStyle w:val="TAC"/>
            </w:pPr>
          </w:p>
        </w:tc>
      </w:tr>
      <w:tr w:rsidR="008248C8" w14:paraId="0F28DDF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F547A7" w14:textId="77777777" w:rsidR="008248C8" w:rsidRDefault="008248C8" w:rsidP="00A25CD0">
            <w:pPr>
              <w:pStyle w:val="TAC"/>
            </w:pPr>
            <w:r w:rsidRPr="003C16FB">
              <w:rPr>
                <w:rFonts w:cs="Arial"/>
                <w:szCs w:val="18"/>
                <w:lang w:eastAsia="zh-CN"/>
              </w:rPr>
              <w:t>CA_n5A-n66A-n261(A-G-I)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3CAB2FF" w14:textId="77777777" w:rsidR="008248C8" w:rsidRPr="003C16FB" w:rsidRDefault="008248C8" w:rsidP="00A25CD0">
            <w:pPr>
              <w:pStyle w:val="TAC"/>
              <w:rPr>
                <w:rFonts w:cs="Arial"/>
                <w:szCs w:val="18"/>
              </w:rPr>
            </w:pPr>
            <w:r w:rsidRPr="003C16FB">
              <w:rPr>
                <w:rFonts w:cs="Arial"/>
                <w:szCs w:val="18"/>
              </w:rPr>
              <w:t>CA_n5A-n66A</w:t>
            </w:r>
          </w:p>
          <w:p w14:paraId="7241DEF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4138D0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D15797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BE2A29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084C0E4"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FE8C79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003DC0C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5C1857DF"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2CEFE2DA"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E8915"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3DB3D6" w14:textId="77777777" w:rsidR="008248C8" w:rsidRDefault="008248C8" w:rsidP="00A25CD0">
            <w:pPr>
              <w:pStyle w:val="TAC"/>
              <w:rPr>
                <w:lang w:eastAsia="zh-CN"/>
              </w:rPr>
            </w:pPr>
            <w:r>
              <w:rPr>
                <w:rFonts w:hint="eastAsia"/>
                <w:lang w:eastAsia="zh-CN"/>
              </w:rPr>
              <w:t>0</w:t>
            </w:r>
          </w:p>
        </w:tc>
      </w:tr>
      <w:tr w:rsidR="008248C8" w14:paraId="780A69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D8935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9A44E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15338C1"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F2DE"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8D615AD" w14:textId="77777777" w:rsidR="008248C8" w:rsidRDefault="008248C8" w:rsidP="00A25CD0">
            <w:pPr>
              <w:pStyle w:val="TAC"/>
            </w:pPr>
          </w:p>
        </w:tc>
      </w:tr>
      <w:tr w:rsidR="008248C8" w14:paraId="408180D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8ED8B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1D4EC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864281E"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029A" w14:textId="77777777" w:rsidR="008248C8" w:rsidRDefault="008248C8" w:rsidP="00A25CD0">
            <w:pPr>
              <w:pStyle w:val="TAC"/>
              <w:rPr>
                <w:lang w:val="en-US" w:bidi="ar"/>
              </w:rPr>
            </w:pPr>
            <w:r w:rsidRPr="003C16FB">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C4C9E0" w14:textId="77777777" w:rsidR="008248C8" w:rsidRDefault="008248C8" w:rsidP="00A25CD0">
            <w:pPr>
              <w:pStyle w:val="TAC"/>
            </w:pPr>
          </w:p>
        </w:tc>
      </w:tr>
      <w:tr w:rsidR="008248C8" w14:paraId="35FAEC7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38E2F1" w14:textId="77777777" w:rsidR="008248C8" w:rsidRDefault="008248C8" w:rsidP="00A25CD0">
            <w:pPr>
              <w:pStyle w:val="TAC"/>
            </w:pPr>
            <w:r w:rsidRPr="003C16FB">
              <w:rPr>
                <w:rFonts w:cs="Arial"/>
                <w:szCs w:val="18"/>
                <w:lang w:eastAsia="zh-CN"/>
              </w:rPr>
              <w:t>CA_n5A-n66A-n261(H-I)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6716C8" w14:textId="77777777" w:rsidR="008248C8" w:rsidRPr="003C16FB" w:rsidRDefault="008248C8" w:rsidP="00A25CD0">
            <w:pPr>
              <w:pStyle w:val="TAC"/>
              <w:rPr>
                <w:rFonts w:cs="Arial"/>
                <w:szCs w:val="18"/>
              </w:rPr>
            </w:pPr>
            <w:r w:rsidRPr="003C16FB">
              <w:rPr>
                <w:rFonts w:cs="Arial"/>
                <w:szCs w:val="18"/>
              </w:rPr>
              <w:t>CA_n5A-n66A</w:t>
            </w:r>
          </w:p>
          <w:p w14:paraId="25E1F1B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801D0A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8AF00E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CC223B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EDFF04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010B4E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6BF79EE2"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15973612"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65020EA7"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0CC3"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6B647D" w14:textId="77777777" w:rsidR="008248C8" w:rsidRDefault="008248C8" w:rsidP="00A25CD0">
            <w:pPr>
              <w:pStyle w:val="TAC"/>
              <w:rPr>
                <w:lang w:eastAsia="zh-CN"/>
              </w:rPr>
            </w:pPr>
            <w:r>
              <w:rPr>
                <w:rFonts w:hint="eastAsia"/>
                <w:lang w:eastAsia="zh-CN"/>
              </w:rPr>
              <w:t>0</w:t>
            </w:r>
          </w:p>
        </w:tc>
      </w:tr>
      <w:tr w:rsidR="008248C8" w14:paraId="299416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4EA85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9DB96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7DF4292"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A8D1"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C9E223C" w14:textId="77777777" w:rsidR="008248C8" w:rsidRDefault="008248C8" w:rsidP="00A25CD0">
            <w:pPr>
              <w:pStyle w:val="TAC"/>
            </w:pPr>
          </w:p>
        </w:tc>
      </w:tr>
      <w:tr w:rsidR="008248C8" w14:paraId="5E8FD88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221B5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800EF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FCB915E"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A959" w14:textId="77777777" w:rsidR="008248C8" w:rsidRDefault="008248C8" w:rsidP="00A25CD0">
            <w:pPr>
              <w:pStyle w:val="TAC"/>
              <w:rPr>
                <w:lang w:val="en-US" w:bidi="ar"/>
              </w:rPr>
            </w:pPr>
            <w:r w:rsidRPr="003C16FB">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31B23F" w14:textId="77777777" w:rsidR="008248C8" w:rsidRDefault="008248C8" w:rsidP="00A25CD0">
            <w:pPr>
              <w:pStyle w:val="TAC"/>
            </w:pPr>
          </w:p>
        </w:tc>
      </w:tr>
      <w:tr w:rsidR="008248C8" w14:paraId="7C035EA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7385DE"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DE37E07" w14:textId="77777777" w:rsidR="008248C8" w:rsidRPr="003C16FB" w:rsidRDefault="008248C8" w:rsidP="00A25CD0">
            <w:pPr>
              <w:pStyle w:val="TAC"/>
              <w:rPr>
                <w:rFonts w:cs="Arial"/>
                <w:szCs w:val="18"/>
              </w:rPr>
            </w:pPr>
            <w:r w:rsidRPr="003C16FB">
              <w:rPr>
                <w:rFonts w:cs="Arial"/>
                <w:szCs w:val="18"/>
              </w:rPr>
              <w:t>CA_n5A-n66A</w:t>
            </w:r>
          </w:p>
          <w:p w14:paraId="3B6686F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7559DC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A93D86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4E0D455" w14:textId="77777777" w:rsidR="008248C8" w:rsidRDefault="008248C8" w:rsidP="00A25CD0">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703EAB93"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196B"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60F0D2" w14:textId="77777777" w:rsidR="008248C8" w:rsidRDefault="008248C8" w:rsidP="00A25CD0">
            <w:pPr>
              <w:pStyle w:val="TAC"/>
              <w:rPr>
                <w:lang w:eastAsia="zh-CN"/>
              </w:rPr>
            </w:pPr>
            <w:r>
              <w:rPr>
                <w:rFonts w:hint="eastAsia"/>
                <w:lang w:eastAsia="zh-CN"/>
              </w:rPr>
              <w:t>0</w:t>
            </w:r>
          </w:p>
        </w:tc>
      </w:tr>
      <w:tr w:rsidR="008248C8" w14:paraId="26545BC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545AD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2D6F9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51E3E35"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4EFE"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1F45B03" w14:textId="77777777" w:rsidR="008248C8" w:rsidRDefault="008248C8" w:rsidP="00A25CD0">
            <w:pPr>
              <w:pStyle w:val="TAC"/>
            </w:pPr>
          </w:p>
        </w:tc>
      </w:tr>
      <w:tr w:rsidR="008248C8" w14:paraId="693DE22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51CB6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F49CF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43656D7"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6F44"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EF5288" w14:textId="77777777" w:rsidR="008248C8" w:rsidRDefault="008248C8" w:rsidP="00A25CD0">
            <w:pPr>
              <w:pStyle w:val="TAC"/>
            </w:pPr>
          </w:p>
        </w:tc>
      </w:tr>
      <w:tr w:rsidR="008248C8" w14:paraId="7422A1E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1AD016"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AD9982" w14:textId="77777777" w:rsidR="008248C8" w:rsidRPr="003C16FB" w:rsidRDefault="008248C8" w:rsidP="00A25CD0">
            <w:pPr>
              <w:pStyle w:val="TAC"/>
              <w:rPr>
                <w:rFonts w:cs="Arial"/>
                <w:szCs w:val="18"/>
              </w:rPr>
            </w:pPr>
            <w:r w:rsidRPr="003C16FB">
              <w:rPr>
                <w:rFonts w:cs="Arial"/>
                <w:szCs w:val="18"/>
              </w:rPr>
              <w:t>CA_n5A-n66A</w:t>
            </w:r>
          </w:p>
          <w:p w14:paraId="17E6EEF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69377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C80C41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2F0731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D7CEC9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5C8C1FA9" w14:textId="77777777" w:rsidR="008248C8" w:rsidRDefault="008248C8" w:rsidP="00A25CD0">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06A77DF3"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87CD"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41A9F9" w14:textId="77777777" w:rsidR="008248C8" w:rsidRDefault="008248C8" w:rsidP="00A25CD0">
            <w:pPr>
              <w:pStyle w:val="TAC"/>
              <w:rPr>
                <w:lang w:eastAsia="zh-CN"/>
              </w:rPr>
            </w:pPr>
            <w:r>
              <w:rPr>
                <w:rFonts w:hint="eastAsia"/>
                <w:lang w:eastAsia="zh-CN"/>
              </w:rPr>
              <w:t>0</w:t>
            </w:r>
          </w:p>
        </w:tc>
      </w:tr>
      <w:tr w:rsidR="008248C8" w14:paraId="66CAABA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A9083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ACC09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864DA2F"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36E8"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C2E499C" w14:textId="77777777" w:rsidR="008248C8" w:rsidRDefault="008248C8" w:rsidP="00A25CD0">
            <w:pPr>
              <w:pStyle w:val="TAC"/>
            </w:pPr>
          </w:p>
        </w:tc>
      </w:tr>
      <w:tr w:rsidR="008248C8" w14:paraId="6BCE431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28188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4204B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0BB4B6D"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6CDD"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23313" w14:textId="77777777" w:rsidR="008248C8" w:rsidRDefault="008248C8" w:rsidP="00A25CD0">
            <w:pPr>
              <w:pStyle w:val="TAC"/>
            </w:pPr>
          </w:p>
        </w:tc>
      </w:tr>
      <w:tr w:rsidR="008248C8" w14:paraId="640BE19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F14F87"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84DD76" w14:textId="77777777" w:rsidR="008248C8" w:rsidRPr="003C16FB" w:rsidRDefault="008248C8" w:rsidP="00A25CD0">
            <w:pPr>
              <w:pStyle w:val="TAC"/>
              <w:rPr>
                <w:rFonts w:cs="Arial"/>
                <w:szCs w:val="18"/>
              </w:rPr>
            </w:pPr>
            <w:r w:rsidRPr="003C16FB">
              <w:rPr>
                <w:rFonts w:cs="Arial"/>
                <w:szCs w:val="18"/>
              </w:rPr>
              <w:t>CA_n5A-n66A</w:t>
            </w:r>
          </w:p>
          <w:p w14:paraId="2A30D58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E7C77D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80DED6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959B67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1BA3E5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30F739A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76C44B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2F93FF89"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5BBEFE50"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3135"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7F988B" w14:textId="77777777" w:rsidR="008248C8" w:rsidRDefault="008248C8" w:rsidP="00A25CD0">
            <w:pPr>
              <w:pStyle w:val="TAC"/>
              <w:rPr>
                <w:lang w:eastAsia="zh-CN"/>
              </w:rPr>
            </w:pPr>
            <w:r>
              <w:rPr>
                <w:rFonts w:hint="eastAsia"/>
                <w:lang w:eastAsia="zh-CN"/>
              </w:rPr>
              <w:t>0</w:t>
            </w:r>
          </w:p>
        </w:tc>
      </w:tr>
      <w:tr w:rsidR="008248C8" w14:paraId="04B51C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DB2B1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0FD54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7762E82"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F4A9"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CD0E384" w14:textId="77777777" w:rsidR="008248C8" w:rsidRDefault="008248C8" w:rsidP="00A25CD0">
            <w:pPr>
              <w:pStyle w:val="TAC"/>
            </w:pPr>
          </w:p>
        </w:tc>
      </w:tr>
      <w:tr w:rsidR="008248C8" w14:paraId="57A86CB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25EE2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2F0D2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517DAEC"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5617"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19FB2" w14:textId="77777777" w:rsidR="008248C8" w:rsidRDefault="008248C8" w:rsidP="00A25CD0">
            <w:pPr>
              <w:pStyle w:val="TAC"/>
            </w:pPr>
          </w:p>
        </w:tc>
      </w:tr>
      <w:tr w:rsidR="008248C8" w14:paraId="3F5C687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5FAED3"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C2C8A4" w14:textId="77777777" w:rsidR="008248C8" w:rsidRPr="003C16FB" w:rsidRDefault="008248C8" w:rsidP="00A25CD0">
            <w:pPr>
              <w:pStyle w:val="TAC"/>
              <w:rPr>
                <w:rFonts w:cs="Arial"/>
                <w:szCs w:val="18"/>
              </w:rPr>
            </w:pPr>
            <w:r w:rsidRPr="003C16FB">
              <w:rPr>
                <w:rFonts w:cs="Arial"/>
                <w:szCs w:val="18"/>
              </w:rPr>
              <w:t>CA_n5A-n66A</w:t>
            </w:r>
          </w:p>
          <w:p w14:paraId="23981C5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D82EFA6" w14:textId="77777777" w:rsidR="008248C8" w:rsidRDefault="008248C8" w:rsidP="00A25CD0">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43306AD4"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F1158"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C93E01" w14:textId="77777777" w:rsidR="008248C8" w:rsidRDefault="008248C8" w:rsidP="00A25CD0">
            <w:pPr>
              <w:pStyle w:val="TAC"/>
              <w:rPr>
                <w:lang w:eastAsia="zh-CN"/>
              </w:rPr>
            </w:pPr>
            <w:r>
              <w:rPr>
                <w:rFonts w:hint="eastAsia"/>
                <w:lang w:eastAsia="zh-CN"/>
              </w:rPr>
              <w:t>0</w:t>
            </w:r>
          </w:p>
        </w:tc>
      </w:tr>
      <w:tr w:rsidR="008248C8" w14:paraId="52BC660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201DE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28191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B581A1E"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CDAA"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D54A14A" w14:textId="77777777" w:rsidR="008248C8" w:rsidRDefault="008248C8" w:rsidP="00A25CD0">
            <w:pPr>
              <w:pStyle w:val="TAC"/>
            </w:pPr>
          </w:p>
        </w:tc>
      </w:tr>
      <w:tr w:rsidR="008248C8" w14:paraId="4123BF6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0A2113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7AAD6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15AA353"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AABA"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FA79E9" w14:textId="77777777" w:rsidR="008248C8" w:rsidRDefault="008248C8" w:rsidP="00A25CD0">
            <w:pPr>
              <w:pStyle w:val="TAC"/>
            </w:pPr>
          </w:p>
        </w:tc>
      </w:tr>
      <w:tr w:rsidR="008248C8" w14:paraId="0EC9F57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72B181" w14:textId="77777777" w:rsidR="008248C8" w:rsidRDefault="008248C8" w:rsidP="00A25CD0">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106899" w14:textId="77777777" w:rsidR="008248C8" w:rsidRPr="003C16FB" w:rsidRDefault="008248C8" w:rsidP="00A25CD0">
            <w:pPr>
              <w:pStyle w:val="TAC"/>
              <w:rPr>
                <w:rFonts w:cs="Arial"/>
                <w:szCs w:val="18"/>
              </w:rPr>
            </w:pPr>
            <w:r w:rsidRPr="003C16FB">
              <w:rPr>
                <w:rFonts w:cs="Arial"/>
                <w:szCs w:val="18"/>
              </w:rPr>
              <w:t>CA_n5A-n66A</w:t>
            </w:r>
          </w:p>
          <w:p w14:paraId="3A897B0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7421715" w14:textId="77777777" w:rsidR="008248C8" w:rsidRDefault="008248C8" w:rsidP="00A25CD0">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4D7C6269"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318F"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20580" w14:textId="77777777" w:rsidR="008248C8" w:rsidRDefault="008248C8" w:rsidP="00A25CD0">
            <w:pPr>
              <w:pStyle w:val="TAC"/>
              <w:rPr>
                <w:lang w:eastAsia="zh-CN"/>
              </w:rPr>
            </w:pPr>
            <w:r>
              <w:rPr>
                <w:rFonts w:hint="eastAsia"/>
                <w:lang w:eastAsia="zh-CN"/>
              </w:rPr>
              <w:t>0</w:t>
            </w:r>
          </w:p>
        </w:tc>
      </w:tr>
      <w:tr w:rsidR="008248C8" w14:paraId="3F1D91E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D99FE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D949E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9F5C245"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9B3F"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19292FC" w14:textId="77777777" w:rsidR="008248C8" w:rsidRDefault="008248C8" w:rsidP="00A25CD0">
            <w:pPr>
              <w:pStyle w:val="TAC"/>
            </w:pPr>
          </w:p>
        </w:tc>
      </w:tr>
      <w:tr w:rsidR="008248C8" w14:paraId="40C36EE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7257C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9D59F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491EE7E"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1871"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F15129" w14:textId="77777777" w:rsidR="008248C8" w:rsidRDefault="008248C8" w:rsidP="00A25CD0">
            <w:pPr>
              <w:pStyle w:val="TAC"/>
            </w:pPr>
          </w:p>
        </w:tc>
      </w:tr>
      <w:tr w:rsidR="008248C8" w14:paraId="7E80CC1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81978A"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9F4EE5" w14:textId="77777777" w:rsidR="008248C8" w:rsidRPr="003C16FB" w:rsidRDefault="008248C8" w:rsidP="00A25CD0">
            <w:pPr>
              <w:pStyle w:val="TAC"/>
              <w:rPr>
                <w:rFonts w:cs="Arial"/>
                <w:szCs w:val="18"/>
              </w:rPr>
            </w:pPr>
            <w:r w:rsidRPr="003C16FB">
              <w:rPr>
                <w:rFonts w:cs="Arial"/>
                <w:szCs w:val="18"/>
              </w:rPr>
              <w:t>CA_n5A-n66A</w:t>
            </w:r>
          </w:p>
          <w:p w14:paraId="6CA25EC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C1B3CA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BF3BC33"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4087B3F7" w14:textId="77777777" w:rsidR="008248C8" w:rsidRDefault="008248C8" w:rsidP="00A25CD0">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310FD07D"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E295F"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45F2D0" w14:textId="77777777" w:rsidR="008248C8" w:rsidRDefault="008248C8" w:rsidP="00A25CD0">
            <w:pPr>
              <w:pStyle w:val="TAC"/>
              <w:rPr>
                <w:lang w:eastAsia="zh-CN"/>
              </w:rPr>
            </w:pPr>
            <w:r>
              <w:rPr>
                <w:rFonts w:hint="eastAsia"/>
                <w:lang w:eastAsia="zh-CN"/>
              </w:rPr>
              <w:t>0</w:t>
            </w:r>
          </w:p>
        </w:tc>
      </w:tr>
      <w:tr w:rsidR="008248C8" w14:paraId="50E467E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23310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1BBD5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E3AB0FB"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5DE2"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8B272A1" w14:textId="77777777" w:rsidR="008248C8" w:rsidRDefault="008248C8" w:rsidP="00A25CD0">
            <w:pPr>
              <w:pStyle w:val="TAC"/>
            </w:pPr>
          </w:p>
        </w:tc>
      </w:tr>
      <w:tr w:rsidR="008248C8" w14:paraId="472D1BD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73B5F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19319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88FDAFA"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64FC"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F1248" w14:textId="77777777" w:rsidR="008248C8" w:rsidRDefault="008248C8" w:rsidP="00A25CD0">
            <w:pPr>
              <w:pStyle w:val="TAC"/>
            </w:pPr>
          </w:p>
        </w:tc>
      </w:tr>
      <w:tr w:rsidR="008248C8" w14:paraId="336BBB8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92C09B"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F3D38D" w14:textId="77777777" w:rsidR="008248C8" w:rsidRPr="003C16FB" w:rsidRDefault="008248C8" w:rsidP="00A25CD0">
            <w:pPr>
              <w:pStyle w:val="TAC"/>
              <w:rPr>
                <w:rFonts w:cs="Arial"/>
                <w:szCs w:val="18"/>
              </w:rPr>
            </w:pPr>
            <w:r w:rsidRPr="003C16FB">
              <w:rPr>
                <w:rFonts w:cs="Arial"/>
                <w:szCs w:val="18"/>
              </w:rPr>
              <w:t>CA_n5A-n66A</w:t>
            </w:r>
          </w:p>
          <w:p w14:paraId="45078883"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D0CDD9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19D8EB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47910C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3852CF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719AA39" w14:textId="77777777" w:rsidR="008248C8" w:rsidRDefault="008248C8" w:rsidP="00A25CD0">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1EA4234A"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9029"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A92E8D" w14:textId="77777777" w:rsidR="008248C8" w:rsidRDefault="008248C8" w:rsidP="00A25CD0">
            <w:pPr>
              <w:pStyle w:val="TAC"/>
              <w:rPr>
                <w:lang w:eastAsia="zh-CN"/>
              </w:rPr>
            </w:pPr>
            <w:r>
              <w:rPr>
                <w:rFonts w:hint="eastAsia"/>
                <w:lang w:eastAsia="zh-CN"/>
              </w:rPr>
              <w:t>0</w:t>
            </w:r>
          </w:p>
        </w:tc>
      </w:tr>
      <w:tr w:rsidR="008248C8" w14:paraId="248909C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05827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6B861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D051A24"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D0D5"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008206" w14:textId="77777777" w:rsidR="008248C8" w:rsidRDefault="008248C8" w:rsidP="00A25CD0">
            <w:pPr>
              <w:pStyle w:val="TAC"/>
            </w:pPr>
          </w:p>
        </w:tc>
      </w:tr>
      <w:tr w:rsidR="008248C8" w14:paraId="285C718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48086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7748B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12D3A2C"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6B79"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0D15B" w14:textId="77777777" w:rsidR="008248C8" w:rsidRDefault="008248C8" w:rsidP="00A25CD0">
            <w:pPr>
              <w:pStyle w:val="TAC"/>
            </w:pPr>
          </w:p>
        </w:tc>
      </w:tr>
      <w:tr w:rsidR="008248C8" w14:paraId="4098602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7CA108"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3AB14F" w14:textId="77777777" w:rsidR="008248C8" w:rsidRPr="003C16FB" w:rsidRDefault="008248C8" w:rsidP="00A25CD0">
            <w:pPr>
              <w:pStyle w:val="TAC"/>
              <w:rPr>
                <w:rFonts w:cs="Arial"/>
                <w:szCs w:val="18"/>
              </w:rPr>
            </w:pPr>
            <w:r w:rsidRPr="003C16FB">
              <w:rPr>
                <w:rFonts w:cs="Arial"/>
                <w:szCs w:val="18"/>
              </w:rPr>
              <w:t>CA_n5A-n66A</w:t>
            </w:r>
          </w:p>
          <w:p w14:paraId="33B0F1D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63AFCF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007F94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CF31FA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61294C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1E3405B"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3628D2A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57252FCC" w14:textId="77777777" w:rsidR="008248C8" w:rsidRDefault="008248C8" w:rsidP="00A25CD0">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48A77F9F" w14:textId="77777777" w:rsidR="008248C8" w:rsidRDefault="008248C8" w:rsidP="00A25CD0">
            <w:pPr>
              <w:pStyle w:val="TAC"/>
            </w:pPr>
            <w:r w:rsidRPr="003C16FB">
              <w:rPr>
                <w:rFonts w:cs="Arial"/>
                <w:szCs w:val="18"/>
              </w:rP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E0C9" w14:textId="77777777" w:rsidR="008248C8" w:rsidRDefault="008248C8" w:rsidP="00A25CD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D759AE" w14:textId="77777777" w:rsidR="008248C8" w:rsidRDefault="008248C8" w:rsidP="00A25CD0">
            <w:pPr>
              <w:pStyle w:val="TAC"/>
              <w:rPr>
                <w:lang w:eastAsia="zh-CN"/>
              </w:rPr>
            </w:pPr>
            <w:r>
              <w:rPr>
                <w:rFonts w:hint="eastAsia"/>
                <w:lang w:eastAsia="zh-CN"/>
              </w:rPr>
              <w:t>0</w:t>
            </w:r>
          </w:p>
        </w:tc>
      </w:tr>
      <w:tr w:rsidR="008248C8" w14:paraId="23B2C99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AE4A6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694A2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74D9F5E" w14:textId="77777777" w:rsidR="008248C8" w:rsidRDefault="008248C8" w:rsidP="00A25CD0">
            <w:pPr>
              <w:pStyle w:val="TAC"/>
            </w:pPr>
            <w:r w:rsidRPr="003C16FB">
              <w:rPr>
                <w:rFonts w:cs="Arial"/>
                <w:szCs w:val="18"/>
              </w:rP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A8A7" w14:textId="77777777" w:rsidR="008248C8" w:rsidRDefault="008248C8" w:rsidP="00A25CD0">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D3DB76D" w14:textId="77777777" w:rsidR="008248C8" w:rsidRDefault="008248C8" w:rsidP="00A25CD0">
            <w:pPr>
              <w:pStyle w:val="TAC"/>
            </w:pPr>
          </w:p>
        </w:tc>
      </w:tr>
      <w:tr w:rsidR="008248C8" w14:paraId="20A8ED9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ED269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ED215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4246424" w14:textId="77777777" w:rsidR="008248C8" w:rsidRDefault="008248C8" w:rsidP="00A25CD0">
            <w:pPr>
              <w:pStyle w:val="TAC"/>
            </w:pPr>
            <w:r w:rsidRPr="003C16FB">
              <w:rPr>
                <w:rFonts w:cs="Arial"/>
                <w:szCs w:val="18"/>
              </w:rP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7DA2"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3AB7C6" w14:textId="77777777" w:rsidR="008248C8" w:rsidRDefault="008248C8" w:rsidP="00A25CD0">
            <w:pPr>
              <w:pStyle w:val="TAC"/>
            </w:pPr>
          </w:p>
        </w:tc>
      </w:tr>
      <w:tr w:rsidR="008248C8" w14:paraId="5391AC1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AF7859" w14:textId="77777777" w:rsidR="008248C8" w:rsidRDefault="008248C8" w:rsidP="00A25CD0">
            <w:pPr>
              <w:pStyle w:val="TAC"/>
            </w:pPr>
            <w:r>
              <w:t>CA_n5A-n77A-n260A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A8B48A" w14:textId="77777777" w:rsidR="008248C8" w:rsidRDefault="008248C8" w:rsidP="00A25CD0">
            <w:pPr>
              <w:pStyle w:val="TAC"/>
              <w:rPr>
                <w:rFonts w:cs="Arial"/>
                <w:lang w:eastAsia="zh-CN"/>
              </w:rPr>
            </w:pPr>
            <w:r w:rsidRPr="0034334B">
              <w:rPr>
                <w:rFonts w:cs="Arial"/>
                <w:lang w:eastAsia="zh-CN"/>
              </w:rPr>
              <w:t>CA_n5A-n77A</w:t>
            </w:r>
          </w:p>
          <w:p w14:paraId="1422F38B" w14:textId="77777777" w:rsidR="008248C8" w:rsidRDefault="008248C8" w:rsidP="00A25CD0">
            <w:pPr>
              <w:pStyle w:val="TAC"/>
              <w:rPr>
                <w:rFonts w:cs="Arial"/>
                <w:lang w:eastAsia="zh-CN"/>
              </w:rPr>
            </w:pPr>
            <w:r>
              <w:rPr>
                <w:rFonts w:cs="Arial"/>
                <w:lang w:eastAsia="zh-CN"/>
              </w:rPr>
              <w:t>CA_n77A-n260A</w:t>
            </w:r>
          </w:p>
          <w:p w14:paraId="1BE5D412" w14:textId="77777777" w:rsidR="008248C8" w:rsidRDefault="008248C8" w:rsidP="00A25CD0">
            <w:pPr>
              <w:pStyle w:val="TAC"/>
            </w:pPr>
            <w:r>
              <w:rPr>
                <w:rFonts w:cs="Arial"/>
                <w:lang w:eastAsia="zh-CN"/>
              </w:rPr>
              <w:t>CA_n5A-n260A</w:t>
            </w:r>
          </w:p>
        </w:tc>
        <w:tc>
          <w:tcPr>
            <w:tcW w:w="1233" w:type="dxa"/>
            <w:tcBorders>
              <w:left w:val="single" w:sz="4" w:space="0" w:color="auto"/>
              <w:bottom w:val="single" w:sz="4" w:space="0" w:color="auto"/>
              <w:right w:val="single" w:sz="4" w:space="0" w:color="auto"/>
            </w:tcBorders>
            <w:vAlign w:val="center"/>
          </w:tcPr>
          <w:p w14:paraId="5B056F55"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03F1"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D1C41" w14:textId="77777777" w:rsidR="008248C8" w:rsidRDefault="008248C8" w:rsidP="00A25CD0">
            <w:pPr>
              <w:pStyle w:val="TAC"/>
              <w:rPr>
                <w:rFonts w:cs="Arial"/>
                <w:szCs w:val="18"/>
              </w:rPr>
            </w:pPr>
            <w:r>
              <w:rPr>
                <w:lang w:eastAsia="zh-CN"/>
              </w:rPr>
              <w:t>0</w:t>
            </w:r>
          </w:p>
        </w:tc>
      </w:tr>
      <w:tr w:rsidR="008248C8" w14:paraId="3DD72E8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83332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4E991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C52ED9A"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1145"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0D8C96" w14:textId="77777777" w:rsidR="008248C8" w:rsidRDefault="008248C8" w:rsidP="00A25CD0">
            <w:pPr>
              <w:pStyle w:val="TAC"/>
              <w:rPr>
                <w:rFonts w:cs="Arial"/>
                <w:szCs w:val="18"/>
              </w:rPr>
            </w:pPr>
          </w:p>
        </w:tc>
      </w:tr>
      <w:tr w:rsidR="008248C8" w14:paraId="19C3C94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2101A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49533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C0B1066" w14:textId="77777777" w:rsidR="008248C8" w:rsidRDefault="008248C8" w:rsidP="00A25CD0">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DD3D"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B4523D" w14:textId="77777777" w:rsidR="008248C8" w:rsidRDefault="008248C8" w:rsidP="00A25CD0">
            <w:pPr>
              <w:pStyle w:val="TAC"/>
              <w:rPr>
                <w:rFonts w:cs="Arial"/>
                <w:szCs w:val="18"/>
              </w:rPr>
            </w:pPr>
          </w:p>
        </w:tc>
      </w:tr>
      <w:tr w:rsidR="008248C8" w14:paraId="1F313C0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0D577A" w14:textId="77777777" w:rsidR="008248C8" w:rsidRDefault="008248C8" w:rsidP="00A25CD0">
            <w:pPr>
              <w:pStyle w:val="TAC"/>
            </w:pPr>
            <w:r>
              <w:t>CA_n5A-n77A-n260G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E19D04" w14:textId="77777777" w:rsidR="008248C8" w:rsidRDefault="008248C8" w:rsidP="00A25CD0">
            <w:pPr>
              <w:pStyle w:val="TAC"/>
              <w:rPr>
                <w:rFonts w:cs="Arial"/>
                <w:lang w:eastAsia="zh-CN"/>
              </w:rPr>
            </w:pPr>
            <w:r w:rsidRPr="0034334B">
              <w:rPr>
                <w:rFonts w:cs="Arial"/>
                <w:lang w:eastAsia="zh-CN"/>
              </w:rPr>
              <w:t>CA_n5A-n77A</w:t>
            </w:r>
          </w:p>
          <w:p w14:paraId="5B51770C" w14:textId="77777777" w:rsidR="008248C8" w:rsidRDefault="008248C8" w:rsidP="00A25CD0">
            <w:pPr>
              <w:pStyle w:val="TAC"/>
              <w:rPr>
                <w:rFonts w:cs="Arial"/>
                <w:lang w:eastAsia="zh-CN"/>
              </w:rPr>
            </w:pPr>
            <w:r>
              <w:rPr>
                <w:rFonts w:cs="Arial"/>
                <w:lang w:eastAsia="zh-CN"/>
              </w:rPr>
              <w:t>CA_n5A-n260A</w:t>
            </w:r>
          </w:p>
          <w:p w14:paraId="5F50E3F8" w14:textId="77777777" w:rsidR="008248C8" w:rsidRDefault="008248C8" w:rsidP="00A25CD0">
            <w:pPr>
              <w:pStyle w:val="TAC"/>
              <w:rPr>
                <w:rFonts w:cs="Arial"/>
                <w:lang w:eastAsia="zh-CN"/>
              </w:rPr>
            </w:pPr>
            <w:r>
              <w:rPr>
                <w:rFonts w:cs="Arial"/>
                <w:lang w:eastAsia="zh-CN"/>
              </w:rPr>
              <w:t>CA_n5A-n260G</w:t>
            </w:r>
          </w:p>
          <w:p w14:paraId="3D468E6A" w14:textId="77777777" w:rsidR="008248C8" w:rsidRDefault="008248C8" w:rsidP="00A25CD0">
            <w:pPr>
              <w:pStyle w:val="TAC"/>
              <w:rPr>
                <w:rFonts w:cs="Arial"/>
                <w:lang w:eastAsia="zh-CN"/>
              </w:rPr>
            </w:pPr>
            <w:r>
              <w:rPr>
                <w:rFonts w:cs="Arial"/>
                <w:lang w:eastAsia="zh-CN"/>
              </w:rPr>
              <w:t>CA_n77A-n260A</w:t>
            </w:r>
          </w:p>
          <w:p w14:paraId="56D252DF" w14:textId="77777777" w:rsidR="008248C8" w:rsidRDefault="008248C8" w:rsidP="00A25CD0">
            <w:pPr>
              <w:pStyle w:val="TAC"/>
            </w:pPr>
            <w:r>
              <w:rPr>
                <w:rFonts w:cs="Arial"/>
                <w:lang w:eastAsia="zh-CN"/>
              </w:rPr>
              <w:t>CA_n77A-n260G</w:t>
            </w:r>
          </w:p>
        </w:tc>
        <w:tc>
          <w:tcPr>
            <w:tcW w:w="1233" w:type="dxa"/>
            <w:tcBorders>
              <w:left w:val="single" w:sz="4" w:space="0" w:color="auto"/>
              <w:bottom w:val="single" w:sz="4" w:space="0" w:color="auto"/>
              <w:right w:val="single" w:sz="4" w:space="0" w:color="auto"/>
            </w:tcBorders>
            <w:vAlign w:val="center"/>
          </w:tcPr>
          <w:p w14:paraId="5DC21119"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CEFC"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0F90C1" w14:textId="77777777" w:rsidR="008248C8" w:rsidRDefault="008248C8" w:rsidP="00A25CD0">
            <w:pPr>
              <w:pStyle w:val="TAC"/>
              <w:rPr>
                <w:rFonts w:cs="Arial"/>
                <w:szCs w:val="18"/>
              </w:rPr>
            </w:pPr>
            <w:r>
              <w:rPr>
                <w:lang w:eastAsia="zh-CN"/>
              </w:rPr>
              <w:t>0</w:t>
            </w:r>
          </w:p>
        </w:tc>
      </w:tr>
      <w:tr w:rsidR="008248C8" w14:paraId="76CBFE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D841B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5CEDC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D1ADA43"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168E"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5213BC" w14:textId="77777777" w:rsidR="008248C8" w:rsidRDefault="008248C8" w:rsidP="00A25CD0">
            <w:pPr>
              <w:pStyle w:val="TAC"/>
              <w:rPr>
                <w:rFonts w:cs="Arial"/>
                <w:szCs w:val="18"/>
              </w:rPr>
            </w:pPr>
          </w:p>
        </w:tc>
      </w:tr>
      <w:tr w:rsidR="008248C8" w14:paraId="23F2DBB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ED2B8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AB212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B2473FF"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BD67"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A8E200" w14:textId="77777777" w:rsidR="008248C8" w:rsidRDefault="008248C8" w:rsidP="00A25CD0">
            <w:pPr>
              <w:pStyle w:val="TAC"/>
              <w:rPr>
                <w:rFonts w:cs="Arial"/>
                <w:szCs w:val="18"/>
              </w:rPr>
            </w:pPr>
          </w:p>
        </w:tc>
      </w:tr>
      <w:tr w:rsidR="008248C8" w14:paraId="60C9923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E3BA6C" w14:textId="77777777" w:rsidR="008248C8" w:rsidRDefault="008248C8" w:rsidP="00A25CD0">
            <w:pPr>
              <w:pStyle w:val="TAC"/>
            </w:pPr>
            <w:r>
              <w:t>CA_n5A-n77A-n260H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73A1E4" w14:textId="77777777" w:rsidR="008248C8" w:rsidRDefault="008248C8" w:rsidP="00A25CD0">
            <w:pPr>
              <w:pStyle w:val="TAC"/>
              <w:rPr>
                <w:rFonts w:cs="Arial"/>
                <w:lang w:eastAsia="zh-CN"/>
              </w:rPr>
            </w:pPr>
            <w:r w:rsidRPr="0034334B">
              <w:rPr>
                <w:rFonts w:cs="Arial"/>
                <w:lang w:eastAsia="zh-CN"/>
              </w:rPr>
              <w:t>CA_n5A-n77A</w:t>
            </w:r>
          </w:p>
          <w:p w14:paraId="44168DCE" w14:textId="77777777" w:rsidR="008248C8" w:rsidRDefault="008248C8" w:rsidP="00A25CD0">
            <w:pPr>
              <w:pStyle w:val="TAC"/>
              <w:rPr>
                <w:rFonts w:cs="Arial"/>
                <w:lang w:eastAsia="zh-CN"/>
              </w:rPr>
            </w:pPr>
            <w:r>
              <w:rPr>
                <w:rFonts w:cs="Arial"/>
                <w:lang w:eastAsia="zh-CN"/>
              </w:rPr>
              <w:t>CA_n5A-n260A</w:t>
            </w:r>
          </w:p>
          <w:p w14:paraId="304AF9D8" w14:textId="77777777" w:rsidR="008248C8" w:rsidRDefault="008248C8" w:rsidP="00A25CD0">
            <w:pPr>
              <w:pStyle w:val="TAC"/>
              <w:rPr>
                <w:rFonts w:cs="Arial"/>
                <w:lang w:eastAsia="zh-CN"/>
              </w:rPr>
            </w:pPr>
            <w:r>
              <w:rPr>
                <w:rFonts w:cs="Arial"/>
                <w:lang w:eastAsia="zh-CN"/>
              </w:rPr>
              <w:t>CA_n5A-n260G</w:t>
            </w:r>
          </w:p>
          <w:p w14:paraId="475F9D6C" w14:textId="77777777" w:rsidR="008248C8" w:rsidRDefault="008248C8" w:rsidP="00A25CD0">
            <w:pPr>
              <w:pStyle w:val="TAC"/>
              <w:rPr>
                <w:rFonts w:cs="Arial"/>
                <w:lang w:eastAsia="zh-CN"/>
              </w:rPr>
            </w:pPr>
            <w:r>
              <w:rPr>
                <w:rFonts w:cs="Arial"/>
                <w:lang w:eastAsia="zh-CN"/>
              </w:rPr>
              <w:t>CA_n5A-n260H</w:t>
            </w:r>
          </w:p>
          <w:p w14:paraId="3A271CCA" w14:textId="77777777" w:rsidR="008248C8" w:rsidRDefault="008248C8" w:rsidP="00A25CD0">
            <w:pPr>
              <w:pStyle w:val="TAC"/>
              <w:rPr>
                <w:rFonts w:cs="Arial"/>
                <w:lang w:eastAsia="zh-CN"/>
              </w:rPr>
            </w:pPr>
            <w:r>
              <w:rPr>
                <w:rFonts w:cs="Arial"/>
                <w:lang w:eastAsia="zh-CN"/>
              </w:rPr>
              <w:t>CA_n77A-n260A</w:t>
            </w:r>
          </w:p>
          <w:p w14:paraId="09884216" w14:textId="77777777" w:rsidR="008248C8" w:rsidRDefault="008248C8" w:rsidP="00A25CD0">
            <w:pPr>
              <w:pStyle w:val="TAC"/>
              <w:rPr>
                <w:rFonts w:cs="Arial"/>
                <w:lang w:eastAsia="zh-CN"/>
              </w:rPr>
            </w:pPr>
            <w:r>
              <w:rPr>
                <w:rFonts w:cs="Arial"/>
                <w:lang w:eastAsia="zh-CN"/>
              </w:rPr>
              <w:t>CA_n77A-n260G</w:t>
            </w:r>
          </w:p>
          <w:p w14:paraId="4B5BEB28" w14:textId="77777777" w:rsidR="008248C8" w:rsidRDefault="008248C8" w:rsidP="00A25CD0">
            <w:pPr>
              <w:pStyle w:val="TAC"/>
            </w:pPr>
            <w:r>
              <w:rPr>
                <w:rFonts w:cs="Arial"/>
                <w:lang w:eastAsia="zh-CN"/>
              </w:rPr>
              <w:t>CA_n77A-n260H</w:t>
            </w:r>
          </w:p>
        </w:tc>
        <w:tc>
          <w:tcPr>
            <w:tcW w:w="1233" w:type="dxa"/>
            <w:tcBorders>
              <w:left w:val="single" w:sz="4" w:space="0" w:color="auto"/>
              <w:bottom w:val="single" w:sz="4" w:space="0" w:color="auto"/>
              <w:right w:val="single" w:sz="4" w:space="0" w:color="auto"/>
            </w:tcBorders>
            <w:vAlign w:val="center"/>
          </w:tcPr>
          <w:p w14:paraId="20593AF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02FB"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D70436" w14:textId="77777777" w:rsidR="008248C8" w:rsidRDefault="008248C8" w:rsidP="00A25CD0">
            <w:pPr>
              <w:pStyle w:val="TAC"/>
              <w:rPr>
                <w:rFonts w:cs="Arial"/>
                <w:szCs w:val="18"/>
              </w:rPr>
            </w:pPr>
            <w:r>
              <w:rPr>
                <w:lang w:eastAsia="zh-CN"/>
              </w:rPr>
              <w:t>0</w:t>
            </w:r>
          </w:p>
        </w:tc>
      </w:tr>
      <w:tr w:rsidR="008248C8" w14:paraId="3B1A1C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FA1DF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5C877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DC5A7E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7583"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50D577" w14:textId="77777777" w:rsidR="008248C8" w:rsidRDefault="008248C8" w:rsidP="00A25CD0">
            <w:pPr>
              <w:pStyle w:val="TAC"/>
              <w:rPr>
                <w:rFonts w:cs="Arial"/>
                <w:szCs w:val="18"/>
              </w:rPr>
            </w:pPr>
          </w:p>
        </w:tc>
      </w:tr>
      <w:tr w:rsidR="008248C8" w14:paraId="4AD88AF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D2F51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11A89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37E2B2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95AF"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004EB6" w14:textId="77777777" w:rsidR="008248C8" w:rsidRDefault="008248C8" w:rsidP="00A25CD0">
            <w:pPr>
              <w:pStyle w:val="TAC"/>
              <w:rPr>
                <w:rFonts w:cs="Arial"/>
                <w:szCs w:val="18"/>
              </w:rPr>
            </w:pPr>
          </w:p>
        </w:tc>
      </w:tr>
      <w:tr w:rsidR="008248C8" w14:paraId="29D0215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56E589" w14:textId="77777777" w:rsidR="008248C8" w:rsidRDefault="008248C8" w:rsidP="00A25CD0">
            <w:pPr>
              <w:pStyle w:val="TAC"/>
            </w:pPr>
            <w:r>
              <w:t>CA_n5A-n77A-n260I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B0BC7E" w14:textId="77777777" w:rsidR="008248C8" w:rsidRDefault="008248C8" w:rsidP="00A25CD0">
            <w:pPr>
              <w:pStyle w:val="TAC"/>
              <w:rPr>
                <w:rFonts w:cs="Arial"/>
                <w:lang w:eastAsia="zh-CN"/>
              </w:rPr>
            </w:pPr>
            <w:r w:rsidRPr="0034334B">
              <w:rPr>
                <w:rFonts w:cs="Arial"/>
                <w:lang w:eastAsia="zh-CN"/>
              </w:rPr>
              <w:t>CA_n5A-n77A</w:t>
            </w:r>
          </w:p>
          <w:p w14:paraId="273C1434" w14:textId="77777777" w:rsidR="008248C8" w:rsidRDefault="008248C8" w:rsidP="00A25CD0">
            <w:pPr>
              <w:pStyle w:val="TAC"/>
              <w:rPr>
                <w:rFonts w:cs="Arial"/>
                <w:lang w:eastAsia="zh-CN"/>
              </w:rPr>
            </w:pPr>
            <w:r>
              <w:rPr>
                <w:rFonts w:cs="Arial"/>
                <w:lang w:eastAsia="zh-CN"/>
              </w:rPr>
              <w:t>CA_n5A-n260A</w:t>
            </w:r>
          </w:p>
          <w:p w14:paraId="46DFCDFB" w14:textId="77777777" w:rsidR="008248C8" w:rsidRDefault="008248C8" w:rsidP="00A25CD0">
            <w:pPr>
              <w:pStyle w:val="TAC"/>
              <w:rPr>
                <w:rFonts w:cs="Arial"/>
                <w:lang w:eastAsia="zh-CN"/>
              </w:rPr>
            </w:pPr>
            <w:r>
              <w:rPr>
                <w:rFonts w:cs="Arial"/>
                <w:lang w:eastAsia="zh-CN"/>
              </w:rPr>
              <w:t>CA_n5A-n260G</w:t>
            </w:r>
          </w:p>
          <w:p w14:paraId="12EDEDC7" w14:textId="77777777" w:rsidR="008248C8" w:rsidRDefault="008248C8" w:rsidP="00A25CD0">
            <w:pPr>
              <w:pStyle w:val="TAC"/>
              <w:rPr>
                <w:rFonts w:cs="Arial"/>
                <w:lang w:eastAsia="zh-CN"/>
              </w:rPr>
            </w:pPr>
            <w:r>
              <w:rPr>
                <w:rFonts w:cs="Arial"/>
                <w:lang w:eastAsia="zh-CN"/>
              </w:rPr>
              <w:t>CA_n5A-n260H</w:t>
            </w:r>
          </w:p>
          <w:p w14:paraId="4CC7ABBB" w14:textId="77777777" w:rsidR="008248C8" w:rsidRDefault="008248C8" w:rsidP="00A25CD0">
            <w:pPr>
              <w:pStyle w:val="TAC"/>
              <w:rPr>
                <w:rFonts w:cs="Arial"/>
                <w:lang w:eastAsia="zh-CN"/>
              </w:rPr>
            </w:pPr>
            <w:r>
              <w:rPr>
                <w:rFonts w:cs="Arial"/>
                <w:lang w:eastAsia="zh-CN"/>
              </w:rPr>
              <w:t>CA_n5A-n260I</w:t>
            </w:r>
          </w:p>
          <w:p w14:paraId="231406DE" w14:textId="77777777" w:rsidR="008248C8" w:rsidRDefault="008248C8" w:rsidP="00A25CD0">
            <w:pPr>
              <w:pStyle w:val="TAC"/>
              <w:rPr>
                <w:rFonts w:cs="Arial"/>
                <w:lang w:eastAsia="zh-CN"/>
              </w:rPr>
            </w:pPr>
            <w:r>
              <w:rPr>
                <w:rFonts w:cs="Arial"/>
                <w:lang w:eastAsia="zh-CN"/>
              </w:rPr>
              <w:t>CA_n77A-n260A</w:t>
            </w:r>
          </w:p>
          <w:p w14:paraId="525835A2" w14:textId="77777777" w:rsidR="008248C8" w:rsidRDefault="008248C8" w:rsidP="00A25CD0">
            <w:pPr>
              <w:pStyle w:val="TAC"/>
              <w:rPr>
                <w:rFonts w:cs="Arial"/>
                <w:lang w:eastAsia="zh-CN"/>
              </w:rPr>
            </w:pPr>
            <w:r>
              <w:rPr>
                <w:rFonts w:cs="Arial"/>
                <w:lang w:eastAsia="zh-CN"/>
              </w:rPr>
              <w:t>CA_n77A-n260G</w:t>
            </w:r>
          </w:p>
          <w:p w14:paraId="1D0E7087" w14:textId="77777777" w:rsidR="008248C8" w:rsidRDefault="008248C8" w:rsidP="00A25CD0">
            <w:pPr>
              <w:pStyle w:val="TAC"/>
              <w:rPr>
                <w:rFonts w:cs="Arial"/>
                <w:lang w:eastAsia="zh-CN"/>
              </w:rPr>
            </w:pPr>
            <w:r>
              <w:rPr>
                <w:rFonts w:cs="Arial"/>
                <w:lang w:eastAsia="zh-CN"/>
              </w:rPr>
              <w:t>CA_n77A-n260H</w:t>
            </w:r>
          </w:p>
          <w:p w14:paraId="4DFFBB5E" w14:textId="77777777" w:rsidR="008248C8" w:rsidRDefault="008248C8" w:rsidP="00A25CD0">
            <w:pPr>
              <w:pStyle w:val="TAC"/>
            </w:pPr>
            <w:r>
              <w:rPr>
                <w:rFonts w:cs="Arial"/>
                <w:lang w:eastAsia="zh-CN"/>
              </w:rPr>
              <w:t>CA_n77A-n260I</w:t>
            </w:r>
          </w:p>
        </w:tc>
        <w:tc>
          <w:tcPr>
            <w:tcW w:w="1233" w:type="dxa"/>
            <w:tcBorders>
              <w:left w:val="single" w:sz="4" w:space="0" w:color="auto"/>
              <w:bottom w:val="single" w:sz="4" w:space="0" w:color="auto"/>
              <w:right w:val="single" w:sz="4" w:space="0" w:color="auto"/>
            </w:tcBorders>
            <w:vAlign w:val="center"/>
          </w:tcPr>
          <w:p w14:paraId="66C3D432"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743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66DA43" w14:textId="77777777" w:rsidR="008248C8" w:rsidRDefault="008248C8" w:rsidP="00A25CD0">
            <w:pPr>
              <w:pStyle w:val="TAC"/>
              <w:rPr>
                <w:rFonts w:cs="Arial"/>
                <w:szCs w:val="18"/>
              </w:rPr>
            </w:pPr>
            <w:r>
              <w:rPr>
                <w:lang w:eastAsia="zh-CN"/>
              </w:rPr>
              <w:t>0</w:t>
            </w:r>
          </w:p>
        </w:tc>
      </w:tr>
      <w:tr w:rsidR="008248C8" w14:paraId="76C6A6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9C181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5606F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2574525"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747B"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F57CEF" w14:textId="77777777" w:rsidR="008248C8" w:rsidRDefault="008248C8" w:rsidP="00A25CD0">
            <w:pPr>
              <w:pStyle w:val="TAC"/>
              <w:rPr>
                <w:rFonts w:cs="Arial"/>
                <w:szCs w:val="18"/>
              </w:rPr>
            </w:pPr>
          </w:p>
        </w:tc>
      </w:tr>
      <w:tr w:rsidR="008248C8" w14:paraId="5F638B9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E205E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087A8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752700E" w14:textId="77777777" w:rsidR="008248C8" w:rsidRDefault="008248C8" w:rsidP="00A25CD0">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9417"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BB0960" w14:textId="77777777" w:rsidR="008248C8" w:rsidRDefault="008248C8" w:rsidP="00A25CD0">
            <w:pPr>
              <w:pStyle w:val="TAC"/>
              <w:rPr>
                <w:rFonts w:cs="Arial"/>
                <w:szCs w:val="18"/>
              </w:rPr>
            </w:pPr>
          </w:p>
        </w:tc>
      </w:tr>
      <w:tr w:rsidR="008248C8" w14:paraId="0E11DB1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EF8A16" w14:textId="77777777" w:rsidR="008248C8" w:rsidRDefault="008248C8" w:rsidP="00A25CD0">
            <w:pPr>
              <w:pStyle w:val="TAC"/>
            </w:pPr>
            <w:r>
              <w:t>CA_n5A-n77A-n260J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911A1F" w14:textId="77777777" w:rsidR="008248C8" w:rsidRDefault="008248C8" w:rsidP="00A25CD0">
            <w:pPr>
              <w:pStyle w:val="TAC"/>
              <w:rPr>
                <w:rFonts w:cs="Arial"/>
                <w:lang w:eastAsia="zh-CN"/>
              </w:rPr>
            </w:pPr>
            <w:r w:rsidRPr="0034334B">
              <w:rPr>
                <w:rFonts w:cs="Arial"/>
                <w:lang w:eastAsia="zh-CN"/>
              </w:rPr>
              <w:t>CA_n5A-n77A</w:t>
            </w:r>
          </w:p>
          <w:p w14:paraId="21A416F1" w14:textId="77777777" w:rsidR="008248C8" w:rsidRDefault="008248C8" w:rsidP="00A25CD0">
            <w:pPr>
              <w:pStyle w:val="TAC"/>
              <w:rPr>
                <w:rFonts w:cs="Arial"/>
                <w:lang w:eastAsia="zh-CN"/>
              </w:rPr>
            </w:pPr>
            <w:r>
              <w:rPr>
                <w:rFonts w:cs="Arial"/>
                <w:lang w:eastAsia="zh-CN"/>
              </w:rPr>
              <w:t>CA_n5A-n260A</w:t>
            </w:r>
          </w:p>
          <w:p w14:paraId="2F10E2CF" w14:textId="77777777" w:rsidR="008248C8" w:rsidRDefault="008248C8" w:rsidP="00A25CD0">
            <w:pPr>
              <w:pStyle w:val="TAC"/>
              <w:rPr>
                <w:rFonts w:cs="Arial"/>
                <w:lang w:eastAsia="zh-CN"/>
              </w:rPr>
            </w:pPr>
            <w:r>
              <w:rPr>
                <w:rFonts w:cs="Arial"/>
                <w:lang w:eastAsia="zh-CN"/>
              </w:rPr>
              <w:t>CA_n5A-n260G</w:t>
            </w:r>
          </w:p>
          <w:p w14:paraId="35D9EF13" w14:textId="77777777" w:rsidR="008248C8" w:rsidRDefault="008248C8" w:rsidP="00A25CD0">
            <w:pPr>
              <w:pStyle w:val="TAC"/>
              <w:rPr>
                <w:rFonts w:cs="Arial"/>
                <w:lang w:eastAsia="zh-CN"/>
              </w:rPr>
            </w:pPr>
            <w:r>
              <w:rPr>
                <w:rFonts w:cs="Arial"/>
                <w:lang w:eastAsia="zh-CN"/>
              </w:rPr>
              <w:t>CA_n5A-n260H</w:t>
            </w:r>
          </w:p>
          <w:p w14:paraId="04B57782" w14:textId="77777777" w:rsidR="008248C8" w:rsidRDefault="008248C8" w:rsidP="00A25CD0">
            <w:pPr>
              <w:pStyle w:val="TAC"/>
              <w:rPr>
                <w:rFonts w:cs="Arial"/>
                <w:lang w:eastAsia="zh-CN"/>
              </w:rPr>
            </w:pPr>
            <w:r>
              <w:rPr>
                <w:rFonts w:cs="Arial"/>
                <w:lang w:eastAsia="zh-CN"/>
              </w:rPr>
              <w:t>CA_n5A-n260I</w:t>
            </w:r>
          </w:p>
          <w:p w14:paraId="40B67444" w14:textId="77777777" w:rsidR="008248C8" w:rsidRDefault="008248C8" w:rsidP="00A25CD0">
            <w:pPr>
              <w:pStyle w:val="TAC"/>
              <w:rPr>
                <w:rFonts w:cs="Arial"/>
                <w:lang w:eastAsia="zh-CN"/>
              </w:rPr>
            </w:pPr>
            <w:r>
              <w:rPr>
                <w:rFonts w:cs="Arial"/>
                <w:lang w:eastAsia="zh-CN"/>
              </w:rPr>
              <w:t>CA_n5A-n260J</w:t>
            </w:r>
          </w:p>
          <w:p w14:paraId="32973DD4" w14:textId="77777777" w:rsidR="008248C8" w:rsidRDefault="008248C8" w:rsidP="00A25CD0">
            <w:pPr>
              <w:pStyle w:val="TAC"/>
              <w:rPr>
                <w:rFonts w:cs="Arial"/>
                <w:lang w:eastAsia="zh-CN"/>
              </w:rPr>
            </w:pPr>
            <w:r>
              <w:rPr>
                <w:rFonts w:cs="Arial"/>
                <w:lang w:eastAsia="zh-CN"/>
              </w:rPr>
              <w:t>CA_n77A-n260A</w:t>
            </w:r>
          </w:p>
          <w:p w14:paraId="6F2BC1C8" w14:textId="77777777" w:rsidR="008248C8" w:rsidRDefault="008248C8" w:rsidP="00A25CD0">
            <w:pPr>
              <w:pStyle w:val="TAC"/>
              <w:rPr>
                <w:rFonts w:cs="Arial"/>
                <w:lang w:eastAsia="zh-CN"/>
              </w:rPr>
            </w:pPr>
            <w:r>
              <w:rPr>
                <w:rFonts w:cs="Arial"/>
                <w:lang w:eastAsia="zh-CN"/>
              </w:rPr>
              <w:t>CA_n77A-n260G</w:t>
            </w:r>
          </w:p>
          <w:p w14:paraId="7CB618B4" w14:textId="77777777" w:rsidR="008248C8" w:rsidRDefault="008248C8" w:rsidP="00A25CD0">
            <w:pPr>
              <w:pStyle w:val="TAC"/>
              <w:rPr>
                <w:rFonts w:cs="Arial"/>
                <w:lang w:eastAsia="zh-CN"/>
              </w:rPr>
            </w:pPr>
            <w:r>
              <w:rPr>
                <w:rFonts w:cs="Arial"/>
                <w:lang w:eastAsia="zh-CN"/>
              </w:rPr>
              <w:t>CA_n77A-n260H</w:t>
            </w:r>
          </w:p>
          <w:p w14:paraId="70DEA5C0" w14:textId="77777777" w:rsidR="008248C8" w:rsidRDefault="008248C8" w:rsidP="00A25CD0">
            <w:pPr>
              <w:pStyle w:val="TAC"/>
              <w:rPr>
                <w:rFonts w:cs="Arial"/>
                <w:lang w:eastAsia="zh-CN"/>
              </w:rPr>
            </w:pPr>
            <w:r>
              <w:rPr>
                <w:rFonts w:cs="Arial"/>
                <w:lang w:eastAsia="zh-CN"/>
              </w:rPr>
              <w:t>CA_n77A-n260I</w:t>
            </w:r>
          </w:p>
          <w:p w14:paraId="2889BA67" w14:textId="77777777" w:rsidR="008248C8" w:rsidRDefault="008248C8" w:rsidP="00A25CD0">
            <w:pPr>
              <w:pStyle w:val="TAC"/>
            </w:pPr>
            <w:r>
              <w:rPr>
                <w:rFonts w:cs="Arial"/>
                <w:lang w:eastAsia="zh-CN"/>
              </w:rPr>
              <w:t>CA_n77A-n260J</w:t>
            </w:r>
          </w:p>
        </w:tc>
        <w:tc>
          <w:tcPr>
            <w:tcW w:w="1233" w:type="dxa"/>
            <w:tcBorders>
              <w:left w:val="single" w:sz="4" w:space="0" w:color="auto"/>
              <w:bottom w:val="single" w:sz="4" w:space="0" w:color="auto"/>
              <w:right w:val="single" w:sz="4" w:space="0" w:color="auto"/>
            </w:tcBorders>
            <w:vAlign w:val="center"/>
          </w:tcPr>
          <w:p w14:paraId="46C0BA70"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3D4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54195" w14:textId="77777777" w:rsidR="008248C8" w:rsidRDefault="008248C8" w:rsidP="00A25CD0">
            <w:pPr>
              <w:pStyle w:val="TAC"/>
              <w:rPr>
                <w:rFonts w:cs="Arial"/>
                <w:szCs w:val="18"/>
              </w:rPr>
            </w:pPr>
            <w:r>
              <w:rPr>
                <w:lang w:eastAsia="zh-CN"/>
              </w:rPr>
              <w:t>0</w:t>
            </w:r>
          </w:p>
        </w:tc>
      </w:tr>
      <w:tr w:rsidR="008248C8" w14:paraId="028B419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0E621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D6AFD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F2421D3"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4BE7"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96DC39" w14:textId="77777777" w:rsidR="008248C8" w:rsidRDefault="008248C8" w:rsidP="00A25CD0">
            <w:pPr>
              <w:pStyle w:val="TAC"/>
              <w:rPr>
                <w:rFonts w:cs="Arial"/>
                <w:szCs w:val="18"/>
              </w:rPr>
            </w:pPr>
          </w:p>
        </w:tc>
      </w:tr>
      <w:tr w:rsidR="008248C8" w14:paraId="51E9B54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5EF66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1F6CA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9989CC9" w14:textId="77777777" w:rsidR="008248C8" w:rsidRDefault="008248C8" w:rsidP="00A25CD0">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39B7F"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310DC3" w14:textId="77777777" w:rsidR="008248C8" w:rsidRDefault="008248C8" w:rsidP="00A25CD0">
            <w:pPr>
              <w:pStyle w:val="TAC"/>
              <w:rPr>
                <w:rFonts w:cs="Arial"/>
                <w:szCs w:val="18"/>
              </w:rPr>
            </w:pPr>
          </w:p>
        </w:tc>
      </w:tr>
      <w:tr w:rsidR="008248C8" w14:paraId="621BC4D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DC2A8E" w14:textId="77777777" w:rsidR="008248C8" w:rsidRDefault="008248C8" w:rsidP="00A25CD0">
            <w:pPr>
              <w:pStyle w:val="TAC"/>
            </w:pPr>
            <w:r>
              <w:t>CA_n5A-n77A-n260K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594CA5" w14:textId="77777777" w:rsidR="008248C8" w:rsidRDefault="008248C8" w:rsidP="00A25CD0">
            <w:pPr>
              <w:pStyle w:val="TAC"/>
              <w:rPr>
                <w:rFonts w:cs="Arial"/>
                <w:lang w:eastAsia="zh-CN"/>
              </w:rPr>
            </w:pPr>
            <w:r w:rsidRPr="0034334B">
              <w:rPr>
                <w:rFonts w:cs="Arial"/>
                <w:lang w:eastAsia="zh-CN"/>
              </w:rPr>
              <w:t>CA_n5A-n77A</w:t>
            </w:r>
          </w:p>
          <w:p w14:paraId="46DE4596" w14:textId="77777777" w:rsidR="008248C8" w:rsidRDefault="008248C8" w:rsidP="00A25CD0">
            <w:pPr>
              <w:pStyle w:val="TAC"/>
              <w:rPr>
                <w:rFonts w:cs="Arial"/>
                <w:lang w:eastAsia="zh-CN"/>
              </w:rPr>
            </w:pPr>
            <w:r>
              <w:rPr>
                <w:rFonts w:cs="Arial"/>
                <w:lang w:eastAsia="zh-CN"/>
              </w:rPr>
              <w:t>CA_n5A-n260A</w:t>
            </w:r>
          </w:p>
          <w:p w14:paraId="582057B1" w14:textId="77777777" w:rsidR="008248C8" w:rsidRDefault="008248C8" w:rsidP="00A25CD0">
            <w:pPr>
              <w:pStyle w:val="TAC"/>
              <w:rPr>
                <w:rFonts w:cs="Arial"/>
                <w:lang w:eastAsia="zh-CN"/>
              </w:rPr>
            </w:pPr>
            <w:r>
              <w:rPr>
                <w:rFonts w:cs="Arial"/>
                <w:lang w:eastAsia="zh-CN"/>
              </w:rPr>
              <w:t>CA_n5A-n260G</w:t>
            </w:r>
          </w:p>
          <w:p w14:paraId="6BD11716" w14:textId="77777777" w:rsidR="008248C8" w:rsidRDefault="008248C8" w:rsidP="00A25CD0">
            <w:pPr>
              <w:pStyle w:val="TAC"/>
              <w:rPr>
                <w:rFonts w:cs="Arial"/>
                <w:lang w:eastAsia="zh-CN"/>
              </w:rPr>
            </w:pPr>
            <w:r>
              <w:rPr>
                <w:rFonts w:cs="Arial"/>
                <w:lang w:eastAsia="zh-CN"/>
              </w:rPr>
              <w:t>CA_n5A-n260H</w:t>
            </w:r>
          </w:p>
          <w:p w14:paraId="4F6F9583" w14:textId="77777777" w:rsidR="008248C8" w:rsidRDefault="008248C8" w:rsidP="00A25CD0">
            <w:pPr>
              <w:pStyle w:val="TAC"/>
              <w:rPr>
                <w:rFonts w:cs="Arial"/>
                <w:lang w:eastAsia="zh-CN"/>
              </w:rPr>
            </w:pPr>
            <w:r>
              <w:rPr>
                <w:rFonts w:cs="Arial"/>
                <w:lang w:eastAsia="zh-CN"/>
              </w:rPr>
              <w:t>CA_n5A-n260I</w:t>
            </w:r>
          </w:p>
          <w:p w14:paraId="06C79970" w14:textId="77777777" w:rsidR="008248C8" w:rsidRDefault="008248C8" w:rsidP="00A25CD0">
            <w:pPr>
              <w:pStyle w:val="TAC"/>
              <w:rPr>
                <w:rFonts w:cs="Arial"/>
                <w:lang w:eastAsia="zh-CN"/>
              </w:rPr>
            </w:pPr>
            <w:r>
              <w:rPr>
                <w:rFonts w:cs="Arial"/>
                <w:lang w:eastAsia="zh-CN"/>
              </w:rPr>
              <w:t>CA_n5A-n260J</w:t>
            </w:r>
          </w:p>
          <w:p w14:paraId="3255FECF" w14:textId="77777777" w:rsidR="008248C8" w:rsidRDefault="008248C8" w:rsidP="00A25CD0">
            <w:pPr>
              <w:pStyle w:val="TAC"/>
              <w:rPr>
                <w:rFonts w:cs="Arial"/>
                <w:lang w:eastAsia="zh-CN"/>
              </w:rPr>
            </w:pPr>
            <w:r>
              <w:rPr>
                <w:rFonts w:cs="Arial"/>
                <w:lang w:eastAsia="zh-CN"/>
              </w:rPr>
              <w:t>CA_n5A-n260K</w:t>
            </w:r>
          </w:p>
          <w:p w14:paraId="281D099E" w14:textId="77777777" w:rsidR="008248C8" w:rsidRDefault="008248C8" w:rsidP="00A25CD0">
            <w:pPr>
              <w:pStyle w:val="TAC"/>
              <w:rPr>
                <w:rFonts w:cs="Arial"/>
                <w:lang w:eastAsia="zh-CN"/>
              </w:rPr>
            </w:pPr>
            <w:r>
              <w:rPr>
                <w:rFonts w:cs="Arial"/>
                <w:lang w:eastAsia="zh-CN"/>
              </w:rPr>
              <w:t>CA_n77A-n260A</w:t>
            </w:r>
          </w:p>
          <w:p w14:paraId="7D06B1A2" w14:textId="77777777" w:rsidR="008248C8" w:rsidRDefault="008248C8" w:rsidP="00A25CD0">
            <w:pPr>
              <w:pStyle w:val="TAC"/>
              <w:rPr>
                <w:rFonts w:cs="Arial"/>
                <w:lang w:eastAsia="zh-CN"/>
              </w:rPr>
            </w:pPr>
            <w:r>
              <w:rPr>
                <w:rFonts w:cs="Arial"/>
                <w:lang w:eastAsia="zh-CN"/>
              </w:rPr>
              <w:t>CA_n77A-n260G</w:t>
            </w:r>
          </w:p>
          <w:p w14:paraId="04D99FBF" w14:textId="77777777" w:rsidR="008248C8" w:rsidRDefault="008248C8" w:rsidP="00A25CD0">
            <w:pPr>
              <w:pStyle w:val="TAC"/>
              <w:rPr>
                <w:rFonts w:cs="Arial"/>
                <w:lang w:eastAsia="zh-CN"/>
              </w:rPr>
            </w:pPr>
            <w:r>
              <w:rPr>
                <w:rFonts w:cs="Arial"/>
                <w:lang w:eastAsia="zh-CN"/>
              </w:rPr>
              <w:t>CA_n77A-n260H</w:t>
            </w:r>
          </w:p>
          <w:p w14:paraId="2BD21AA9" w14:textId="77777777" w:rsidR="008248C8" w:rsidRDefault="008248C8" w:rsidP="00A25CD0">
            <w:pPr>
              <w:pStyle w:val="TAC"/>
              <w:rPr>
                <w:rFonts w:cs="Arial"/>
                <w:lang w:eastAsia="zh-CN"/>
              </w:rPr>
            </w:pPr>
            <w:r>
              <w:rPr>
                <w:rFonts w:cs="Arial"/>
                <w:lang w:eastAsia="zh-CN"/>
              </w:rPr>
              <w:t>CA_n77A-n260I</w:t>
            </w:r>
          </w:p>
          <w:p w14:paraId="365588AE" w14:textId="77777777" w:rsidR="008248C8" w:rsidRDefault="008248C8" w:rsidP="00A25CD0">
            <w:pPr>
              <w:pStyle w:val="TAC"/>
              <w:rPr>
                <w:rFonts w:cs="Arial"/>
                <w:lang w:eastAsia="zh-CN"/>
              </w:rPr>
            </w:pPr>
            <w:r>
              <w:rPr>
                <w:rFonts w:cs="Arial"/>
                <w:lang w:eastAsia="zh-CN"/>
              </w:rPr>
              <w:t>CA_n77A-n260J</w:t>
            </w:r>
          </w:p>
          <w:p w14:paraId="0A695966" w14:textId="77777777" w:rsidR="008248C8" w:rsidRPr="00547C1B" w:rsidRDefault="008248C8" w:rsidP="00A25CD0">
            <w:pPr>
              <w:pStyle w:val="TAC"/>
              <w:rPr>
                <w:rFonts w:cs="Arial"/>
                <w:lang w:eastAsia="zh-CN"/>
              </w:rPr>
            </w:pPr>
            <w:r>
              <w:rPr>
                <w:rFonts w:cs="Arial"/>
                <w:lang w:eastAsia="zh-CN"/>
              </w:rPr>
              <w:t>CA_n77A-n260K</w:t>
            </w:r>
          </w:p>
        </w:tc>
        <w:tc>
          <w:tcPr>
            <w:tcW w:w="1233" w:type="dxa"/>
            <w:tcBorders>
              <w:left w:val="single" w:sz="4" w:space="0" w:color="auto"/>
              <w:bottom w:val="single" w:sz="4" w:space="0" w:color="auto"/>
              <w:right w:val="single" w:sz="4" w:space="0" w:color="auto"/>
            </w:tcBorders>
            <w:vAlign w:val="center"/>
          </w:tcPr>
          <w:p w14:paraId="06975DE6"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EAB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F389D" w14:textId="77777777" w:rsidR="008248C8" w:rsidRDefault="008248C8" w:rsidP="00A25CD0">
            <w:pPr>
              <w:pStyle w:val="TAC"/>
              <w:rPr>
                <w:rFonts w:cs="Arial"/>
                <w:szCs w:val="18"/>
              </w:rPr>
            </w:pPr>
            <w:r>
              <w:rPr>
                <w:lang w:eastAsia="zh-CN"/>
              </w:rPr>
              <w:t>0</w:t>
            </w:r>
          </w:p>
        </w:tc>
      </w:tr>
      <w:tr w:rsidR="008248C8" w14:paraId="40162E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5C265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38434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978F86B"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F89E"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F46D69" w14:textId="77777777" w:rsidR="008248C8" w:rsidRDefault="008248C8" w:rsidP="00A25CD0">
            <w:pPr>
              <w:pStyle w:val="TAC"/>
              <w:rPr>
                <w:rFonts w:cs="Arial"/>
                <w:szCs w:val="18"/>
              </w:rPr>
            </w:pPr>
          </w:p>
        </w:tc>
      </w:tr>
      <w:tr w:rsidR="008248C8" w14:paraId="36EFBE6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0F8B7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66A8F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E6C661D" w14:textId="77777777" w:rsidR="008248C8" w:rsidRDefault="008248C8" w:rsidP="00A25CD0">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5FB2"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E1FE90" w14:textId="77777777" w:rsidR="008248C8" w:rsidRDefault="008248C8" w:rsidP="00A25CD0">
            <w:pPr>
              <w:pStyle w:val="TAC"/>
              <w:rPr>
                <w:rFonts w:cs="Arial"/>
                <w:szCs w:val="18"/>
              </w:rPr>
            </w:pPr>
          </w:p>
        </w:tc>
      </w:tr>
      <w:tr w:rsidR="008248C8" w14:paraId="2891804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68DC20" w14:textId="77777777" w:rsidR="008248C8" w:rsidRDefault="008248C8" w:rsidP="00A25CD0">
            <w:pPr>
              <w:pStyle w:val="TAC"/>
            </w:pPr>
            <w:r>
              <w:t>CA_n5A-n77A-n260L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D17585" w14:textId="77777777" w:rsidR="008248C8" w:rsidRDefault="008248C8" w:rsidP="00A25CD0">
            <w:pPr>
              <w:pStyle w:val="TAC"/>
              <w:rPr>
                <w:rFonts w:cs="Arial"/>
                <w:lang w:eastAsia="zh-CN"/>
              </w:rPr>
            </w:pPr>
            <w:r w:rsidRPr="0034334B">
              <w:rPr>
                <w:rFonts w:cs="Arial"/>
                <w:lang w:eastAsia="zh-CN"/>
              </w:rPr>
              <w:t>CA_n5A-n77A</w:t>
            </w:r>
          </w:p>
          <w:p w14:paraId="41962424" w14:textId="77777777" w:rsidR="008248C8" w:rsidRDefault="008248C8" w:rsidP="00A25CD0">
            <w:pPr>
              <w:pStyle w:val="TAC"/>
              <w:rPr>
                <w:rFonts w:cs="Arial"/>
                <w:lang w:eastAsia="zh-CN"/>
              </w:rPr>
            </w:pPr>
            <w:r>
              <w:rPr>
                <w:rFonts w:cs="Arial"/>
                <w:lang w:eastAsia="zh-CN"/>
              </w:rPr>
              <w:t>CA_n5A-n260A</w:t>
            </w:r>
          </w:p>
          <w:p w14:paraId="37F55517" w14:textId="77777777" w:rsidR="008248C8" w:rsidRDefault="008248C8" w:rsidP="00A25CD0">
            <w:pPr>
              <w:pStyle w:val="TAC"/>
              <w:rPr>
                <w:rFonts w:cs="Arial"/>
                <w:lang w:eastAsia="zh-CN"/>
              </w:rPr>
            </w:pPr>
            <w:r>
              <w:rPr>
                <w:rFonts w:cs="Arial"/>
                <w:lang w:eastAsia="zh-CN"/>
              </w:rPr>
              <w:t>CA_n5A-n260G</w:t>
            </w:r>
          </w:p>
          <w:p w14:paraId="59CE2F4B" w14:textId="77777777" w:rsidR="008248C8" w:rsidRDefault="008248C8" w:rsidP="00A25CD0">
            <w:pPr>
              <w:pStyle w:val="TAC"/>
              <w:rPr>
                <w:rFonts w:cs="Arial"/>
                <w:lang w:eastAsia="zh-CN"/>
              </w:rPr>
            </w:pPr>
            <w:r>
              <w:rPr>
                <w:rFonts w:cs="Arial"/>
                <w:lang w:eastAsia="zh-CN"/>
              </w:rPr>
              <w:t>CA_n5A-n260H</w:t>
            </w:r>
          </w:p>
          <w:p w14:paraId="55F92537" w14:textId="77777777" w:rsidR="008248C8" w:rsidRDefault="008248C8" w:rsidP="00A25CD0">
            <w:pPr>
              <w:pStyle w:val="TAC"/>
              <w:rPr>
                <w:rFonts w:cs="Arial"/>
                <w:lang w:eastAsia="zh-CN"/>
              </w:rPr>
            </w:pPr>
            <w:r>
              <w:rPr>
                <w:rFonts w:cs="Arial"/>
                <w:lang w:eastAsia="zh-CN"/>
              </w:rPr>
              <w:t>CA_n5A-n260I</w:t>
            </w:r>
          </w:p>
          <w:p w14:paraId="52158812" w14:textId="77777777" w:rsidR="008248C8" w:rsidRDefault="008248C8" w:rsidP="00A25CD0">
            <w:pPr>
              <w:pStyle w:val="TAC"/>
              <w:rPr>
                <w:rFonts w:cs="Arial"/>
                <w:lang w:eastAsia="zh-CN"/>
              </w:rPr>
            </w:pPr>
            <w:r>
              <w:rPr>
                <w:rFonts w:cs="Arial"/>
                <w:lang w:eastAsia="zh-CN"/>
              </w:rPr>
              <w:t>CA_n5A-n260J</w:t>
            </w:r>
          </w:p>
          <w:p w14:paraId="1F11F342" w14:textId="77777777" w:rsidR="008248C8" w:rsidRDefault="008248C8" w:rsidP="00A25CD0">
            <w:pPr>
              <w:pStyle w:val="TAC"/>
              <w:rPr>
                <w:rFonts w:cs="Arial"/>
                <w:lang w:eastAsia="zh-CN"/>
              </w:rPr>
            </w:pPr>
            <w:r>
              <w:rPr>
                <w:rFonts w:cs="Arial"/>
                <w:lang w:eastAsia="zh-CN"/>
              </w:rPr>
              <w:t>CA_n5A-n260K</w:t>
            </w:r>
          </w:p>
          <w:p w14:paraId="0EADE0DA" w14:textId="77777777" w:rsidR="008248C8" w:rsidRDefault="008248C8" w:rsidP="00A25CD0">
            <w:pPr>
              <w:pStyle w:val="TAC"/>
              <w:rPr>
                <w:rFonts w:cs="Arial"/>
                <w:lang w:eastAsia="zh-CN"/>
              </w:rPr>
            </w:pPr>
            <w:r>
              <w:rPr>
                <w:rFonts w:cs="Arial"/>
                <w:lang w:eastAsia="zh-CN"/>
              </w:rPr>
              <w:t>CA_n5A-n260L</w:t>
            </w:r>
          </w:p>
          <w:p w14:paraId="3F97D5AD" w14:textId="77777777" w:rsidR="008248C8" w:rsidRDefault="008248C8" w:rsidP="00A25CD0">
            <w:pPr>
              <w:pStyle w:val="TAC"/>
              <w:rPr>
                <w:rFonts w:cs="Arial"/>
                <w:lang w:eastAsia="zh-CN"/>
              </w:rPr>
            </w:pPr>
            <w:r>
              <w:rPr>
                <w:rFonts w:cs="Arial"/>
                <w:lang w:eastAsia="zh-CN"/>
              </w:rPr>
              <w:t>CA_n77A-n260A</w:t>
            </w:r>
          </w:p>
          <w:p w14:paraId="3EED1674" w14:textId="77777777" w:rsidR="008248C8" w:rsidRDefault="008248C8" w:rsidP="00A25CD0">
            <w:pPr>
              <w:pStyle w:val="TAC"/>
              <w:rPr>
                <w:rFonts w:cs="Arial"/>
                <w:lang w:eastAsia="zh-CN"/>
              </w:rPr>
            </w:pPr>
            <w:r>
              <w:rPr>
                <w:rFonts w:cs="Arial"/>
                <w:lang w:eastAsia="zh-CN"/>
              </w:rPr>
              <w:t>CA_n77A-n260G</w:t>
            </w:r>
          </w:p>
          <w:p w14:paraId="28833A5B" w14:textId="77777777" w:rsidR="008248C8" w:rsidRDefault="008248C8" w:rsidP="00A25CD0">
            <w:pPr>
              <w:pStyle w:val="TAC"/>
              <w:rPr>
                <w:rFonts w:cs="Arial"/>
                <w:lang w:eastAsia="zh-CN"/>
              </w:rPr>
            </w:pPr>
            <w:r>
              <w:rPr>
                <w:rFonts w:cs="Arial"/>
                <w:lang w:eastAsia="zh-CN"/>
              </w:rPr>
              <w:t>CA_n77A-n260H</w:t>
            </w:r>
          </w:p>
          <w:p w14:paraId="4D628335" w14:textId="77777777" w:rsidR="008248C8" w:rsidRDefault="008248C8" w:rsidP="00A25CD0">
            <w:pPr>
              <w:pStyle w:val="TAC"/>
              <w:rPr>
                <w:rFonts w:cs="Arial"/>
                <w:lang w:eastAsia="zh-CN"/>
              </w:rPr>
            </w:pPr>
            <w:r>
              <w:rPr>
                <w:rFonts w:cs="Arial"/>
                <w:lang w:eastAsia="zh-CN"/>
              </w:rPr>
              <w:t>CA_n77A-n260I</w:t>
            </w:r>
          </w:p>
          <w:p w14:paraId="57507366" w14:textId="77777777" w:rsidR="008248C8" w:rsidRDefault="008248C8" w:rsidP="00A25CD0">
            <w:pPr>
              <w:pStyle w:val="TAC"/>
              <w:rPr>
                <w:rFonts w:cs="Arial"/>
                <w:lang w:eastAsia="zh-CN"/>
              </w:rPr>
            </w:pPr>
            <w:r>
              <w:rPr>
                <w:rFonts w:cs="Arial"/>
                <w:lang w:eastAsia="zh-CN"/>
              </w:rPr>
              <w:t>CA_n77A-n260J</w:t>
            </w:r>
          </w:p>
          <w:p w14:paraId="44680684" w14:textId="77777777" w:rsidR="008248C8" w:rsidRDefault="008248C8" w:rsidP="00A25CD0">
            <w:pPr>
              <w:pStyle w:val="TAC"/>
              <w:rPr>
                <w:rFonts w:cs="Arial"/>
                <w:lang w:eastAsia="zh-CN"/>
              </w:rPr>
            </w:pPr>
            <w:r>
              <w:rPr>
                <w:rFonts w:cs="Arial"/>
                <w:lang w:eastAsia="zh-CN"/>
              </w:rPr>
              <w:t>CA_n77A-n260K</w:t>
            </w:r>
          </w:p>
          <w:p w14:paraId="65CED675" w14:textId="77777777" w:rsidR="008248C8" w:rsidRDefault="008248C8" w:rsidP="00A25CD0">
            <w:pPr>
              <w:pStyle w:val="TAC"/>
            </w:pPr>
            <w:r>
              <w:rPr>
                <w:rFonts w:cs="Arial"/>
                <w:lang w:eastAsia="zh-CN"/>
              </w:rPr>
              <w:t>CA_n77A-n260L</w:t>
            </w:r>
          </w:p>
        </w:tc>
        <w:tc>
          <w:tcPr>
            <w:tcW w:w="1233" w:type="dxa"/>
            <w:tcBorders>
              <w:left w:val="single" w:sz="4" w:space="0" w:color="auto"/>
              <w:bottom w:val="single" w:sz="4" w:space="0" w:color="auto"/>
              <w:right w:val="single" w:sz="4" w:space="0" w:color="auto"/>
            </w:tcBorders>
            <w:vAlign w:val="center"/>
          </w:tcPr>
          <w:p w14:paraId="4B0644E8"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6287"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66C49C" w14:textId="77777777" w:rsidR="008248C8" w:rsidRDefault="008248C8" w:rsidP="00A25CD0">
            <w:pPr>
              <w:pStyle w:val="TAC"/>
              <w:rPr>
                <w:rFonts w:cs="Arial"/>
                <w:szCs w:val="18"/>
              </w:rPr>
            </w:pPr>
            <w:r>
              <w:rPr>
                <w:lang w:eastAsia="zh-CN"/>
              </w:rPr>
              <w:t>0</w:t>
            </w:r>
          </w:p>
        </w:tc>
      </w:tr>
      <w:tr w:rsidR="008248C8" w14:paraId="12AEC8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F2AA9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8810D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6F9FC5E"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5ED7"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6A3CE3" w14:textId="77777777" w:rsidR="008248C8" w:rsidRDefault="008248C8" w:rsidP="00A25CD0">
            <w:pPr>
              <w:pStyle w:val="TAC"/>
              <w:rPr>
                <w:rFonts w:cs="Arial"/>
                <w:szCs w:val="18"/>
              </w:rPr>
            </w:pPr>
          </w:p>
        </w:tc>
      </w:tr>
      <w:tr w:rsidR="008248C8" w14:paraId="6AF5072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3D70A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1810B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C45DF9F" w14:textId="77777777" w:rsidR="008248C8" w:rsidRDefault="008248C8" w:rsidP="00A25CD0">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0B7DF"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BAA913" w14:textId="77777777" w:rsidR="008248C8" w:rsidRDefault="008248C8" w:rsidP="00A25CD0">
            <w:pPr>
              <w:pStyle w:val="TAC"/>
              <w:rPr>
                <w:rFonts w:cs="Arial"/>
                <w:szCs w:val="18"/>
              </w:rPr>
            </w:pPr>
          </w:p>
        </w:tc>
      </w:tr>
      <w:tr w:rsidR="008248C8" w14:paraId="7D92C58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216246" w14:textId="77777777" w:rsidR="008248C8" w:rsidRDefault="008248C8" w:rsidP="00A25CD0">
            <w:pPr>
              <w:pStyle w:val="TAC"/>
            </w:pPr>
            <w:r>
              <w:t>CA_n5A-n77A-n260M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C40D4A" w14:textId="77777777" w:rsidR="008248C8" w:rsidRDefault="008248C8" w:rsidP="00A25CD0">
            <w:pPr>
              <w:pStyle w:val="TAC"/>
              <w:rPr>
                <w:rFonts w:cs="Arial"/>
                <w:lang w:eastAsia="zh-CN"/>
              </w:rPr>
            </w:pPr>
            <w:r w:rsidRPr="0034334B">
              <w:rPr>
                <w:rFonts w:cs="Arial"/>
                <w:lang w:eastAsia="zh-CN"/>
              </w:rPr>
              <w:t>CA_n5A-n77A</w:t>
            </w:r>
          </w:p>
          <w:p w14:paraId="083EC560" w14:textId="77777777" w:rsidR="008248C8" w:rsidRDefault="008248C8" w:rsidP="00A25CD0">
            <w:pPr>
              <w:pStyle w:val="TAC"/>
              <w:rPr>
                <w:rFonts w:cs="Arial"/>
                <w:lang w:eastAsia="zh-CN"/>
              </w:rPr>
            </w:pPr>
            <w:r>
              <w:rPr>
                <w:rFonts w:cs="Arial"/>
                <w:lang w:eastAsia="zh-CN"/>
              </w:rPr>
              <w:t>CA_n5A-n260A</w:t>
            </w:r>
          </w:p>
          <w:p w14:paraId="6B26A028" w14:textId="77777777" w:rsidR="008248C8" w:rsidRDefault="008248C8" w:rsidP="00A25CD0">
            <w:pPr>
              <w:pStyle w:val="TAC"/>
              <w:rPr>
                <w:rFonts w:cs="Arial"/>
                <w:lang w:eastAsia="zh-CN"/>
              </w:rPr>
            </w:pPr>
            <w:r>
              <w:rPr>
                <w:rFonts w:cs="Arial"/>
                <w:lang w:eastAsia="zh-CN"/>
              </w:rPr>
              <w:t>CA_n5A-n260G</w:t>
            </w:r>
          </w:p>
          <w:p w14:paraId="43DB05C8" w14:textId="77777777" w:rsidR="008248C8" w:rsidRDefault="008248C8" w:rsidP="00A25CD0">
            <w:pPr>
              <w:pStyle w:val="TAC"/>
              <w:rPr>
                <w:rFonts w:cs="Arial"/>
                <w:lang w:eastAsia="zh-CN"/>
              </w:rPr>
            </w:pPr>
            <w:r>
              <w:rPr>
                <w:rFonts w:cs="Arial"/>
                <w:lang w:eastAsia="zh-CN"/>
              </w:rPr>
              <w:t>CA_n5A-n260H</w:t>
            </w:r>
          </w:p>
          <w:p w14:paraId="4479AF2F" w14:textId="77777777" w:rsidR="008248C8" w:rsidRDefault="008248C8" w:rsidP="00A25CD0">
            <w:pPr>
              <w:pStyle w:val="TAC"/>
              <w:rPr>
                <w:rFonts w:cs="Arial"/>
                <w:lang w:eastAsia="zh-CN"/>
              </w:rPr>
            </w:pPr>
            <w:r>
              <w:rPr>
                <w:rFonts w:cs="Arial"/>
                <w:lang w:eastAsia="zh-CN"/>
              </w:rPr>
              <w:t>CA_n5A-n260I</w:t>
            </w:r>
          </w:p>
          <w:p w14:paraId="0B427CA3" w14:textId="77777777" w:rsidR="008248C8" w:rsidRDefault="008248C8" w:rsidP="00A25CD0">
            <w:pPr>
              <w:pStyle w:val="TAC"/>
              <w:rPr>
                <w:rFonts w:cs="Arial"/>
                <w:lang w:eastAsia="zh-CN"/>
              </w:rPr>
            </w:pPr>
            <w:r>
              <w:rPr>
                <w:rFonts w:cs="Arial"/>
                <w:lang w:eastAsia="zh-CN"/>
              </w:rPr>
              <w:t>CA_n5A-n260J</w:t>
            </w:r>
          </w:p>
          <w:p w14:paraId="10B43589" w14:textId="77777777" w:rsidR="008248C8" w:rsidRDefault="008248C8" w:rsidP="00A25CD0">
            <w:pPr>
              <w:pStyle w:val="TAC"/>
              <w:rPr>
                <w:rFonts w:cs="Arial"/>
                <w:lang w:eastAsia="zh-CN"/>
              </w:rPr>
            </w:pPr>
            <w:r>
              <w:rPr>
                <w:rFonts w:cs="Arial"/>
                <w:lang w:eastAsia="zh-CN"/>
              </w:rPr>
              <w:t>CA_n5A-n260K</w:t>
            </w:r>
          </w:p>
          <w:p w14:paraId="6C7684B6" w14:textId="77777777" w:rsidR="008248C8" w:rsidRDefault="008248C8" w:rsidP="00A25CD0">
            <w:pPr>
              <w:pStyle w:val="TAC"/>
              <w:rPr>
                <w:rFonts w:cs="Arial"/>
                <w:lang w:eastAsia="zh-CN"/>
              </w:rPr>
            </w:pPr>
            <w:r>
              <w:rPr>
                <w:rFonts w:cs="Arial"/>
                <w:lang w:eastAsia="zh-CN"/>
              </w:rPr>
              <w:t>CA_n5A-n260L</w:t>
            </w:r>
          </w:p>
          <w:p w14:paraId="19CE1FF3" w14:textId="77777777" w:rsidR="008248C8" w:rsidRDefault="008248C8" w:rsidP="00A25CD0">
            <w:pPr>
              <w:pStyle w:val="TAC"/>
              <w:rPr>
                <w:rFonts w:cs="Arial"/>
                <w:lang w:eastAsia="zh-CN"/>
              </w:rPr>
            </w:pPr>
            <w:r>
              <w:rPr>
                <w:rFonts w:cs="Arial"/>
                <w:lang w:eastAsia="zh-CN"/>
              </w:rPr>
              <w:t>CA_n5A-n260M</w:t>
            </w:r>
          </w:p>
          <w:p w14:paraId="13AC5B10" w14:textId="77777777" w:rsidR="008248C8" w:rsidRDefault="008248C8" w:rsidP="00A25CD0">
            <w:pPr>
              <w:pStyle w:val="TAC"/>
              <w:rPr>
                <w:rFonts w:cs="Arial"/>
                <w:lang w:eastAsia="zh-CN"/>
              </w:rPr>
            </w:pPr>
            <w:r>
              <w:rPr>
                <w:rFonts w:cs="Arial"/>
                <w:lang w:eastAsia="zh-CN"/>
              </w:rPr>
              <w:t>CA_n77A-n260A</w:t>
            </w:r>
          </w:p>
          <w:p w14:paraId="562E279D" w14:textId="77777777" w:rsidR="008248C8" w:rsidRDefault="008248C8" w:rsidP="00A25CD0">
            <w:pPr>
              <w:pStyle w:val="TAC"/>
              <w:rPr>
                <w:rFonts w:cs="Arial"/>
                <w:lang w:eastAsia="zh-CN"/>
              </w:rPr>
            </w:pPr>
            <w:r>
              <w:rPr>
                <w:rFonts w:cs="Arial"/>
                <w:lang w:eastAsia="zh-CN"/>
              </w:rPr>
              <w:t>CA_n77A-n260G</w:t>
            </w:r>
          </w:p>
          <w:p w14:paraId="43B291B8" w14:textId="77777777" w:rsidR="008248C8" w:rsidRDefault="008248C8" w:rsidP="00A25CD0">
            <w:pPr>
              <w:pStyle w:val="TAC"/>
              <w:rPr>
                <w:rFonts w:cs="Arial"/>
                <w:lang w:eastAsia="zh-CN"/>
              </w:rPr>
            </w:pPr>
            <w:r>
              <w:rPr>
                <w:rFonts w:cs="Arial"/>
                <w:lang w:eastAsia="zh-CN"/>
              </w:rPr>
              <w:t>CA_n77A-n260H</w:t>
            </w:r>
          </w:p>
          <w:p w14:paraId="348D17F6" w14:textId="77777777" w:rsidR="008248C8" w:rsidRDefault="008248C8" w:rsidP="00A25CD0">
            <w:pPr>
              <w:pStyle w:val="TAC"/>
              <w:rPr>
                <w:rFonts w:cs="Arial"/>
                <w:lang w:eastAsia="zh-CN"/>
              </w:rPr>
            </w:pPr>
            <w:r>
              <w:rPr>
                <w:rFonts w:cs="Arial"/>
                <w:lang w:eastAsia="zh-CN"/>
              </w:rPr>
              <w:t>CA_n77A-n260I</w:t>
            </w:r>
          </w:p>
          <w:p w14:paraId="23DD0339" w14:textId="77777777" w:rsidR="008248C8" w:rsidRDefault="008248C8" w:rsidP="00A25CD0">
            <w:pPr>
              <w:pStyle w:val="TAC"/>
              <w:rPr>
                <w:rFonts w:cs="Arial"/>
                <w:lang w:eastAsia="zh-CN"/>
              </w:rPr>
            </w:pPr>
            <w:r>
              <w:rPr>
                <w:rFonts w:cs="Arial"/>
                <w:lang w:eastAsia="zh-CN"/>
              </w:rPr>
              <w:t>CA_n77A-n260J</w:t>
            </w:r>
          </w:p>
          <w:p w14:paraId="70D166CA" w14:textId="77777777" w:rsidR="008248C8" w:rsidRDefault="008248C8" w:rsidP="00A25CD0">
            <w:pPr>
              <w:pStyle w:val="TAC"/>
              <w:rPr>
                <w:rFonts w:cs="Arial"/>
                <w:lang w:eastAsia="zh-CN"/>
              </w:rPr>
            </w:pPr>
            <w:r>
              <w:rPr>
                <w:rFonts w:cs="Arial"/>
                <w:lang w:eastAsia="zh-CN"/>
              </w:rPr>
              <w:t>CA_n77A-n260K</w:t>
            </w:r>
          </w:p>
          <w:p w14:paraId="2C613F5B" w14:textId="77777777" w:rsidR="008248C8" w:rsidRDefault="008248C8" w:rsidP="00A25CD0">
            <w:pPr>
              <w:pStyle w:val="TAC"/>
              <w:rPr>
                <w:rFonts w:cs="Arial"/>
                <w:lang w:eastAsia="zh-CN"/>
              </w:rPr>
            </w:pPr>
            <w:r>
              <w:rPr>
                <w:rFonts w:cs="Arial"/>
                <w:lang w:eastAsia="zh-CN"/>
              </w:rPr>
              <w:t>CA_n77A-n260L</w:t>
            </w:r>
          </w:p>
          <w:p w14:paraId="29C85629" w14:textId="77777777" w:rsidR="008248C8" w:rsidRDefault="008248C8" w:rsidP="00A25CD0">
            <w:pPr>
              <w:pStyle w:val="TAC"/>
            </w:pPr>
            <w:r>
              <w:rPr>
                <w:rFonts w:cs="Arial"/>
                <w:lang w:eastAsia="zh-CN"/>
              </w:rPr>
              <w:t>CA_n77A-n260M</w:t>
            </w:r>
          </w:p>
        </w:tc>
        <w:tc>
          <w:tcPr>
            <w:tcW w:w="1233" w:type="dxa"/>
            <w:tcBorders>
              <w:left w:val="single" w:sz="4" w:space="0" w:color="auto"/>
              <w:bottom w:val="single" w:sz="4" w:space="0" w:color="auto"/>
              <w:right w:val="single" w:sz="4" w:space="0" w:color="auto"/>
            </w:tcBorders>
            <w:vAlign w:val="center"/>
          </w:tcPr>
          <w:p w14:paraId="059E1D0B"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CE0A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D410BB" w14:textId="77777777" w:rsidR="008248C8" w:rsidRDefault="008248C8" w:rsidP="00A25CD0">
            <w:pPr>
              <w:pStyle w:val="TAC"/>
              <w:rPr>
                <w:rFonts w:cs="Arial"/>
                <w:szCs w:val="18"/>
              </w:rPr>
            </w:pPr>
            <w:r>
              <w:rPr>
                <w:lang w:eastAsia="zh-CN"/>
              </w:rPr>
              <w:t>0</w:t>
            </w:r>
          </w:p>
        </w:tc>
      </w:tr>
      <w:tr w:rsidR="008248C8" w14:paraId="63C7BB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AFAB1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43B1A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8023546"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895C"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1C5A7A" w14:textId="77777777" w:rsidR="008248C8" w:rsidRDefault="008248C8" w:rsidP="00A25CD0">
            <w:pPr>
              <w:pStyle w:val="TAC"/>
              <w:rPr>
                <w:rFonts w:cs="Arial"/>
                <w:szCs w:val="18"/>
              </w:rPr>
            </w:pPr>
          </w:p>
        </w:tc>
      </w:tr>
      <w:tr w:rsidR="008248C8" w14:paraId="52C272D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7CC49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8EF79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0BD9682" w14:textId="77777777" w:rsidR="008248C8" w:rsidRDefault="008248C8" w:rsidP="00A25CD0">
            <w:pPr>
              <w:pStyle w:val="TAC"/>
              <w:rPr>
                <w:rFonts w:cs="Arial"/>
                <w:szCs w:val="18"/>
              </w:rPr>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A3B7"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EC5695" w14:textId="77777777" w:rsidR="008248C8" w:rsidRDefault="008248C8" w:rsidP="00A25CD0">
            <w:pPr>
              <w:pStyle w:val="TAC"/>
              <w:rPr>
                <w:rFonts w:cs="Arial"/>
                <w:szCs w:val="18"/>
              </w:rPr>
            </w:pPr>
          </w:p>
        </w:tc>
      </w:tr>
      <w:tr w:rsidR="008248C8" w14:paraId="1356DEE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BBB0EE" w14:textId="77777777" w:rsidR="008248C8" w:rsidRDefault="008248C8" w:rsidP="00A25CD0">
            <w:pPr>
              <w:pStyle w:val="TAC"/>
            </w:pPr>
            <w:r>
              <w:t>CA_n5A-n77C-n260A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7F52F5" w14:textId="77777777" w:rsidR="008248C8" w:rsidRDefault="008248C8" w:rsidP="00A25CD0">
            <w:pPr>
              <w:pStyle w:val="TAC"/>
            </w:pPr>
            <w:r>
              <w:t>CA_n5A-n260A</w:t>
            </w:r>
          </w:p>
          <w:p w14:paraId="669E5931" w14:textId="77777777" w:rsidR="008248C8" w:rsidRDefault="008248C8" w:rsidP="00A25CD0">
            <w:pPr>
              <w:pStyle w:val="TAC"/>
            </w:pPr>
            <w:r>
              <w:t>CA_n77A-n260A</w:t>
            </w:r>
          </w:p>
        </w:tc>
        <w:tc>
          <w:tcPr>
            <w:tcW w:w="1233" w:type="dxa"/>
            <w:tcBorders>
              <w:left w:val="single" w:sz="4" w:space="0" w:color="auto"/>
              <w:bottom w:val="single" w:sz="4" w:space="0" w:color="auto"/>
              <w:right w:val="single" w:sz="4" w:space="0" w:color="auto"/>
            </w:tcBorders>
            <w:vAlign w:val="center"/>
          </w:tcPr>
          <w:p w14:paraId="63D0A4F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3EDF"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6DD5C" w14:textId="77777777" w:rsidR="008248C8" w:rsidRDefault="008248C8" w:rsidP="00A25CD0">
            <w:pPr>
              <w:pStyle w:val="TAC"/>
              <w:rPr>
                <w:rFonts w:cs="Arial"/>
                <w:szCs w:val="18"/>
              </w:rPr>
            </w:pPr>
            <w:r>
              <w:rPr>
                <w:lang w:eastAsia="zh-CN"/>
              </w:rPr>
              <w:t>0</w:t>
            </w:r>
          </w:p>
        </w:tc>
      </w:tr>
      <w:tr w:rsidR="008248C8" w14:paraId="3DA7EF4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2EF0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88E3F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39D6CD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66B7"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BC55DAF" w14:textId="77777777" w:rsidR="008248C8" w:rsidRDefault="008248C8" w:rsidP="00A25CD0">
            <w:pPr>
              <w:pStyle w:val="TAC"/>
              <w:rPr>
                <w:rFonts w:cs="Arial"/>
                <w:szCs w:val="18"/>
              </w:rPr>
            </w:pPr>
          </w:p>
        </w:tc>
      </w:tr>
      <w:tr w:rsidR="008248C8" w14:paraId="3B1925B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93FF9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C11A8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1244CD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C818" w14:textId="77777777" w:rsidR="008248C8" w:rsidRDefault="008248C8" w:rsidP="00A25CD0">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9D2174" w14:textId="77777777" w:rsidR="008248C8" w:rsidRDefault="008248C8" w:rsidP="00A25CD0">
            <w:pPr>
              <w:pStyle w:val="TAC"/>
              <w:rPr>
                <w:rFonts w:cs="Arial"/>
                <w:szCs w:val="18"/>
              </w:rPr>
            </w:pPr>
          </w:p>
        </w:tc>
      </w:tr>
      <w:tr w:rsidR="008248C8" w14:paraId="541BA53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C90817" w14:textId="77777777" w:rsidR="008248C8" w:rsidRDefault="008248C8" w:rsidP="00A25CD0">
            <w:pPr>
              <w:pStyle w:val="TAC"/>
            </w:pPr>
            <w:r>
              <w:t>CA_n5A-n77C-n260G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484B0D" w14:textId="77777777" w:rsidR="008248C8" w:rsidRDefault="008248C8" w:rsidP="00A25CD0">
            <w:pPr>
              <w:pStyle w:val="TAC"/>
            </w:pPr>
            <w:r>
              <w:t>CA_n5A-n260A</w:t>
            </w:r>
          </w:p>
          <w:p w14:paraId="1D73EC65" w14:textId="77777777" w:rsidR="008248C8" w:rsidRDefault="008248C8" w:rsidP="00A25CD0">
            <w:pPr>
              <w:pStyle w:val="TAC"/>
            </w:pPr>
            <w:r>
              <w:t>CA_n5A-n260G</w:t>
            </w:r>
          </w:p>
          <w:p w14:paraId="03409ACA" w14:textId="77777777" w:rsidR="008248C8" w:rsidRDefault="008248C8" w:rsidP="00A25CD0">
            <w:pPr>
              <w:pStyle w:val="TAC"/>
            </w:pPr>
            <w:r>
              <w:t>CA_n77A-n260A</w:t>
            </w:r>
          </w:p>
          <w:p w14:paraId="607EDE6B" w14:textId="77777777" w:rsidR="008248C8" w:rsidRDefault="008248C8" w:rsidP="00A25CD0">
            <w:pPr>
              <w:pStyle w:val="TAC"/>
            </w:pPr>
            <w:r>
              <w:t>CA_n77A-n260G</w:t>
            </w:r>
          </w:p>
        </w:tc>
        <w:tc>
          <w:tcPr>
            <w:tcW w:w="1233" w:type="dxa"/>
            <w:tcBorders>
              <w:left w:val="single" w:sz="4" w:space="0" w:color="auto"/>
              <w:bottom w:val="single" w:sz="4" w:space="0" w:color="auto"/>
              <w:right w:val="single" w:sz="4" w:space="0" w:color="auto"/>
            </w:tcBorders>
            <w:vAlign w:val="center"/>
          </w:tcPr>
          <w:p w14:paraId="7E27A11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ACCC3"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6E28B0" w14:textId="77777777" w:rsidR="008248C8" w:rsidRDefault="008248C8" w:rsidP="00A25CD0">
            <w:pPr>
              <w:pStyle w:val="TAC"/>
              <w:rPr>
                <w:rFonts w:cs="Arial"/>
                <w:szCs w:val="18"/>
              </w:rPr>
            </w:pPr>
            <w:r>
              <w:rPr>
                <w:lang w:eastAsia="zh-CN"/>
              </w:rPr>
              <w:t>0</w:t>
            </w:r>
          </w:p>
        </w:tc>
      </w:tr>
      <w:tr w:rsidR="008248C8" w14:paraId="027BA9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9E923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5D04C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C8D1F3B"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0B93"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96CEAE2" w14:textId="77777777" w:rsidR="008248C8" w:rsidRDefault="008248C8" w:rsidP="00A25CD0">
            <w:pPr>
              <w:pStyle w:val="TAC"/>
              <w:rPr>
                <w:rFonts w:cs="Arial"/>
                <w:szCs w:val="18"/>
              </w:rPr>
            </w:pPr>
          </w:p>
        </w:tc>
      </w:tr>
      <w:tr w:rsidR="008248C8" w14:paraId="2D47CDD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2F200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EC899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467E0B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AB6A"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D0E0AC" w14:textId="77777777" w:rsidR="008248C8" w:rsidRDefault="008248C8" w:rsidP="00A25CD0">
            <w:pPr>
              <w:pStyle w:val="TAC"/>
              <w:rPr>
                <w:rFonts w:cs="Arial"/>
                <w:szCs w:val="18"/>
              </w:rPr>
            </w:pPr>
          </w:p>
        </w:tc>
      </w:tr>
      <w:tr w:rsidR="008248C8" w14:paraId="2A5600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AFD8FE" w14:textId="77777777" w:rsidR="008248C8" w:rsidRDefault="008248C8" w:rsidP="00A25CD0">
            <w:pPr>
              <w:pStyle w:val="TAC"/>
            </w:pPr>
            <w:r>
              <w:t>CA_n5A-n77C-n260H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244ABD" w14:textId="77777777" w:rsidR="008248C8" w:rsidRDefault="008248C8" w:rsidP="00A25CD0">
            <w:pPr>
              <w:pStyle w:val="TAC"/>
            </w:pPr>
            <w:r>
              <w:t>CA_n5A-n260A</w:t>
            </w:r>
          </w:p>
          <w:p w14:paraId="7253EC8E" w14:textId="77777777" w:rsidR="008248C8" w:rsidRDefault="008248C8" w:rsidP="00A25CD0">
            <w:pPr>
              <w:pStyle w:val="TAC"/>
            </w:pPr>
            <w:r>
              <w:t>CA_n5A-n260G</w:t>
            </w:r>
          </w:p>
          <w:p w14:paraId="18A6F0C2" w14:textId="77777777" w:rsidR="008248C8" w:rsidRDefault="008248C8" w:rsidP="00A25CD0">
            <w:pPr>
              <w:pStyle w:val="TAC"/>
            </w:pPr>
            <w:r>
              <w:t>CA_n5A-n260H</w:t>
            </w:r>
          </w:p>
          <w:p w14:paraId="576F0EFA" w14:textId="77777777" w:rsidR="008248C8" w:rsidRDefault="008248C8" w:rsidP="00A25CD0">
            <w:pPr>
              <w:pStyle w:val="TAC"/>
            </w:pPr>
            <w:r>
              <w:t>CA_n77A-n260A</w:t>
            </w:r>
          </w:p>
          <w:p w14:paraId="5A9E781E" w14:textId="77777777" w:rsidR="008248C8" w:rsidRDefault="008248C8" w:rsidP="00A25CD0">
            <w:pPr>
              <w:pStyle w:val="TAC"/>
            </w:pPr>
            <w:r>
              <w:t>CA_n77A-n260G</w:t>
            </w:r>
          </w:p>
          <w:p w14:paraId="0C72F4F0" w14:textId="77777777" w:rsidR="008248C8" w:rsidRDefault="008248C8" w:rsidP="00A25CD0">
            <w:pPr>
              <w:pStyle w:val="TAC"/>
            </w:pPr>
            <w:r>
              <w:t>CA_n77A-n260H</w:t>
            </w:r>
          </w:p>
        </w:tc>
        <w:tc>
          <w:tcPr>
            <w:tcW w:w="1233" w:type="dxa"/>
            <w:tcBorders>
              <w:left w:val="single" w:sz="4" w:space="0" w:color="auto"/>
              <w:bottom w:val="single" w:sz="4" w:space="0" w:color="auto"/>
              <w:right w:val="single" w:sz="4" w:space="0" w:color="auto"/>
            </w:tcBorders>
            <w:vAlign w:val="center"/>
          </w:tcPr>
          <w:p w14:paraId="312B4D1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442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F822A5" w14:textId="77777777" w:rsidR="008248C8" w:rsidRDefault="008248C8" w:rsidP="00A25CD0">
            <w:pPr>
              <w:pStyle w:val="TAC"/>
              <w:rPr>
                <w:rFonts w:cs="Arial"/>
                <w:szCs w:val="18"/>
              </w:rPr>
            </w:pPr>
            <w:r>
              <w:rPr>
                <w:lang w:eastAsia="zh-CN"/>
              </w:rPr>
              <w:t>0</w:t>
            </w:r>
          </w:p>
        </w:tc>
      </w:tr>
      <w:tr w:rsidR="008248C8" w14:paraId="30BEE7B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6442B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61235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696139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E7F8"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421D395" w14:textId="77777777" w:rsidR="008248C8" w:rsidRDefault="008248C8" w:rsidP="00A25CD0">
            <w:pPr>
              <w:pStyle w:val="TAC"/>
              <w:rPr>
                <w:rFonts w:cs="Arial"/>
                <w:szCs w:val="18"/>
              </w:rPr>
            </w:pPr>
          </w:p>
        </w:tc>
      </w:tr>
      <w:tr w:rsidR="008248C8" w14:paraId="4F27CED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CB9F7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B0444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137772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4792"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054F4" w14:textId="77777777" w:rsidR="008248C8" w:rsidRDefault="008248C8" w:rsidP="00A25CD0">
            <w:pPr>
              <w:pStyle w:val="TAC"/>
              <w:rPr>
                <w:rFonts w:cs="Arial"/>
                <w:szCs w:val="18"/>
              </w:rPr>
            </w:pPr>
          </w:p>
        </w:tc>
      </w:tr>
      <w:tr w:rsidR="008248C8" w14:paraId="2AC4406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37ACEE" w14:textId="77777777" w:rsidR="008248C8" w:rsidRDefault="008248C8" w:rsidP="00A25CD0">
            <w:pPr>
              <w:pStyle w:val="TAC"/>
            </w:pPr>
            <w:r>
              <w:t>CA_n5A-n77C-n260I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3F20C98" w14:textId="77777777" w:rsidR="008248C8" w:rsidRDefault="008248C8" w:rsidP="00A25CD0">
            <w:pPr>
              <w:pStyle w:val="TAC"/>
            </w:pPr>
            <w:r>
              <w:t>CA_n5A-n260A</w:t>
            </w:r>
          </w:p>
          <w:p w14:paraId="77D9C66F" w14:textId="77777777" w:rsidR="008248C8" w:rsidRDefault="008248C8" w:rsidP="00A25CD0">
            <w:pPr>
              <w:pStyle w:val="TAC"/>
            </w:pPr>
            <w:r>
              <w:t>CA_n5A-n260G</w:t>
            </w:r>
          </w:p>
          <w:p w14:paraId="789E7866" w14:textId="77777777" w:rsidR="008248C8" w:rsidRDefault="008248C8" w:rsidP="00A25CD0">
            <w:pPr>
              <w:pStyle w:val="TAC"/>
            </w:pPr>
            <w:r>
              <w:t>CA_n5A-n260H</w:t>
            </w:r>
          </w:p>
          <w:p w14:paraId="727DC66E" w14:textId="77777777" w:rsidR="008248C8" w:rsidRDefault="008248C8" w:rsidP="00A25CD0">
            <w:pPr>
              <w:pStyle w:val="TAC"/>
            </w:pPr>
            <w:r>
              <w:t>CA_n5A-n260I</w:t>
            </w:r>
          </w:p>
          <w:p w14:paraId="5E326105" w14:textId="77777777" w:rsidR="008248C8" w:rsidRDefault="008248C8" w:rsidP="00A25CD0">
            <w:pPr>
              <w:pStyle w:val="TAC"/>
            </w:pPr>
            <w:r>
              <w:t>CA_n77A-n260A</w:t>
            </w:r>
          </w:p>
          <w:p w14:paraId="4DC0EEC8" w14:textId="77777777" w:rsidR="008248C8" w:rsidRDefault="008248C8" w:rsidP="00A25CD0">
            <w:pPr>
              <w:pStyle w:val="TAC"/>
            </w:pPr>
            <w:r>
              <w:t>CA_n77A-n260G</w:t>
            </w:r>
          </w:p>
          <w:p w14:paraId="7D95530F" w14:textId="77777777" w:rsidR="008248C8" w:rsidRDefault="008248C8" w:rsidP="00A25CD0">
            <w:pPr>
              <w:pStyle w:val="TAC"/>
            </w:pPr>
            <w:r>
              <w:t>CA_n77A-n260H</w:t>
            </w:r>
          </w:p>
          <w:p w14:paraId="64A04F92" w14:textId="77777777" w:rsidR="008248C8" w:rsidRDefault="008248C8" w:rsidP="00A25CD0">
            <w:pPr>
              <w:pStyle w:val="TAC"/>
            </w:pPr>
            <w:r>
              <w:t>CA_n77A-n260I</w:t>
            </w:r>
          </w:p>
        </w:tc>
        <w:tc>
          <w:tcPr>
            <w:tcW w:w="1233" w:type="dxa"/>
            <w:tcBorders>
              <w:left w:val="single" w:sz="4" w:space="0" w:color="auto"/>
              <w:bottom w:val="single" w:sz="4" w:space="0" w:color="auto"/>
              <w:right w:val="single" w:sz="4" w:space="0" w:color="auto"/>
            </w:tcBorders>
            <w:vAlign w:val="center"/>
          </w:tcPr>
          <w:p w14:paraId="75198E3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EA8A"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9CA074" w14:textId="77777777" w:rsidR="008248C8" w:rsidRDefault="008248C8" w:rsidP="00A25CD0">
            <w:pPr>
              <w:pStyle w:val="TAC"/>
              <w:rPr>
                <w:rFonts w:cs="Arial"/>
                <w:szCs w:val="18"/>
              </w:rPr>
            </w:pPr>
            <w:r>
              <w:rPr>
                <w:lang w:eastAsia="zh-CN"/>
              </w:rPr>
              <w:t>0</w:t>
            </w:r>
          </w:p>
        </w:tc>
      </w:tr>
      <w:tr w:rsidR="008248C8" w14:paraId="434EBA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E7AD7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F5DC2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A0CD4E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CBD4"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54B42CE" w14:textId="77777777" w:rsidR="008248C8" w:rsidRDefault="008248C8" w:rsidP="00A25CD0">
            <w:pPr>
              <w:pStyle w:val="TAC"/>
              <w:rPr>
                <w:rFonts w:cs="Arial"/>
                <w:szCs w:val="18"/>
              </w:rPr>
            </w:pPr>
          </w:p>
        </w:tc>
      </w:tr>
      <w:tr w:rsidR="008248C8" w14:paraId="427D7C1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659A4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DD0FA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DAF574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5386"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F52AF2" w14:textId="77777777" w:rsidR="008248C8" w:rsidRDefault="008248C8" w:rsidP="00A25CD0">
            <w:pPr>
              <w:pStyle w:val="TAC"/>
              <w:rPr>
                <w:rFonts w:cs="Arial"/>
                <w:szCs w:val="18"/>
              </w:rPr>
            </w:pPr>
          </w:p>
        </w:tc>
      </w:tr>
      <w:tr w:rsidR="008248C8" w14:paraId="2D8CD67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0DCFF9" w14:textId="77777777" w:rsidR="008248C8" w:rsidRDefault="008248C8" w:rsidP="00A25CD0">
            <w:pPr>
              <w:pStyle w:val="TAC"/>
            </w:pPr>
            <w:r>
              <w:t>CA_n5A-n77C-n260J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F072F4" w14:textId="77777777" w:rsidR="008248C8" w:rsidRDefault="008248C8" w:rsidP="00A25CD0">
            <w:pPr>
              <w:pStyle w:val="TAC"/>
            </w:pPr>
            <w:r>
              <w:t>CA_n5A-n260A</w:t>
            </w:r>
          </w:p>
          <w:p w14:paraId="5A76B8E8" w14:textId="77777777" w:rsidR="008248C8" w:rsidRDefault="008248C8" w:rsidP="00A25CD0">
            <w:pPr>
              <w:pStyle w:val="TAC"/>
            </w:pPr>
            <w:r>
              <w:t>CA_n5A-n260G</w:t>
            </w:r>
          </w:p>
          <w:p w14:paraId="17A073F3" w14:textId="77777777" w:rsidR="008248C8" w:rsidRDefault="008248C8" w:rsidP="00A25CD0">
            <w:pPr>
              <w:pStyle w:val="TAC"/>
            </w:pPr>
            <w:r>
              <w:t>CA_n5A-n260H</w:t>
            </w:r>
          </w:p>
          <w:p w14:paraId="018CF8B0" w14:textId="77777777" w:rsidR="008248C8" w:rsidRDefault="008248C8" w:rsidP="00A25CD0">
            <w:pPr>
              <w:pStyle w:val="TAC"/>
            </w:pPr>
            <w:r>
              <w:t>CA_n5A-n260I</w:t>
            </w:r>
          </w:p>
          <w:p w14:paraId="182D2F63" w14:textId="77777777" w:rsidR="008248C8" w:rsidRDefault="008248C8" w:rsidP="00A25CD0">
            <w:pPr>
              <w:pStyle w:val="TAC"/>
            </w:pPr>
            <w:r>
              <w:t>CA_n77A-n260A</w:t>
            </w:r>
          </w:p>
          <w:p w14:paraId="187FAC54" w14:textId="77777777" w:rsidR="008248C8" w:rsidRDefault="008248C8" w:rsidP="00A25CD0">
            <w:pPr>
              <w:pStyle w:val="TAC"/>
            </w:pPr>
            <w:r>
              <w:t>CA_n77A-n260G</w:t>
            </w:r>
          </w:p>
          <w:p w14:paraId="7502DCCE" w14:textId="77777777" w:rsidR="008248C8" w:rsidRDefault="008248C8" w:rsidP="00A25CD0">
            <w:pPr>
              <w:pStyle w:val="TAC"/>
            </w:pPr>
            <w:r>
              <w:t>CA_n77A-n260H</w:t>
            </w:r>
          </w:p>
          <w:p w14:paraId="09DDBB92" w14:textId="77777777" w:rsidR="008248C8" w:rsidRDefault="008248C8" w:rsidP="00A25CD0">
            <w:pPr>
              <w:pStyle w:val="TAC"/>
            </w:pPr>
            <w:r>
              <w:t>CA_n77A-n260I</w:t>
            </w:r>
          </w:p>
        </w:tc>
        <w:tc>
          <w:tcPr>
            <w:tcW w:w="1233" w:type="dxa"/>
            <w:tcBorders>
              <w:left w:val="single" w:sz="4" w:space="0" w:color="auto"/>
              <w:bottom w:val="single" w:sz="4" w:space="0" w:color="auto"/>
              <w:right w:val="single" w:sz="4" w:space="0" w:color="auto"/>
            </w:tcBorders>
            <w:vAlign w:val="center"/>
          </w:tcPr>
          <w:p w14:paraId="1A717B2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3F1D"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BAEFC2" w14:textId="77777777" w:rsidR="008248C8" w:rsidRDefault="008248C8" w:rsidP="00A25CD0">
            <w:pPr>
              <w:pStyle w:val="TAC"/>
              <w:rPr>
                <w:rFonts w:cs="Arial"/>
                <w:szCs w:val="18"/>
              </w:rPr>
            </w:pPr>
            <w:r>
              <w:rPr>
                <w:lang w:eastAsia="zh-CN"/>
              </w:rPr>
              <w:t>0</w:t>
            </w:r>
          </w:p>
        </w:tc>
      </w:tr>
      <w:tr w:rsidR="008248C8" w14:paraId="696AE0C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0C902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0260A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6440ED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0BED"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2A830F4" w14:textId="77777777" w:rsidR="008248C8" w:rsidRDefault="008248C8" w:rsidP="00A25CD0">
            <w:pPr>
              <w:pStyle w:val="TAC"/>
              <w:rPr>
                <w:rFonts w:cs="Arial"/>
                <w:szCs w:val="18"/>
              </w:rPr>
            </w:pPr>
          </w:p>
        </w:tc>
      </w:tr>
      <w:tr w:rsidR="008248C8" w14:paraId="317C5B6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3DE77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E6A54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C5EE90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D51C"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28104" w14:textId="77777777" w:rsidR="008248C8" w:rsidRDefault="008248C8" w:rsidP="00A25CD0">
            <w:pPr>
              <w:pStyle w:val="TAC"/>
              <w:rPr>
                <w:rFonts w:cs="Arial"/>
                <w:szCs w:val="18"/>
              </w:rPr>
            </w:pPr>
          </w:p>
        </w:tc>
      </w:tr>
      <w:tr w:rsidR="008248C8" w14:paraId="3890520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CA8BC8" w14:textId="77777777" w:rsidR="008248C8" w:rsidRDefault="008248C8" w:rsidP="00A25CD0">
            <w:pPr>
              <w:pStyle w:val="TAC"/>
            </w:pPr>
            <w:r>
              <w:t>CA_n5A-n77C-n260K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612E95" w14:textId="77777777" w:rsidR="008248C8" w:rsidRDefault="008248C8" w:rsidP="00A25CD0">
            <w:pPr>
              <w:pStyle w:val="TAC"/>
            </w:pPr>
            <w:r>
              <w:t>CA_n5A-n260A</w:t>
            </w:r>
          </w:p>
          <w:p w14:paraId="0644C314" w14:textId="77777777" w:rsidR="008248C8" w:rsidRDefault="008248C8" w:rsidP="00A25CD0">
            <w:pPr>
              <w:pStyle w:val="TAC"/>
            </w:pPr>
            <w:r>
              <w:t>CA_n5A-n260G</w:t>
            </w:r>
          </w:p>
          <w:p w14:paraId="16FC8B8B" w14:textId="77777777" w:rsidR="008248C8" w:rsidRDefault="008248C8" w:rsidP="00A25CD0">
            <w:pPr>
              <w:pStyle w:val="TAC"/>
            </w:pPr>
            <w:r>
              <w:t>CA_n5A-n260H</w:t>
            </w:r>
          </w:p>
          <w:p w14:paraId="71820C97" w14:textId="77777777" w:rsidR="008248C8" w:rsidRDefault="008248C8" w:rsidP="00A25CD0">
            <w:pPr>
              <w:pStyle w:val="TAC"/>
            </w:pPr>
            <w:r>
              <w:t>CA_n5A-n260I</w:t>
            </w:r>
          </w:p>
          <w:p w14:paraId="2529E66E" w14:textId="77777777" w:rsidR="008248C8" w:rsidRDefault="008248C8" w:rsidP="00A25CD0">
            <w:pPr>
              <w:pStyle w:val="TAC"/>
            </w:pPr>
            <w:r>
              <w:t>CA_n77A-n260A</w:t>
            </w:r>
          </w:p>
          <w:p w14:paraId="5379E140" w14:textId="77777777" w:rsidR="008248C8" w:rsidRDefault="008248C8" w:rsidP="00A25CD0">
            <w:pPr>
              <w:pStyle w:val="TAC"/>
            </w:pPr>
            <w:r>
              <w:t>CA_n77A-n260G</w:t>
            </w:r>
          </w:p>
          <w:p w14:paraId="05C3458C" w14:textId="77777777" w:rsidR="008248C8" w:rsidRDefault="008248C8" w:rsidP="00A25CD0">
            <w:pPr>
              <w:pStyle w:val="TAC"/>
            </w:pPr>
            <w:r>
              <w:t>CA_n77A-n260H</w:t>
            </w:r>
          </w:p>
          <w:p w14:paraId="2F4FB18D" w14:textId="77777777" w:rsidR="008248C8" w:rsidRDefault="008248C8" w:rsidP="00A25CD0">
            <w:pPr>
              <w:pStyle w:val="TAC"/>
            </w:pPr>
            <w:r>
              <w:t>CA_n77A-n260I</w:t>
            </w:r>
          </w:p>
        </w:tc>
        <w:tc>
          <w:tcPr>
            <w:tcW w:w="1233" w:type="dxa"/>
            <w:tcBorders>
              <w:left w:val="single" w:sz="4" w:space="0" w:color="auto"/>
              <w:bottom w:val="single" w:sz="4" w:space="0" w:color="auto"/>
              <w:right w:val="single" w:sz="4" w:space="0" w:color="auto"/>
            </w:tcBorders>
            <w:vAlign w:val="center"/>
          </w:tcPr>
          <w:p w14:paraId="1F5B2FB6"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2985"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3F82F8" w14:textId="77777777" w:rsidR="008248C8" w:rsidRDefault="008248C8" w:rsidP="00A25CD0">
            <w:pPr>
              <w:pStyle w:val="TAC"/>
              <w:rPr>
                <w:rFonts w:cs="Arial"/>
                <w:szCs w:val="18"/>
              </w:rPr>
            </w:pPr>
            <w:r>
              <w:rPr>
                <w:lang w:eastAsia="zh-CN"/>
              </w:rPr>
              <w:t>0</w:t>
            </w:r>
          </w:p>
        </w:tc>
      </w:tr>
      <w:tr w:rsidR="008248C8" w14:paraId="2785B0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A728E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D95B1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388898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CEE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181B190" w14:textId="77777777" w:rsidR="008248C8" w:rsidRDefault="008248C8" w:rsidP="00A25CD0">
            <w:pPr>
              <w:pStyle w:val="TAC"/>
              <w:rPr>
                <w:rFonts w:cs="Arial"/>
                <w:szCs w:val="18"/>
              </w:rPr>
            </w:pPr>
          </w:p>
        </w:tc>
      </w:tr>
      <w:tr w:rsidR="008248C8" w14:paraId="0F6093C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DFCA8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6A9E7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74E6F9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890F"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65EDCD" w14:textId="77777777" w:rsidR="008248C8" w:rsidRDefault="008248C8" w:rsidP="00A25CD0">
            <w:pPr>
              <w:pStyle w:val="TAC"/>
              <w:rPr>
                <w:rFonts w:cs="Arial"/>
                <w:szCs w:val="18"/>
              </w:rPr>
            </w:pPr>
          </w:p>
        </w:tc>
      </w:tr>
      <w:tr w:rsidR="008248C8" w14:paraId="634C9B0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125659" w14:textId="77777777" w:rsidR="008248C8" w:rsidRDefault="008248C8" w:rsidP="00A25CD0">
            <w:pPr>
              <w:pStyle w:val="TAC"/>
            </w:pPr>
            <w:r>
              <w:t>CA_n5A-n77C-n260L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873D04" w14:textId="77777777" w:rsidR="008248C8" w:rsidRDefault="008248C8" w:rsidP="00A25CD0">
            <w:pPr>
              <w:pStyle w:val="TAC"/>
            </w:pPr>
            <w:r>
              <w:t>CA_n5A-n260A</w:t>
            </w:r>
          </w:p>
          <w:p w14:paraId="103CB47F" w14:textId="77777777" w:rsidR="008248C8" w:rsidRDefault="008248C8" w:rsidP="00A25CD0">
            <w:pPr>
              <w:pStyle w:val="TAC"/>
            </w:pPr>
            <w:r>
              <w:t>CA_n5A-n260G</w:t>
            </w:r>
          </w:p>
          <w:p w14:paraId="03E53126" w14:textId="77777777" w:rsidR="008248C8" w:rsidRDefault="008248C8" w:rsidP="00A25CD0">
            <w:pPr>
              <w:pStyle w:val="TAC"/>
            </w:pPr>
            <w:r>
              <w:t>CA_n5A-n260H</w:t>
            </w:r>
          </w:p>
          <w:p w14:paraId="0A9B3D73" w14:textId="77777777" w:rsidR="008248C8" w:rsidRDefault="008248C8" w:rsidP="00A25CD0">
            <w:pPr>
              <w:pStyle w:val="TAC"/>
            </w:pPr>
            <w:r>
              <w:t>CA_n5A-n260I</w:t>
            </w:r>
          </w:p>
          <w:p w14:paraId="00911290" w14:textId="77777777" w:rsidR="008248C8" w:rsidRDefault="008248C8" w:rsidP="00A25CD0">
            <w:pPr>
              <w:pStyle w:val="TAC"/>
            </w:pPr>
            <w:r>
              <w:t>CA_n77A-n260A</w:t>
            </w:r>
          </w:p>
          <w:p w14:paraId="5881D11D" w14:textId="77777777" w:rsidR="008248C8" w:rsidRDefault="008248C8" w:rsidP="00A25CD0">
            <w:pPr>
              <w:pStyle w:val="TAC"/>
            </w:pPr>
            <w:r>
              <w:t>CA_n77A-n260G</w:t>
            </w:r>
          </w:p>
          <w:p w14:paraId="07402539" w14:textId="77777777" w:rsidR="008248C8" w:rsidRDefault="008248C8" w:rsidP="00A25CD0">
            <w:pPr>
              <w:pStyle w:val="TAC"/>
            </w:pPr>
            <w:r>
              <w:t>CA_n77A-n260H</w:t>
            </w:r>
          </w:p>
          <w:p w14:paraId="42E0B8EC" w14:textId="77777777" w:rsidR="008248C8" w:rsidRDefault="008248C8" w:rsidP="00A25CD0">
            <w:pPr>
              <w:pStyle w:val="TAC"/>
            </w:pPr>
            <w:r>
              <w:t>CA_n77A-n260I</w:t>
            </w:r>
          </w:p>
        </w:tc>
        <w:tc>
          <w:tcPr>
            <w:tcW w:w="1233" w:type="dxa"/>
            <w:tcBorders>
              <w:left w:val="single" w:sz="4" w:space="0" w:color="auto"/>
              <w:bottom w:val="single" w:sz="4" w:space="0" w:color="auto"/>
              <w:right w:val="single" w:sz="4" w:space="0" w:color="auto"/>
            </w:tcBorders>
            <w:vAlign w:val="center"/>
          </w:tcPr>
          <w:p w14:paraId="42231EE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9190"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EB19E0" w14:textId="77777777" w:rsidR="008248C8" w:rsidRDefault="008248C8" w:rsidP="00A25CD0">
            <w:pPr>
              <w:pStyle w:val="TAC"/>
              <w:rPr>
                <w:rFonts w:cs="Arial"/>
                <w:szCs w:val="18"/>
              </w:rPr>
            </w:pPr>
            <w:r>
              <w:rPr>
                <w:lang w:eastAsia="zh-CN"/>
              </w:rPr>
              <w:t>0</w:t>
            </w:r>
          </w:p>
        </w:tc>
      </w:tr>
      <w:tr w:rsidR="008248C8" w14:paraId="5E7637D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E4A16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11C7C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72A472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AE8"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B5B73CC" w14:textId="77777777" w:rsidR="008248C8" w:rsidRDefault="008248C8" w:rsidP="00A25CD0">
            <w:pPr>
              <w:pStyle w:val="TAC"/>
              <w:rPr>
                <w:rFonts w:cs="Arial"/>
                <w:szCs w:val="18"/>
              </w:rPr>
            </w:pPr>
          </w:p>
        </w:tc>
      </w:tr>
      <w:tr w:rsidR="008248C8" w14:paraId="51DFDC6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483D8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6DD79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EF36FA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1AD0"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E164AC" w14:textId="77777777" w:rsidR="008248C8" w:rsidRDefault="008248C8" w:rsidP="00A25CD0">
            <w:pPr>
              <w:pStyle w:val="TAC"/>
              <w:rPr>
                <w:rFonts w:cs="Arial"/>
                <w:szCs w:val="18"/>
              </w:rPr>
            </w:pPr>
          </w:p>
        </w:tc>
      </w:tr>
      <w:tr w:rsidR="008248C8" w14:paraId="2868975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17EF15" w14:textId="77777777" w:rsidR="008248C8" w:rsidRDefault="008248C8" w:rsidP="00A25CD0">
            <w:pPr>
              <w:pStyle w:val="TAC"/>
            </w:pPr>
            <w:r>
              <w:t>CA_n5A-n77C-n260M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3BB5EB" w14:textId="77777777" w:rsidR="008248C8" w:rsidRDefault="008248C8" w:rsidP="00A25CD0">
            <w:pPr>
              <w:pStyle w:val="TAC"/>
            </w:pPr>
            <w:r>
              <w:t>CA_n5A-n260A</w:t>
            </w:r>
          </w:p>
          <w:p w14:paraId="0EBEE88B" w14:textId="77777777" w:rsidR="008248C8" w:rsidRDefault="008248C8" w:rsidP="00A25CD0">
            <w:pPr>
              <w:pStyle w:val="TAC"/>
            </w:pPr>
            <w:r>
              <w:t>CA_n5A-n260G</w:t>
            </w:r>
          </w:p>
          <w:p w14:paraId="4CEBCCD3" w14:textId="77777777" w:rsidR="008248C8" w:rsidRDefault="008248C8" w:rsidP="00A25CD0">
            <w:pPr>
              <w:pStyle w:val="TAC"/>
            </w:pPr>
            <w:r>
              <w:t>CA_n5A-n260H</w:t>
            </w:r>
          </w:p>
          <w:p w14:paraId="0D1D9A90" w14:textId="77777777" w:rsidR="008248C8" w:rsidRDefault="008248C8" w:rsidP="00A25CD0">
            <w:pPr>
              <w:pStyle w:val="TAC"/>
            </w:pPr>
            <w:r>
              <w:t>CA_n5A-n260I</w:t>
            </w:r>
          </w:p>
          <w:p w14:paraId="43BF4CF8" w14:textId="77777777" w:rsidR="008248C8" w:rsidRDefault="008248C8" w:rsidP="00A25CD0">
            <w:pPr>
              <w:pStyle w:val="TAC"/>
            </w:pPr>
            <w:r>
              <w:t>CA_n77A-n260A</w:t>
            </w:r>
          </w:p>
          <w:p w14:paraId="1CF8AAF3" w14:textId="77777777" w:rsidR="008248C8" w:rsidRDefault="008248C8" w:rsidP="00A25CD0">
            <w:pPr>
              <w:pStyle w:val="TAC"/>
            </w:pPr>
            <w:r>
              <w:t>CA_n77A-n260G</w:t>
            </w:r>
          </w:p>
          <w:p w14:paraId="0AC2F27D" w14:textId="77777777" w:rsidR="008248C8" w:rsidRDefault="008248C8" w:rsidP="00A25CD0">
            <w:pPr>
              <w:pStyle w:val="TAC"/>
            </w:pPr>
            <w:r>
              <w:t>CA_n77A-n260H</w:t>
            </w:r>
          </w:p>
          <w:p w14:paraId="73DD6073" w14:textId="77777777" w:rsidR="008248C8" w:rsidRDefault="008248C8" w:rsidP="00A25CD0">
            <w:pPr>
              <w:pStyle w:val="TAC"/>
            </w:pPr>
            <w:r>
              <w:t>CA_n77A-n260I</w:t>
            </w:r>
          </w:p>
        </w:tc>
        <w:tc>
          <w:tcPr>
            <w:tcW w:w="1233" w:type="dxa"/>
            <w:tcBorders>
              <w:left w:val="single" w:sz="4" w:space="0" w:color="auto"/>
              <w:bottom w:val="single" w:sz="4" w:space="0" w:color="auto"/>
              <w:right w:val="single" w:sz="4" w:space="0" w:color="auto"/>
            </w:tcBorders>
            <w:vAlign w:val="center"/>
          </w:tcPr>
          <w:p w14:paraId="0ECA211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B52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8D462" w14:textId="77777777" w:rsidR="008248C8" w:rsidRDefault="008248C8" w:rsidP="00A25CD0">
            <w:pPr>
              <w:pStyle w:val="TAC"/>
              <w:rPr>
                <w:rFonts w:cs="Arial"/>
                <w:szCs w:val="18"/>
              </w:rPr>
            </w:pPr>
            <w:r>
              <w:rPr>
                <w:lang w:eastAsia="zh-CN"/>
              </w:rPr>
              <w:t>0</w:t>
            </w:r>
          </w:p>
        </w:tc>
      </w:tr>
      <w:tr w:rsidR="008248C8" w14:paraId="0F5CBCA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8268A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F5A12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234A19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4BA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68E6245" w14:textId="77777777" w:rsidR="008248C8" w:rsidRDefault="008248C8" w:rsidP="00A25CD0">
            <w:pPr>
              <w:pStyle w:val="TAC"/>
              <w:rPr>
                <w:rFonts w:cs="Arial"/>
                <w:szCs w:val="18"/>
              </w:rPr>
            </w:pPr>
          </w:p>
        </w:tc>
      </w:tr>
      <w:tr w:rsidR="008248C8" w14:paraId="737375A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BED08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528DC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C16EBA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55F1"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9CF53" w14:textId="77777777" w:rsidR="008248C8" w:rsidRDefault="008248C8" w:rsidP="00A25CD0">
            <w:pPr>
              <w:pStyle w:val="TAC"/>
              <w:rPr>
                <w:rFonts w:cs="Arial"/>
                <w:szCs w:val="18"/>
              </w:rPr>
            </w:pPr>
          </w:p>
        </w:tc>
      </w:tr>
      <w:tr w:rsidR="008248C8" w14:paraId="554207A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753A9F" w14:textId="77777777" w:rsidR="008248C8" w:rsidRDefault="008248C8" w:rsidP="00A25CD0">
            <w:pPr>
              <w:pStyle w:val="TAC"/>
            </w:pPr>
            <w:r>
              <w:t>CA_n5A-n77A-n261A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56AD05" w14:textId="77777777" w:rsidR="008248C8" w:rsidRDefault="008248C8" w:rsidP="00A25CD0">
            <w:pPr>
              <w:pStyle w:val="TAC"/>
              <w:rPr>
                <w:rFonts w:cs="Arial"/>
                <w:lang w:eastAsia="zh-CN"/>
              </w:rPr>
            </w:pPr>
            <w:r>
              <w:rPr>
                <w:rFonts w:cs="Arial"/>
                <w:lang w:eastAsia="zh-CN"/>
              </w:rPr>
              <w:t>CA_n77A-n261A</w:t>
            </w:r>
          </w:p>
          <w:p w14:paraId="7B3868B0" w14:textId="77777777" w:rsidR="008248C8" w:rsidRDefault="008248C8" w:rsidP="00A25CD0">
            <w:pPr>
              <w:pStyle w:val="TAC"/>
            </w:pPr>
            <w:r>
              <w:rPr>
                <w:rFonts w:cs="Arial"/>
                <w:lang w:eastAsia="zh-CN"/>
              </w:rPr>
              <w:t>CA_n5A-n261A</w:t>
            </w:r>
          </w:p>
        </w:tc>
        <w:tc>
          <w:tcPr>
            <w:tcW w:w="1233" w:type="dxa"/>
            <w:tcBorders>
              <w:left w:val="single" w:sz="4" w:space="0" w:color="auto"/>
              <w:bottom w:val="single" w:sz="4" w:space="0" w:color="auto"/>
              <w:right w:val="single" w:sz="4" w:space="0" w:color="auto"/>
            </w:tcBorders>
            <w:vAlign w:val="center"/>
          </w:tcPr>
          <w:p w14:paraId="3E1519E7"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976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AFEDCA" w14:textId="77777777" w:rsidR="008248C8" w:rsidRDefault="008248C8" w:rsidP="00A25CD0">
            <w:pPr>
              <w:pStyle w:val="TAC"/>
              <w:rPr>
                <w:rFonts w:cs="Arial"/>
                <w:szCs w:val="18"/>
              </w:rPr>
            </w:pPr>
            <w:r>
              <w:rPr>
                <w:lang w:eastAsia="zh-CN"/>
              </w:rPr>
              <w:t>0</w:t>
            </w:r>
          </w:p>
        </w:tc>
      </w:tr>
      <w:tr w:rsidR="008248C8" w14:paraId="54F1B80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2D082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9FD47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9A7519E"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F98E"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5CB0A6" w14:textId="77777777" w:rsidR="008248C8" w:rsidRDefault="008248C8" w:rsidP="00A25CD0">
            <w:pPr>
              <w:pStyle w:val="TAC"/>
              <w:rPr>
                <w:rFonts w:cs="Arial"/>
                <w:szCs w:val="18"/>
              </w:rPr>
            </w:pPr>
          </w:p>
        </w:tc>
      </w:tr>
      <w:tr w:rsidR="008248C8" w14:paraId="24E2926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2CE73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ADFAB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6776BD6" w14:textId="77777777" w:rsidR="008248C8" w:rsidRDefault="008248C8" w:rsidP="00A25CD0">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BD2B"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15FEF3" w14:textId="77777777" w:rsidR="008248C8" w:rsidRDefault="008248C8" w:rsidP="00A25CD0">
            <w:pPr>
              <w:pStyle w:val="TAC"/>
              <w:rPr>
                <w:rFonts w:cs="Arial"/>
                <w:szCs w:val="18"/>
              </w:rPr>
            </w:pPr>
          </w:p>
        </w:tc>
      </w:tr>
      <w:tr w:rsidR="008248C8" w14:paraId="3B3B810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188438" w14:textId="77777777" w:rsidR="008248C8" w:rsidRDefault="008248C8" w:rsidP="00A25CD0">
            <w:pPr>
              <w:pStyle w:val="TAC"/>
            </w:pPr>
            <w:r>
              <w:t>CA_n5A-n77A-n261G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950E4A" w14:textId="77777777" w:rsidR="008248C8" w:rsidRDefault="008248C8" w:rsidP="00A25CD0">
            <w:pPr>
              <w:pStyle w:val="TAC"/>
              <w:rPr>
                <w:rFonts w:cs="Arial"/>
                <w:lang w:eastAsia="zh-CN"/>
              </w:rPr>
            </w:pPr>
            <w:r>
              <w:rPr>
                <w:rFonts w:cs="Arial"/>
                <w:lang w:eastAsia="zh-CN"/>
              </w:rPr>
              <w:t>CA_n5A-n261A</w:t>
            </w:r>
          </w:p>
          <w:p w14:paraId="375224B2" w14:textId="77777777" w:rsidR="008248C8" w:rsidRDefault="008248C8" w:rsidP="00A25CD0">
            <w:pPr>
              <w:pStyle w:val="TAC"/>
              <w:rPr>
                <w:rFonts w:cs="Arial"/>
                <w:lang w:eastAsia="zh-CN"/>
              </w:rPr>
            </w:pPr>
            <w:r>
              <w:rPr>
                <w:rFonts w:cs="Arial"/>
                <w:lang w:eastAsia="zh-CN"/>
              </w:rPr>
              <w:t>CA_n5A-n261G</w:t>
            </w:r>
          </w:p>
          <w:p w14:paraId="65568539" w14:textId="77777777" w:rsidR="008248C8" w:rsidRDefault="008248C8" w:rsidP="00A25CD0">
            <w:pPr>
              <w:pStyle w:val="TAC"/>
              <w:rPr>
                <w:rFonts w:cs="Arial"/>
                <w:lang w:eastAsia="zh-CN"/>
              </w:rPr>
            </w:pPr>
            <w:r>
              <w:rPr>
                <w:rFonts w:cs="Arial"/>
                <w:lang w:eastAsia="zh-CN"/>
              </w:rPr>
              <w:t>CA_n77A-n261A</w:t>
            </w:r>
          </w:p>
          <w:p w14:paraId="4341BD44" w14:textId="77777777" w:rsidR="008248C8" w:rsidRDefault="008248C8" w:rsidP="00A25CD0">
            <w:pPr>
              <w:pStyle w:val="TAC"/>
            </w:pPr>
            <w:r>
              <w:rPr>
                <w:rFonts w:cs="Arial"/>
                <w:lang w:eastAsia="zh-CN"/>
              </w:rPr>
              <w:t>CA_n77A-n261G</w:t>
            </w:r>
          </w:p>
        </w:tc>
        <w:tc>
          <w:tcPr>
            <w:tcW w:w="1233" w:type="dxa"/>
            <w:tcBorders>
              <w:left w:val="single" w:sz="4" w:space="0" w:color="auto"/>
              <w:bottom w:val="single" w:sz="4" w:space="0" w:color="auto"/>
              <w:right w:val="single" w:sz="4" w:space="0" w:color="auto"/>
            </w:tcBorders>
            <w:vAlign w:val="center"/>
          </w:tcPr>
          <w:p w14:paraId="4C06A036"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0E89"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636C39" w14:textId="77777777" w:rsidR="008248C8" w:rsidRDefault="008248C8" w:rsidP="00A25CD0">
            <w:pPr>
              <w:pStyle w:val="TAC"/>
              <w:rPr>
                <w:rFonts w:cs="Arial"/>
                <w:szCs w:val="18"/>
              </w:rPr>
            </w:pPr>
            <w:r>
              <w:rPr>
                <w:lang w:eastAsia="zh-CN"/>
              </w:rPr>
              <w:t>0</w:t>
            </w:r>
          </w:p>
        </w:tc>
      </w:tr>
      <w:tr w:rsidR="008248C8" w14:paraId="6CE20B5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D0C2F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D4E9D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E1B515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C62F4"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3CF724" w14:textId="77777777" w:rsidR="008248C8" w:rsidRDefault="008248C8" w:rsidP="00A25CD0">
            <w:pPr>
              <w:pStyle w:val="TAC"/>
              <w:rPr>
                <w:rFonts w:cs="Arial"/>
                <w:szCs w:val="18"/>
              </w:rPr>
            </w:pPr>
          </w:p>
        </w:tc>
      </w:tr>
      <w:tr w:rsidR="008248C8" w14:paraId="108E328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DB3FE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2FA5F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2FF944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536C"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321CF9" w14:textId="77777777" w:rsidR="008248C8" w:rsidRDefault="008248C8" w:rsidP="00A25CD0">
            <w:pPr>
              <w:pStyle w:val="TAC"/>
              <w:rPr>
                <w:rFonts w:cs="Arial"/>
                <w:szCs w:val="18"/>
              </w:rPr>
            </w:pPr>
          </w:p>
        </w:tc>
      </w:tr>
      <w:tr w:rsidR="008248C8" w14:paraId="525CBC3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3650F8" w14:textId="77777777" w:rsidR="008248C8" w:rsidRDefault="008248C8" w:rsidP="00A25CD0">
            <w:pPr>
              <w:pStyle w:val="TAC"/>
            </w:pPr>
            <w:r>
              <w:t>CA_n5A-n77A-n261H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CD1CB3" w14:textId="77777777" w:rsidR="008248C8" w:rsidRDefault="008248C8" w:rsidP="00A25CD0">
            <w:pPr>
              <w:pStyle w:val="TAC"/>
              <w:rPr>
                <w:rFonts w:cs="Arial"/>
                <w:lang w:eastAsia="zh-CN"/>
              </w:rPr>
            </w:pPr>
            <w:r>
              <w:rPr>
                <w:rFonts w:cs="Arial"/>
                <w:lang w:eastAsia="zh-CN"/>
              </w:rPr>
              <w:t>CA_n5A-n261A</w:t>
            </w:r>
          </w:p>
          <w:p w14:paraId="67D2DA5D" w14:textId="77777777" w:rsidR="008248C8" w:rsidRDefault="008248C8" w:rsidP="00A25CD0">
            <w:pPr>
              <w:pStyle w:val="TAC"/>
              <w:rPr>
                <w:rFonts w:cs="Arial"/>
                <w:lang w:eastAsia="zh-CN"/>
              </w:rPr>
            </w:pPr>
            <w:r>
              <w:rPr>
                <w:rFonts w:cs="Arial"/>
                <w:lang w:eastAsia="zh-CN"/>
              </w:rPr>
              <w:t>CA_n5A-n261G</w:t>
            </w:r>
          </w:p>
          <w:p w14:paraId="1F100BBC" w14:textId="77777777" w:rsidR="008248C8" w:rsidRDefault="008248C8" w:rsidP="00A25CD0">
            <w:pPr>
              <w:pStyle w:val="TAC"/>
              <w:rPr>
                <w:rFonts w:cs="Arial"/>
                <w:lang w:eastAsia="zh-CN"/>
              </w:rPr>
            </w:pPr>
            <w:r>
              <w:rPr>
                <w:rFonts w:cs="Arial"/>
                <w:lang w:eastAsia="zh-CN"/>
              </w:rPr>
              <w:t>CA_n5A-n261H</w:t>
            </w:r>
          </w:p>
          <w:p w14:paraId="459EFEFE" w14:textId="77777777" w:rsidR="008248C8" w:rsidRDefault="008248C8" w:rsidP="00A25CD0">
            <w:pPr>
              <w:pStyle w:val="TAC"/>
              <w:rPr>
                <w:rFonts w:cs="Arial"/>
                <w:lang w:eastAsia="zh-CN"/>
              </w:rPr>
            </w:pPr>
            <w:r>
              <w:rPr>
                <w:rFonts w:cs="Arial"/>
                <w:lang w:eastAsia="zh-CN"/>
              </w:rPr>
              <w:t>CA_n77A-n261A</w:t>
            </w:r>
          </w:p>
          <w:p w14:paraId="7FA92BFD" w14:textId="77777777" w:rsidR="008248C8" w:rsidRDefault="008248C8" w:rsidP="00A25CD0">
            <w:pPr>
              <w:pStyle w:val="TAC"/>
              <w:rPr>
                <w:rFonts w:cs="Arial"/>
                <w:lang w:eastAsia="zh-CN"/>
              </w:rPr>
            </w:pPr>
            <w:r>
              <w:rPr>
                <w:rFonts w:cs="Arial"/>
                <w:lang w:eastAsia="zh-CN"/>
              </w:rPr>
              <w:t>CA_n77A-n261G</w:t>
            </w:r>
          </w:p>
          <w:p w14:paraId="18098153" w14:textId="77777777" w:rsidR="008248C8" w:rsidRDefault="008248C8" w:rsidP="00A25CD0">
            <w:pPr>
              <w:pStyle w:val="TAC"/>
            </w:pPr>
            <w:r>
              <w:rPr>
                <w:rFonts w:cs="Arial"/>
                <w:lang w:eastAsia="zh-CN"/>
              </w:rPr>
              <w:t>CA_n77A-n261H</w:t>
            </w:r>
          </w:p>
        </w:tc>
        <w:tc>
          <w:tcPr>
            <w:tcW w:w="1233" w:type="dxa"/>
            <w:tcBorders>
              <w:left w:val="single" w:sz="4" w:space="0" w:color="auto"/>
              <w:bottom w:val="single" w:sz="4" w:space="0" w:color="auto"/>
              <w:right w:val="single" w:sz="4" w:space="0" w:color="auto"/>
            </w:tcBorders>
            <w:vAlign w:val="center"/>
          </w:tcPr>
          <w:p w14:paraId="3FB2FCBB"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678E2" w14:textId="77777777" w:rsidR="008248C8" w:rsidRDefault="008248C8" w:rsidP="00A25CD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A865F8" w14:textId="77777777" w:rsidR="008248C8" w:rsidRDefault="008248C8" w:rsidP="00A25CD0">
            <w:pPr>
              <w:pStyle w:val="TAC"/>
              <w:rPr>
                <w:rFonts w:cs="Arial"/>
                <w:szCs w:val="18"/>
              </w:rPr>
            </w:pPr>
            <w:r>
              <w:rPr>
                <w:lang w:eastAsia="zh-CN"/>
              </w:rPr>
              <w:t>0</w:t>
            </w:r>
          </w:p>
        </w:tc>
      </w:tr>
      <w:tr w:rsidR="008248C8" w14:paraId="20EAB29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ACD9F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322EE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43EDFE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C99D"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405431" w14:textId="77777777" w:rsidR="008248C8" w:rsidRDefault="008248C8" w:rsidP="00A25CD0">
            <w:pPr>
              <w:pStyle w:val="TAC"/>
              <w:rPr>
                <w:rFonts w:cs="Arial"/>
                <w:szCs w:val="18"/>
              </w:rPr>
            </w:pPr>
          </w:p>
        </w:tc>
      </w:tr>
      <w:tr w:rsidR="008248C8" w14:paraId="6E353EE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D14B8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64C492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79E0F7E"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1776"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21D6AB" w14:textId="77777777" w:rsidR="008248C8" w:rsidRDefault="008248C8" w:rsidP="00A25CD0">
            <w:pPr>
              <w:pStyle w:val="TAC"/>
              <w:rPr>
                <w:rFonts w:cs="Arial"/>
                <w:szCs w:val="18"/>
              </w:rPr>
            </w:pPr>
          </w:p>
        </w:tc>
      </w:tr>
      <w:tr w:rsidR="008248C8" w14:paraId="5ADDBF8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BBFE04" w14:textId="77777777" w:rsidR="008248C8" w:rsidRDefault="008248C8" w:rsidP="00A25CD0">
            <w:pPr>
              <w:pStyle w:val="TAC"/>
            </w:pPr>
            <w:r>
              <w:t>CA_n5A-n77A-n261I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0C92EE" w14:textId="77777777" w:rsidR="008248C8" w:rsidRDefault="008248C8" w:rsidP="00A25CD0">
            <w:pPr>
              <w:pStyle w:val="TAC"/>
              <w:rPr>
                <w:rFonts w:cs="Arial"/>
                <w:lang w:eastAsia="zh-CN"/>
              </w:rPr>
            </w:pPr>
            <w:r>
              <w:rPr>
                <w:rFonts w:cs="Arial"/>
                <w:lang w:eastAsia="zh-CN"/>
              </w:rPr>
              <w:t>CA_n5A-n261A</w:t>
            </w:r>
          </w:p>
          <w:p w14:paraId="6B6D8621" w14:textId="77777777" w:rsidR="008248C8" w:rsidRDefault="008248C8" w:rsidP="00A25CD0">
            <w:pPr>
              <w:pStyle w:val="TAC"/>
              <w:rPr>
                <w:rFonts w:cs="Arial"/>
                <w:lang w:eastAsia="zh-CN"/>
              </w:rPr>
            </w:pPr>
            <w:r>
              <w:rPr>
                <w:rFonts w:cs="Arial"/>
                <w:lang w:eastAsia="zh-CN"/>
              </w:rPr>
              <w:t>CA_n5A-n261G</w:t>
            </w:r>
          </w:p>
          <w:p w14:paraId="63BF9FBD" w14:textId="77777777" w:rsidR="008248C8" w:rsidRDefault="008248C8" w:rsidP="00A25CD0">
            <w:pPr>
              <w:pStyle w:val="TAC"/>
              <w:rPr>
                <w:rFonts w:cs="Arial"/>
                <w:lang w:eastAsia="zh-CN"/>
              </w:rPr>
            </w:pPr>
            <w:r>
              <w:rPr>
                <w:rFonts w:cs="Arial"/>
                <w:lang w:eastAsia="zh-CN"/>
              </w:rPr>
              <w:t>CA_n5A-n261H</w:t>
            </w:r>
          </w:p>
          <w:p w14:paraId="49600A53" w14:textId="77777777" w:rsidR="008248C8" w:rsidRDefault="008248C8" w:rsidP="00A25CD0">
            <w:pPr>
              <w:pStyle w:val="TAC"/>
              <w:rPr>
                <w:rFonts w:cs="Arial"/>
                <w:lang w:eastAsia="zh-CN"/>
              </w:rPr>
            </w:pPr>
            <w:r>
              <w:rPr>
                <w:rFonts w:cs="Arial"/>
                <w:lang w:eastAsia="zh-CN"/>
              </w:rPr>
              <w:t>CA_n5A-n261I</w:t>
            </w:r>
          </w:p>
          <w:p w14:paraId="0478E4E1" w14:textId="77777777" w:rsidR="008248C8" w:rsidRDefault="008248C8" w:rsidP="00A25CD0">
            <w:pPr>
              <w:pStyle w:val="TAC"/>
              <w:rPr>
                <w:rFonts w:cs="Arial"/>
                <w:lang w:eastAsia="zh-CN"/>
              </w:rPr>
            </w:pPr>
            <w:r>
              <w:rPr>
                <w:rFonts w:cs="Arial"/>
                <w:lang w:eastAsia="zh-CN"/>
              </w:rPr>
              <w:t>CA_n77A-n261A</w:t>
            </w:r>
          </w:p>
          <w:p w14:paraId="2CF12D3C" w14:textId="77777777" w:rsidR="008248C8" w:rsidRDefault="008248C8" w:rsidP="00A25CD0">
            <w:pPr>
              <w:pStyle w:val="TAC"/>
              <w:rPr>
                <w:rFonts w:cs="Arial"/>
                <w:lang w:eastAsia="zh-CN"/>
              </w:rPr>
            </w:pPr>
            <w:r>
              <w:rPr>
                <w:rFonts w:cs="Arial"/>
                <w:lang w:eastAsia="zh-CN"/>
              </w:rPr>
              <w:t>CA_n77A-n261G</w:t>
            </w:r>
          </w:p>
          <w:p w14:paraId="3B6111B1" w14:textId="77777777" w:rsidR="008248C8" w:rsidRDefault="008248C8" w:rsidP="00A25CD0">
            <w:pPr>
              <w:pStyle w:val="TAC"/>
              <w:rPr>
                <w:rFonts w:cs="Arial"/>
                <w:lang w:eastAsia="zh-CN"/>
              </w:rPr>
            </w:pPr>
            <w:r>
              <w:rPr>
                <w:rFonts w:cs="Arial"/>
                <w:lang w:eastAsia="zh-CN"/>
              </w:rPr>
              <w:t>CA_n77A-n261H</w:t>
            </w:r>
          </w:p>
          <w:p w14:paraId="15F0844D" w14:textId="77777777" w:rsidR="008248C8" w:rsidRDefault="008248C8" w:rsidP="00A25CD0">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47103F03"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230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A32561" w14:textId="77777777" w:rsidR="008248C8" w:rsidRDefault="008248C8" w:rsidP="00A25CD0">
            <w:pPr>
              <w:pStyle w:val="TAC"/>
              <w:rPr>
                <w:rFonts w:cs="Arial"/>
                <w:szCs w:val="18"/>
              </w:rPr>
            </w:pPr>
            <w:r>
              <w:rPr>
                <w:lang w:eastAsia="zh-CN"/>
              </w:rPr>
              <w:t>0</w:t>
            </w:r>
          </w:p>
        </w:tc>
      </w:tr>
      <w:tr w:rsidR="008248C8" w14:paraId="29FB53E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0A386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217E8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F00286F"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FBEB"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9C5F28" w14:textId="77777777" w:rsidR="008248C8" w:rsidRDefault="008248C8" w:rsidP="00A25CD0">
            <w:pPr>
              <w:pStyle w:val="TAC"/>
              <w:rPr>
                <w:rFonts w:cs="Arial"/>
                <w:szCs w:val="18"/>
              </w:rPr>
            </w:pPr>
          </w:p>
        </w:tc>
      </w:tr>
      <w:tr w:rsidR="008248C8" w14:paraId="17DC209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CDAA1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04106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0F5E82F" w14:textId="77777777" w:rsidR="008248C8" w:rsidRDefault="008248C8" w:rsidP="00A25CD0">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FF5B" w14:textId="77777777" w:rsidR="008248C8" w:rsidRDefault="008248C8" w:rsidP="00A25CD0">
            <w:pPr>
              <w:pStyle w:val="TAC"/>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C92D50" w14:textId="77777777" w:rsidR="008248C8" w:rsidRDefault="008248C8" w:rsidP="00A25CD0">
            <w:pPr>
              <w:pStyle w:val="TAC"/>
              <w:rPr>
                <w:rFonts w:cs="Arial"/>
                <w:szCs w:val="18"/>
              </w:rPr>
            </w:pPr>
          </w:p>
        </w:tc>
      </w:tr>
      <w:tr w:rsidR="008248C8" w14:paraId="2FC5EFA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DC1CF8" w14:textId="77777777" w:rsidR="008248C8" w:rsidRDefault="008248C8" w:rsidP="00A25CD0">
            <w:pPr>
              <w:pStyle w:val="TAC"/>
            </w:pPr>
            <w:r>
              <w:t>CA_n5A-n77A-n261J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50528E" w14:textId="77777777" w:rsidR="008248C8" w:rsidRDefault="008248C8" w:rsidP="00A25CD0">
            <w:pPr>
              <w:pStyle w:val="TAC"/>
              <w:rPr>
                <w:rFonts w:cs="Arial"/>
                <w:lang w:eastAsia="zh-CN"/>
              </w:rPr>
            </w:pPr>
            <w:r>
              <w:rPr>
                <w:rFonts w:cs="Arial"/>
                <w:lang w:eastAsia="zh-CN"/>
              </w:rPr>
              <w:t>CA_n5A-n261A</w:t>
            </w:r>
          </w:p>
          <w:p w14:paraId="017BB9D4" w14:textId="77777777" w:rsidR="008248C8" w:rsidRDefault="008248C8" w:rsidP="00A25CD0">
            <w:pPr>
              <w:pStyle w:val="TAC"/>
              <w:rPr>
                <w:rFonts w:cs="Arial"/>
                <w:lang w:eastAsia="zh-CN"/>
              </w:rPr>
            </w:pPr>
            <w:r>
              <w:rPr>
                <w:rFonts w:cs="Arial"/>
                <w:lang w:eastAsia="zh-CN"/>
              </w:rPr>
              <w:t>CA_n5A-n261G</w:t>
            </w:r>
          </w:p>
          <w:p w14:paraId="02949BE3" w14:textId="77777777" w:rsidR="008248C8" w:rsidRDefault="008248C8" w:rsidP="00A25CD0">
            <w:pPr>
              <w:pStyle w:val="TAC"/>
              <w:rPr>
                <w:rFonts w:cs="Arial"/>
                <w:lang w:eastAsia="zh-CN"/>
              </w:rPr>
            </w:pPr>
            <w:r>
              <w:rPr>
                <w:rFonts w:cs="Arial"/>
                <w:lang w:eastAsia="zh-CN"/>
              </w:rPr>
              <w:t>CA_n5A-n261H</w:t>
            </w:r>
          </w:p>
          <w:p w14:paraId="1A2D1657" w14:textId="77777777" w:rsidR="008248C8" w:rsidRDefault="008248C8" w:rsidP="00A25CD0">
            <w:pPr>
              <w:pStyle w:val="TAC"/>
              <w:rPr>
                <w:rFonts w:cs="Arial"/>
                <w:lang w:eastAsia="zh-CN"/>
              </w:rPr>
            </w:pPr>
            <w:r>
              <w:rPr>
                <w:rFonts w:cs="Arial"/>
                <w:lang w:eastAsia="zh-CN"/>
              </w:rPr>
              <w:t>CA_n5A-n261I</w:t>
            </w:r>
          </w:p>
          <w:p w14:paraId="4EBEBBA7" w14:textId="77777777" w:rsidR="008248C8" w:rsidRDefault="008248C8" w:rsidP="00A25CD0">
            <w:pPr>
              <w:pStyle w:val="TAC"/>
              <w:rPr>
                <w:rFonts w:cs="Arial"/>
                <w:lang w:eastAsia="zh-CN"/>
              </w:rPr>
            </w:pPr>
            <w:r>
              <w:rPr>
                <w:rFonts w:cs="Arial"/>
                <w:lang w:eastAsia="zh-CN"/>
              </w:rPr>
              <w:t>CA_n77A-n261A</w:t>
            </w:r>
          </w:p>
          <w:p w14:paraId="0631D14F" w14:textId="77777777" w:rsidR="008248C8" w:rsidRDefault="008248C8" w:rsidP="00A25CD0">
            <w:pPr>
              <w:pStyle w:val="TAC"/>
              <w:rPr>
                <w:rFonts w:cs="Arial"/>
                <w:lang w:eastAsia="zh-CN"/>
              </w:rPr>
            </w:pPr>
            <w:r>
              <w:rPr>
                <w:rFonts w:cs="Arial"/>
                <w:lang w:eastAsia="zh-CN"/>
              </w:rPr>
              <w:t>CA_n77A-n261G</w:t>
            </w:r>
          </w:p>
          <w:p w14:paraId="40377CCB" w14:textId="77777777" w:rsidR="008248C8" w:rsidRDefault="008248C8" w:rsidP="00A25CD0">
            <w:pPr>
              <w:pStyle w:val="TAC"/>
              <w:rPr>
                <w:rFonts w:cs="Arial"/>
                <w:lang w:eastAsia="zh-CN"/>
              </w:rPr>
            </w:pPr>
            <w:r>
              <w:rPr>
                <w:rFonts w:cs="Arial"/>
                <w:lang w:eastAsia="zh-CN"/>
              </w:rPr>
              <w:t>CA_n77A-n261H</w:t>
            </w:r>
          </w:p>
          <w:p w14:paraId="2BBB6152" w14:textId="77777777" w:rsidR="008248C8" w:rsidRDefault="008248C8" w:rsidP="00A25CD0">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4E915E01"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36B0"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ECE1D" w14:textId="77777777" w:rsidR="008248C8" w:rsidRDefault="008248C8" w:rsidP="00A25CD0">
            <w:pPr>
              <w:pStyle w:val="TAC"/>
              <w:rPr>
                <w:rFonts w:cs="Arial"/>
                <w:szCs w:val="18"/>
              </w:rPr>
            </w:pPr>
            <w:r>
              <w:rPr>
                <w:lang w:eastAsia="zh-CN"/>
              </w:rPr>
              <w:t>0</w:t>
            </w:r>
          </w:p>
        </w:tc>
      </w:tr>
      <w:tr w:rsidR="008248C8" w14:paraId="6E1826A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87873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5B805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2570290"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A254D"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45F6C1" w14:textId="77777777" w:rsidR="008248C8" w:rsidRDefault="008248C8" w:rsidP="00A25CD0">
            <w:pPr>
              <w:pStyle w:val="TAC"/>
              <w:rPr>
                <w:rFonts w:cs="Arial"/>
                <w:szCs w:val="18"/>
              </w:rPr>
            </w:pPr>
          </w:p>
        </w:tc>
      </w:tr>
      <w:tr w:rsidR="008248C8" w14:paraId="03557F6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8F94A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46CFA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1999668" w14:textId="77777777" w:rsidR="008248C8" w:rsidRDefault="008248C8" w:rsidP="00A25CD0">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F1F7" w14:textId="77777777" w:rsidR="008248C8" w:rsidRDefault="008248C8" w:rsidP="00A25CD0">
            <w:pPr>
              <w:pStyle w:val="TAC"/>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EE76EF" w14:textId="77777777" w:rsidR="008248C8" w:rsidRDefault="008248C8" w:rsidP="00A25CD0">
            <w:pPr>
              <w:pStyle w:val="TAC"/>
              <w:rPr>
                <w:rFonts w:cs="Arial"/>
                <w:szCs w:val="18"/>
              </w:rPr>
            </w:pPr>
          </w:p>
        </w:tc>
      </w:tr>
      <w:tr w:rsidR="008248C8" w14:paraId="258D3CE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044378" w14:textId="77777777" w:rsidR="008248C8" w:rsidRDefault="008248C8" w:rsidP="00A25CD0">
            <w:pPr>
              <w:pStyle w:val="TAC"/>
            </w:pPr>
            <w:r>
              <w:t>CA_n5A-n77A-n261K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9D11E8" w14:textId="77777777" w:rsidR="008248C8" w:rsidRDefault="008248C8" w:rsidP="00A25CD0">
            <w:pPr>
              <w:pStyle w:val="TAC"/>
              <w:rPr>
                <w:rFonts w:cs="Arial"/>
                <w:lang w:eastAsia="zh-CN"/>
              </w:rPr>
            </w:pPr>
            <w:r>
              <w:rPr>
                <w:rFonts w:cs="Arial"/>
                <w:lang w:eastAsia="zh-CN"/>
              </w:rPr>
              <w:t>CA_n5A-n261A</w:t>
            </w:r>
          </w:p>
          <w:p w14:paraId="3CC4DDC8" w14:textId="77777777" w:rsidR="008248C8" w:rsidRDefault="008248C8" w:rsidP="00A25CD0">
            <w:pPr>
              <w:pStyle w:val="TAC"/>
              <w:rPr>
                <w:rFonts w:cs="Arial"/>
                <w:lang w:eastAsia="zh-CN"/>
              </w:rPr>
            </w:pPr>
            <w:r>
              <w:rPr>
                <w:rFonts w:cs="Arial"/>
                <w:lang w:eastAsia="zh-CN"/>
              </w:rPr>
              <w:t>CA_n5A-n261G</w:t>
            </w:r>
          </w:p>
          <w:p w14:paraId="677D0CCF" w14:textId="77777777" w:rsidR="008248C8" w:rsidRDefault="008248C8" w:rsidP="00A25CD0">
            <w:pPr>
              <w:pStyle w:val="TAC"/>
              <w:rPr>
                <w:rFonts w:cs="Arial"/>
                <w:lang w:eastAsia="zh-CN"/>
              </w:rPr>
            </w:pPr>
            <w:r>
              <w:rPr>
                <w:rFonts w:cs="Arial"/>
                <w:lang w:eastAsia="zh-CN"/>
              </w:rPr>
              <w:t>CA_n5A-n261H</w:t>
            </w:r>
          </w:p>
          <w:p w14:paraId="43614228" w14:textId="77777777" w:rsidR="008248C8" w:rsidRDefault="008248C8" w:rsidP="00A25CD0">
            <w:pPr>
              <w:pStyle w:val="TAC"/>
              <w:rPr>
                <w:rFonts w:cs="Arial"/>
                <w:lang w:eastAsia="zh-CN"/>
              </w:rPr>
            </w:pPr>
            <w:r>
              <w:rPr>
                <w:rFonts w:cs="Arial"/>
                <w:lang w:eastAsia="zh-CN"/>
              </w:rPr>
              <w:t>CA_n5A-n261I</w:t>
            </w:r>
          </w:p>
          <w:p w14:paraId="0533D406" w14:textId="77777777" w:rsidR="008248C8" w:rsidRDefault="008248C8" w:rsidP="00A25CD0">
            <w:pPr>
              <w:pStyle w:val="TAC"/>
              <w:rPr>
                <w:rFonts w:cs="Arial"/>
                <w:lang w:eastAsia="zh-CN"/>
              </w:rPr>
            </w:pPr>
            <w:r>
              <w:rPr>
                <w:rFonts w:cs="Arial"/>
                <w:lang w:eastAsia="zh-CN"/>
              </w:rPr>
              <w:t>CA_n77A-n261A</w:t>
            </w:r>
          </w:p>
          <w:p w14:paraId="30599557" w14:textId="77777777" w:rsidR="008248C8" w:rsidRDefault="008248C8" w:rsidP="00A25CD0">
            <w:pPr>
              <w:pStyle w:val="TAC"/>
              <w:rPr>
                <w:rFonts w:cs="Arial"/>
                <w:lang w:eastAsia="zh-CN"/>
              </w:rPr>
            </w:pPr>
            <w:r>
              <w:rPr>
                <w:rFonts w:cs="Arial"/>
                <w:lang w:eastAsia="zh-CN"/>
              </w:rPr>
              <w:t>CA_n77A-n261G</w:t>
            </w:r>
          </w:p>
          <w:p w14:paraId="77C2F60E" w14:textId="77777777" w:rsidR="008248C8" w:rsidRDefault="008248C8" w:rsidP="00A25CD0">
            <w:pPr>
              <w:pStyle w:val="TAC"/>
              <w:rPr>
                <w:rFonts w:cs="Arial"/>
                <w:lang w:eastAsia="zh-CN"/>
              </w:rPr>
            </w:pPr>
            <w:r>
              <w:rPr>
                <w:rFonts w:cs="Arial"/>
                <w:lang w:eastAsia="zh-CN"/>
              </w:rPr>
              <w:t>CA_n77A-n261H</w:t>
            </w:r>
          </w:p>
          <w:p w14:paraId="0D6673EB" w14:textId="77777777" w:rsidR="008248C8" w:rsidRDefault="008248C8" w:rsidP="00A25CD0">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2E79C987"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FAA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801AB4" w14:textId="77777777" w:rsidR="008248C8" w:rsidRDefault="008248C8" w:rsidP="00A25CD0">
            <w:pPr>
              <w:pStyle w:val="TAC"/>
              <w:rPr>
                <w:rFonts w:cs="Arial"/>
                <w:szCs w:val="18"/>
              </w:rPr>
            </w:pPr>
            <w:r>
              <w:rPr>
                <w:lang w:eastAsia="zh-CN"/>
              </w:rPr>
              <w:t>0</w:t>
            </w:r>
          </w:p>
        </w:tc>
      </w:tr>
      <w:tr w:rsidR="008248C8" w14:paraId="3C8669D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66A87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598D5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58FE73F"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2EE9"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BF5E04" w14:textId="77777777" w:rsidR="008248C8" w:rsidRDefault="008248C8" w:rsidP="00A25CD0">
            <w:pPr>
              <w:pStyle w:val="TAC"/>
              <w:rPr>
                <w:rFonts w:cs="Arial"/>
                <w:szCs w:val="18"/>
              </w:rPr>
            </w:pPr>
          </w:p>
        </w:tc>
      </w:tr>
      <w:tr w:rsidR="008248C8" w14:paraId="032CCEC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9815C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8872F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1AF81B6" w14:textId="77777777" w:rsidR="008248C8" w:rsidRDefault="008248C8" w:rsidP="00A25CD0">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0195B" w14:textId="77777777" w:rsidR="008248C8" w:rsidRDefault="008248C8" w:rsidP="00A25CD0">
            <w:pPr>
              <w:pStyle w:val="TAC"/>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A983A9" w14:textId="77777777" w:rsidR="008248C8" w:rsidRDefault="008248C8" w:rsidP="00A25CD0">
            <w:pPr>
              <w:pStyle w:val="TAC"/>
              <w:rPr>
                <w:rFonts w:cs="Arial"/>
                <w:szCs w:val="18"/>
              </w:rPr>
            </w:pPr>
          </w:p>
        </w:tc>
      </w:tr>
      <w:tr w:rsidR="008248C8" w14:paraId="53F191A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06513B" w14:textId="77777777" w:rsidR="008248C8" w:rsidRDefault="008248C8" w:rsidP="00A25CD0">
            <w:pPr>
              <w:pStyle w:val="TAC"/>
            </w:pPr>
            <w:r>
              <w:t>CA_n5A-n77A-n261L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673E92" w14:textId="77777777" w:rsidR="008248C8" w:rsidRDefault="008248C8" w:rsidP="00A25CD0">
            <w:pPr>
              <w:pStyle w:val="TAC"/>
              <w:rPr>
                <w:lang w:eastAsia="zh-CN"/>
              </w:rPr>
            </w:pPr>
            <w:r>
              <w:rPr>
                <w:lang w:eastAsia="zh-CN"/>
              </w:rPr>
              <w:t>CA_n5A-n261A</w:t>
            </w:r>
          </w:p>
          <w:p w14:paraId="3DD8345E" w14:textId="77777777" w:rsidR="008248C8" w:rsidRDefault="008248C8" w:rsidP="00A25CD0">
            <w:pPr>
              <w:pStyle w:val="TAC"/>
              <w:rPr>
                <w:lang w:eastAsia="zh-CN"/>
              </w:rPr>
            </w:pPr>
            <w:r>
              <w:rPr>
                <w:lang w:eastAsia="zh-CN"/>
              </w:rPr>
              <w:t>CA_n5A-n261G</w:t>
            </w:r>
          </w:p>
          <w:p w14:paraId="2A5DBF02" w14:textId="77777777" w:rsidR="008248C8" w:rsidRDefault="008248C8" w:rsidP="00A25CD0">
            <w:pPr>
              <w:pStyle w:val="TAC"/>
              <w:rPr>
                <w:lang w:eastAsia="zh-CN"/>
              </w:rPr>
            </w:pPr>
            <w:r>
              <w:rPr>
                <w:lang w:eastAsia="zh-CN"/>
              </w:rPr>
              <w:t>CA_n5A-n261H</w:t>
            </w:r>
          </w:p>
          <w:p w14:paraId="697586CB" w14:textId="77777777" w:rsidR="008248C8" w:rsidRDefault="008248C8" w:rsidP="00A25CD0">
            <w:pPr>
              <w:pStyle w:val="TAC"/>
              <w:rPr>
                <w:lang w:eastAsia="zh-CN"/>
              </w:rPr>
            </w:pPr>
            <w:r>
              <w:rPr>
                <w:lang w:eastAsia="zh-CN"/>
              </w:rPr>
              <w:t>CA_n5A-n261I</w:t>
            </w:r>
          </w:p>
          <w:p w14:paraId="5CC0F622" w14:textId="77777777" w:rsidR="008248C8" w:rsidRDefault="008248C8" w:rsidP="00A25CD0">
            <w:pPr>
              <w:pStyle w:val="TAC"/>
              <w:rPr>
                <w:lang w:eastAsia="zh-CN"/>
              </w:rPr>
            </w:pPr>
            <w:r>
              <w:rPr>
                <w:lang w:eastAsia="zh-CN"/>
              </w:rPr>
              <w:t>CA_n77A-n261A</w:t>
            </w:r>
          </w:p>
          <w:p w14:paraId="71AF4EC4" w14:textId="77777777" w:rsidR="008248C8" w:rsidRDefault="008248C8" w:rsidP="00A25CD0">
            <w:pPr>
              <w:pStyle w:val="TAC"/>
              <w:rPr>
                <w:lang w:eastAsia="zh-CN"/>
              </w:rPr>
            </w:pPr>
            <w:r>
              <w:rPr>
                <w:lang w:eastAsia="zh-CN"/>
              </w:rPr>
              <w:t>CA_n77A-n261G</w:t>
            </w:r>
          </w:p>
          <w:p w14:paraId="6D6D9BED" w14:textId="77777777" w:rsidR="008248C8" w:rsidRDefault="008248C8" w:rsidP="00A25CD0">
            <w:pPr>
              <w:pStyle w:val="TAC"/>
              <w:rPr>
                <w:lang w:eastAsia="zh-CN"/>
              </w:rPr>
            </w:pPr>
            <w:r>
              <w:rPr>
                <w:lang w:eastAsia="zh-CN"/>
              </w:rPr>
              <w:t>CA_n77A-n261H</w:t>
            </w:r>
          </w:p>
          <w:p w14:paraId="2103D480" w14:textId="77777777" w:rsidR="008248C8" w:rsidRDefault="008248C8" w:rsidP="00A25CD0">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2AFC00A7"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CB7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D6F13D" w14:textId="77777777" w:rsidR="008248C8" w:rsidRDefault="008248C8" w:rsidP="00A25CD0">
            <w:pPr>
              <w:pStyle w:val="TAC"/>
              <w:rPr>
                <w:rFonts w:cs="Arial"/>
                <w:szCs w:val="18"/>
              </w:rPr>
            </w:pPr>
            <w:r>
              <w:rPr>
                <w:lang w:eastAsia="zh-CN"/>
              </w:rPr>
              <w:t>0</w:t>
            </w:r>
          </w:p>
        </w:tc>
      </w:tr>
      <w:tr w:rsidR="008248C8" w14:paraId="2729096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6E252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94802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504D4CB"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6949"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27BA75" w14:textId="77777777" w:rsidR="008248C8" w:rsidRDefault="008248C8" w:rsidP="00A25CD0">
            <w:pPr>
              <w:pStyle w:val="TAC"/>
              <w:rPr>
                <w:rFonts w:cs="Arial"/>
                <w:szCs w:val="18"/>
              </w:rPr>
            </w:pPr>
          </w:p>
        </w:tc>
      </w:tr>
      <w:tr w:rsidR="008248C8" w14:paraId="7771F0A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5A614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53993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C2ACA72" w14:textId="77777777" w:rsidR="008248C8" w:rsidRDefault="008248C8" w:rsidP="00A25CD0">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58F8" w14:textId="77777777" w:rsidR="008248C8" w:rsidRDefault="008248C8" w:rsidP="00A25CD0">
            <w:pPr>
              <w:pStyle w:val="TAC"/>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530EF6" w14:textId="77777777" w:rsidR="008248C8" w:rsidRDefault="008248C8" w:rsidP="00A25CD0">
            <w:pPr>
              <w:pStyle w:val="TAC"/>
              <w:rPr>
                <w:rFonts w:cs="Arial"/>
                <w:szCs w:val="18"/>
              </w:rPr>
            </w:pPr>
          </w:p>
        </w:tc>
      </w:tr>
      <w:tr w:rsidR="008248C8" w14:paraId="0B1582C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29DEC1" w14:textId="77777777" w:rsidR="008248C8" w:rsidRDefault="008248C8" w:rsidP="00A25CD0">
            <w:pPr>
              <w:pStyle w:val="TAC"/>
            </w:pPr>
            <w:r>
              <w:t>CA_n5A-n77A-n261M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5372D9" w14:textId="77777777" w:rsidR="008248C8" w:rsidRDefault="008248C8" w:rsidP="00A25CD0">
            <w:pPr>
              <w:pStyle w:val="TAC"/>
              <w:rPr>
                <w:lang w:eastAsia="zh-CN"/>
              </w:rPr>
            </w:pPr>
            <w:r>
              <w:rPr>
                <w:lang w:eastAsia="zh-CN"/>
              </w:rPr>
              <w:t>CA_n5A-n261A</w:t>
            </w:r>
          </w:p>
          <w:p w14:paraId="4A69B56A" w14:textId="77777777" w:rsidR="008248C8" w:rsidRDefault="008248C8" w:rsidP="00A25CD0">
            <w:pPr>
              <w:pStyle w:val="TAC"/>
              <w:rPr>
                <w:lang w:eastAsia="zh-CN"/>
              </w:rPr>
            </w:pPr>
            <w:r>
              <w:rPr>
                <w:lang w:eastAsia="zh-CN"/>
              </w:rPr>
              <w:t>CA_n5A-n261G</w:t>
            </w:r>
          </w:p>
          <w:p w14:paraId="54618164" w14:textId="77777777" w:rsidR="008248C8" w:rsidRDefault="008248C8" w:rsidP="00A25CD0">
            <w:pPr>
              <w:pStyle w:val="TAC"/>
              <w:rPr>
                <w:lang w:eastAsia="zh-CN"/>
              </w:rPr>
            </w:pPr>
            <w:r>
              <w:rPr>
                <w:lang w:eastAsia="zh-CN"/>
              </w:rPr>
              <w:t>CA_n5A-n261H</w:t>
            </w:r>
          </w:p>
          <w:p w14:paraId="3BADCA05" w14:textId="77777777" w:rsidR="008248C8" w:rsidRDefault="008248C8" w:rsidP="00A25CD0">
            <w:pPr>
              <w:pStyle w:val="TAC"/>
              <w:rPr>
                <w:lang w:eastAsia="zh-CN"/>
              </w:rPr>
            </w:pPr>
            <w:r>
              <w:rPr>
                <w:lang w:eastAsia="zh-CN"/>
              </w:rPr>
              <w:t>CA_n5A-n261I</w:t>
            </w:r>
          </w:p>
          <w:p w14:paraId="152C02DA" w14:textId="77777777" w:rsidR="008248C8" w:rsidRDefault="008248C8" w:rsidP="00A25CD0">
            <w:pPr>
              <w:pStyle w:val="TAC"/>
              <w:rPr>
                <w:lang w:eastAsia="zh-CN"/>
              </w:rPr>
            </w:pPr>
            <w:r>
              <w:rPr>
                <w:lang w:eastAsia="zh-CN"/>
              </w:rPr>
              <w:t>CA_n77A-n261A</w:t>
            </w:r>
          </w:p>
          <w:p w14:paraId="54762149" w14:textId="77777777" w:rsidR="008248C8" w:rsidRDefault="008248C8" w:rsidP="00A25CD0">
            <w:pPr>
              <w:pStyle w:val="TAC"/>
              <w:rPr>
                <w:lang w:eastAsia="zh-CN"/>
              </w:rPr>
            </w:pPr>
            <w:r>
              <w:rPr>
                <w:lang w:eastAsia="zh-CN"/>
              </w:rPr>
              <w:t>CA_n77A-n261G</w:t>
            </w:r>
          </w:p>
          <w:p w14:paraId="52E7E148" w14:textId="77777777" w:rsidR="008248C8" w:rsidRDefault="008248C8" w:rsidP="00A25CD0">
            <w:pPr>
              <w:pStyle w:val="TAC"/>
              <w:rPr>
                <w:lang w:eastAsia="zh-CN"/>
              </w:rPr>
            </w:pPr>
            <w:r>
              <w:rPr>
                <w:lang w:eastAsia="zh-CN"/>
              </w:rPr>
              <w:t>CA_n77A-n261H</w:t>
            </w:r>
          </w:p>
          <w:p w14:paraId="24BA7959" w14:textId="77777777" w:rsidR="008248C8" w:rsidRDefault="008248C8" w:rsidP="00A25CD0">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20CE1E48" w14:textId="77777777" w:rsidR="008248C8" w:rsidRDefault="008248C8" w:rsidP="00A25CD0">
            <w:pPr>
              <w:pStyle w:val="TAC"/>
              <w:rPr>
                <w:rFonts w:cs="Arial"/>
                <w:szCs w:val="18"/>
              </w:rPr>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668E"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A72A7B" w14:textId="77777777" w:rsidR="008248C8" w:rsidRDefault="008248C8" w:rsidP="00A25CD0">
            <w:pPr>
              <w:pStyle w:val="TAC"/>
              <w:rPr>
                <w:rFonts w:cs="Arial"/>
                <w:szCs w:val="18"/>
              </w:rPr>
            </w:pPr>
            <w:r>
              <w:rPr>
                <w:lang w:eastAsia="zh-CN"/>
              </w:rPr>
              <w:t>0</w:t>
            </w:r>
          </w:p>
        </w:tc>
      </w:tr>
      <w:tr w:rsidR="008248C8" w14:paraId="7BBF366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47F5A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A8A35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28F5B56" w14:textId="77777777" w:rsidR="008248C8" w:rsidRDefault="008248C8" w:rsidP="00A25CD0">
            <w:pPr>
              <w:pStyle w:val="TAC"/>
              <w:rPr>
                <w:rFonts w:cs="Arial"/>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A917"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F6AFB2" w14:textId="77777777" w:rsidR="008248C8" w:rsidRDefault="008248C8" w:rsidP="00A25CD0">
            <w:pPr>
              <w:pStyle w:val="TAC"/>
              <w:rPr>
                <w:rFonts w:cs="Arial"/>
                <w:szCs w:val="18"/>
              </w:rPr>
            </w:pPr>
          </w:p>
        </w:tc>
      </w:tr>
      <w:tr w:rsidR="008248C8" w14:paraId="79D77B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97C9B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2159E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582BB3A" w14:textId="77777777" w:rsidR="008248C8" w:rsidRDefault="008248C8" w:rsidP="00A25CD0">
            <w:pPr>
              <w:pStyle w:val="TAC"/>
              <w:rPr>
                <w:rFonts w:cs="Arial"/>
                <w:szCs w:val="18"/>
              </w:rPr>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5E6A" w14:textId="77777777" w:rsidR="008248C8" w:rsidRDefault="008248C8" w:rsidP="00A25CD0">
            <w:pPr>
              <w:pStyle w:val="TAC"/>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13C0C7" w14:textId="77777777" w:rsidR="008248C8" w:rsidRDefault="008248C8" w:rsidP="00A25CD0">
            <w:pPr>
              <w:pStyle w:val="TAC"/>
              <w:rPr>
                <w:rFonts w:cs="Arial"/>
                <w:szCs w:val="18"/>
              </w:rPr>
            </w:pPr>
          </w:p>
        </w:tc>
      </w:tr>
      <w:tr w:rsidR="008248C8" w14:paraId="35C7829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BAC1D0" w14:textId="77777777" w:rsidR="008248C8" w:rsidRDefault="008248C8" w:rsidP="00A25CD0">
            <w:pPr>
              <w:pStyle w:val="TAC"/>
            </w:pPr>
            <w:r>
              <w:t>CA_n5A-n77A-n261(G-H)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AA2CBE" w14:textId="77777777" w:rsidR="008248C8" w:rsidRDefault="008248C8" w:rsidP="00A25CD0">
            <w:pPr>
              <w:pStyle w:val="TAC"/>
            </w:pPr>
            <w:r>
              <w:t>CA_n5A-n261A</w:t>
            </w:r>
          </w:p>
          <w:p w14:paraId="2083493F" w14:textId="77777777" w:rsidR="008248C8" w:rsidRDefault="008248C8" w:rsidP="00A25CD0">
            <w:pPr>
              <w:pStyle w:val="TAC"/>
            </w:pPr>
            <w:r>
              <w:t>CA_n5A-n261G</w:t>
            </w:r>
          </w:p>
          <w:p w14:paraId="679DAFA8" w14:textId="77777777" w:rsidR="008248C8" w:rsidRDefault="008248C8" w:rsidP="00A25CD0">
            <w:pPr>
              <w:pStyle w:val="TAC"/>
            </w:pPr>
            <w:r>
              <w:t>CA_n5A-n261H</w:t>
            </w:r>
          </w:p>
          <w:p w14:paraId="27689B98" w14:textId="77777777" w:rsidR="008248C8" w:rsidRDefault="008248C8" w:rsidP="00A25CD0">
            <w:pPr>
              <w:pStyle w:val="TAC"/>
            </w:pPr>
            <w:r>
              <w:t>CA_n77A-n261A</w:t>
            </w:r>
          </w:p>
          <w:p w14:paraId="7325EEB5" w14:textId="77777777" w:rsidR="008248C8" w:rsidRDefault="008248C8" w:rsidP="00A25CD0">
            <w:pPr>
              <w:pStyle w:val="TAC"/>
            </w:pPr>
            <w:r>
              <w:t xml:space="preserve">CA_n77A-n261G </w:t>
            </w:r>
          </w:p>
          <w:p w14:paraId="11438374" w14:textId="77777777" w:rsidR="008248C8" w:rsidRDefault="008248C8" w:rsidP="00A25CD0">
            <w:pPr>
              <w:pStyle w:val="TAC"/>
            </w:pPr>
            <w:r>
              <w:t>CA_n77A-n261H</w:t>
            </w:r>
          </w:p>
        </w:tc>
        <w:tc>
          <w:tcPr>
            <w:tcW w:w="1233" w:type="dxa"/>
            <w:tcBorders>
              <w:left w:val="single" w:sz="4" w:space="0" w:color="auto"/>
              <w:bottom w:val="single" w:sz="4" w:space="0" w:color="auto"/>
              <w:right w:val="single" w:sz="4" w:space="0" w:color="auto"/>
            </w:tcBorders>
            <w:vAlign w:val="center"/>
          </w:tcPr>
          <w:p w14:paraId="6616A99E"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003F"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F42F4D" w14:textId="77777777" w:rsidR="008248C8" w:rsidRDefault="008248C8" w:rsidP="00A25CD0">
            <w:pPr>
              <w:pStyle w:val="TAC"/>
              <w:rPr>
                <w:rFonts w:cs="Arial"/>
                <w:szCs w:val="18"/>
              </w:rPr>
            </w:pPr>
            <w:r>
              <w:rPr>
                <w:lang w:eastAsia="zh-CN"/>
              </w:rPr>
              <w:t>0</w:t>
            </w:r>
          </w:p>
        </w:tc>
      </w:tr>
      <w:tr w:rsidR="008248C8" w14:paraId="72A07A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E926E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87570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B223D7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E1372"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5CBBE2" w14:textId="77777777" w:rsidR="008248C8" w:rsidRDefault="008248C8" w:rsidP="00A25CD0">
            <w:pPr>
              <w:pStyle w:val="TAC"/>
              <w:rPr>
                <w:rFonts w:cs="Arial"/>
                <w:szCs w:val="18"/>
              </w:rPr>
            </w:pPr>
          </w:p>
        </w:tc>
      </w:tr>
      <w:tr w:rsidR="008248C8" w14:paraId="043EE25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94296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04EB9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3CE1EB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7600" w14:textId="77777777" w:rsidR="008248C8" w:rsidRDefault="008248C8" w:rsidP="00A25CD0">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81DE6E" w14:textId="77777777" w:rsidR="008248C8" w:rsidRDefault="008248C8" w:rsidP="00A25CD0">
            <w:pPr>
              <w:pStyle w:val="TAC"/>
              <w:rPr>
                <w:rFonts w:cs="Arial"/>
                <w:szCs w:val="18"/>
              </w:rPr>
            </w:pPr>
          </w:p>
        </w:tc>
      </w:tr>
      <w:tr w:rsidR="008248C8" w14:paraId="6176D51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7D651D" w14:textId="77777777" w:rsidR="008248C8" w:rsidRDefault="008248C8" w:rsidP="00A25CD0">
            <w:pPr>
              <w:pStyle w:val="TAC"/>
            </w:pPr>
            <w:r>
              <w:t>CA_n5A-n77A-n261(A-G-H)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9CF702" w14:textId="77777777" w:rsidR="008248C8" w:rsidRDefault="008248C8" w:rsidP="00A25CD0">
            <w:pPr>
              <w:pStyle w:val="TAC"/>
            </w:pPr>
            <w:r>
              <w:t>CA_n5A-n261A</w:t>
            </w:r>
          </w:p>
          <w:p w14:paraId="64BCC9BD" w14:textId="77777777" w:rsidR="008248C8" w:rsidRDefault="008248C8" w:rsidP="00A25CD0">
            <w:pPr>
              <w:pStyle w:val="TAC"/>
            </w:pPr>
            <w:r>
              <w:t>CA_n5A-n261G</w:t>
            </w:r>
          </w:p>
          <w:p w14:paraId="39943279" w14:textId="77777777" w:rsidR="008248C8" w:rsidRDefault="008248C8" w:rsidP="00A25CD0">
            <w:pPr>
              <w:pStyle w:val="TAC"/>
            </w:pPr>
            <w:r>
              <w:t>CA_n5A-n261H</w:t>
            </w:r>
          </w:p>
          <w:p w14:paraId="05612B7F" w14:textId="77777777" w:rsidR="008248C8" w:rsidRDefault="008248C8" w:rsidP="00A25CD0">
            <w:pPr>
              <w:pStyle w:val="TAC"/>
            </w:pPr>
            <w:r>
              <w:t>CA_n77A-n261A</w:t>
            </w:r>
          </w:p>
          <w:p w14:paraId="7BCE4AF3" w14:textId="77777777" w:rsidR="008248C8" w:rsidRDefault="008248C8" w:rsidP="00A25CD0">
            <w:pPr>
              <w:pStyle w:val="TAC"/>
            </w:pPr>
            <w:r>
              <w:t xml:space="preserve">CA_n77A-n261G </w:t>
            </w:r>
          </w:p>
          <w:p w14:paraId="341E45BD" w14:textId="77777777" w:rsidR="008248C8" w:rsidRDefault="008248C8" w:rsidP="00A25CD0">
            <w:pPr>
              <w:pStyle w:val="TAC"/>
            </w:pPr>
            <w:r>
              <w:t>CA_n77A-n261H</w:t>
            </w:r>
          </w:p>
        </w:tc>
        <w:tc>
          <w:tcPr>
            <w:tcW w:w="1233" w:type="dxa"/>
            <w:tcBorders>
              <w:left w:val="single" w:sz="4" w:space="0" w:color="auto"/>
              <w:bottom w:val="single" w:sz="4" w:space="0" w:color="auto"/>
              <w:right w:val="single" w:sz="4" w:space="0" w:color="auto"/>
            </w:tcBorders>
            <w:vAlign w:val="center"/>
          </w:tcPr>
          <w:p w14:paraId="08662813"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0E2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809A6" w14:textId="77777777" w:rsidR="008248C8" w:rsidRDefault="008248C8" w:rsidP="00A25CD0">
            <w:pPr>
              <w:pStyle w:val="TAC"/>
              <w:rPr>
                <w:rFonts w:cs="Arial"/>
                <w:szCs w:val="18"/>
              </w:rPr>
            </w:pPr>
            <w:r>
              <w:rPr>
                <w:lang w:eastAsia="zh-CN"/>
              </w:rPr>
              <w:t>0</w:t>
            </w:r>
          </w:p>
        </w:tc>
      </w:tr>
      <w:tr w:rsidR="008248C8" w14:paraId="3180033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DA68A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EE254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2185D93"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88E5"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F2B7C0" w14:textId="77777777" w:rsidR="008248C8" w:rsidRDefault="008248C8" w:rsidP="00A25CD0">
            <w:pPr>
              <w:pStyle w:val="TAC"/>
              <w:rPr>
                <w:rFonts w:cs="Arial"/>
                <w:szCs w:val="18"/>
              </w:rPr>
            </w:pPr>
          </w:p>
        </w:tc>
      </w:tr>
      <w:tr w:rsidR="008248C8" w14:paraId="3A1920C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080CE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E2DA8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BE6F94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49D9" w14:textId="77777777" w:rsidR="008248C8" w:rsidRDefault="008248C8" w:rsidP="00A25CD0">
            <w:pPr>
              <w:pStyle w:val="TAC"/>
            </w:pPr>
            <w:r>
              <w:rPr>
                <w:lang w:val="en-US" w:bidi="ar"/>
              </w:rPr>
              <w:t>CA_n261</w:t>
            </w:r>
            <w: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7BEBFC" w14:textId="77777777" w:rsidR="008248C8" w:rsidRDefault="008248C8" w:rsidP="00A25CD0">
            <w:pPr>
              <w:pStyle w:val="TAC"/>
              <w:rPr>
                <w:rFonts w:cs="Arial"/>
                <w:szCs w:val="18"/>
              </w:rPr>
            </w:pPr>
          </w:p>
        </w:tc>
      </w:tr>
      <w:tr w:rsidR="008248C8" w14:paraId="48DA64F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0C34DB" w14:textId="77777777" w:rsidR="008248C8" w:rsidRDefault="008248C8" w:rsidP="00A25CD0">
            <w:pPr>
              <w:pStyle w:val="TAC"/>
            </w:pPr>
            <w:r>
              <w:t>CA_n5A-n77A-n261(G-I)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54B455" w14:textId="77777777" w:rsidR="008248C8" w:rsidRDefault="008248C8" w:rsidP="00A25CD0">
            <w:pPr>
              <w:pStyle w:val="TAC"/>
            </w:pPr>
            <w:r>
              <w:t>CA_n5A-n261A</w:t>
            </w:r>
          </w:p>
          <w:p w14:paraId="58972DF8" w14:textId="77777777" w:rsidR="008248C8" w:rsidRDefault="008248C8" w:rsidP="00A25CD0">
            <w:pPr>
              <w:pStyle w:val="TAC"/>
            </w:pPr>
            <w:r>
              <w:t>CA_n5A-n261G</w:t>
            </w:r>
          </w:p>
          <w:p w14:paraId="3ACB5E22" w14:textId="77777777" w:rsidR="008248C8" w:rsidRDefault="008248C8" w:rsidP="00A25CD0">
            <w:pPr>
              <w:pStyle w:val="TAC"/>
            </w:pPr>
            <w:r>
              <w:t>CA_n5A-n261H</w:t>
            </w:r>
          </w:p>
          <w:p w14:paraId="26E70C6E" w14:textId="77777777" w:rsidR="008248C8" w:rsidRDefault="008248C8" w:rsidP="00A25CD0">
            <w:pPr>
              <w:pStyle w:val="TAC"/>
            </w:pPr>
            <w:r>
              <w:t>CA_n5A-n261I</w:t>
            </w:r>
          </w:p>
          <w:p w14:paraId="08D495C8" w14:textId="77777777" w:rsidR="008248C8" w:rsidRDefault="008248C8" w:rsidP="00A25CD0">
            <w:pPr>
              <w:pStyle w:val="TAC"/>
            </w:pPr>
            <w:r>
              <w:t>CA_n77A-n261A</w:t>
            </w:r>
          </w:p>
          <w:p w14:paraId="5E82C783" w14:textId="77777777" w:rsidR="008248C8" w:rsidRDefault="008248C8" w:rsidP="00A25CD0">
            <w:pPr>
              <w:pStyle w:val="TAC"/>
            </w:pPr>
            <w:r>
              <w:t xml:space="preserve">CA_n77A-n261G </w:t>
            </w:r>
          </w:p>
          <w:p w14:paraId="5A2CCCB9" w14:textId="77777777" w:rsidR="008248C8" w:rsidRDefault="008248C8" w:rsidP="00A25CD0">
            <w:pPr>
              <w:pStyle w:val="TAC"/>
            </w:pPr>
            <w:r>
              <w:t>CA_n77A-n261H</w:t>
            </w:r>
          </w:p>
          <w:p w14:paraId="03B6B0C6"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12A84E0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5CC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3F3B80" w14:textId="77777777" w:rsidR="008248C8" w:rsidRDefault="008248C8" w:rsidP="00A25CD0">
            <w:pPr>
              <w:pStyle w:val="TAC"/>
              <w:rPr>
                <w:rFonts w:cs="Arial"/>
                <w:szCs w:val="18"/>
              </w:rPr>
            </w:pPr>
            <w:r>
              <w:rPr>
                <w:lang w:eastAsia="zh-CN"/>
              </w:rPr>
              <w:t>0</w:t>
            </w:r>
          </w:p>
        </w:tc>
      </w:tr>
      <w:tr w:rsidR="008248C8" w14:paraId="537679E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60D5F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6FD23F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859C69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A052"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844C79" w14:textId="77777777" w:rsidR="008248C8" w:rsidRDefault="008248C8" w:rsidP="00A25CD0">
            <w:pPr>
              <w:pStyle w:val="TAC"/>
              <w:rPr>
                <w:rFonts w:cs="Arial"/>
                <w:szCs w:val="18"/>
              </w:rPr>
            </w:pPr>
          </w:p>
        </w:tc>
      </w:tr>
      <w:tr w:rsidR="008248C8" w14:paraId="03D319F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2F526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784DA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74891A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9BB05" w14:textId="77777777" w:rsidR="008248C8" w:rsidRDefault="008248C8" w:rsidP="00A25CD0">
            <w:pPr>
              <w:pStyle w:val="TAC"/>
            </w:pPr>
            <w:r>
              <w:rPr>
                <w:lang w:val="en-US" w:bidi="ar"/>
              </w:rPr>
              <w:t>CA_n261</w:t>
            </w:r>
            <w: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587D7D" w14:textId="77777777" w:rsidR="008248C8" w:rsidRDefault="008248C8" w:rsidP="00A25CD0">
            <w:pPr>
              <w:pStyle w:val="TAC"/>
              <w:rPr>
                <w:rFonts w:cs="Arial"/>
                <w:szCs w:val="18"/>
              </w:rPr>
            </w:pPr>
          </w:p>
        </w:tc>
      </w:tr>
      <w:tr w:rsidR="008248C8" w14:paraId="1CCFB3D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983F12" w14:textId="77777777" w:rsidR="008248C8" w:rsidRDefault="008248C8" w:rsidP="00A25CD0">
            <w:pPr>
              <w:pStyle w:val="TAC"/>
            </w:pPr>
            <w:r>
              <w:t>CA_n5A-n77A-n261(2H)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B878AB" w14:textId="77777777" w:rsidR="008248C8" w:rsidRDefault="008248C8" w:rsidP="00A25CD0">
            <w:pPr>
              <w:pStyle w:val="TAC"/>
            </w:pPr>
            <w:r>
              <w:t>CA_n5A-n261A</w:t>
            </w:r>
          </w:p>
          <w:p w14:paraId="12FA1DE0" w14:textId="77777777" w:rsidR="008248C8" w:rsidRDefault="008248C8" w:rsidP="00A25CD0">
            <w:pPr>
              <w:pStyle w:val="TAC"/>
            </w:pPr>
            <w:r>
              <w:t>CA_n5A-n261G</w:t>
            </w:r>
          </w:p>
          <w:p w14:paraId="2058E7A1" w14:textId="77777777" w:rsidR="008248C8" w:rsidRDefault="008248C8" w:rsidP="00A25CD0">
            <w:pPr>
              <w:pStyle w:val="TAC"/>
            </w:pPr>
            <w:r>
              <w:t>CA_n5A-n261H</w:t>
            </w:r>
          </w:p>
          <w:p w14:paraId="0DBAC962" w14:textId="77777777" w:rsidR="008248C8" w:rsidRDefault="008248C8" w:rsidP="00A25CD0">
            <w:pPr>
              <w:pStyle w:val="TAC"/>
            </w:pPr>
            <w:r>
              <w:t>CA_n77A-n261A</w:t>
            </w:r>
          </w:p>
          <w:p w14:paraId="51CC696D" w14:textId="77777777" w:rsidR="008248C8" w:rsidRDefault="008248C8" w:rsidP="00A25CD0">
            <w:pPr>
              <w:pStyle w:val="TAC"/>
            </w:pPr>
            <w:r>
              <w:t xml:space="preserve">CA_n77A-n261G </w:t>
            </w:r>
          </w:p>
          <w:p w14:paraId="29F5569C" w14:textId="77777777" w:rsidR="008248C8" w:rsidRDefault="008248C8" w:rsidP="00A25CD0">
            <w:pPr>
              <w:pStyle w:val="TAC"/>
            </w:pPr>
            <w:r>
              <w:t>CA_n77A-n261H</w:t>
            </w:r>
          </w:p>
        </w:tc>
        <w:tc>
          <w:tcPr>
            <w:tcW w:w="1233" w:type="dxa"/>
            <w:tcBorders>
              <w:left w:val="single" w:sz="4" w:space="0" w:color="auto"/>
              <w:bottom w:val="single" w:sz="4" w:space="0" w:color="auto"/>
              <w:right w:val="single" w:sz="4" w:space="0" w:color="auto"/>
            </w:tcBorders>
            <w:vAlign w:val="center"/>
          </w:tcPr>
          <w:p w14:paraId="44087A9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87A5"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477AC" w14:textId="77777777" w:rsidR="008248C8" w:rsidRDefault="008248C8" w:rsidP="00A25CD0">
            <w:pPr>
              <w:pStyle w:val="TAC"/>
              <w:rPr>
                <w:rFonts w:cs="Arial"/>
                <w:szCs w:val="18"/>
              </w:rPr>
            </w:pPr>
            <w:r>
              <w:rPr>
                <w:lang w:eastAsia="zh-CN"/>
              </w:rPr>
              <w:t>0</w:t>
            </w:r>
          </w:p>
        </w:tc>
      </w:tr>
      <w:tr w:rsidR="008248C8" w14:paraId="14BA52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32F4F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ED0BA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8E5415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66FF"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C13926" w14:textId="77777777" w:rsidR="008248C8" w:rsidRDefault="008248C8" w:rsidP="00A25CD0">
            <w:pPr>
              <w:pStyle w:val="TAC"/>
              <w:rPr>
                <w:rFonts w:cs="Arial"/>
                <w:szCs w:val="18"/>
              </w:rPr>
            </w:pPr>
          </w:p>
        </w:tc>
      </w:tr>
      <w:tr w:rsidR="008248C8" w14:paraId="2683047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E9AD9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B6161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17915DD"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A603" w14:textId="77777777" w:rsidR="008248C8" w:rsidRDefault="008248C8" w:rsidP="00A25CD0">
            <w:pPr>
              <w:pStyle w:val="TAC"/>
            </w:pPr>
            <w:r>
              <w:rPr>
                <w:lang w:val="en-US" w:bidi="ar"/>
              </w:rPr>
              <w:t>CA_n261</w:t>
            </w:r>
            <w: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15B30E" w14:textId="77777777" w:rsidR="008248C8" w:rsidRDefault="008248C8" w:rsidP="00A25CD0">
            <w:pPr>
              <w:pStyle w:val="TAC"/>
              <w:rPr>
                <w:rFonts w:cs="Arial"/>
                <w:szCs w:val="18"/>
              </w:rPr>
            </w:pPr>
          </w:p>
        </w:tc>
      </w:tr>
      <w:tr w:rsidR="008248C8" w14:paraId="2DE7342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50188A" w14:textId="77777777" w:rsidR="008248C8" w:rsidRDefault="008248C8" w:rsidP="00A25CD0">
            <w:pPr>
              <w:pStyle w:val="TAC"/>
            </w:pPr>
            <w:r>
              <w:t>CA_n5A-n77A-n261(A-G-I)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CA138B" w14:textId="77777777" w:rsidR="008248C8" w:rsidRDefault="008248C8" w:rsidP="00A25CD0">
            <w:pPr>
              <w:pStyle w:val="TAC"/>
            </w:pPr>
            <w:r>
              <w:t>CA_n5A-n261A</w:t>
            </w:r>
          </w:p>
          <w:p w14:paraId="555C71D1" w14:textId="77777777" w:rsidR="008248C8" w:rsidRDefault="008248C8" w:rsidP="00A25CD0">
            <w:pPr>
              <w:pStyle w:val="TAC"/>
            </w:pPr>
            <w:r>
              <w:t>CA_n5A-n261G</w:t>
            </w:r>
          </w:p>
          <w:p w14:paraId="56875337" w14:textId="77777777" w:rsidR="008248C8" w:rsidRDefault="008248C8" w:rsidP="00A25CD0">
            <w:pPr>
              <w:pStyle w:val="TAC"/>
            </w:pPr>
            <w:r>
              <w:t>CA_n5A-n261H</w:t>
            </w:r>
          </w:p>
          <w:p w14:paraId="20903B3A" w14:textId="77777777" w:rsidR="008248C8" w:rsidRDefault="008248C8" w:rsidP="00A25CD0">
            <w:pPr>
              <w:pStyle w:val="TAC"/>
            </w:pPr>
            <w:r>
              <w:t>CA_n5A-n261I</w:t>
            </w:r>
          </w:p>
          <w:p w14:paraId="583CD62B" w14:textId="77777777" w:rsidR="008248C8" w:rsidRDefault="008248C8" w:rsidP="00A25CD0">
            <w:pPr>
              <w:pStyle w:val="TAC"/>
            </w:pPr>
            <w:r>
              <w:t>CA_n77A-n261A</w:t>
            </w:r>
          </w:p>
          <w:p w14:paraId="30F10F02" w14:textId="77777777" w:rsidR="008248C8" w:rsidRDefault="008248C8" w:rsidP="00A25CD0">
            <w:pPr>
              <w:pStyle w:val="TAC"/>
            </w:pPr>
            <w:r>
              <w:t xml:space="preserve">CA_n77A-n261G </w:t>
            </w:r>
          </w:p>
          <w:p w14:paraId="2AD97BF8" w14:textId="77777777" w:rsidR="008248C8" w:rsidRDefault="008248C8" w:rsidP="00A25CD0">
            <w:pPr>
              <w:pStyle w:val="TAC"/>
            </w:pPr>
            <w:r>
              <w:t>CA_n77A-n261H</w:t>
            </w:r>
          </w:p>
          <w:p w14:paraId="7475B46E"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6297C9E8"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C37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D7612" w14:textId="77777777" w:rsidR="008248C8" w:rsidRDefault="008248C8" w:rsidP="00A25CD0">
            <w:pPr>
              <w:pStyle w:val="TAC"/>
              <w:rPr>
                <w:rFonts w:cs="Arial"/>
                <w:szCs w:val="18"/>
              </w:rPr>
            </w:pPr>
            <w:r>
              <w:rPr>
                <w:lang w:eastAsia="zh-CN"/>
              </w:rPr>
              <w:t>0</w:t>
            </w:r>
          </w:p>
        </w:tc>
      </w:tr>
      <w:tr w:rsidR="008248C8" w14:paraId="21063ED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C7BA8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4C42B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EA780D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695F4"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B38BC8" w14:textId="77777777" w:rsidR="008248C8" w:rsidRDefault="008248C8" w:rsidP="00A25CD0">
            <w:pPr>
              <w:pStyle w:val="TAC"/>
              <w:rPr>
                <w:rFonts w:cs="Arial"/>
                <w:szCs w:val="18"/>
              </w:rPr>
            </w:pPr>
          </w:p>
        </w:tc>
      </w:tr>
      <w:tr w:rsidR="008248C8" w14:paraId="49BAB11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A5870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394DD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56B089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7595" w14:textId="77777777" w:rsidR="008248C8" w:rsidRDefault="008248C8" w:rsidP="00A25CD0">
            <w:pPr>
              <w:pStyle w:val="TAC"/>
            </w:pPr>
            <w:r>
              <w:rPr>
                <w:lang w:val="en-US" w:bidi="ar"/>
              </w:rPr>
              <w:t>CA_n261</w:t>
            </w:r>
            <w: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EC77BF" w14:textId="77777777" w:rsidR="008248C8" w:rsidRDefault="008248C8" w:rsidP="00A25CD0">
            <w:pPr>
              <w:pStyle w:val="TAC"/>
              <w:rPr>
                <w:rFonts w:cs="Arial"/>
                <w:szCs w:val="18"/>
              </w:rPr>
            </w:pPr>
          </w:p>
        </w:tc>
      </w:tr>
      <w:tr w:rsidR="008248C8" w14:paraId="75C0E6F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282C2D" w14:textId="77777777" w:rsidR="008248C8" w:rsidRDefault="008248C8" w:rsidP="00A25CD0">
            <w:pPr>
              <w:pStyle w:val="TAC"/>
            </w:pPr>
            <w:r>
              <w:t>CA_n5A-n77A-n261(H-I)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338102" w14:textId="77777777" w:rsidR="008248C8" w:rsidRDefault="008248C8" w:rsidP="00A25CD0">
            <w:pPr>
              <w:pStyle w:val="TAC"/>
            </w:pPr>
            <w:r>
              <w:t>CA_n5A-n261A</w:t>
            </w:r>
          </w:p>
          <w:p w14:paraId="5CE8E837" w14:textId="77777777" w:rsidR="008248C8" w:rsidRDefault="008248C8" w:rsidP="00A25CD0">
            <w:pPr>
              <w:pStyle w:val="TAC"/>
            </w:pPr>
            <w:r>
              <w:t>CA_n5A-n261G</w:t>
            </w:r>
          </w:p>
          <w:p w14:paraId="6E21728D" w14:textId="77777777" w:rsidR="008248C8" w:rsidRDefault="008248C8" w:rsidP="00A25CD0">
            <w:pPr>
              <w:pStyle w:val="TAC"/>
            </w:pPr>
            <w:r>
              <w:t>CA_n5A-n261H</w:t>
            </w:r>
          </w:p>
          <w:p w14:paraId="14346CA2" w14:textId="77777777" w:rsidR="008248C8" w:rsidRDefault="008248C8" w:rsidP="00A25CD0">
            <w:pPr>
              <w:pStyle w:val="TAC"/>
            </w:pPr>
            <w:r>
              <w:t>CA_n5A-n261I</w:t>
            </w:r>
          </w:p>
          <w:p w14:paraId="3A383B6C" w14:textId="77777777" w:rsidR="008248C8" w:rsidRDefault="008248C8" w:rsidP="00A25CD0">
            <w:pPr>
              <w:pStyle w:val="TAC"/>
            </w:pPr>
            <w:r>
              <w:t>CA_n77A-n261A</w:t>
            </w:r>
          </w:p>
          <w:p w14:paraId="1A4C7D65" w14:textId="77777777" w:rsidR="008248C8" w:rsidRDefault="008248C8" w:rsidP="00A25CD0">
            <w:pPr>
              <w:pStyle w:val="TAC"/>
            </w:pPr>
            <w:r>
              <w:t xml:space="preserve">CA_n77A-n261G </w:t>
            </w:r>
          </w:p>
          <w:p w14:paraId="03735965" w14:textId="77777777" w:rsidR="008248C8" w:rsidRDefault="008248C8" w:rsidP="00A25CD0">
            <w:pPr>
              <w:pStyle w:val="TAC"/>
            </w:pPr>
            <w:r>
              <w:t>CA_n77A-n261H</w:t>
            </w:r>
          </w:p>
          <w:p w14:paraId="7B393907"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5D4DAA5E"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B67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9E80D2" w14:textId="77777777" w:rsidR="008248C8" w:rsidRDefault="008248C8" w:rsidP="00A25CD0">
            <w:pPr>
              <w:pStyle w:val="TAC"/>
              <w:rPr>
                <w:rFonts w:cs="Arial"/>
                <w:szCs w:val="18"/>
              </w:rPr>
            </w:pPr>
            <w:r>
              <w:rPr>
                <w:lang w:eastAsia="zh-CN"/>
              </w:rPr>
              <w:t>0</w:t>
            </w:r>
          </w:p>
        </w:tc>
      </w:tr>
      <w:tr w:rsidR="008248C8" w14:paraId="7610086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6929B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71E36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92D369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0338"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A9618C" w14:textId="77777777" w:rsidR="008248C8" w:rsidRDefault="008248C8" w:rsidP="00A25CD0">
            <w:pPr>
              <w:pStyle w:val="TAC"/>
              <w:rPr>
                <w:rFonts w:cs="Arial"/>
                <w:szCs w:val="18"/>
              </w:rPr>
            </w:pPr>
          </w:p>
        </w:tc>
      </w:tr>
      <w:tr w:rsidR="008248C8" w14:paraId="06F9CE5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1F61B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F54F2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3E952B3"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48DB" w14:textId="77777777" w:rsidR="008248C8" w:rsidRDefault="008248C8" w:rsidP="00A25CD0">
            <w:pPr>
              <w:pStyle w:val="TAC"/>
            </w:pPr>
            <w:r>
              <w:rPr>
                <w:lang w:val="en-US" w:bidi="ar"/>
              </w:rPr>
              <w:t>CA_n261</w:t>
            </w:r>
            <w: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F603B9" w14:textId="77777777" w:rsidR="008248C8" w:rsidRDefault="008248C8" w:rsidP="00A25CD0">
            <w:pPr>
              <w:pStyle w:val="TAC"/>
              <w:rPr>
                <w:rFonts w:cs="Arial"/>
                <w:szCs w:val="18"/>
              </w:rPr>
            </w:pPr>
          </w:p>
        </w:tc>
      </w:tr>
      <w:tr w:rsidR="008248C8" w14:paraId="41CE2D1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6CA170" w14:textId="77777777" w:rsidR="008248C8" w:rsidRDefault="008248C8" w:rsidP="00A25CD0">
            <w:pPr>
              <w:pStyle w:val="TAC"/>
            </w:pPr>
            <w:r>
              <w:t>CA_n5A-n77C-n261A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7A1F61" w14:textId="77777777" w:rsidR="008248C8" w:rsidRDefault="008248C8" w:rsidP="00A25CD0">
            <w:pPr>
              <w:pStyle w:val="TAC"/>
            </w:pPr>
            <w:r>
              <w:t>CA_n5A-n261A</w:t>
            </w:r>
          </w:p>
          <w:p w14:paraId="7A128FF8" w14:textId="77777777" w:rsidR="008248C8" w:rsidRDefault="008248C8" w:rsidP="00A25CD0">
            <w:pPr>
              <w:pStyle w:val="TAC"/>
            </w:pPr>
            <w:r>
              <w:t>CA_n77A-n261A</w:t>
            </w:r>
          </w:p>
        </w:tc>
        <w:tc>
          <w:tcPr>
            <w:tcW w:w="1233" w:type="dxa"/>
            <w:tcBorders>
              <w:left w:val="single" w:sz="4" w:space="0" w:color="auto"/>
              <w:bottom w:val="single" w:sz="4" w:space="0" w:color="auto"/>
              <w:right w:val="single" w:sz="4" w:space="0" w:color="auto"/>
            </w:tcBorders>
            <w:vAlign w:val="center"/>
          </w:tcPr>
          <w:p w14:paraId="352A2517"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B0E8"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D88E0B" w14:textId="77777777" w:rsidR="008248C8" w:rsidRDefault="008248C8" w:rsidP="00A25CD0">
            <w:pPr>
              <w:pStyle w:val="TAC"/>
              <w:rPr>
                <w:rFonts w:cs="Arial"/>
                <w:szCs w:val="18"/>
              </w:rPr>
            </w:pPr>
            <w:r>
              <w:rPr>
                <w:lang w:eastAsia="zh-CN"/>
              </w:rPr>
              <w:t>0</w:t>
            </w:r>
          </w:p>
        </w:tc>
      </w:tr>
      <w:tr w:rsidR="008248C8" w14:paraId="75FFBA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A39C5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B0EA0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60DF7A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08CD"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A78591D" w14:textId="77777777" w:rsidR="008248C8" w:rsidRDefault="008248C8" w:rsidP="00A25CD0">
            <w:pPr>
              <w:pStyle w:val="TAC"/>
              <w:rPr>
                <w:rFonts w:cs="Arial"/>
                <w:szCs w:val="18"/>
              </w:rPr>
            </w:pPr>
          </w:p>
        </w:tc>
      </w:tr>
      <w:tr w:rsidR="008248C8" w14:paraId="0748531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9073B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B4E15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436A68B"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02B4" w14:textId="77777777" w:rsidR="008248C8" w:rsidRDefault="008248C8" w:rsidP="00A25CD0">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9495EC" w14:textId="77777777" w:rsidR="008248C8" w:rsidRDefault="008248C8" w:rsidP="00A25CD0">
            <w:pPr>
              <w:pStyle w:val="TAC"/>
              <w:rPr>
                <w:rFonts w:cs="Arial"/>
                <w:szCs w:val="18"/>
              </w:rPr>
            </w:pPr>
          </w:p>
        </w:tc>
      </w:tr>
      <w:tr w:rsidR="008248C8" w14:paraId="413FF83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A8FA83" w14:textId="77777777" w:rsidR="008248C8" w:rsidRDefault="008248C8" w:rsidP="00A25CD0">
            <w:pPr>
              <w:pStyle w:val="TAC"/>
            </w:pPr>
            <w:r>
              <w:t>CA_n5A-n77C-n261G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9F6D45" w14:textId="77777777" w:rsidR="008248C8" w:rsidRDefault="008248C8" w:rsidP="00A25CD0">
            <w:pPr>
              <w:pStyle w:val="TAC"/>
            </w:pPr>
            <w:r>
              <w:t>CA_n5A-n261A</w:t>
            </w:r>
          </w:p>
          <w:p w14:paraId="742FEFAB" w14:textId="77777777" w:rsidR="008248C8" w:rsidRDefault="008248C8" w:rsidP="00A25CD0">
            <w:pPr>
              <w:pStyle w:val="TAC"/>
            </w:pPr>
            <w:r>
              <w:t>CA_n5A-n261G</w:t>
            </w:r>
          </w:p>
          <w:p w14:paraId="6E0A59D8" w14:textId="77777777" w:rsidR="008248C8" w:rsidRDefault="008248C8" w:rsidP="00A25CD0">
            <w:pPr>
              <w:pStyle w:val="TAC"/>
            </w:pPr>
            <w:r>
              <w:t>CA_n77A-n261A</w:t>
            </w:r>
          </w:p>
          <w:p w14:paraId="1E25B4DF" w14:textId="77777777" w:rsidR="008248C8" w:rsidRDefault="008248C8" w:rsidP="00A25CD0">
            <w:pPr>
              <w:pStyle w:val="TAC"/>
            </w:pPr>
            <w:r>
              <w:t>CA_n77A-n261G</w:t>
            </w:r>
          </w:p>
        </w:tc>
        <w:tc>
          <w:tcPr>
            <w:tcW w:w="1233" w:type="dxa"/>
            <w:tcBorders>
              <w:left w:val="single" w:sz="4" w:space="0" w:color="auto"/>
              <w:bottom w:val="single" w:sz="4" w:space="0" w:color="auto"/>
              <w:right w:val="single" w:sz="4" w:space="0" w:color="auto"/>
            </w:tcBorders>
            <w:vAlign w:val="center"/>
          </w:tcPr>
          <w:p w14:paraId="27989D2A"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190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178B19" w14:textId="77777777" w:rsidR="008248C8" w:rsidRDefault="008248C8" w:rsidP="00A25CD0">
            <w:pPr>
              <w:pStyle w:val="TAC"/>
              <w:rPr>
                <w:rFonts w:cs="Arial"/>
                <w:szCs w:val="18"/>
              </w:rPr>
            </w:pPr>
            <w:r>
              <w:rPr>
                <w:lang w:eastAsia="zh-CN"/>
              </w:rPr>
              <w:t>0</w:t>
            </w:r>
          </w:p>
        </w:tc>
      </w:tr>
      <w:tr w:rsidR="008248C8" w14:paraId="3CD79C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22A11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8B996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3898D7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3ED49"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4B2DD10" w14:textId="77777777" w:rsidR="008248C8" w:rsidRDefault="008248C8" w:rsidP="00A25CD0">
            <w:pPr>
              <w:pStyle w:val="TAC"/>
              <w:rPr>
                <w:rFonts w:cs="Arial"/>
                <w:szCs w:val="18"/>
              </w:rPr>
            </w:pPr>
          </w:p>
        </w:tc>
      </w:tr>
      <w:tr w:rsidR="008248C8" w14:paraId="19A17A6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AD3D4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153B5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C9345C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0D0A" w14:textId="77777777" w:rsidR="008248C8" w:rsidRDefault="008248C8" w:rsidP="00A25CD0">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2EF41" w14:textId="77777777" w:rsidR="008248C8" w:rsidRDefault="008248C8" w:rsidP="00A25CD0">
            <w:pPr>
              <w:pStyle w:val="TAC"/>
              <w:rPr>
                <w:rFonts w:cs="Arial"/>
                <w:szCs w:val="18"/>
              </w:rPr>
            </w:pPr>
          </w:p>
        </w:tc>
      </w:tr>
      <w:tr w:rsidR="008248C8" w14:paraId="680F6C6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E1FA44" w14:textId="77777777" w:rsidR="008248C8" w:rsidRDefault="008248C8" w:rsidP="00A25CD0">
            <w:pPr>
              <w:pStyle w:val="TAC"/>
            </w:pPr>
            <w:r>
              <w:t>CA_n5A-n77C-n261H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4AE0AB" w14:textId="77777777" w:rsidR="008248C8" w:rsidRDefault="008248C8" w:rsidP="00A25CD0">
            <w:pPr>
              <w:pStyle w:val="TAC"/>
            </w:pPr>
            <w:r>
              <w:t>CA_n5A-n261A</w:t>
            </w:r>
          </w:p>
          <w:p w14:paraId="5D99AB0E" w14:textId="77777777" w:rsidR="008248C8" w:rsidRDefault="008248C8" w:rsidP="00A25CD0">
            <w:pPr>
              <w:pStyle w:val="TAC"/>
            </w:pPr>
            <w:r>
              <w:t>CA_n5A-n261G</w:t>
            </w:r>
          </w:p>
          <w:p w14:paraId="6B4414FF" w14:textId="77777777" w:rsidR="008248C8" w:rsidRDefault="008248C8" w:rsidP="00A25CD0">
            <w:pPr>
              <w:pStyle w:val="TAC"/>
            </w:pPr>
            <w:r>
              <w:t>CA_n5A-n261H</w:t>
            </w:r>
          </w:p>
          <w:p w14:paraId="2DE65D78" w14:textId="77777777" w:rsidR="008248C8" w:rsidRDefault="008248C8" w:rsidP="00A25CD0">
            <w:pPr>
              <w:pStyle w:val="TAC"/>
            </w:pPr>
            <w:r>
              <w:t>CA_n77A-n261A</w:t>
            </w:r>
          </w:p>
          <w:p w14:paraId="799C8E8B" w14:textId="77777777" w:rsidR="008248C8" w:rsidRDefault="008248C8" w:rsidP="00A25CD0">
            <w:pPr>
              <w:pStyle w:val="TAC"/>
            </w:pPr>
            <w:r>
              <w:t>CA_n77A-n261G</w:t>
            </w:r>
          </w:p>
          <w:p w14:paraId="0615756B" w14:textId="77777777" w:rsidR="008248C8" w:rsidRDefault="008248C8" w:rsidP="00A25CD0">
            <w:pPr>
              <w:pStyle w:val="TAC"/>
            </w:pPr>
            <w:r>
              <w:t>CA_n77A-n261H</w:t>
            </w:r>
          </w:p>
        </w:tc>
        <w:tc>
          <w:tcPr>
            <w:tcW w:w="1233" w:type="dxa"/>
            <w:tcBorders>
              <w:left w:val="single" w:sz="4" w:space="0" w:color="auto"/>
              <w:bottom w:val="single" w:sz="4" w:space="0" w:color="auto"/>
              <w:right w:val="single" w:sz="4" w:space="0" w:color="auto"/>
            </w:tcBorders>
            <w:vAlign w:val="center"/>
          </w:tcPr>
          <w:p w14:paraId="0046345C"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608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AAC9E0" w14:textId="77777777" w:rsidR="008248C8" w:rsidRDefault="008248C8" w:rsidP="00A25CD0">
            <w:pPr>
              <w:pStyle w:val="TAC"/>
              <w:rPr>
                <w:rFonts w:cs="Arial"/>
                <w:szCs w:val="18"/>
              </w:rPr>
            </w:pPr>
            <w:r>
              <w:rPr>
                <w:lang w:eastAsia="zh-CN"/>
              </w:rPr>
              <w:t>0</w:t>
            </w:r>
          </w:p>
        </w:tc>
      </w:tr>
      <w:tr w:rsidR="008248C8" w14:paraId="7BF265B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BE264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CE2AA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7466A5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24C8"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A11E7B1" w14:textId="77777777" w:rsidR="008248C8" w:rsidRDefault="008248C8" w:rsidP="00A25CD0">
            <w:pPr>
              <w:pStyle w:val="TAC"/>
              <w:rPr>
                <w:rFonts w:cs="Arial"/>
                <w:szCs w:val="18"/>
              </w:rPr>
            </w:pPr>
          </w:p>
        </w:tc>
      </w:tr>
      <w:tr w:rsidR="008248C8" w14:paraId="11A4ECF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35E7D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0BF76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E1EEB2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34F9" w14:textId="77777777" w:rsidR="008248C8" w:rsidRDefault="008248C8" w:rsidP="00A25CD0">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6D0D53" w14:textId="77777777" w:rsidR="008248C8" w:rsidRDefault="008248C8" w:rsidP="00A25CD0">
            <w:pPr>
              <w:pStyle w:val="TAC"/>
              <w:rPr>
                <w:rFonts w:cs="Arial"/>
                <w:szCs w:val="18"/>
              </w:rPr>
            </w:pPr>
          </w:p>
        </w:tc>
      </w:tr>
      <w:tr w:rsidR="008248C8" w14:paraId="5989BF7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2381F7" w14:textId="77777777" w:rsidR="008248C8" w:rsidRDefault="008248C8" w:rsidP="00A25CD0">
            <w:pPr>
              <w:pStyle w:val="TAC"/>
            </w:pPr>
            <w:r>
              <w:t>CA_n5A-n77C-n261I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3DD074" w14:textId="77777777" w:rsidR="008248C8" w:rsidRDefault="008248C8" w:rsidP="00A25CD0">
            <w:pPr>
              <w:pStyle w:val="TAC"/>
            </w:pPr>
            <w:r>
              <w:t>CA_n5A-n261A</w:t>
            </w:r>
          </w:p>
          <w:p w14:paraId="2E729F06" w14:textId="77777777" w:rsidR="008248C8" w:rsidRDefault="008248C8" w:rsidP="00A25CD0">
            <w:pPr>
              <w:pStyle w:val="TAC"/>
            </w:pPr>
            <w:r>
              <w:t>CA_n5A-n261G</w:t>
            </w:r>
          </w:p>
          <w:p w14:paraId="7E4B7B73" w14:textId="77777777" w:rsidR="008248C8" w:rsidRDefault="008248C8" w:rsidP="00A25CD0">
            <w:pPr>
              <w:pStyle w:val="TAC"/>
            </w:pPr>
            <w:r>
              <w:t>CA_n5A-n261H</w:t>
            </w:r>
          </w:p>
          <w:p w14:paraId="30CBD58D" w14:textId="77777777" w:rsidR="008248C8" w:rsidRDefault="008248C8" w:rsidP="00A25CD0">
            <w:pPr>
              <w:pStyle w:val="TAC"/>
            </w:pPr>
            <w:r>
              <w:t xml:space="preserve">CA_n5A-n261I </w:t>
            </w:r>
          </w:p>
          <w:p w14:paraId="16CC55EC" w14:textId="77777777" w:rsidR="008248C8" w:rsidRDefault="008248C8" w:rsidP="00A25CD0">
            <w:pPr>
              <w:pStyle w:val="TAC"/>
            </w:pPr>
            <w:r>
              <w:t>CA_n77A-n261A</w:t>
            </w:r>
          </w:p>
          <w:p w14:paraId="3808EE17" w14:textId="77777777" w:rsidR="008248C8" w:rsidRDefault="008248C8" w:rsidP="00A25CD0">
            <w:pPr>
              <w:pStyle w:val="TAC"/>
            </w:pPr>
            <w:r>
              <w:t>CA_n77A-n261G</w:t>
            </w:r>
          </w:p>
          <w:p w14:paraId="49A2BA67" w14:textId="77777777" w:rsidR="008248C8" w:rsidRDefault="008248C8" w:rsidP="00A25CD0">
            <w:pPr>
              <w:pStyle w:val="TAC"/>
            </w:pPr>
            <w:r>
              <w:t>CA_n77A-n261H</w:t>
            </w:r>
          </w:p>
          <w:p w14:paraId="02D5D74A"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60B0EB80"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817D"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3F9026" w14:textId="77777777" w:rsidR="008248C8" w:rsidRDefault="008248C8" w:rsidP="00A25CD0">
            <w:pPr>
              <w:pStyle w:val="TAC"/>
              <w:rPr>
                <w:rFonts w:cs="Arial"/>
                <w:szCs w:val="18"/>
              </w:rPr>
            </w:pPr>
            <w:r>
              <w:rPr>
                <w:lang w:eastAsia="zh-CN"/>
              </w:rPr>
              <w:t>0</w:t>
            </w:r>
          </w:p>
        </w:tc>
      </w:tr>
      <w:tr w:rsidR="008248C8" w14:paraId="3EFE51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834B3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EA4B8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660A19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B0AA"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83D33F0" w14:textId="77777777" w:rsidR="008248C8" w:rsidRDefault="008248C8" w:rsidP="00A25CD0">
            <w:pPr>
              <w:pStyle w:val="TAC"/>
              <w:rPr>
                <w:rFonts w:cs="Arial"/>
                <w:szCs w:val="18"/>
              </w:rPr>
            </w:pPr>
          </w:p>
        </w:tc>
      </w:tr>
      <w:tr w:rsidR="008248C8" w14:paraId="0489A2E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8121D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FC9B3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EDB397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4634" w14:textId="77777777" w:rsidR="008248C8" w:rsidRDefault="008248C8" w:rsidP="00A25CD0">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4711FC" w14:textId="77777777" w:rsidR="008248C8" w:rsidRDefault="008248C8" w:rsidP="00A25CD0">
            <w:pPr>
              <w:pStyle w:val="TAC"/>
              <w:rPr>
                <w:rFonts w:cs="Arial"/>
                <w:szCs w:val="18"/>
              </w:rPr>
            </w:pPr>
          </w:p>
        </w:tc>
      </w:tr>
      <w:tr w:rsidR="008248C8" w14:paraId="5990F6C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3B2DCB" w14:textId="77777777" w:rsidR="008248C8" w:rsidRDefault="008248C8" w:rsidP="00A25CD0">
            <w:pPr>
              <w:pStyle w:val="TAC"/>
            </w:pPr>
            <w:r>
              <w:t>CA_n5A-n77C-n261J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588F3A" w14:textId="77777777" w:rsidR="008248C8" w:rsidRDefault="008248C8" w:rsidP="00A25CD0">
            <w:pPr>
              <w:pStyle w:val="TAC"/>
            </w:pPr>
            <w:r>
              <w:t>CA_n5A-n261A</w:t>
            </w:r>
          </w:p>
          <w:p w14:paraId="3C7B6CAD" w14:textId="77777777" w:rsidR="008248C8" w:rsidRDefault="008248C8" w:rsidP="00A25CD0">
            <w:pPr>
              <w:pStyle w:val="TAC"/>
            </w:pPr>
            <w:r>
              <w:t>CA_n5A-n261G</w:t>
            </w:r>
          </w:p>
          <w:p w14:paraId="6605030F" w14:textId="77777777" w:rsidR="008248C8" w:rsidRDefault="008248C8" w:rsidP="00A25CD0">
            <w:pPr>
              <w:pStyle w:val="TAC"/>
            </w:pPr>
            <w:r>
              <w:t>CA_n5A-n261H</w:t>
            </w:r>
          </w:p>
          <w:p w14:paraId="69534AF6" w14:textId="77777777" w:rsidR="008248C8" w:rsidRDefault="008248C8" w:rsidP="00A25CD0">
            <w:pPr>
              <w:pStyle w:val="TAC"/>
            </w:pPr>
            <w:r>
              <w:t xml:space="preserve">CA_n5A-n261I </w:t>
            </w:r>
          </w:p>
          <w:p w14:paraId="3B6FAA84" w14:textId="77777777" w:rsidR="008248C8" w:rsidRDefault="008248C8" w:rsidP="00A25CD0">
            <w:pPr>
              <w:pStyle w:val="TAC"/>
            </w:pPr>
            <w:r>
              <w:t>CA_n77A-n261A</w:t>
            </w:r>
          </w:p>
          <w:p w14:paraId="45ED5A0D" w14:textId="77777777" w:rsidR="008248C8" w:rsidRDefault="008248C8" w:rsidP="00A25CD0">
            <w:pPr>
              <w:pStyle w:val="TAC"/>
            </w:pPr>
            <w:r>
              <w:t>CA_n77A-n261G</w:t>
            </w:r>
          </w:p>
          <w:p w14:paraId="3DA4853B" w14:textId="77777777" w:rsidR="008248C8" w:rsidRDefault="008248C8" w:rsidP="00A25CD0">
            <w:pPr>
              <w:pStyle w:val="TAC"/>
            </w:pPr>
            <w:r>
              <w:t>CA_n77A-n261H</w:t>
            </w:r>
          </w:p>
          <w:p w14:paraId="6B980079"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41570C35"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169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C31D9" w14:textId="77777777" w:rsidR="008248C8" w:rsidRDefault="008248C8" w:rsidP="00A25CD0">
            <w:pPr>
              <w:pStyle w:val="TAC"/>
              <w:rPr>
                <w:rFonts w:cs="Arial"/>
                <w:szCs w:val="18"/>
              </w:rPr>
            </w:pPr>
            <w:r>
              <w:rPr>
                <w:lang w:eastAsia="zh-CN"/>
              </w:rPr>
              <w:t>0</w:t>
            </w:r>
          </w:p>
        </w:tc>
      </w:tr>
      <w:tr w:rsidR="008248C8" w14:paraId="2FA0FED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57D27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31CC1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67046C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9379C"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5B72F5F" w14:textId="77777777" w:rsidR="008248C8" w:rsidRDefault="008248C8" w:rsidP="00A25CD0">
            <w:pPr>
              <w:pStyle w:val="TAC"/>
              <w:rPr>
                <w:rFonts w:cs="Arial"/>
                <w:szCs w:val="18"/>
              </w:rPr>
            </w:pPr>
          </w:p>
        </w:tc>
      </w:tr>
      <w:tr w:rsidR="008248C8" w14:paraId="5CF59A8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5E5CB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16EE8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BC9B764"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44F3" w14:textId="77777777" w:rsidR="008248C8" w:rsidRDefault="008248C8" w:rsidP="00A25CD0">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9B255F" w14:textId="77777777" w:rsidR="008248C8" w:rsidRDefault="008248C8" w:rsidP="00A25CD0">
            <w:pPr>
              <w:pStyle w:val="TAC"/>
              <w:rPr>
                <w:rFonts w:cs="Arial"/>
                <w:szCs w:val="18"/>
              </w:rPr>
            </w:pPr>
          </w:p>
        </w:tc>
      </w:tr>
      <w:tr w:rsidR="008248C8" w14:paraId="0D4270E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363842" w14:textId="77777777" w:rsidR="008248C8" w:rsidRDefault="008248C8" w:rsidP="00A25CD0">
            <w:pPr>
              <w:pStyle w:val="TAC"/>
            </w:pPr>
            <w:r>
              <w:t>CA_n5A-n77C-n261K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19288D" w14:textId="77777777" w:rsidR="008248C8" w:rsidRDefault="008248C8" w:rsidP="00A25CD0">
            <w:pPr>
              <w:pStyle w:val="TAC"/>
            </w:pPr>
            <w:r>
              <w:t>CA_n5A-n261A</w:t>
            </w:r>
          </w:p>
          <w:p w14:paraId="0C356445" w14:textId="77777777" w:rsidR="008248C8" w:rsidRDefault="008248C8" w:rsidP="00A25CD0">
            <w:pPr>
              <w:pStyle w:val="TAC"/>
            </w:pPr>
            <w:r>
              <w:t>CA_n5A-n261G</w:t>
            </w:r>
          </w:p>
          <w:p w14:paraId="775463A2" w14:textId="77777777" w:rsidR="008248C8" w:rsidRDefault="008248C8" w:rsidP="00A25CD0">
            <w:pPr>
              <w:pStyle w:val="TAC"/>
            </w:pPr>
            <w:r>
              <w:t>CA_n5A-n261H</w:t>
            </w:r>
          </w:p>
          <w:p w14:paraId="7B7F435F" w14:textId="77777777" w:rsidR="008248C8" w:rsidRDefault="008248C8" w:rsidP="00A25CD0">
            <w:pPr>
              <w:pStyle w:val="TAC"/>
            </w:pPr>
            <w:r>
              <w:t xml:space="preserve">CA_n5A-n261I </w:t>
            </w:r>
          </w:p>
          <w:p w14:paraId="5C4887B9" w14:textId="77777777" w:rsidR="008248C8" w:rsidRDefault="008248C8" w:rsidP="00A25CD0">
            <w:pPr>
              <w:pStyle w:val="TAC"/>
            </w:pPr>
            <w:r>
              <w:t>CA_n77A-n261A</w:t>
            </w:r>
          </w:p>
          <w:p w14:paraId="658BB9EB" w14:textId="77777777" w:rsidR="008248C8" w:rsidRDefault="008248C8" w:rsidP="00A25CD0">
            <w:pPr>
              <w:pStyle w:val="TAC"/>
            </w:pPr>
            <w:r>
              <w:t>CA_n77A-n261G</w:t>
            </w:r>
          </w:p>
          <w:p w14:paraId="3C6853EC" w14:textId="77777777" w:rsidR="008248C8" w:rsidRDefault="008248C8" w:rsidP="00A25CD0">
            <w:pPr>
              <w:pStyle w:val="TAC"/>
            </w:pPr>
            <w:r>
              <w:t>CA_n77A-n261H</w:t>
            </w:r>
          </w:p>
          <w:p w14:paraId="09685FA0"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04293D45"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1FC3"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6F4F50" w14:textId="77777777" w:rsidR="008248C8" w:rsidRDefault="008248C8" w:rsidP="00A25CD0">
            <w:pPr>
              <w:pStyle w:val="TAC"/>
              <w:rPr>
                <w:rFonts w:cs="Arial"/>
                <w:szCs w:val="18"/>
              </w:rPr>
            </w:pPr>
            <w:r>
              <w:rPr>
                <w:lang w:eastAsia="zh-CN"/>
              </w:rPr>
              <w:t>0</w:t>
            </w:r>
          </w:p>
        </w:tc>
      </w:tr>
      <w:tr w:rsidR="008248C8" w14:paraId="2B4E7C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F11FC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5D36C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40AC163"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D80A"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DD1F91B" w14:textId="77777777" w:rsidR="008248C8" w:rsidRDefault="008248C8" w:rsidP="00A25CD0">
            <w:pPr>
              <w:pStyle w:val="TAC"/>
              <w:rPr>
                <w:rFonts w:cs="Arial"/>
                <w:szCs w:val="18"/>
              </w:rPr>
            </w:pPr>
          </w:p>
        </w:tc>
      </w:tr>
      <w:tr w:rsidR="008248C8" w14:paraId="23ADEAF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002A1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5C761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82B75BA"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0F79" w14:textId="77777777" w:rsidR="008248C8" w:rsidRDefault="008248C8" w:rsidP="00A25CD0">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6E89EB" w14:textId="77777777" w:rsidR="008248C8" w:rsidRDefault="008248C8" w:rsidP="00A25CD0">
            <w:pPr>
              <w:pStyle w:val="TAC"/>
              <w:rPr>
                <w:rFonts w:cs="Arial"/>
                <w:szCs w:val="18"/>
              </w:rPr>
            </w:pPr>
          </w:p>
        </w:tc>
      </w:tr>
      <w:tr w:rsidR="008248C8" w14:paraId="30C31BF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1BE377" w14:textId="77777777" w:rsidR="008248C8" w:rsidRDefault="008248C8" w:rsidP="00A25CD0">
            <w:pPr>
              <w:pStyle w:val="TAC"/>
            </w:pPr>
            <w:r>
              <w:t>CA_n5A-n77C-n261L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F22EFC" w14:textId="77777777" w:rsidR="008248C8" w:rsidRDefault="008248C8" w:rsidP="00A25CD0">
            <w:pPr>
              <w:pStyle w:val="TAC"/>
            </w:pPr>
            <w:r>
              <w:t>CA_n5A-n261A</w:t>
            </w:r>
          </w:p>
          <w:p w14:paraId="000162D3" w14:textId="77777777" w:rsidR="008248C8" w:rsidRDefault="008248C8" w:rsidP="00A25CD0">
            <w:pPr>
              <w:pStyle w:val="TAC"/>
            </w:pPr>
            <w:r>
              <w:t>CA_n5A-n261G</w:t>
            </w:r>
          </w:p>
          <w:p w14:paraId="5038F3FF" w14:textId="77777777" w:rsidR="008248C8" w:rsidRDefault="008248C8" w:rsidP="00A25CD0">
            <w:pPr>
              <w:pStyle w:val="TAC"/>
            </w:pPr>
            <w:r>
              <w:t>CA_n5A-n261H</w:t>
            </w:r>
          </w:p>
          <w:p w14:paraId="33F55215" w14:textId="77777777" w:rsidR="008248C8" w:rsidRDefault="008248C8" w:rsidP="00A25CD0">
            <w:pPr>
              <w:pStyle w:val="TAC"/>
            </w:pPr>
            <w:r>
              <w:t xml:space="preserve">CA_n5A-n261I </w:t>
            </w:r>
          </w:p>
          <w:p w14:paraId="655ACC2A" w14:textId="77777777" w:rsidR="008248C8" w:rsidRDefault="008248C8" w:rsidP="00A25CD0">
            <w:pPr>
              <w:pStyle w:val="TAC"/>
            </w:pPr>
            <w:r>
              <w:t>CA_n77A-n261A</w:t>
            </w:r>
          </w:p>
          <w:p w14:paraId="67574D9C" w14:textId="77777777" w:rsidR="008248C8" w:rsidRDefault="008248C8" w:rsidP="00A25CD0">
            <w:pPr>
              <w:pStyle w:val="TAC"/>
            </w:pPr>
            <w:r>
              <w:t>CA_n77A-n261G</w:t>
            </w:r>
          </w:p>
          <w:p w14:paraId="1B493829" w14:textId="77777777" w:rsidR="008248C8" w:rsidRDefault="008248C8" w:rsidP="00A25CD0">
            <w:pPr>
              <w:pStyle w:val="TAC"/>
            </w:pPr>
            <w:r>
              <w:t>CA_n77A-n261H</w:t>
            </w:r>
          </w:p>
          <w:p w14:paraId="62FC323E"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00205AF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01BA"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A53A86" w14:textId="77777777" w:rsidR="008248C8" w:rsidRDefault="008248C8" w:rsidP="00A25CD0">
            <w:pPr>
              <w:pStyle w:val="TAC"/>
              <w:rPr>
                <w:rFonts w:cs="Arial"/>
                <w:szCs w:val="18"/>
              </w:rPr>
            </w:pPr>
            <w:r>
              <w:rPr>
                <w:lang w:eastAsia="zh-CN"/>
              </w:rPr>
              <w:t>0</w:t>
            </w:r>
          </w:p>
        </w:tc>
      </w:tr>
      <w:tr w:rsidR="008248C8" w14:paraId="6079E0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13D0B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3B6A2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1643A4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7789"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E7F9B68" w14:textId="77777777" w:rsidR="008248C8" w:rsidRDefault="008248C8" w:rsidP="00A25CD0">
            <w:pPr>
              <w:pStyle w:val="TAC"/>
              <w:rPr>
                <w:rFonts w:cs="Arial"/>
                <w:szCs w:val="18"/>
              </w:rPr>
            </w:pPr>
          </w:p>
        </w:tc>
      </w:tr>
      <w:tr w:rsidR="008248C8" w14:paraId="14C15B7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A3111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D4276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5F8782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52ED" w14:textId="77777777" w:rsidR="008248C8" w:rsidRDefault="008248C8" w:rsidP="00A25CD0">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481103" w14:textId="77777777" w:rsidR="008248C8" w:rsidRDefault="008248C8" w:rsidP="00A25CD0">
            <w:pPr>
              <w:pStyle w:val="TAC"/>
              <w:rPr>
                <w:rFonts w:cs="Arial"/>
                <w:szCs w:val="18"/>
              </w:rPr>
            </w:pPr>
          </w:p>
        </w:tc>
      </w:tr>
      <w:tr w:rsidR="008248C8" w14:paraId="3A23D84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DD85C4" w14:textId="77777777" w:rsidR="008248C8" w:rsidRDefault="008248C8" w:rsidP="00A25CD0">
            <w:pPr>
              <w:pStyle w:val="TAC"/>
            </w:pPr>
            <w:r>
              <w:t>CA_n5A-n77C-n261M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61A53E" w14:textId="77777777" w:rsidR="008248C8" w:rsidRDefault="008248C8" w:rsidP="00A25CD0">
            <w:pPr>
              <w:pStyle w:val="TAC"/>
            </w:pPr>
            <w:r>
              <w:t>CA_n5A-n261A</w:t>
            </w:r>
          </w:p>
          <w:p w14:paraId="4E0D0AB9" w14:textId="77777777" w:rsidR="008248C8" w:rsidRDefault="008248C8" w:rsidP="00A25CD0">
            <w:pPr>
              <w:pStyle w:val="TAC"/>
            </w:pPr>
            <w:r>
              <w:t>CA_n5A-n261G</w:t>
            </w:r>
          </w:p>
          <w:p w14:paraId="656134D2" w14:textId="77777777" w:rsidR="008248C8" w:rsidRDefault="008248C8" w:rsidP="00A25CD0">
            <w:pPr>
              <w:pStyle w:val="TAC"/>
            </w:pPr>
            <w:r>
              <w:t>CA_n5A-n261H</w:t>
            </w:r>
          </w:p>
          <w:p w14:paraId="5D343F6B" w14:textId="77777777" w:rsidR="008248C8" w:rsidRDefault="008248C8" w:rsidP="00A25CD0">
            <w:pPr>
              <w:pStyle w:val="TAC"/>
            </w:pPr>
            <w:r>
              <w:t xml:space="preserve">CA_n5A-n261I </w:t>
            </w:r>
          </w:p>
          <w:p w14:paraId="3871D1A0" w14:textId="77777777" w:rsidR="008248C8" w:rsidRDefault="008248C8" w:rsidP="00A25CD0">
            <w:pPr>
              <w:pStyle w:val="TAC"/>
            </w:pPr>
            <w:r>
              <w:t>CA_n77A-n261A</w:t>
            </w:r>
          </w:p>
          <w:p w14:paraId="0183B43B" w14:textId="77777777" w:rsidR="008248C8" w:rsidRDefault="008248C8" w:rsidP="00A25CD0">
            <w:pPr>
              <w:pStyle w:val="TAC"/>
            </w:pPr>
            <w:r>
              <w:t>CA_n77A-n261G</w:t>
            </w:r>
          </w:p>
          <w:p w14:paraId="34A5EB64" w14:textId="77777777" w:rsidR="008248C8" w:rsidRDefault="008248C8" w:rsidP="00A25CD0">
            <w:pPr>
              <w:pStyle w:val="TAC"/>
            </w:pPr>
            <w:r>
              <w:t>CA_n77A-n261H</w:t>
            </w:r>
          </w:p>
          <w:p w14:paraId="5C441865"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3B68C175"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70B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3B9DDB" w14:textId="77777777" w:rsidR="008248C8" w:rsidRDefault="008248C8" w:rsidP="00A25CD0">
            <w:pPr>
              <w:pStyle w:val="TAC"/>
              <w:rPr>
                <w:rFonts w:cs="Arial"/>
                <w:szCs w:val="18"/>
              </w:rPr>
            </w:pPr>
            <w:r>
              <w:rPr>
                <w:lang w:eastAsia="zh-CN"/>
              </w:rPr>
              <w:t>0</w:t>
            </w:r>
          </w:p>
        </w:tc>
      </w:tr>
      <w:tr w:rsidR="008248C8" w14:paraId="3980960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2D60E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EC605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E38567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3A20"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0D1BE5B" w14:textId="77777777" w:rsidR="008248C8" w:rsidRDefault="008248C8" w:rsidP="00A25CD0">
            <w:pPr>
              <w:pStyle w:val="TAC"/>
              <w:rPr>
                <w:rFonts w:cs="Arial"/>
                <w:szCs w:val="18"/>
              </w:rPr>
            </w:pPr>
          </w:p>
        </w:tc>
      </w:tr>
      <w:tr w:rsidR="008248C8" w14:paraId="27B09DE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07826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225B5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D16319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DDF8" w14:textId="77777777" w:rsidR="008248C8" w:rsidRDefault="008248C8" w:rsidP="00A25CD0">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E85FD2" w14:textId="77777777" w:rsidR="008248C8" w:rsidRDefault="008248C8" w:rsidP="00A25CD0">
            <w:pPr>
              <w:pStyle w:val="TAC"/>
              <w:rPr>
                <w:rFonts w:cs="Arial"/>
                <w:szCs w:val="18"/>
              </w:rPr>
            </w:pPr>
          </w:p>
        </w:tc>
      </w:tr>
      <w:tr w:rsidR="008248C8" w14:paraId="5CF2EC3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A6A3FA" w14:textId="77777777" w:rsidR="008248C8" w:rsidRDefault="008248C8" w:rsidP="00A25CD0">
            <w:pPr>
              <w:pStyle w:val="TAC"/>
            </w:pPr>
            <w:r>
              <w:t>CA_n5A-n77C-n261(G-H)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ED7E5E" w14:textId="77777777" w:rsidR="008248C8" w:rsidRDefault="008248C8" w:rsidP="00A25CD0">
            <w:pPr>
              <w:pStyle w:val="TAC"/>
            </w:pPr>
            <w:r>
              <w:t>CA_n5A-n261A</w:t>
            </w:r>
          </w:p>
          <w:p w14:paraId="7E15C019" w14:textId="77777777" w:rsidR="008248C8" w:rsidRDefault="008248C8" w:rsidP="00A25CD0">
            <w:pPr>
              <w:pStyle w:val="TAC"/>
            </w:pPr>
            <w:r>
              <w:t>CA_n5A-n261G</w:t>
            </w:r>
          </w:p>
          <w:p w14:paraId="23778B20" w14:textId="77777777" w:rsidR="008248C8" w:rsidRDefault="008248C8" w:rsidP="00A25CD0">
            <w:pPr>
              <w:pStyle w:val="TAC"/>
            </w:pPr>
            <w:r>
              <w:t>CA_n5A-n261H</w:t>
            </w:r>
          </w:p>
          <w:p w14:paraId="3C2110D5" w14:textId="77777777" w:rsidR="008248C8" w:rsidRDefault="008248C8" w:rsidP="00A25CD0">
            <w:pPr>
              <w:pStyle w:val="TAC"/>
            </w:pPr>
            <w:r>
              <w:t xml:space="preserve">CA_n5A-n261I </w:t>
            </w:r>
          </w:p>
          <w:p w14:paraId="5B8F9CC9" w14:textId="77777777" w:rsidR="008248C8" w:rsidRDefault="008248C8" w:rsidP="00A25CD0">
            <w:pPr>
              <w:pStyle w:val="TAC"/>
            </w:pPr>
            <w:r>
              <w:t>CA_n77A-n261A</w:t>
            </w:r>
          </w:p>
          <w:p w14:paraId="2F7EA9F4" w14:textId="77777777" w:rsidR="008248C8" w:rsidRDefault="008248C8" w:rsidP="00A25CD0">
            <w:pPr>
              <w:pStyle w:val="TAC"/>
            </w:pPr>
            <w:r>
              <w:t>CA_n77A-n261G</w:t>
            </w:r>
          </w:p>
          <w:p w14:paraId="294AD4CD" w14:textId="77777777" w:rsidR="008248C8" w:rsidRDefault="008248C8" w:rsidP="00A25CD0">
            <w:pPr>
              <w:pStyle w:val="TAC"/>
            </w:pPr>
            <w:r>
              <w:t>CA_n77A-n261H</w:t>
            </w:r>
          </w:p>
          <w:p w14:paraId="36D28A2D"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460BA1AF"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9F6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5DEA50" w14:textId="77777777" w:rsidR="008248C8" w:rsidRDefault="008248C8" w:rsidP="00A25CD0">
            <w:pPr>
              <w:pStyle w:val="TAC"/>
              <w:rPr>
                <w:rFonts w:cs="Arial"/>
                <w:szCs w:val="18"/>
              </w:rPr>
            </w:pPr>
            <w:r>
              <w:rPr>
                <w:lang w:eastAsia="zh-CN"/>
              </w:rPr>
              <w:t>0</w:t>
            </w:r>
          </w:p>
        </w:tc>
      </w:tr>
      <w:tr w:rsidR="008248C8" w14:paraId="2718D19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5D864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F5FCE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BF42E5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B1B2"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32AAC17" w14:textId="77777777" w:rsidR="008248C8" w:rsidRDefault="008248C8" w:rsidP="00A25CD0">
            <w:pPr>
              <w:pStyle w:val="TAC"/>
              <w:rPr>
                <w:rFonts w:cs="Arial"/>
                <w:szCs w:val="18"/>
              </w:rPr>
            </w:pPr>
          </w:p>
        </w:tc>
      </w:tr>
      <w:tr w:rsidR="008248C8" w14:paraId="19A1689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2C47A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C65A7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B895E1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C663" w14:textId="77777777" w:rsidR="008248C8" w:rsidRDefault="008248C8" w:rsidP="00A25CD0">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98288" w14:textId="77777777" w:rsidR="008248C8" w:rsidRDefault="008248C8" w:rsidP="00A25CD0">
            <w:pPr>
              <w:pStyle w:val="TAC"/>
              <w:rPr>
                <w:rFonts w:cs="Arial"/>
                <w:szCs w:val="18"/>
              </w:rPr>
            </w:pPr>
          </w:p>
        </w:tc>
      </w:tr>
      <w:tr w:rsidR="008248C8" w14:paraId="67AF2C6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35F96A" w14:textId="77777777" w:rsidR="008248C8" w:rsidRDefault="008248C8" w:rsidP="00A25CD0">
            <w:pPr>
              <w:pStyle w:val="TAC"/>
            </w:pPr>
            <w:r>
              <w:t>CA_n5A-n77C-n261(A-G-H)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AE36D2" w14:textId="77777777" w:rsidR="008248C8" w:rsidRDefault="008248C8" w:rsidP="00A25CD0">
            <w:pPr>
              <w:pStyle w:val="TAC"/>
            </w:pPr>
            <w:r>
              <w:t>CA_n5A-n261A</w:t>
            </w:r>
          </w:p>
          <w:p w14:paraId="6379CB90" w14:textId="77777777" w:rsidR="008248C8" w:rsidRDefault="008248C8" w:rsidP="00A25CD0">
            <w:pPr>
              <w:pStyle w:val="TAC"/>
            </w:pPr>
            <w:r>
              <w:t xml:space="preserve">CA_n5A-n261G </w:t>
            </w:r>
          </w:p>
          <w:p w14:paraId="528332C5" w14:textId="77777777" w:rsidR="008248C8" w:rsidRDefault="008248C8" w:rsidP="00A25CD0">
            <w:pPr>
              <w:pStyle w:val="TAC"/>
            </w:pPr>
            <w:r>
              <w:t>CA_n5A-n261H CA_n77A-n261A</w:t>
            </w:r>
          </w:p>
          <w:p w14:paraId="0E3F9925" w14:textId="77777777" w:rsidR="008248C8" w:rsidRDefault="008248C8" w:rsidP="00A25CD0">
            <w:pPr>
              <w:pStyle w:val="TAC"/>
            </w:pPr>
            <w:r>
              <w:t>CA_n77A-n261G</w:t>
            </w:r>
          </w:p>
          <w:p w14:paraId="38E2D14C" w14:textId="77777777" w:rsidR="008248C8" w:rsidRDefault="008248C8" w:rsidP="00A25CD0">
            <w:pPr>
              <w:pStyle w:val="TAC"/>
            </w:pPr>
            <w:r>
              <w:t>CA_n77A-n261H</w:t>
            </w:r>
          </w:p>
        </w:tc>
        <w:tc>
          <w:tcPr>
            <w:tcW w:w="1233" w:type="dxa"/>
            <w:tcBorders>
              <w:left w:val="single" w:sz="4" w:space="0" w:color="auto"/>
              <w:bottom w:val="single" w:sz="4" w:space="0" w:color="auto"/>
              <w:right w:val="single" w:sz="4" w:space="0" w:color="auto"/>
            </w:tcBorders>
            <w:vAlign w:val="center"/>
          </w:tcPr>
          <w:p w14:paraId="70841491"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F537"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6D003E" w14:textId="77777777" w:rsidR="008248C8" w:rsidRDefault="008248C8" w:rsidP="00A25CD0">
            <w:pPr>
              <w:pStyle w:val="TAC"/>
              <w:rPr>
                <w:rFonts w:cs="Arial"/>
                <w:szCs w:val="18"/>
              </w:rPr>
            </w:pPr>
            <w:r>
              <w:rPr>
                <w:lang w:eastAsia="zh-CN"/>
              </w:rPr>
              <w:t>0</w:t>
            </w:r>
          </w:p>
        </w:tc>
      </w:tr>
      <w:tr w:rsidR="008248C8" w14:paraId="0B7675E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46679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02053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68E1F1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6E1A"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028E218" w14:textId="77777777" w:rsidR="008248C8" w:rsidRDefault="008248C8" w:rsidP="00A25CD0">
            <w:pPr>
              <w:pStyle w:val="TAC"/>
              <w:rPr>
                <w:rFonts w:cs="Arial"/>
                <w:szCs w:val="18"/>
              </w:rPr>
            </w:pPr>
          </w:p>
        </w:tc>
      </w:tr>
      <w:tr w:rsidR="008248C8" w14:paraId="40F8175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9702A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4E912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724152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8729" w14:textId="77777777" w:rsidR="008248C8" w:rsidRDefault="008248C8" w:rsidP="00A25CD0">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E9EB62" w14:textId="77777777" w:rsidR="008248C8" w:rsidRDefault="008248C8" w:rsidP="00A25CD0">
            <w:pPr>
              <w:pStyle w:val="TAC"/>
              <w:rPr>
                <w:rFonts w:cs="Arial"/>
                <w:szCs w:val="18"/>
              </w:rPr>
            </w:pPr>
          </w:p>
        </w:tc>
      </w:tr>
      <w:tr w:rsidR="008248C8" w14:paraId="2DCF77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A477D8" w14:textId="77777777" w:rsidR="008248C8" w:rsidRDefault="008248C8" w:rsidP="00A25CD0">
            <w:pPr>
              <w:pStyle w:val="TAC"/>
            </w:pPr>
            <w:r>
              <w:t>CA_n5A-n77C-n261(G-I)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964A06" w14:textId="77777777" w:rsidR="008248C8" w:rsidRDefault="008248C8" w:rsidP="00A25CD0">
            <w:pPr>
              <w:pStyle w:val="TAC"/>
            </w:pPr>
            <w:r>
              <w:t>CA_n5A-n261A</w:t>
            </w:r>
          </w:p>
          <w:p w14:paraId="28A296A2" w14:textId="77777777" w:rsidR="008248C8" w:rsidRDefault="008248C8" w:rsidP="00A25CD0">
            <w:pPr>
              <w:pStyle w:val="TAC"/>
            </w:pPr>
            <w:r>
              <w:t>CA_n5A-n261G</w:t>
            </w:r>
          </w:p>
          <w:p w14:paraId="00797F26" w14:textId="77777777" w:rsidR="008248C8" w:rsidRDefault="008248C8" w:rsidP="00A25CD0">
            <w:pPr>
              <w:pStyle w:val="TAC"/>
            </w:pPr>
            <w:r>
              <w:t>CA_n5A-n261H</w:t>
            </w:r>
          </w:p>
          <w:p w14:paraId="500F946B" w14:textId="77777777" w:rsidR="008248C8" w:rsidRDefault="008248C8" w:rsidP="00A25CD0">
            <w:pPr>
              <w:pStyle w:val="TAC"/>
            </w:pPr>
            <w:r>
              <w:t xml:space="preserve">CA_n5A-n261I </w:t>
            </w:r>
          </w:p>
          <w:p w14:paraId="00BDAEE2" w14:textId="77777777" w:rsidR="008248C8" w:rsidRDefault="008248C8" w:rsidP="00A25CD0">
            <w:pPr>
              <w:pStyle w:val="TAC"/>
            </w:pPr>
            <w:r>
              <w:t>CA_n77A-n261A</w:t>
            </w:r>
          </w:p>
          <w:p w14:paraId="07EAC329" w14:textId="77777777" w:rsidR="008248C8" w:rsidRDefault="008248C8" w:rsidP="00A25CD0">
            <w:pPr>
              <w:pStyle w:val="TAC"/>
            </w:pPr>
            <w:r>
              <w:t>CA_n77A-n261G</w:t>
            </w:r>
          </w:p>
          <w:p w14:paraId="544DB211" w14:textId="77777777" w:rsidR="008248C8" w:rsidRDefault="008248C8" w:rsidP="00A25CD0">
            <w:pPr>
              <w:pStyle w:val="TAC"/>
            </w:pPr>
            <w:r>
              <w:t>CA_n77A-n261H</w:t>
            </w:r>
          </w:p>
          <w:p w14:paraId="43B52808"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17CD81A4"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3360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CDFB9" w14:textId="77777777" w:rsidR="008248C8" w:rsidRDefault="008248C8" w:rsidP="00A25CD0">
            <w:pPr>
              <w:pStyle w:val="TAC"/>
              <w:rPr>
                <w:rFonts w:cs="Arial"/>
                <w:szCs w:val="18"/>
              </w:rPr>
            </w:pPr>
            <w:r>
              <w:rPr>
                <w:lang w:eastAsia="zh-CN"/>
              </w:rPr>
              <w:t>0</w:t>
            </w:r>
          </w:p>
        </w:tc>
      </w:tr>
      <w:tr w:rsidR="008248C8" w14:paraId="2055B0B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2D108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AE048A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951578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712AE"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EB49219" w14:textId="77777777" w:rsidR="008248C8" w:rsidRDefault="008248C8" w:rsidP="00A25CD0">
            <w:pPr>
              <w:pStyle w:val="TAC"/>
              <w:rPr>
                <w:rFonts w:cs="Arial"/>
                <w:szCs w:val="18"/>
              </w:rPr>
            </w:pPr>
          </w:p>
        </w:tc>
      </w:tr>
      <w:tr w:rsidR="008248C8" w14:paraId="5C7C109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68F1B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0CAFE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4C5D96A"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6178" w14:textId="77777777" w:rsidR="008248C8" w:rsidRDefault="008248C8" w:rsidP="00A25CD0">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D207A4" w14:textId="77777777" w:rsidR="008248C8" w:rsidRDefault="008248C8" w:rsidP="00A25CD0">
            <w:pPr>
              <w:pStyle w:val="TAC"/>
              <w:rPr>
                <w:rFonts w:cs="Arial"/>
                <w:szCs w:val="18"/>
              </w:rPr>
            </w:pPr>
          </w:p>
        </w:tc>
      </w:tr>
      <w:tr w:rsidR="008248C8" w14:paraId="4F6CD59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9668C6" w14:textId="77777777" w:rsidR="008248C8" w:rsidRDefault="008248C8" w:rsidP="00A25CD0">
            <w:pPr>
              <w:pStyle w:val="TAC"/>
            </w:pPr>
            <w:r>
              <w:t>CA_n5A-n77C-n261(2H)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3E3293" w14:textId="77777777" w:rsidR="008248C8" w:rsidRDefault="008248C8" w:rsidP="00A25CD0">
            <w:pPr>
              <w:pStyle w:val="TAC"/>
            </w:pPr>
            <w:r>
              <w:t>CA_n5A-n261A</w:t>
            </w:r>
          </w:p>
          <w:p w14:paraId="6C26DF2E" w14:textId="77777777" w:rsidR="008248C8" w:rsidRDefault="008248C8" w:rsidP="00A25CD0">
            <w:pPr>
              <w:pStyle w:val="TAC"/>
            </w:pPr>
            <w:r>
              <w:t>CA_n5A-n261G</w:t>
            </w:r>
          </w:p>
          <w:p w14:paraId="2A4CE73E" w14:textId="77777777" w:rsidR="008248C8" w:rsidRDefault="008248C8" w:rsidP="00A25CD0">
            <w:pPr>
              <w:pStyle w:val="TAC"/>
            </w:pPr>
            <w:r>
              <w:t>CA_n5A-n261H</w:t>
            </w:r>
          </w:p>
          <w:p w14:paraId="634FEEFE" w14:textId="77777777" w:rsidR="008248C8" w:rsidRDefault="008248C8" w:rsidP="00A25CD0">
            <w:pPr>
              <w:pStyle w:val="TAC"/>
            </w:pPr>
            <w:r>
              <w:t>CA_n77A-n261A</w:t>
            </w:r>
          </w:p>
          <w:p w14:paraId="0C906C54" w14:textId="77777777" w:rsidR="008248C8" w:rsidRDefault="008248C8" w:rsidP="00A25CD0">
            <w:pPr>
              <w:pStyle w:val="TAC"/>
            </w:pPr>
            <w:r>
              <w:t>CA_n77A-n261G</w:t>
            </w:r>
          </w:p>
          <w:p w14:paraId="1B989521" w14:textId="77777777" w:rsidR="008248C8" w:rsidRDefault="008248C8" w:rsidP="00A25CD0">
            <w:pPr>
              <w:pStyle w:val="TAC"/>
            </w:pPr>
            <w:r>
              <w:t>CA_n77A-n261H</w:t>
            </w:r>
          </w:p>
        </w:tc>
        <w:tc>
          <w:tcPr>
            <w:tcW w:w="1233" w:type="dxa"/>
            <w:tcBorders>
              <w:left w:val="single" w:sz="4" w:space="0" w:color="auto"/>
              <w:bottom w:val="single" w:sz="4" w:space="0" w:color="auto"/>
              <w:right w:val="single" w:sz="4" w:space="0" w:color="auto"/>
            </w:tcBorders>
            <w:vAlign w:val="center"/>
          </w:tcPr>
          <w:p w14:paraId="479DD8D2"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D539"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679284" w14:textId="77777777" w:rsidR="008248C8" w:rsidRDefault="008248C8" w:rsidP="00A25CD0">
            <w:pPr>
              <w:pStyle w:val="TAC"/>
              <w:rPr>
                <w:rFonts w:cs="Arial"/>
                <w:szCs w:val="18"/>
              </w:rPr>
            </w:pPr>
            <w:r>
              <w:rPr>
                <w:lang w:eastAsia="zh-CN"/>
              </w:rPr>
              <w:t>0</w:t>
            </w:r>
          </w:p>
        </w:tc>
      </w:tr>
      <w:tr w:rsidR="008248C8" w14:paraId="3B6342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4B545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EEFD1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471699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FC9C"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7A3A0F9" w14:textId="77777777" w:rsidR="008248C8" w:rsidRDefault="008248C8" w:rsidP="00A25CD0">
            <w:pPr>
              <w:pStyle w:val="TAC"/>
              <w:rPr>
                <w:rFonts w:cs="Arial"/>
                <w:szCs w:val="18"/>
              </w:rPr>
            </w:pPr>
          </w:p>
        </w:tc>
      </w:tr>
      <w:tr w:rsidR="008248C8" w14:paraId="6B77588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E9E58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167E9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30298C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0028" w14:textId="77777777" w:rsidR="008248C8" w:rsidRDefault="008248C8" w:rsidP="00A25CD0">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8ECDBA" w14:textId="77777777" w:rsidR="008248C8" w:rsidRDefault="008248C8" w:rsidP="00A25CD0">
            <w:pPr>
              <w:pStyle w:val="TAC"/>
              <w:rPr>
                <w:rFonts w:cs="Arial"/>
                <w:szCs w:val="18"/>
              </w:rPr>
            </w:pPr>
          </w:p>
        </w:tc>
      </w:tr>
      <w:tr w:rsidR="008248C8" w14:paraId="75AC0D3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8CD5FD" w14:textId="77777777" w:rsidR="008248C8" w:rsidRDefault="008248C8" w:rsidP="00A25CD0">
            <w:pPr>
              <w:pStyle w:val="TAC"/>
            </w:pPr>
            <w:r>
              <w:t>CA_n5A-n77C-n261(H-I)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FA30BD" w14:textId="77777777" w:rsidR="008248C8" w:rsidRDefault="008248C8" w:rsidP="00A25CD0">
            <w:pPr>
              <w:pStyle w:val="TAC"/>
            </w:pPr>
            <w:r>
              <w:t>CA_n5A-n261A</w:t>
            </w:r>
          </w:p>
          <w:p w14:paraId="162C96BC" w14:textId="77777777" w:rsidR="008248C8" w:rsidRDefault="008248C8" w:rsidP="00A25CD0">
            <w:pPr>
              <w:pStyle w:val="TAC"/>
            </w:pPr>
            <w:r>
              <w:t>CA_n5A-n261G</w:t>
            </w:r>
          </w:p>
          <w:p w14:paraId="479F5621" w14:textId="77777777" w:rsidR="008248C8" w:rsidRDefault="008248C8" w:rsidP="00A25CD0">
            <w:pPr>
              <w:pStyle w:val="TAC"/>
            </w:pPr>
            <w:r>
              <w:t>CA_n5A-n261H</w:t>
            </w:r>
          </w:p>
          <w:p w14:paraId="46B813CB" w14:textId="77777777" w:rsidR="008248C8" w:rsidRDefault="008248C8" w:rsidP="00A25CD0">
            <w:pPr>
              <w:pStyle w:val="TAC"/>
            </w:pPr>
            <w:r>
              <w:t>CA_n5A-n261I</w:t>
            </w:r>
          </w:p>
          <w:p w14:paraId="1EDC2A7D" w14:textId="77777777" w:rsidR="008248C8" w:rsidRDefault="008248C8" w:rsidP="00A25CD0">
            <w:pPr>
              <w:pStyle w:val="TAC"/>
            </w:pPr>
            <w:r>
              <w:t>CA_n77A-n261A</w:t>
            </w:r>
          </w:p>
          <w:p w14:paraId="7F56CBC8" w14:textId="77777777" w:rsidR="008248C8" w:rsidRDefault="008248C8" w:rsidP="00A25CD0">
            <w:pPr>
              <w:pStyle w:val="TAC"/>
            </w:pPr>
            <w:r>
              <w:t>CA_n77A-n261G</w:t>
            </w:r>
          </w:p>
          <w:p w14:paraId="3FD4B7B6" w14:textId="77777777" w:rsidR="008248C8" w:rsidRDefault="008248C8" w:rsidP="00A25CD0">
            <w:pPr>
              <w:pStyle w:val="TAC"/>
            </w:pPr>
            <w:r>
              <w:t>CA_n77A-n261H</w:t>
            </w:r>
          </w:p>
          <w:p w14:paraId="5E9884ED"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1C3060B3"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7C63"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828EC5" w14:textId="77777777" w:rsidR="008248C8" w:rsidRDefault="008248C8" w:rsidP="00A25CD0">
            <w:pPr>
              <w:pStyle w:val="TAC"/>
              <w:rPr>
                <w:rFonts w:cs="Arial"/>
                <w:szCs w:val="18"/>
              </w:rPr>
            </w:pPr>
            <w:r>
              <w:rPr>
                <w:lang w:eastAsia="zh-CN"/>
              </w:rPr>
              <w:t>0</w:t>
            </w:r>
          </w:p>
        </w:tc>
      </w:tr>
      <w:tr w:rsidR="008248C8" w14:paraId="23D130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847F5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158CC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7C5E71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07F2"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97DA289" w14:textId="77777777" w:rsidR="008248C8" w:rsidRDefault="008248C8" w:rsidP="00A25CD0">
            <w:pPr>
              <w:pStyle w:val="TAC"/>
              <w:rPr>
                <w:rFonts w:cs="Arial"/>
                <w:szCs w:val="18"/>
              </w:rPr>
            </w:pPr>
          </w:p>
        </w:tc>
      </w:tr>
      <w:tr w:rsidR="008248C8" w14:paraId="4BBD839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3F347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CD4E8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94AE7A4"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A73" w14:textId="77777777" w:rsidR="008248C8" w:rsidRDefault="008248C8" w:rsidP="00A25CD0">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C00645" w14:textId="77777777" w:rsidR="008248C8" w:rsidRDefault="008248C8" w:rsidP="00A25CD0">
            <w:pPr>
              <w:pStyle w:val="TAC"/>
              <w:rPr>
                <w:rFonts w:cs="Arial"/>
                <w:szCs w:val="18"/>
              </w:rPr>
            </w:pPr>
          </w:p>
        </w:tc>
      </w:tr>
      <w:tr w:rsidR="008248C8" w14:paraId="1F858F1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6F3CA9" w14:textId="77777777" w:rsidR="008248C8" w:rsidRDefault="008248C8" w:rsidP="00A25CD0">
            <w:pPr>
              <w:pStyle w:val="TAC"/>
            </w:pPr>
            <w:r>
              <w:t>CA_n5A-n77C-n261(A-G-I)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76E754" w14:textId="77777777" w:rsidR="008248C8" w:rsidRDefault="008248C8" w:rsidP="00A25CD0">
            <w:pPr>
              <w:pStyle w:val="TAC"/>
            </w:pPr>
            <w:r>
              <w:t>CA_n5A-n261A</w:t>
            </w:r>
          </w:p>
          <w:p w14:paraId="1A954361" w14:textId="77777777" w:rsidR="008248C8" w:rsidRDefault="008248C8" w:rsidP="00A25CD0">
            <w:pPr>
              <w:pStyle w:val="TAC"/>
            </w:pPr>
            <w:r>
              <w:t>CA_n5A-n261G</w:t>
            </w:r>
          </w:p>
          <w:p w14:paraId="6B46AD1D" w14:textId="77777777" w:rsidR="008248C8" w:rsidRDefault="008248C8" w:rsidP="00A25CD0">
            <w:pPr>
              <w:pStyle w:val="TAC"/>
            </w:pPr>
            <w:r>
              <w:t>CA_n5A-n261H</w:t>
            </w:r>
          </w:p>
          <w:p w14:paraId="116C1950" w14:textId="77777777" w:rsidR="008248C8" w:rsidRDefault="008248C8" w:rsidP="00A25CD0">
            <w:pPr>
              <w:pStyle w:val="TAC"/>
            </w:pPr>
            <w:r>
              <w:t>CA_n5A-n261I</w:t>
            </w:r>
          </w:p>
          <w:p w14:paraId="7B13DB90" w14:textId="77777777" w:rsidR="008248C8" w:rsidRDefault="008248C8" w:rsidP="00A25CD0">
            <w:pPr>
              <w:pStyle w:val="TAC"/>
            </w:pPr>
            <w:r>
              <w:t>CA_n77A-n261A</w:t>
            </w:r>
          </w:p>
          <w:p w14:paraId="43DB2AC8" w14:textId="77777777" w:rsidR="008248C8" w:rsidRDefault="008248C8" w:rsidP="00A25CD0">
            <w:pPr>
              <w:pStyle w:val="TAC"/>
            </w:pPr>
            <w:r>
              <w:t>CA_n77A-n261G</w:t>
            </w:r>
          </w:p>
          <w:p w14:paraId="4A052414" w14:textId="77777777" w:rsidR="008248C8" w:rsidRDefault="008248C8" w:rsidP="00A25CD0">
            <w:pPr>
              <w:pStyle w:val="TAC"/>
            </w:pPr>
            <w:r>
              <w:t>CA_n77A-n261H</w:t>
            </w:r>
          </w:p>
          <w:p w14:paraId="424602E9" w14:textId="77777777" w:rsidR="008248C8" w:rsidRDefault="008248C8" w:rsidP="00A25CD0">
            <w:pPr>
              <w:pStyle w:val="TAC"/>
            </w:pPr>
            <w:r>
              <w:t>CA_n77A-n261I</w:t>
            </w:r>
          </w:p>
        </w:tc>
        <w:tc>
          <w:tcPr>
            <w:tcW w:w="1233" w:type="dxa"/>
            <w:tcBorders>
              <w:left w:val="single" w:sz="4" w:space="0" w:color="auto"/>
              <w:bottom w:val="single" w:sz="4" w:space="0" w:color="auto"/>
              <w:right w:val="single" w:sz="4" w:space="0" w:color="auto"/>
            </w:tcBorders>
            <w:vAlign w:val="center"/>
          </w:tcPr>
          <w:p w14:paraId="12EA70DA" w14:textId="77777777" w:rsidR="008248C8" w:rsidRDefault="008248C8" w:rsidP="00A25CD0">
            <w:pPr>
              <w:pStyle w:val="TAC"/>
            </w:pPr>
            <w:r>
              <w:t>n5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0442"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82022" w14:textId="77777777" w:rsidR="008248C8" w:rsidRDefault="008248C8" w:rsidP="00A25CD0">
            <w:pPr>
              <w:pStyle w:val="TAC"/>
              <w:rPr>
                <w:rFonts w:cs="Arial"/>
                <w:szCs w:val="18"/>
              </w:rPr>
            </w:pPr>
            <w:r>
              <w:rPr>
                <w:lang w:eastAsia="zh-CN"/>
              </w:rPr>
              <w:t>0</w:t>
            </w:r>
          </w:p>
        </w:tc>
      </w:tr>
      <w:tr w:rsidR="008248C8" w14:paraId="0FC858B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D058C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EA8CD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129863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E194" w14:textId="77777777" w:rsidR="008248C8" w:rsidRDefault="008248C8" w:rsidP="00A25CD0">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94D9134" w14:textId="77777777" w:rsidR="008248C8" w:rsidRDefault="008248C8" w:rsidP="00A25CD0">
            <w:pPr>
              <w:pStyle w:val="TAC"/>
              <w:rPr>
                <w:rFonts w:cs="Arial"/>
                <w:szCs w:val="18"/>
              </w:rPr>
            </w:pPr>
          </w:p>
        </w:tc>
      </w:tr>
      <w:tr w:rsidR="008248C8" w14:paraId="6E99BE8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FFA40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450BB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0E05861"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71B5" w14:textId="77777777" w:rsidR="008248C8" w:rsidRDefault="008248C8" w:rsidP="00A25CD0">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35F8E1" w14:textId="77777777" w:rsidR="008248C8" w:rsidRDefault="008248C8" w:rsidP="00A25CD0">
            <w:pPr>
              <w:pStyle w:val="TAC"/>
              <w:rPr>
                <w:rFonts w:cs="Arial"/>
                <w:szCs w:val="18"/>
              </w:rPr>
            </w:pPr>
          </w:p>
        </w:tc>
      </w:tr>
      <w:tr w:rsidR="008248C8" w14:paraId="1FFC223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30403B" w14:textId="77777777" w:rsidR="008248C8" w:rsidRPr="00E7777B" w:rsidRDefault="008248C8" w:rsidP="00A25CD0">
            <w:pPr>
              <w:pStyle w:val="TAC"/>
              <w:rPr>
                <w:rFonts w:cs="Arial"/>
                <w:szCs w:val="18"/>
                <w:lang w:eastAsia="zh-CN"/>
              </w:rPr>
            </w:pPr>
            <w:r>
              <w:rPr>
                <w:rFonts w:cs="Arial"/>
                <w:szCs w:val="18"/>
                <w:lang w:eastAsia="zh-CN"/>
              </w:rPr>
              <w:t>CA_n7A-n78A-n258A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1CC79D" w14:textId="77777777" w:rsidR="008248C8" w:rsidRDefault="008248C8" w:rsidP="00A25CD0">
            <w:pPr>
              <w:pStyle w:val="TAC"/>
              <w:rPr>
                <w:szCs w:val="18"/>
                <w:lang w:eastAsia="zh-CN"/>
              </w:rPr>
            </w:pPr>
            <w:r>
              <w:rPr>
                <w:szCs w:val="18"/>
                <w:lang w:eastAsia="zh-CN"/>
              </w:rPr>
              <w:t>CA_n7A-n78A</w:t>
            </w:r>
          </w:p>
          <w:p w14:paraId="5C22A401" w14:textId="77777777" w:rsidR="008248C8" w:rsidRDefault="008248C8" w:rsidP="00A25CD0">
            <w:pPr>
              <w:pStyle w:val="TAC"/>
              <w:rPr>
                <w:szCs w:val="18"/>
                <w:lang w:eastAsia="zh-CN"/>
              </w:rPr>
            </w:pPr>
            <w:r>
              <w:rPr>
                <w:szCs w:val="18"/>
                <w:lang w:eastAsia="zh-CN"/>
              </w:rPr>
              <w:t>CA_n7A-n258A</w:t>
            </w:r>
          </w:p>
          <w:p w14:paraId="37FAAFA0" w14:textId="77777777" w:rsidR="008248C8" w:rsidRPr="00E7777B" w:rsidRDefault="008248C8" w:rsidP="00A25CD0">
            <w:pPr>
              <w:pStyle w:val="TAC"/>
              <w:rPr>
                <w:szCs w:val="18"/>
                <w:lang w:eastAsia="zh-CN"/>
              </w:rPr>
            </w:pPr>
            <w:r>
              <w:rPr>
                <w:szCs w:val="18"/>
                <w:lang w:eastAsia="zh-CN"/>
              </w:rPr>
              <w:t>CA_n78A-n258A</w:t>
            </w:r>
          </w:p>
        </w:tc>
        <w:tc>
          <w:tcPr>
            <w:tcW w:w="1233" w:type="dxa"/>
            <w:tcBorders>
              <w:left w:val="single" w:sz="4" w:space="0" w:color="auto"/>
              <w:bottom w:val="single" w:sz="4" w:space="0" w:color="auto"/>
              <w:right w:val="single" w:sz="4" w:space="0" w:color="auto"/>
            </w:tcBorders>
            <w:vAlign w:val="center"/>
          </w:tcPr>
          <w:p w14:paraId="2730713B"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B1B0" w14:textId="77777777" w:rsidR="008248C8" w:rsidRDefault="008248C8" w:rsidP="00A25CD0">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D16AD3" w14:textId="77777777" w:rsidR="008248C8" w:rsidRDefault="008248C8" w:rsidP="00A25CD0">
            <w:pPr>
              <w:pStyle w:val="TAC"/>
              <w:rPr>
                <w:lang w:eastAsia="zh-CN"/>
              </w:rPr>
            </w:pPr>
            <w:r>
              <w:rPr>
                <w:rFonts w:cs="Arial"/>
                <w:szCs w:val="18"/>
              </w:rPr>
              <w:t>0</w:t>
            </w:r>
          </w:p>
        </w:tc>
      </w:tr>
      <w:tr w:rsidR="008248C8" w14:paraId="2BCCB31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B900F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6759B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1EA056A"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B356" w14:textId="77777777" w:rsidR="008248C8" w:rsidRDefault="008248C8" w:rsidP="00A25CD0">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2F92BF96" w14:textId="77777777" w:rsidR="008248C8" w:rsidRDefault="008248C8" w:rsidP="00A25CD0">
            <w:pPr>
              <w:pStyle w:val="TAC"/>
              <w:rPr>
                <w:lang w:eastAsia="zh-CN"/>
              </w:rPr>
            </w:pPr>
          </w:p>
        </w:tc>
      </w:tr>
      <w:tr w:rsidR="008248C8" w14:paraId="5B55F67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FE30E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A7ABD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B785CB3"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3A0F" w14:textId="77777777" w:rsidR="008248C8" w:rsidRDefault="008248C8" w:rsidP="00A25CD0">
            <w:pPr>
              <w:pStyle w:val="TAC"/>
            </w:pPr>
            <w:r>
              <w:rPr>
                <w:lang w:val="en-US" w:bidi="ar"/>
              </w:rPr>
              <w:t>50, 100, 200, 400</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285352E" w14:textId="77777777" w:rsidR="008248C8" w:rsidRDefault="008248C8" w:rsidP="00A25CD0">
            <w:pPr>
              <w:pStyle w:val="TAC"/>
              <w:rPr>
                <w:lang w:eastAsia="zh-CN"/>
              </w:rPr>
            </w:pPr>
          </w:p>
        </w:tc>
      </w:tr>
      <w:tr w:rsidR="008248C8" w14:paraId="04BB66B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DDC58C" w14:textId="77777777" w:rsidR="008248C8" w:rsidRPr="00E7777B" w:rsidRDefault="008248C8" w:rsidP="00A25CD0">
            <w:pPr>
              <w:pStyle w:val="TAC"/>
              <w:rPr>
                <w:rFonts w:cs="Arial"/>
                <w:szCs w:val="18"/>
                <w:lang w:eastAsia="zh-CN"/>
              </w:rPr>
            </w:pPr>
            <w:r>
              <w:rPr>
                <w:rFonts w:cs="Arial"/>
                <w:szCs w:val="18"/>
                <w:lang w:eastAsia="zh-CN"/>
              </w:rPr>
              <w:t>CA_n7A-n78A-n258B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F03ECF" w14:textId="77777777" w:rsidR="008248C8" w:rsidRDefault="008248C8" w:rsidP="00A25CD0">
            <w:pPr>
              <w:pStyle w:val="TAC"/>
              <w:rPr>
                <w:szCs w:val="18"/>
                <w:lang w:eastAsia="zh-CN"/>
              </w:rPr>
            </w:pPr>
            <w:r>
              <w:rPr>
                <w:szCs w:val="18"/>
                <w:lang w:eastAsia="zh-CN"/>
              </w:rPr>
              <w:t>CA_n7A-n78A</w:t>
            </w:r>
          </w:p>
          <w:p w14:paraId="7CA678D1" w14:textId="77777777" w:rsidR="008248C8" w:rsidRDefault="008248C8" w:rsidP="00A25CD0">
            <w:pPr>
              <w:pStyle w:val="TAC"/>
              <w:rPr>
                <w:szCs w:val="18"/>
                <w:lang w:eastAsia="zh-CN"/>
              </w:rPr>
            </w:pPr>
            <w:r>
              <w:rPr>
                <w:szCs w:val="18"/>
                <w:lang w:eastAsia="zh-CN"/>
              </w:rPr>
              <w:t>CA_n7A-n258A</w:t>
            </w:r>
          </w:p>
          <w:p w14:paraId="1975E02A" w14:textId="77777777" w:rsidR="008248C8" w:rsidRDefault="008248C8" w:rsidP="00A25CD0">
            <w:pPr>
              <w:pStyle w:val="TAC"/>
              <w:rPr>
                <w:szCs w:val="18"/>
                <w:lang w:eastAsia="zh-CN"/>
              </w:rPr>
            </w:pPr>
            <w:r>
              <w:rPr>
                <w:szCs w:val="18"/>
                <w:lang w:eastAsia="zh-CN"/>
              </w:rPr>
              <w:t>CA_n7A-n258B</w:t>
            </w:r>
          </w:p>
          <w:p w14:paraId="5A257702" w14:textId="77777777" w:rsidR="008248C8" w:rsidRDefault="008248C8" w:rsidP="00A25CD0">
            <w:pPr>
              <w:pStyle w:val="TAC"/>
              <w:rPr>
                <w:szCs w:val="18"/>
                <w:lang w:eastAsia="zh-CN"/>
              </w:rPr>
            </w:pPr>
            <w:r>
              <w:rPr>
                <w:szCs w:val="18"/>
                <w:lang w:eastAsia="zh-CN"/>
              </w:rPr>
              <w:t>CA_n78A-n258A</w:t>
            </w:r>
          </w:p>
          <w:p w14:paraId="6A537A11" w14:textId="77777777" w:rsidR="008248C8" w:rsidRDefault="008248C8" w:rsidP="00A25CD0">
            <w:pPr>
              <w:pStyle w:val="TAC"/>
            </w:pPr>
            <w:r>
              <w:rPr>
                <w:szCs w:val="18"/>
                <w:lang w:eastAsia="zh-CN"/>
              </w:rPr>
              <w:t>CA_n78A-n258B</w:t>
            </w:r>
          </w:p>
        </w:tc>
        <w:tc>
          <w:tcPr>
            <w:tcW w:w="1233" w:type="dxa"/>
            <w:tcBorders>
              <w:left w:val="single" w:sz="4" w:space="0" w:color="auto"/>
              <w:bottom w:val="single" w:sz="4" w:space="0" w:color="auto"/>
              <w:right w:val="single" w:sz="4" w:space="0" w:color="auto"/>
            </w:tcBorders>
            <w:vAlign w:val="center"/>
          </w:tcPr>
          <w:p w14:paraId="1F7EBF0F"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76F8"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04DDBC" w14:textId="77777777" w:rsidR="008248C8" w:rsidRDefault="008248C8" w:rsidP="00A25CD0">
            <w:pPr>
              <w:pStyle w:val="TAC"/>
              <w:rPr>
                <w:lang w:eastAsia="zh-CN"/>
              </w:rPr>
            </w:pPr>
            <w:r>
              <w:rPr>
                <w:rFonts w:cs="Arial"/>
                <w:szCs w:val="18"/>
              </w:rPr>
              <w:t>0</w:t>
            </w:r>
          </w:p>
        </w:tc>
      </w:tr>
      <w:tr w:rsidR="008248C8" w14:paraId="56EE292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613AC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1991A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CF5A2F1"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A0E9"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C1EEAD" w14:textId="77777777" w:rsidR="008248C8" w:rsidRDefault="008248C8" w:rsidP="00A25CD0">
            <w:pPr>
              <w:keepNext/>
              <w:keepLines/>
              <w:spacing w:after="0"/>
              <w:jc w:val="center"/>
            </w:pPr>
          </w:p>
        </w:tc>
      </w:tr>
      <w:tr w:rsidR="008248C8" w14:paraId="05AE0D2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ACBF5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362D9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080261E"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1714" w14:textId="77777777" w:rsidR="008248C8" w:rsidRDefault="008248C8" w:rsidP="00A25CD0">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D92D5C" w14:textId="77777777" w:rsidR="008248C8" w:rsidRDefault="008248C8" w:rsidP="00A25CD0">
            <w:pPr>
              <w:keepNext/>
              <w:keepLines/>
              <w:spacing w:after="0"/>
              <w:jc w:val="center"/>
            </w:pPr>
          </w:p>
        </w:tc>
      </w:tr>
      <w:tr w:rsidR="008248C8" w14:paraId="6807B3F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3A2AEB" w14:textId="77777777" w:rsidR="008248C8" w:rsidRDefault="008248C8" w:rsidP="00A25CD0">
            <w:pPr>
              <w:pStyle w:val="TAC"/>
              <w:rPr>
                <w:lang w:eastAsia="zh-CN"/>
              </w:rPr>
            </w:pPr>
            <w:r>
              <w:rPr>
                <w:lang w:eastAsia="zh-CN"/>
              </w:rPr>
              <w:t>CA_n7A-n78A-n258C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8D25E1" w14:textId="77777777" w:rsidR="008248C8" w:rsidRDefault="008248C8" w:rsidP="00A25CD0">
            <w:pPr>
              <w:pStyle w:val="TAC"/>
              <w:rPr>
                <w:lang w:eastAsia="zh-CN"/>
              </w:rPr>
            </w:pPr>
            <w:r>
              <w:rPr>
                <w:lang w:eastAsia="zh-CN"/>
              </w:rPr>
              <w:t>CA_n7A-n78A</w:t>
            </w:r>
          </w:p>
          <w:p w14:paraId="54F2FE88" w14:textId="77777777" w:rsidR="008248C8" w:rsidRDefault="008248C8" w:rsidP="00A25CD0">
            <w:pPr>
              <w:pStyle w:val="TAC"/>
              <w:rPr>
                <w:lang w:eastAsia="zh-CN"/>
              </w:rPr>
            </w:pPr>
            <w:r>
              <w:rPr>
                <w:lang w:eastAsia="zh-CN"/>
              </w:rPr>
              <w:t>CA_n7A-n258A</w:t>
            </w:r>
          </w:p>
          <w:p w14:paraId="091B8BED" w14:textId="77777777" w:rsidR="008248C8" w:rsidRDefault="008248C8" w:rsidP="00A25CD0">
            <w:pPr>
              <w:pStyle w:val="TAC"/>
              <w:rPr>
                <w:lang w:eastAsia="zh-CN"/>
              </w:rPr>
            </w:pPr>
            <w:r>
              <w:rPr>
                <w:lang w:eastAsia="zh-CN"/>
              </w:rPr>
              <w:t>CA_n7A-n258B</w:t>
            </w:r>
          </w:p>
          <w:p w14:paraId="00D3BD19" w14:textId="77777777" w:rsidR="008248C8" w:rsidRDefault="008248C8" w:rsidP="00A25CD0">
            <w:pPr>
              <w:pStyle w:val="TAC"/>
              <w:rPr>
                <w:lang w:eastAsia="zh-CN"/>
              </w:rPr>
            </w:pPr>
            <w:r>
              <w:rPr>
                <w:lang w:eastAsia="zh-CN"/>
              </w:rPr>
              <w:t>CA_n7A-n258C</w:t>
            </w:r>
          </w:p>
          <w:p w14:paraId="560A0BD2" w14:textId="77777777" w:rsidR="008248C8" w:rsidRDefault="008248C8" w:rsidP="00A25CD0">
            <w:pPr>
              <w:pStyle w:val="TAC"/>
              <w:rPr>
                <w:lang w:eastAsia="zh-CN"/>
              </w:rPr>
            </w:pPr>
            <w:r>
              <w:rPr>
                <w:lang w:eastAsia="zh-CN"/>
              </w:rPr>
              <w:t>CA_n78A-n258A</w:t>
            </w:r>
          </w:p>
          <w:p w14:paraId="5A7469C8" w14:textId="77777777" w:rsidR="008248C8" w:rsidRDefault="008248C8" w:rsidP="00A25CD0">
            <w:pPr>
              <w:pStyle w:val="TAC"/>
              <w:rPr>
                <w:lang w:eastAsia="zh-CN"/>
              </w:rPr>
            </w:pPr>
            <w:r>
              <w:rPr>
                <w:lang w:eastAsia="zh-CN"/>
              </w:rPr>
              <w:t>CA_n78A-n258B</w:t>
            </w:r>
          </w:p>
          <w:p w14:paraId="3F0AF194" w14:textId="77777777" w:rsidR="008248C8" w:rsidRDefault="008248C8" w:rsidP="00A25CD0">
            <w:pPr>
              <w:pStyle w:val="TAC"/>
              <w:rPr>
                <w:lang w:eastAsia="zh-CN"/>
              </w:rPr>
            </w:pPr>
            <w:r>
              <w:rPr>
                <w:lang w:eastAsia="zh-CN"/>
              </w:rPr>
              <w:t>CA_n78A-n258C</w:t>
            </w:r>
          </w:p>
          <w:p w14:paraId="21E27F0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92FF53B"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8911"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9A003C" w14:textId="77777777" w:rsidR="008248C8" w:rsidRDefault="008248C8" w:rsidP="00A25CD0">
            <w:pPr>
              <w:pStyle w:val="TAC"/>
              <w:rPr>
                <w:lang w:eastAsia="zh-CN"/>
              </w:rPr>
            </w:pPr>
            <w:r>
              <w:t>0</w:t>
            </w:r>
          </w:p>
        </w:tc>
      </w:tr>
      <w:tr w:rsidR="008248C8" w14:paraId="44E53DC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90177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E04EE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C3FA944"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7C21"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9FE371" w14:textId="77777777" w:rsidR="008248C8" w:rsidRDefault="008248C8" w:rsidP="00A25CD0">
            <w:pPr>
              <w:pStyle w:val="TAC"/>
              <w:rPr>
                <w:lang w:eastAsia="zh-CN"/>
              </w:rPr>
            </w:pPr>
          </w:p>
        </w:tc>
      </w:tr>
      <w:tr w:rsidR="008248C8" w14:paraId="154E813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80631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6775F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524D560"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A582" w14:textId="77777777" w:rsidR="008248C8" w:rsidRDefault="008248C8" w:rsidP="00A25CD0">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4C39B3" w14:textId="77777777" w:rsidR="008248C8" w:rsidRDefault="008248C8" w:rsidP="00A25CD0">
            <w:pPr>
              <w:pStyle w:val="TAC"/>
              <w:rPr>
                <w:lang w:eastAsia="zh-CN"/>
              </w:rPr>
            </w:pPr>
          </w:p>
        </w:tc>
      </w:tr>
      <w:tr w:rsidR="008248C8" w14:paraId="2C32B04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BEDD42" w14:textId="77777777" w:rsidR="008248C8" w:rsidRDefault="008248C8" w:rsidP="00A25CD0">
            <w:pPr>
              <w:pStyle w:val="TAC"/>
              <w:rPr>
                <w:lang w:eastAsia="zh-CN"/>
              </w:rPr>
            </w:pPr>
            <w:r>
              <w:rPr>
                <w:lang w:eastAsia="zh-CN"/>
              </w:rPr>
              <w:t>CA_n7A-n78A-n258D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83B3079" w14:textId="77777777" w:rsidR="008248C8" w:rsidRDefault="008248C8" w:rsidP="00A25CD0">
            <w:pPr>
              <w:pStyle w:val="TAC"/>
              <w:rPr>
                <w:lang w:eastAsia="zh-CN"/>
              </w:rPr>
            </w:pPr>
            <w:r>
              <w:rPr>
                <w:lang w:eastAsia="zh-CN"/>
              </w:rPr>
              <w:t>CA_n7A-n78A</w:t>
            </w:r>
          </w:p>
          <w:p w14:paraId="71BF89C4" w14:textId="77777777" w:rsidR="008248C8" w:rsidRDefault="008248C8" w:rsidP="00A25CD0">
            <w:pPr>
              <w:pStyle w:val="TAC"/>
              <w:rPr>
                <w:lang w:eastAsia="zh-CN"/>
              </w:rPr>
            </w:pPr>
            <w:r>
              <w:rPr>
                <w:lang w:eastAsia="zh-CN"/>
              </w:rPr>
              <w:t>CA_n7A-n258A</w:t>
            </w:r>
          </w:p>
          <w:p w14:paraId="5C150F0D" w14:textId="77777777" w:rsidR="008248C8" w:rsidRDefault="008248C8" w:rsidP="00A25CD0">
            <w:pPr>
              <w:pStyle w:val="TAC"/>
              <w:rPr>
                <w:lang w:eastAsia="zh-CN"/>
              </w:rPr>
            </w:pPr>
            <w:r>
              <w:rPr>
                <w:lang w:eastAsia="zh-CN"/>
              </w:rPr>
              <w:t>CA_n7A-n258D</w:t>
            </w:r>
          </w:p>
          <w:p w14:paraId="2EEF4076" w14:textId="77777777" w:rsidR="008248C8" w:rsidRDefault="008248C8" w:rsidP="00A25CD0">
            <w:pPr>
              <w:pStyle w:val="TAC"/>
              <w:rPr>
                <w:lang w:eastAsia="zh-CN"/>
              </w:rPr>
            </w:pPr>
            <w:r>
              <w:rPr>
                <w:lang w:eastAsia="zh-CN"/>
              </w:rPr>
              <w:t>CA_n78A-n258A</w:t>
            </w:r>
          </w:p>
          <w:p w14:paraId="2B88C76F" w14:textId="77777777" w:rsidR="008248C8" w:rsidRDefault="008248C8" w:rsidP="00A25CD0">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3957BBA0"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BBD8" w14:textId="77777777" w:rsidR="008248C8" w:rsidRDefault="008248C8" w:rsidP="00A25CD0">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DC43BB0" w14:textId="77777777" w:rsidR="008248C8" w:rsidRDefault="008248C8" w:rsidP="00A25CD0">
            <w:pPr>
              <w:pStyle w:val="TAC"/>
              <w:rPr>
                <w:lang w:eastAsia="zh-CN"/>
              </w:rPr>
            </w:pPr>
            <w:r>
              <w:t>0</w:t>
            </w:r>
          </w:p>
        </w:tc>
      </w:tr>
      <w:tr w:rsidR="008248C8" w14:paraId="7D654E9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A11F0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30592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0DA53C5"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4B10" w14:textId="77777777" w:rsidR="008248C8" w:rsidRDefault="008248C8" w:rsidP="00A25CD0">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02687BE2" w14:textId="77777777" w:rsidR="008248C8" w:rsidRDefault="008248C8" w:rsidP="00A25CD0">
            <w:pPr>
              <w:pStyle w:val="TAC"/>
              <w:rPr>
                <w:lang w:eastAsia="zh-CN"/>
              </w:rPr>
            </w:pPr>
          </w:p>
        </w:tc>
      </w:tr>
      <w:tr w:rsidR="008248C8" w14:paraId="072019B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84C74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DCF5A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9C82CB4"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E1F7" w14:textId="77777777" w:rsidR="008248C8" w:rsidRDefault="008248C8" w:rsidP="00A25CD0">
            <w:pPr>
              <w:pStyle w:val="TAC"/>
            </w:pPr>
            <w:r>
              <w:rPr>
                <w:lang w:val="en-US" w:bidi="ar"/>
              </w:rPr>
              <w:t>CA_n258D</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F547BDA" w14:textId="77777777" w:rsidR="008248C8" w:rsidRDefault="008248C8" w:rsidP="00A25CD0">
            <w:pPr>
              <w:pStyle w:val="TAC"/>
              <w:rPr>
                <w:lang w:eastAsia="zh-CN"/>
              </w:rPr>
            </w:pPr>
          </w:p>
        </w:tc>
      </w:tr>
      <w:tr w:rsidR="008248C8" w14:paraId="493AE2C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881C55" w14:textId="77777777" w:rsidR="008248C8" w:rsidRDefault="008248C8" w:rsidP="00A25CD0">
            <w:pPr>
              <w:pStyle w:val="TAC"/>
              <w:rPr>
                <w:lang w:eastAsia="zh-CN"/>
              </w:rPr>
            </w:pPr>
            <w:r>
              <w:rPr>
                <w:lang w:eastAsia="zh-CN"/>
              </w:rPr>
              <w:t>CA_n7A-n78A-n258E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B3DD52" w14:textId="77777777" w:rsidR="008248C8" w:rsidRDefault="008248C8" w:rsidP="00A25CD0">
            <w:pPr>
              <w:pStyle w:val="TAC"/>
              <w:rPr>
                <w:lang w:eastAsia="zh-CN"/>
              </w:rPr>
            </w:pPr>
            <w:r>
              <w:rPr>
                <w:lang w:eastAsia="zh-CN"/>
              </w:rPr>
              <w:t>CA_n7A-n78A</w:t>
            </w:r>
          </w:p>
          <w:p w14:paraId="6C3E50C1" w14:textId="77777777" w:rsidR="008248C8" w:rsidRDefault="008248C8" w:rsidP="00A25CD0">
            <w:pPr>
              <w:pStyle w:val="TAC"/>
              <w:rPr>
                <w:lang w:eastAsia="zh-CN"/>
              </w:rPr>
            </w:pPr>
            <w:r>
              <w:rPr>
                <w:lang w:eastAsia="zh-CN"/>
              </w:rPr>
              <w:t>CA_n7A-n258A</w:t>
            </w:r>
          </w:p>
          <w:p w14:paraId="2DACDE46" w14:textId="77777777" w:rsidR="008248C8" w:rsidRDefault="008248C8" w:rsidP="00A25CD0">
            <w:pPr>
              <w:pStyle w:val="TAC"/>
              <w:rPr>
                <w:lang w:eastAsia="zh-CN"/>
              </w:rPr>
            </w:pPr>
            <w:r>
              <w:rPr>
                <w:lang w:eastAsia="zh-CN"/>
              </w:rPr>
              <w:t>CA_n7A-n258D</w:t>
            </w:r>
          </w:p>
          <w:p w14:paraId="5BD7EC09" w14:textId="77777777" w:rsidR="008248C8" w:rsidRDefault="008248C8" w:rsidP="00A25CD0">
            <w:pPr>
              <w:pStyle w:val="TAC"/>
              <w:rPr>
                <w:lang w:eastAsia="zh-CN"/>
              </w:rPr>
            </w:pPr>
            <w:r>
              <w:rPr>
                <w:lang w:eastAsia="zh-CN"/>
              </w:rPr>
              <w:t>CA_n7A-n258E</w:t>
            </w:r>
          </w:p>
          <w:p w14:paraId="0586EF7D" w14:textId="77777777" w:rsidR="008248C8" w:rsidRDefault="008248C8" w:rsidP="00A25CD0">
            <w:pPr>
              <w:pStyle w:val="TAC"/>
              <w:rPr>
                <w:lang w:eastAsia="zh-CN"/>
              </w:rPr>
            </w:pPr>
            <w:r>
              <w:rPr>
                <w:lang w:eastAsia="zh-CN"/>
              </w:rPr>
              <w:t>CA_n78A-n258A</w:t>
            </w:r>
          </w:p>
          <w:p w14:paraId="249E3633" w14:textId="77777777" w:rsidR="008248C8" w:rsidRDefault="008248C8" w:rsidP="00A25CD0">
            <w:pPr>
              <w:pStyle w:val="TAC"/>
              <w:rPr>
                <w:lang w:eastAsia="zh-CN"/>
              </w:rPr>
            </w:pPr>
            <w:r>
              <w:rPr>
                <w:lang w:eastAsia="zh-CN"/>
              </w:rPr>
              <w:t>CA_n78A-n258D</w:t>
            </w:r>
          </w:p>
          <w:p w14:paraId="6492074F" w14:textId="77777777" w:rsidR="008248C8" w:rsidRDefault="008248C8" w:rsidP="00A25CD0">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512F5829"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FD68"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73076" w14:textId="77777777" w:rsidR="008248C8" w:rsidRDefault="008248C8" w:rsidP="00A25CD0">
            <w:pPr>
              <w:pStyle w:val="TAC"/>
              <w:rPr>
                <w:lang w:eastAsia="zh-CN"/>
              </w:rPr>
            </w:pPr>
            <w:r>
              <w:t>0</w:t>
            </w:r>
          </w:p>
        </w:tc>
      </w:tr>
      <w:tr w:rsidR="008248C8" w14:paraId="4FF174BD" w14:textId="77777777" w:rsidTr="00A25CD0">
        <w:trPr>
          <w:trHeight w:val="90"/>
          <w:jc w:val="center"/>
        </w:trPr>
        <w:tc>
          <w:tcPr>
            <w:tcW w:w="2689" w:type="dxa"/>
            <w:tcBorders>
              <w:top w:val="nil"/>
              <w:left w:val="single" w:sz="4" w:space="0" w:color="auto"/>
              <w:bottom w:val="nil"/>
              <w:right w:val="single" w:sz="4" w:space="0" w:color="auto"/>
            </w:tcBorders>
            <w:shd w:val="clear" w:color="auto" w:fill="auto"/>
            <w:vAlign w:val="center"/>
          </w:tcPr>
          <w:p w14:paraId="7319CF51"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4033420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978B3BA"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AE59"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948CFD" w14:textId="77777777" w:rsidR="008248C8" w:rsidRDefault="008248C8" w:rsidP="00A25CD0">
            <w:pPr>
              <w:keepNext/>
              <w:keepLines/>
              <w:spacing w:after="0"/>
              <w:jc w:val="center"/>
            </w:pPr>
          </w:p>
        </w:tc>
      </w:tr>
      <w:tr w:rsidR="008248C8" w14:paraId="55C2D94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1864A7"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DA4D6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0D78609"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F485" w14:textId="77777777" w:rsidR="008248C8" w:rsidRDefault="008248C8" w:rsidP="00A25CD0">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DA3F80" w14:textId="77777777" w:rsidR="008248C8" w:rsidRDefault="008248C8" w:rsidP="00A25CD0">
            <w:pPr>
              <w:keepNext/>
              <w:keepLines/>
              <w:spacing w:after="0"/>
              <w:jc w:val="center"/>
            </w:pPr>
          </w:p>
        </w:tc>
      </w:tr>
      <w:tr w:rsidR="008248C8" w14:paraId="3055FD1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167972" w14:textId="77777777" w:rsidR="008248C8" w:rsidRDefault="008248C8" w:rsidP="00A25CD0">
            <w:pPr>
              <w:pStyle w:val="TAC"/>
              <w:rPr>
                <w:lang w:eastAsia="zh-CN"/>
              </w:rPr>
            </w:pPr>
            <w:r>
              <w:rPr>
                <w:lang w:eastAsia="zh-CN"/>
              </w:rPr>
              <w:t>CA_n7A-n78A-n258F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3DDF89" w14:textId="77777777" w:rsidR="008248C8" w:rsidRDefault="008248C8" w:rsidP="00A25CD0">
            <w:pPr>
              <w:pStyle w:val="TAC"/>
              <w:rPr>
                <w:lang w:eastAsia="zh-CN"/>
              </w:rPr>
            </w:pPr>
            <w:r>
              <w:rPr>
                <w:lang w:eastAsia="zh-CN"/>
              </w:rPr>
              <w:t>CA_n7A-n78A</w:t>
            </w:r>
          </w:p>
          <w:p w14:paraId="3CB54B6F" w14:textId="77777777" w:rsidR="008248C8" w:rsidRDefault="008248C8" w:rsidP="00A25CD0">
            <w:pPr>
              <w:pStyle w:val="TAC"/>
              <w:rPr>
                <w:lang w:eastAsia="zh-CN"/>
              </w:rPr>
            </w:pPr>
            <w:r>
              <w:rPr>
                <w:lang w:eastAsia="zh-CN"/>
              </w:rPr>
              <w:t>CA_n7A-n258A</w:t>
            </w:r>
          </w:p>
          <w:p w14:paraId="121BB1CD" w14:textId="77777777" w:rsidR="008248C8" w:rsidRDefault="008248C8" w:rsidP="00A25CD0">
            <w:pPr>
              <w:pStyle w:val="TAC"/>
              <w:rPr>
                <w:lang w:eastAsia="zh-CN"/>
              </w:rPr>
            </w:pPr>
            <w:r>
              <w:rPr>
                <w:lang w:eastAsia="zh-CN"/>
              </w:rPr>
              <w:t>CA_n7A-n258D</w:t>
            </w:r>
          </w:p>
          <w:p w14:paraId="4B80BC18" w14:textId="77777777" w:rsidR="008248C8" w:rsidRDefault="008248C8" w:rsidP="00A25CD0">
            <w:pPr>
              <w:pStyle w:val="TAC"/>
              <w:rPr>
                <w:lang w:eastAsia="zh-CN"/>
              </w:rPr>
            </w:pPr>
            <w:r>
              <w:rPr>
                <w:lang w:eastAsia="zh-CN"/>
              </w:rPr>
              <w:t>CA_n7A-n258E</w:t>
            </w:r>
          </w:p>
          <w:p w14:paraId="24BCCE85" w14:textId="77777777" w:rsidR="008248C8" w:rsidRDefault="008248C8" w:rsidP="00A25CD0">
            <w:pPr>
              <w:pStyle w:val="TAC"/>
              <w:rPr>
                <w:lang w:eastAsia="zh-CN"/>
              </w:rPr>
            </w:pPr>
            <w:r>
              <w:rPr>
                <w:lang w:eastAsia="zh-CN"/>
              </w:rPr>
              <w:t>CA_n7A-n258F</w:t>
            </w:r>
          </w:p>
          <w:p w14:paraId="7A4B8A12" w14:textId="77777777" w:rsidR="008248C8" w:rsidRDefault="008248C8" w:rsidP="00A25CD0">
            <w:pPr>
              <w:pStyle w:val="TAC"/>
              <w:rPr>
                <w:lang w:eastAsia="zh-CN"/>
              </w:rPr>
            </w:pPr>
            <w:r>
              <w:rPr>
                <w:lang w:eastAsia="zh-CN"/>
              </w:rPr>
              <w:t>CA_n78A-n258A</w:t>
            </w:r>
          </w:p>
          <w:p w14:paraId="3EFCD8DD" w14:textId="77777777" w:rsidR="008248C8" w:rsidRDefault="008248C8" w:rsidP="00A25CD0">
            <w:pPr>
              <w:pStyle w:val="TAC"/>
              <w:rPr>
                <w:lang w:eastAsia="zh-CN"/>
              </w:rPr>
            </w:pPr>
            <w:r>
              <w:rPr>
                <w:lang w:eastAsia="zh-CN"/>
              </w:rPr>
              <w:t>CA_n78A-n258D</w:t>
            </w:r>
          </w:p>
          <w:p w14:paraId="051867BC" w14:textId="77777777" w:rsidR="008248C8" w:rsidRDefault="008248C8" w:rsidP="00A25CD0">
            <w:pPr>
              <w:pStyle w:val="TAC"/>
              <w:rPr>
                <w:lang w:eastAsia="zh-CN"/>
              </w:rPr>
            </w:pPr>
            <w:r>
              <w:rPr>
                <w:lang w:eastAsia="zh-CN"/>
              </w:rPr>
              <w:t>CA_n78A-n258E</w:t>
            </w:r>
          </w:p>
          <w:p w14:paraId="14505BC9" w14:textId="77777777" w:rsidR="008248C8" w:rsidRDefault="008248C8" w:rsidP="00A25CD0">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69DDE23E"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5585" w14:textId="77777777" w:rsidR="008248C8" w:rsidRDefault="008248C8" w:rsidP="00A25CD0">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067F7F" w14:textId="77777777" w:rsidR="008248C8" w:rsidRDefault="008248C8" w:rsidP="00A25CD0">
            <w:pPr>
              <w:pStyle w:val="TAC"/>
              <w:rPr>
                <w:lang w:eastAsia="zh-CN"/>
              </w:rPr>
            </w:pPr>
            <w:r>
              <w:t>0</w:t>
            </w:r>
          </w:p>
        </w:tc>
      </w:tr>
      <w:tr w:rsidR="008248C8" w14:paraId="675602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DBF875"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2AD77FD0"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84F2A34"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C5FD" w14:textId="77777777" w:rsidR="008248C8" w:rsidRDefault="008248C8" w:rsidP="00A25CD0">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6B423E1E" w14:textId="77777777" w:rsidR="008248C8" w:rsidRDefault="008248C8" w:rsidP="00A25CD0">
            <w:pPr>
              <w:pStyle w:val="TAC"/>
              <w:rPr>
                <w:lang w:eastAsia="zh-CN"/>
              </w:rPr>
            </w:pPr>
          </w:p>
        </w:tc>
      </w:tr>
      <w:tr w:rsidR="008248C8" w14:paraId="3B8A79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A9FA6E"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F92E52"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A72C9E5"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2252" w14:textId="77777777" w:rsidR="008248C8" w:rsidRDefault="008248C8" w:rsidP="00A25CD0">
            <w:pPr>
              <w:pStyle w:val="TAC"/>
            </w:pPr>
            <w:r>
              <w:rPr>
                <w:lang w:val="en-US" w:bidi="ar"/>
              </w:rPr>
              <w:t>CA_n258F</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096C3F" w14:textId="77777777" w:rsidR="008248C8" w:rsidRDefault="008248C8" w:rsidP="00A25CD0">
            <w:pPr>
              <w:pStyle w:val="TAC"/>
              <w:rPr>
                <w:lang w:eastAsia="zh-CN"/>
              </w:rPr>
            </w:pPr>
          </w:p>
        </w:tc>
      </w:tr>
      <w:tr w:rsidR="008248C8" w14:paraId="5789FFB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5716A6" w14:textId="77777777" w:rsidR="008248C8" w:rsidRDefault="008248C8" w:rsidP="00A25CD0">
            <w:pPr>
              <w:pStyle w:val="TAC"/>
              <w:rPr>
                <w:lang w:eastAsia="zh-CN"/>
              </w:rPr>
            </w:pPr>
            <w:r>
              <w:rPr>
                <w:lang w:eastAsia="zh-CN"/>
              </w:rPr>
              <w:t>CA_n7A-n78A-n258G</w:t>
            </w:r>
          </w:p>
          <w:p w14:paraId="0A0CC8B5" w14:textId="77777777" w:rsidR="008248C8" w:rsidRDefault="008248C8" w:rsidP="00A25CD0">
            <w:pPr>
              <w:pStyle w:val="TAC"/>
              <w:rPr>
                <w:lang w:eastAsia="zh-CN"/>
              </w:rPr>
            </w:pPr>
          </w:p>
          <w:p w14:paraId="277C7889" w14:textId="77777777" w:rsidR="008248C8" w:rsidRDefault="008248C8" w:rsidP="00A25CD0">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28DCC2" w14:textId="77777777" w:rsidR="008248C8" w:rsidRDefault="008248C8" w:rsidP="00A25CD0">
            <w:pPr>
              <w:pStyle w:val="TAC"/>
              <w:rPr>
                <w:lang w:eastAsia="zh-CN"/>
              </w:rPr>
            </w:pPr>
            <w:r>
              <w:rPr>
                <w:lang w:eastAsia="zh-CN"/>
              </w:rPr>
              <w:t>CA_n7A-n78A</w:t>
            </w:r>
          </w:p>
          <w:p w14:paraId="53A9F922" w14:textId="77777777" w:rsidR="008248C8" w:rsidRDefault="008248C8" w:rsidP="00A25CD0">
            <w:pPr>
              <w:pStyle w:val="TAC"/>
              <w:rPr>
                <w:lang w:eastAsia="zh-CN"/>
              </w:rPr>
            </w:pPr>
            <w:r>
              <w:rPr>
                <w:lang w:eastAsia="zh-CN"/>
              </w:rPr>
              <w:t>CA_n7A-n258A</w:t>
            </w:r>
          </w:p>
          <w:p w14:paraId="3AC77487" w14:textId="77777777" w:rsidR="008248C8" w:rsidRDefault="008248C8" w:rsidP="00A25CD0">
            <w:pPr>
              <w:pStyle w:val="TAC"/>
              <w:rPr>
                <w:lang w:eastAsia="zh-CN"/>
              </w:rPr>
            </w:pPr>
            <w:r>
              <w:rPr>
                <w:lang w:eastAsia="zh-CN"/>
              </w:rPr>
              <w:t>CA_n7A-n258G</w:t>
            </w:r>
          </w:p>
          <w:p w14:paraId="10CE3D75" w14:textId="77777777" w:rsidR="008248C8" w:rsidRDefault="008248C8" w:rsidP="00A25CD0">
            <w:pPr>
              <w:pStyle w:val="TAC"/>
              <w:rPr>
                <w:lang w:eastAsia="zh-CN"/>
              </w:rPr>
            </w:pPr>
            <w:r>
              <w:rPr>
                <w:lang w:eastAsia="zh-CN"/>
              </w:rPr>
              <w:t>CA_n78A-n258A</w:t>
            </w:r>
          </w:p>
          <w:p w14:paraId="53185FE2" w14:textId="77777777" w:rsidR="008248C8" w:rsidRDefault="008248C8" w:rsidP="00A25CD0">
            <w:pPr>
              <w:pStyle w:val="TAC"/>
              <w:rPr>
                <w:lang w:eastAsia="zh-CN"/>
              </w:rPr>
            </w:pPr>
            <w:r>
              <w:rPr>
                <w:lang w:eastAsia="zh-CN"/>
              </w:rPr>
              <w:t>CA_n78A-n258G</w:t>
            </w:r>
          </w:p>
          <w:p w14:paraId="69234BA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A1A0463"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FEB7"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68787" w14:textId="77777777" w:rsidR="008248C8" w:rsidRDefault="008248C8" w:rsidP="00A25CD0">
            <w:pPr>
              <w:pStyle w:val="TAC"/>
              <w:rPr>
                <w:lang w:eastAsia="zh-CN"/>
              </w:rPr>
            </w:pPr>
            <w:r>
              <w:t>0</w:t>
            </w:r>
          </w:p>
        </w:tc>
      </w:tr>
      <w:tr w:rsidR="008248C8" w14:paraId="47222C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24CA4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6FFC3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D2C0407"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35AFC"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E6323E" w14:textId="77777777" w:rsidR="008248C8" w:rsidRDefault="008248C8" w:rsidP="00A25CD0">
            <w:pPr>
              <w:pStyle w:val="TAC"/>
              <w:rPr>
                <w:lang w:eastAsia="zh-CN"/>
              </w:rPr>
            </w:pPr>
          </w:p>
        </w:tc>
      </w:tr>
      <w:tr w:rsidR="008248C8" w14:paraId="62027A7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23112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5541A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AC4B0FC"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7D0E" w14:textId="77777777" w:rsidR="008248C8" w:rsidRDefault="008248C8" w:rsidP="00A25CD0">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B83CD5" w14:textId="77777777" w:rsidR="008248C8" w:rsidRDefault="008248C8" w:rsidP="00A25CD0">
            <w:pPr>
              <w:pStyle w:val="TAC"/>
              <w:rPr>
                <w:lang w:eastAsia="zh-CN"/>
              </w:rPr>
            </w:pPr>
          </w:p>
        </w:tc>
      </w:tr>
      <w:tr w:rsidR="008248C8" w14:paraId="44E99E5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200A55" w14:textId="77777777" w:rsidR="008248C8" w:rsidRDefault="008248C8" w:rsidP="00A25CD0">
            <w:pPr>
              <w:pStyle w:val="TAC"/>
              <w:rPr>
                <w:lang w:eastAsia="zh-CN"/>
              </w:rPr>
            </w:pPr>
            <w:r>
              <w:rPr>
                <w:lang w:eastAsia="zh-CN"/>
              </w:rPr>
              <w:t>CA_n7A-n78A-n258H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392B15" w14:textId="77777777" w:rsidR="008248C8" w:rsidRDefault="008248C8" w:rsidP="00A25CD0">
            <w:pPr>
              <w:pStyle w:val="TAC"/>
            </w:pPr>
          </w:p>
          <w:p w14:paraId="2836940E" w14:textId="77777777" w:rsidR="008248C8" w:rsidRDefault="008248C8" w:rsidP="00A25CD0">
            <w:pPr>
              <w:pStyle w:val="TAC"/>
              <w:rPr>
                <w:lang w:eastAsia="zh-CN"/>
              </w:rPr>
            </w:pPr>
            <w:r>
              <w:rPr>
                <w:lang w:eastAsia="zh-CN"/>
              </w:rPr>
              <w:t>CA_n7A-n78A</w:t>
            </w:r>
          </w:p>
          <w:p w14:paraId="50DAA53E" w14:textId="77777777" w:rsidR="008248C8" w:rsidRDefault="008248C8" w:rsidP="00A25CD0">
            <w:pPr>
              <w:pStyle w:val="TAC"/>
              <w:rPr>
                <w:lang w:eastAsia="zh-CN"/>
              </w:rPr>
            </w:pPr>
            <w:r>
              <w:rPr>
                <w:lang w:eastAsia="zh-CN"/>
              </w:rPr>
              <w:t>CA_n7A-n258A</w:t>
            </w:r>
          </w:p>
          <w:p w14:paraId="6F02124A" w14:textId="77777777" w:rsidR="008248C8" w:rsidRDefault="008248C8" w:rsidP="00A25CD0">
            <w:pPr>
              <w:pStyle w:val="TAC"/>
              <w:rPr>
                <w:lang w:eastAsia="zh-CN"/>
              </w:rPr>
            </w:pPr>
            <w:r>
              <w:rPr>
                <w:lang w:eastAsia="zh-CN"/>
              </w:rPr>
              <w:t>CA_n7A-n258G</w:t>
            </w:r>
          </w:p>
          <w:p w14:paraId="3D8487C3" w14:textId="77777777" w:rsidR="008248C8" w:rsidRDefault="008248C8" w:rsidP="00A25CD0">
            <w:pPr>
              <w:pStyle w:val="TAC"/>
              <w:rPr>
                <w:lang w:eastAsia="zh-CN"/>
              </w:rPr>
            </w:pPr>
            <w:r>
              <w:rPr>
                <w:lang w:eastAsia="zh-CN"/>
              </w:rPr>
              <w:t>CA_n7A-n258H</w:t>
            </w:r>
          </w:p>
          <w:p w14:paraId="20590674" w14:textId="77777777" w:rsidR="008248C8" w:rsidRDefault="008248C8" w:rsidP="00A25CD0">
            <w:pPr>
              <w:pStyle w:val="TAC"/>
              <w:rPr>
                <w:lang w:eastAsia="zh-CN"/>
              </w:rPr>
            </w:pPr>
            <w:r>
              <w:rPr>
                <w:lang w:eastAsia="zh-CN"/>
              </w:rPr>
              <w:t>CA_n78A-n258G</w:t>
            </w:r>
          </w:p>
          <w:p w14:paraId="125955FA" w14:textId="77777777" w:rsidR="008248C8" w:rsidRDefault="008248C8" w:rsidP="00A25CD0">
            <w:pPr>
              <w:pStyle w:val="TAC"/>
              <w:rPr>
                <w:lang w:eastAsia="zh-CN"/>
              </w:rPr>
            </w:pPr>
            <w:r>
              <w:rPr>
                <w:lang w:eastAsia="zh-CN"/>
              </w:rPr>
              <w:t>CA_n78A-n258H</w:t>
            </w:r>
          </w:p>
        </w:tc>
        <w:tc>
          <w:tcPr>
            <w:tcW w:w="1233" w:type="dxa"/>
            <w:tcBorders>
              <w:left w:val="single" w:sz="4" w:space="0" w:color="auto"/>
              <w:bottom w:val="single" w:sz="4" w:space="0" w:color="auto"/>
              <w:right w:val="single" w:sz="4" w:space="0" w:color="auto"/>
            </w:tcBorders>
            <w:vAlign w:val="center"/>
          </w:tcPr>
          <w:p w14:paraId="08441664"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A124" w14:textId="77777777" w:rsidR="008248C8" w:rsidRDefault="008248C8" w:rsidP="00A25CD0">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A01BF5D" w14:textId="77777777" w:rsidR="008248C8" w:rsidRDefault="008248C8" w:rsidP="00A25CD0">
            <w:pPr>
              <w:pStyle w:val="TAC"/>
            </w:pPr>
            <w:r>
              <w:t>0</w:t>
            </w:r>
          </w:p>
          <w:p w14:paraId="70173217" w14:textId="77777777" w:rsidR="008248C8" w:rsidRDefault="008248C8" w:rsidP="00A25CD0">
            <w:pPr>
              <w:pStyle w:val="TAC"/>
              <w:rPr>
                <w:lang w:eastAsia="zh-CN"/>
              </w:rPr>
            </w:pPr>
          </w:p>
        </w:tc>
      </w:tr>
      <w:tr w:rsidR="008248C8" w14:paraId="527AC8D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6CE897"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5A23D966"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C57F127"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2981" w14:textId="77777777" w:rsidR="008248C8" w:rsidRDefault="008248C8" w:rsidP="00A25CD0">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41040684" w14:textId="77777777" w:rsidR="008248C8" w:rsidRDefault="008248C8" w:rsidP="00A25CD0">
            <w:pPr>
              <w:pStyle w:val="TAC"/>
              <w:rPr>
                <w:lang w:eastAsia="zh-CN"/>
              </w:rPr>
            </w:pPr>
          </w:p>
        </w:tc>
      </w:tr>
      <w:tr w:rsidR="008248C8" w14:paraId="0499347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771C72"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8B1A6E"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A81BFB4"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631C" w14:textId="77777777" w:rsidR="008248C8" w:rsidRDefault="008248C8" w:rsidP="00A25CD0">
            <w:pPr>
              <w:pStyle w:val="TAC"/>
            </w:pPr>
            <w:r>
              <w:rPr>
                <w:lang w:val="en-US" w:bidi="ar"/>
              </w:rPr>
              <w:t>CA_n258H</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37B19CA" w14:textId="77777777" w:rsidR="008248C8" w:rsidRDefault="008248C8" w:rsidP="00A25CD0">
            <w:pPr>
              <w:pStyle w:val="TAC"/>
              <w:rPr>
                <w:lang w:eastAsia="zh-CN"/>
              </w:rPr>
            </w:pPr>
          </w:p>
        </w:tc>
      </w:tr>
      <w:tr w:rsidR="008248C8" w14:paraId="724DF54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7DDFFF" w14:textId="77777777" w:rsidR="008248C8" w:rsidRDefault="008248C8" w:rsidP="00A25CD0">
            <w:pPr>
              <w:pStyle w:val="TAC"/>
              <w:rPr>
                <w:lang w:eastAsia="zh-CN"/>
              </w:rPr>
            </w:pPr>
            <w:r>
              <w:rPr>
                <w:lang w:eastAsia="zh-CN"/>
              </w:rPr>
              <w:t>CA_n7A-n78A-n258I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06E04C" w14:textId="77777777" w:rsidR="008248C8" w:rsidRDefault="008248C8" w:rsidP="00A25CD0">
            <w:pPr>
              <w:pStyle w:val="TAC"/>
              <w:rPr>
                <w:lang w:eastAsia="zh-CN"/>
              </w:rPr>
            </w:pPr>
            <w:r>
              <w:rPr>
                <w:lang w:eastAsia="zh-CN"/>
              </w:rPr>
              <w:t>CA_n7A-n78A</w:t>
            </w:r>
          </w:p>
          <w:p w14:paraId="5ED7B952" w14:textId="77777777" w:rsidR="008248C8" w:rsidRDefault="008248C8" w:rsidP="00A25CD0">
            <w:pPr>
              <w:pStyle w:val="TAC"/>
              <w:rPr>
                <w:lang w:eastAsia="zh-CN"/>
              </w:rPr>
            </w:pPr>
            <w:r>
              <w:rPr>
                <w:lang w:eastAsia="zh-CN"/>
              </w:rPr>
              <w:t>CA_n7A-n258A</w:t>
            </w:r>
          </w:p>
          <w:p w14:paraId="14ED666B" w14:textId="77777777" w:rsidR="008248C8" w:rsidRDefault="008248C8" w:rsidP="00A25CD0">
            <w:pPr>
              <w:pStyle w:val="TAC"/>
              <w:rPr>
                <w:lang w:eastAsia="zh-CN"/>
              </w:rPr>
            </w:pPr>
            <w:r>
              <w:rPr>
                <w:lang w:eastAsia="zh-CN"/>
              </w:rPr>
              <w:t>CA_n7A-n258G</w:t>
            </w:r>
          </w:p>
          <w:p w14:paraId="727ED25D" w14:textId="77777777" w:rsidR="008248C8" w:rsidRDefault="008248C8" w:rsidP="00A25CD0">
            <w:pPr>
              <w:pStyle w:val="TAC"/>
              <w:rPr>
                <w:lang w:eastAsia="zh-CN"/>
              </w:rPr>
            </w:pPr>
            <w:r>
              <w:rPr>
                <w:lang w:eastAsia="zh-CN"/>
              </w:rPr>
              <w:t>CA_n7A-n258H</w:t>
            </w:r>
          </w:p>
          <w:p w14:paraId="06591C2B" w14:textId="77777777" w:rsidR="008248C8" w:rsidRDefault="008248C8" w:rsidP="00A25CD0">
            <w:pPr>
              <w:pStyle w:val="TAC"/>
              <w:rPr>
                <w:lang w:eastAsia="zh-CN"/>
              </w:rPr>
            </w:pPr>
            <w:r>
              <w:rPr>
                <w:lang w:eastAsia="zh-CN"/>
              </w:rPr>
              <w:t>CA_n7A-n258I</w:t>
            </w:r>
          </w:p>
          <w:p w14:paraId="239A6421" w14:textId="77777777" w:rsidR="008248C8" w:rsidRDefault="008248C8" w:rsidP="00A25CD0">
            <w:pPr>
              <w:pStyle w:val="TAC"/>
              <w:rPr>
                <w:lang w:eastAsia="zh-CN"/>
              </w:rPr>
            </w:pPr>
            <w:r>
              <w:rPr>
                <w:lang w:eastAsia="zh-CN"/>
              </w:rPr>
              <w:t>CA_n78A-n258A</w:t>
            </w:r>
          </w:p>
          <w:p w14:paraId="75001CE7" w14:textId="77777777" w:rsidR="008248C8" w:rsidRDefault="008248C8" w:rsidP="00A25CD0">
            <w:pPr>
              <w:pStyle w:val="TAC"/>
              <w:rPr>
                <w:lang w:eastAsia="zh-CN"/>
              </w:rPr>
            </w:pPr>
            <w:r>
              <w:rPr>
                <w:lang w:eastAsia="zh-CN"/>
              </w:rPr>
              <w:t>CA_n78A-n258G</w:t>
            </w:r>
          </w:p>
          <w:p w14:paraId="2061BEBC" w14:textId="77777777" w:rsidR="008248C8" w:rsidRDefault="008248C8" w:rsidP="00A25CD0">
            <w:pPr>
              <w:pStyle w:val="TAC"/>
              <w:rPr>
                <w:lang w:eastAsia="zh-CN"/>
              </w:rPr>
            </w:pPr>
            <w:r>
              <w:rPr>
                <w:lang w:eastAsia="zh-CN"/>
              </w:rPr>
              <w:t>CA_n78A-n258H</w:t>
            </w:r>
          </w:p>
          <w:p w14:paraId="60DEECAA" w14:textId="77777777" w:rsidR="008248C8" w:rsidRDefault="008248C8" w:rsidP="00A25CD0">
            <w:pPr>
              <w:pStyle w:val="TAC"/>
              <w:rPr>
                <w:lang w:eastAsia="zh-CN"/>
              </w:rPr>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632A22B4"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3146"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A93B1F" w14:textId="77777777" w:rsidR="008248C8" w:rsidRDefault="008248C8" w:rsidP="00A25CD0">
            <w:pPr>
              <w:pStyle w:val="TAC"/>
              <w:rPr>
                <w:lang w:eastAsia="zh-CN"/>
              </w:rPr>
            </w:pPr>
            <w:r>
              <w:t>0</w:t>
            </w:r>
          </w:p>
        </w:tc>
      </w:tr>
      <w:tr w:rsidR="008248C8" w14:paraId="4770265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C820B4"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1F9B66F2"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7C90551"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F21"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FA3281" w14:textId="77777777" w:rsidR="008248C8" w:rsidRDefault="008248C8" w:rsidP="00A25CD0">
            <w:pPr>
              <w:keepNext/>
              <w:keepLines/>
              <w:spacing w:after="0"/>
              <w:jc w:val="center"/>
            </w:pPr>
          </w:p>
        </w:tc>
      </w:tr>
      <w:tr w:rsidR="008248C8" w14:paraId="5CE98A0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7C19F8"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7FD1FAE"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4B50EDB"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CDB0" w14:textId="77777777" w:rsidR="008248C8" w:rsidRDefault="008248C8" w:rsidP="00A25CD0">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AA284" w14:textId="77777777" w:rsidR="008248C8" w:rsidRDefault="008248C8" w:rsidP="00A25CD0">
            <w:pPr>
              <w:keepNext/>
              <w:keepLines/>
              <w:spacing w:after="0"/>
              <w:jc w:val="center"/>
            </w:pPr>
          </w:p>
        </w:tc>
      </w:tr>
      <w:tr w:rsidR="008248C8" w14:paraId="4105355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6113ED" w14:textId="77777777" w:rsidR="008248C8" w:rsidRDefault="008248C8" w:rsidP="00A25CD0">
            <w:pPr>
              <w:pStyle w:val="TAC"/>
              <w:rPr>
                <w:lang w:eastAsia="zh-CN"/>
              </w:rPr>
            </w:pPr>
            <w:r>
              <w:rPr>
                <w:lang w:eastAsia="zh-CN"/>
              </w:rPr>
              <w:t>CA_n7A-n78A-n258J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46155B" w14:textId="77777777" w:rsidR="008248C8" w:rsidRDefault="008248C8" w:rsidP="00A25CD0">
            <w:pPr>
              <w:pStyle w:val="TAC"/>
              <w:rPr>
                <w:lang w:eastAsia="zh-CN"/>
              </w:rPr>
            </w:pPr>
            <w:r>
              <w:rPr>
                <w:lang w:eastAsia="zh-CN"/>
              </w:rPr>
              <w:t>CA_n7A-n78A</w:t>
            </w:r>
          </w:p>
          <w:p w14:paraId="7CAE2EFA" w14:textId="77777777" w:rsidR="008248C8" w:rsidRDefault="008248C8" w:rsidP="00A25CD0">
            <w:pPr>
              <w:pStyle w:val="TAC"/>
              <w:rPr>
                <w:lang w:eastAsia="zh-CN"/>
              </w:rPr>
            </w:pPr>
            <w:r>
              <w:rPr>
                <w:lang w:eastAsia="zh-CN"/>
              </w:rPr>
              <w:t>CA_n7A-n258A</w:t>
            </w:r>
          </w:p>
          <w:p w14:paraId="414D34BE" w14:textId="77777777" w:rsidR="008248C8" w:rsidRDefault="008248C8" w:rsidP="00A25CD0">
            <w:pPr>
              <w:pStyle w:val="TAC"/>
              <w:rPr>
                <w:lang w:eastAsia="zh-CN"/>
              </w:rPr>
            </w:pPr>
            <w:r>
              <w:rPr>
                <w:lang w:eastAsia="zh-CN"/>
              </w:rPr>
              <w:t>CA_n7A-n258G</w:t>
            </w:r>
          </w:p>
          <w:p w14:paraId="49ED23AE" w14:textId="77777777" w:rsidR="008248C8" w:rsidRDefault="008248C8" w:rsidP="00A25CD0">
            <w:pPr>
              <w:pStyle w:val="TAC"/>
              <w:rPr>
                <w:lang w:eastAsia="zh-CN"/>
              </w:rPr>
            </w:pPr>
            <w:r>
              <w:rPr>
                <w:lang w:eastAsia="zh-CN"/>
              </w:rPr>
              <w:t>CA_n7A-n258H</w:t>
            </w:r>
          </w:p>
          <w:p w14:paraId="297EAF11" w14:textId="77777777" w:rsidR="008248C8" w:rsidRDefault="008248C8" w:rsidP="00A25CD0">
            <w:pPr>
              <w:pStyle w:val="TAC"/>
              <w:rPr>
                <w:lang w:eastAsia="zh-CN"/>
              </w:rPr>
            </w:pPr>
            <w:r>
              <w:rPr>
                <w:lang w:eastAsia="zh-CN"/>
              </w:rPr>
              <w:t>CA_n7A-n258I</w:t>
            </w:r>
          </w:p>
          <w:p w14:paraId="7C0EE561" w14:textId="77777777" w:rsidR="008248C8" w:rsidRDefault="008248C8" w:rsidP="00A25CD0">
            <w:pPr>
              <w:pStyle w:val="TAC"/>
              <w:rPr>
                <w:lang w:eastAsia="zh-CN"/>
              </w:rPr>
            </w:pPr>
            <w:r>
              <w:rPr>
                <w:lang w:eastAsia="zh-CN"/>
              </w:rPr>
              <w:t>CA_n7A-n258J</w:t>
            </w:r>
          </w:p>
          <w:p w14:paraId="6282C202" w14:textId="77777777" w:rsidR="008248C8" w:rsidRDefault="008248C8" w:rsidP="00A25CD0">
            <w:pPr>
              <w:pStyle w:val="TAC"/>
              <w:rPr>
                <w:lang w:eastAsia="zh-CN"/>
              </w:rPr>
            </w:pPr>
            <w:r>
              <w:rPr>
                <w:lang w:eastAsia="zh-CN"/>
              </w:rPr>
              <w:t>CA_n78A-n258A</w:t>
            </w:r>
          </w:p>
          <w:p w14:paraId="4D59A5A9" w14:textId="77777777" w:rsidR="008248C8" w:rsidRDefault="008248C8" w:rsidP="00A25CD0">
            <w:pPr>
              <w:pStyle w:val="TAC"/>
              <w:rPr>
                <w:lang w:eastAsia="zh-CN"/>
              </w:rPr>
            </w:pPr>
            <w:r>
              <w:rPr>
                <w:lang w:eastAsia="zh-CN"/>
              </w:rPr>
              <w:t>CA_n78A-n258G</w:t>
            </w:r>
          </w:p>
          <w:p w14:paraId="0335238F" w14:textId="77777777" w:rsidR="008248C8" w:rsidRDefault="008248C8" w:rsidP="00A25CD0">
            <w:pPr>
              <w:pStyle w:val="TAC"/>
              <w:rPr>
                <w:lang w:eastAsia="zh-CN"/>
              </w:rPr>
            </w:pPr>
            <w:r>
              <w:rPr>
                <w:lang w:eastAsia="zh-CN"/>
              </w:rPr>
              <w:t>CA_n78A-n258H</w:t>
            </w:r>
          </w:p>
          <w:p w14:paraId="28A1CC4A" w14:textId="77777777" w:rsidR="008248C8" w:rsidRDefault="008248C8" w:rsidP="00A25CD0">
            <w:pPr>
              <w:pStyle w:val="TAC"/>
              <w:rPr>
                <w:lang w:eastAsia="zh-CN"/>
              </w:rPr>
            </w:pPr>
            <w:r>
              <w:rPr>
                <w:lang w:eastAsia="zh-CN"/>
              </w:rPr>
              <w:t>CA_n78A-n258I</w:t>
            </w:r>
          </w:p>
          <w:p w14:paraId="6226F439" w14:textId="77777777" w:rsidR="008248C8" w:rsidRDefault="008248C8" w:rsidP="00A25CD0">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0B74082D"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552D"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528D57" w14:textId="77777777" w:rsidR="008248C8" w:rsidRDefault="008248C8" w:rsidP="00A25CD0">
            <w:pPr>
              <w:pStyle w:val="TAC"/>
              <w:rPr>
                <w:lang w:eastAsia="zh-CN"/>
              </w:rPr>
            </w:pPr>
            <w:r>
              <w:t>0</w:t>
            </w:r>
          </w:p>
        </w:tc>
      </w:tr>
      <w:tr w:rsidR="008248C8" w14:paraId="399185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DB683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3A3FF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8B44730"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C438"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4372A1" w14:textId="77777777" w:rsidR="008248C8" w:rsidRDefault="008248C8" w:rsidP="00A25CD0">
            <w:pPr>
              <w:pStyle w:val="TAC"/>
              <w:rPr>
                <w:lang w:eastAsia="zh-CN"/>
              </w:rPr>
            </w:pPr>
          </w:p>
        </w:tc>
      </w:tr>
      <w:tr w:rsidR="008248C8" w14:paraId="5B9319C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CD621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3A0FB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67A7C48"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BFF4" w14:textId="77777777" w:rsidR="008248C8" w:rsidRDefault="008248C8" w:rsidP="00A25CD0">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16DFC2" w14:textId="77777777" w:rsidR="008248C8" w:rsidRDefault="008248C8" w:rsidP="00A25CD0">
            <w:pPr>
              <w:pStyle w:val="TAC"/>
              <w:rPr>
                <w:lang w:eastAsia="zh-CN"/>
              </w:rPr>
            </w:pPr>
          </w:p>
        </w:tc>
      </w:tr>
      <w:tr w:rsidR="008248C8" w14:paraId="0F6AD92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519EEC" w14:textId="77777777" w:rsidR="008248C8" w:rsidRDefault="008248C8" w:rsidP="00A25CD0">
            <w:pPr>
              <w:pStyle w:val="TAC"/>
              <w:rPr>
                <w:lang w:eastAsia="zh-CN"/>
              </w:rPr>
            </w:pPr>
            <w:r>
              <w:rPr>
                <w:lang w:eastAsia="zh-CN"/>
              </w:rPr>
              <w:t>CA_n7A-n78A-n258K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4A8839" w14:textId="77777777" w:rsidR="008248C8" w:rsidRDefault="008248C8" w:rsidP="00A25CD0">
            <w:pPr>
              <w:pStyle w:val="TAC"/>
            </w:pPr>
          </w:p>
          <w:p w14:paraId="2158A6EF" w14:textId="77777777" w:rsidR="008248C8" w:rsidRDefault="008248C8" w:rsidP="00A25CD0">
            <w:pPr>
              <w:pStyle w:val="TAC"/>
              <w:rPr>
                <w:lang w:eastAsia="zh-CN"/>
              </w:rPr>
            </w:pPr>
            <w:r>
              <w:rPr>
                <w:lang w:eastAsia="zh-CN"/>
              </w:rPr>
              <w:t>CA_n7A-n78A</w:t>
            </w:r>
          </w:p>
          <w:p w14:paraId="6108E973" w14:textId="77777777" w:rsidR="008248C8" w:rsidRDefault="008248C8" w:rsidP="00A25CD0">
            <w:pPr>
              <w:pStyle w:val="TAC"/>
              <w:rPr>
                <w:lang w:eastAsia="zh-CN"/>
              </w:rPr>
            </w:pPr>
            <w:r>
              <w:rPr>
                <w:lang w:eastAsia="zh-CN"/>
              </w:rPr>
              <w:t>CA_n7A-n258A</w:t>
            </w:r>
          </w:p>
          <w:p w14:paraId="2DF0DDAF" w14:textId="77777777" w:rsidR="008248C8" w:rsidRDefault="008248C8" w:rsidP="00A25CD0">
            <w:pPr>
              <w:pStyle w:val="TAC"/>
              <w:rPr>
                <w:lang w:eastAsia="zh-CN"/>
              </w:rPr>
            </w:pPr>
            <w:r>
              <w:rPr>
                <w:lang w:eastAsia="zh-CN"/>
              </w:rPr>
              <w:t>CA_n7A-n258G</w:t>
            </w:r>
          </w:p>
          <w:p w14:paraId="0C75548D" w14:textId="77777777" w:rsidR="008248C8" w:rsidRDefault="008248C8" w:rsidP="00A25CD0">
            <w:pPr>
              <w:pStyle w:val="TAC"/>
              <w:rPr>
                <w:lang w:eastAsia="zh-CN"/>
              </w:rPr>
            </w:pPr>
            <w:r>
              <w:rPr>
                <w:lang w:eastAsia="zh-CN"/>
              </w:rPr>
              <w:t>CA_n7A-n258H</w:t>
            </w:r>
          </w:p>
          <w:p w14:paraId="0C394DC3" w14:textId="77777777" w:rsidR="008248C8" w:rsidRDefault="008248C8" w:rsidP="00A25CD0">
            <w:pPr>
              <w:pStyle w:val="TAC"/>
              <w:rPr>
                <w:lang w:eastAsia="zh-CN"/>
              </w:rPr>
            </w:pPr>
            <w:r>
              <w:rPr>
                <w:lang w:eastAsia="zh-CN"/>
              </w:rPr>
              <w:t>CA_n7A-n258I</w:t>
            </w:r>
          </w:p>
          <w:p w14:paraId="0D68EF96" w14:textId="77777777" w:rsidR="008248C8" w:rsidRDefault="008248C8" w:rsidP="00A25CD0">
            <w:pPr>
              <w:pStyle w:val="TAC"/>
              <w:rPr>
                <w:lang w:eastAsia="zh-CN"/>
              </w:rPr>
            </w:pPr>
            <w:r>
              <w:rPr>
                <w:lang w:eastAsia="zh-CN"/>
              </w:rPr>
              <w:t>CA_n7A-n258J</w:t>
            </w:r>
          </w:p>
          <w:p w14:paraId="0DBBF462" w14:textId="77777777" w:rsidR="008248C8" w:rsidRDefault="008248C8" w:rsidP="00A25CD0">
            <w:pPr>
              <w:pStyle w:val="TAC"/>
              <w:rPr>
                <w:lang w:eastAsia="zh-CN"/>
              </w:rPr>
            </w:pPr>
            <w:r>
              <w:rPr>
                <w:lang w:eastAsia="zh-CN"/>
              </w:rPr>
              <w:t>CA_n7A-n258K</w:t>
            </w:r>
          </w:p>
          <w:p w14:paraId="7E9B117D" w14:textId="77777777" w:rsidR="008248C8" w:rsidRDefault="008248C8" w:rsidP="00A25CD0">
            <w:pPr>
              <w:pStyle w:val="TAC"/>
              <w:rPr>
                <w:lang w:eastAsia="zh-CN"/>
              </w:rPr>
            </w:pPr>
            <w:r>
              <w:rPr>
                <w:lang w:eastAsia="zh-CN"/>
              </w:rPr>
              <w:t>CA_n78A-n258A</w:t>
            </w:r>
          </w:p>
          <w:p w14:paraId="1DFAE9F7" w14:textId="77777777" w:rsidR="008248C8" w:rsidRDefault="008248C8" w:rsidP="00A25CD0">
            <w:pPr>
              <w:pStyle w:val="TAC"/>
              <w:rPr>
                <w:lang w:eastAsia="zh-CN"/>
              </w:rPr>
            </w:pPr>
            <w:r>
              <w:rPr>
                <w:lang w:eastAsia="zh-CN"/>
              </w:rPr>
              <w:t>CA_n78A-n258G</w:t>
            </w:r>
          </w:p>
          <w:p w14:paraId="3DEE5E74" w14:textId="77777777" w:rsidR="008248C8" w:rsidRDefault="008248C8" w:rsidP="00A25CD0">
            <w:pPr>
              <w:pStyle w:val="TAC"/>
              <w:rPr>
                <w:lang w:eastAsia="zh-CN"/>
              </w:rPr>
            </w:pPr>
            <w:r>
              <w:rPr>
                <w:lang w:eastAsia="zh-CN"/>
              </w:rPr>
              <w:t>CA_n78A-n258H</w:t>
            </w:r>
          </w:p>
          <w:p w14:paraId="7CAA6B0B" w14:textId="77777777" w:rsidR="008248C8" w:rsidRDefault="008248C8" w:rsidP="00A25CD0">
            <w:pPr>
              <w:pStyle w:val="TAC"/>
              <w:rPr>
                <w:lang w:eastAsia="zh-CN"/>
              </w:rPr>
            </w:pPr>
            <w:r>
              <w:rPr>
                <w:lang w:eastAsia="zh-CN"/>
              </w:rPr>
              <w:t>CA_n78A-n258I</w:t>
            </w:r>
          </w:p>
          <w:p w14:paraId="30D97C35" w14:textId="77777777" w:rsidR="008248C8" w:rsidRDefault="008248C8" w:rsidP="00A25CD0">
            <w:pPr>
              <w:pStyle w:val="TAC"/>
              <w:rPr>
                <w:lang w:eastAsia="zh-CN"/>
              </w:rPr>
            </w:pPr>
            <w:r>
              <w:rPr>
                <w:lang w:eastAsia="zh-CN"/>
              </w:rPr>
              <w:t>CA_n78A-n258J</w:t>
            </w:r>
          </w:p>
          <w:p w14:paraId="227ED6CC" w14:textId="77777777" w:rsidR="008248C8" w:rsidRDefault="008248C8" w:rsidP="00A25CD0">
            <w:pPr>
              <w:pStyle w:val="TAC"/>
              <w:rPr>
                <w:lang w:eastAsia="zh-CN"/>
              </w:rPr>
            </w:pPr>
            <w:r>
              <w:rPr>
                <w:lang w:eastAsia="zh-CN"/>
              </w:rPr>
              <w:t>CA_n78A-n258K</w:t>
            </w:r>
          </w:p>
          <w:p w14:paraId="770305E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A067F28"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8EE54" w14:textId="77777777" w:rsidR="008248C8" w:rsidRDefault="008248C8" w:rsidP="00A25CD0">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6EC13AF" w14:textId="77777777" w:rsidR="008248C8" w:rsidRDefault="008248C8" w:rsidP="00A25CD0">
            <w:pPr>
              <w:pStyle w:val="TAC"/>
            </w:pPr>
            <w:r>
              <w:t>0</w:t>
            </w:r>
          </w:p>
          <w:p w14:paraId="09BC147E" w14:textId="77777777" w:rsidR="008248C8" w:rsidRDefault="008248C8" w:rsidP="00A25CD0">
            <w:pPr>
              <w:pStyle w:val="TAC"/>
              <w:rPr>
                <w:lang w:eastAsia="zh-CN"/>
              </w:rPr>
            </w:pPr>
          </w:p>
        </w:tc>
      </w:tr>
      <w:tr w:rsidR="008248C8" w14:paraId="60F17F6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1A5E0E"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3B96F63C"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97129A6"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79493" w14:textId="77777777" w:rsidR="008248C8" w:rsidRDefault="008248C8" w:rsidP="00A25CD0">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3BEBD259" w14:textId="77777777" w:rsidR="008248C8" w:rsidRDefault="008248C8" w:rsidP="00A25CD0">
            <w:pPr>
              <w:keepNext/>
              <w:keepLines/>
              <w:spacing w:after="0"/>
              <w:jc w:val="center"/>
            </w:pPr>
          </w:p>
        </w:tc>
      </w:tr>
      <w:tr w:rsidR="008248C8" w14:paraId="0734415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B1F29B"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B4E9C4"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0B78ECA8"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A473" w14:textId="77777777" w:rsidR="008248C8" w:rsidRDefault="008248C8" w:rsidP="00A25CD0">
            <w:pPr>
              <w:pStyle w:val="TAC"/>
            </w:pPr>
            <w:r>
              <w:rPr>
                <w:lang w:val="en-US" w:bidi="ar"/>
              </w:rPr>
              <w:t>CA_n258K</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80AB30" w14:textId="77777777" w:rsidR="008248C8" w:rsidRDefault="008248C8" w:rsidP="00A25CD0">
            <w:pPr>
              <w:keepNext/>
              <w:keepLines/>
              <w:spacing w:after="0"/>
              <w:jc w:val="center"/>
            </w:pPr>
          </w:p>
        </w:tc>
      </w:tr>
      <w:tr w:rsidR="008248C8" w14:paraId="400C3F0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BC0FB4" w14:textId="77777777" w:rsidR="008248C8" w:rsidRDefault="008248C8" w:rsidP="00A25CD0">
            <w:pPr>
              <w:pStyle w:val="TAC"/>
              <w:rPr>
                <w:lang w:eastAsia="zh-CN"/>
              </w:rPr>
            </w:pPr>
            <w:r>
              <w:rPr>
                <w:lang w:eastAsia="zh-CN"/>
              </w:rPr>
              <w:t>CA_n7A-n78A-n258L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B36FD1" w14:textId="77777777" w:rsidR="008248C8" w:rsidRDefault="008248C8" w:rsidP="00A25CD0">
            <w:pPr>
              <w:pStyle w:val="TAC"/>
              <w:rPr>
                <w:lang w:eastAsia="zh-CN"/>
              </w:rPr>
            </w:pPr>
            <w:r>
              <w:rPr>
                <w:lang w:eastAsia="zh-CN"/>
              </w:rPr>
              <w:t>CA_n7A-n78A</w:t>
            </w:r>
          </w:p>
          <w:p w14:paraId="4DD56F7B" w14:textId="77777777" w:rsidR="008248C8" w:rsidRDefault="008248C8" w:rsidP="00A25CD0">
            <w:pPr>
              <w:pStyle w:val="TAC"/>
              <w:rPr>
                <w:lang w:eastAsia="zh-CN"/>
              </w:rPr>
            </w:pPr>
            <w:r>
              <w:rPr>
                <w:lang w:eastAsia="zh-CN"/>
              </w:rPr>
              <w:t>CA_n7A-n258A</w:t>
            </w:r>
          </w:p>
          <w:p w14:paraId="10229143" w14:textId="77777777" w:rsidR="008248C8" w:rsidRDefault="008248C8" w:rsidP="00A25CD0">
            <w:pPr>
              <w:pStyle w:val="TAC"/>
              <w:rPr>
                <w:lang w:eastAsia="zh-CN"/>
              </w:rPr>
            </w:pPr>
            <w:r>
              <w:rPr>
                <w:lang w:eastAsia="zh-CN"/>
              </w:rPr>
              <w:t>CA_n7A-n258G</w:t>
            </w:r>
          </w:p>
          <w:p w14:paraId="192B6712" w14:textId="77777777" w:rsidR="008248C8" w:rsidRDefault="008248C8" w:rsidP="00A25CD0">
            <w:pPr>
              <w:pStyle w:val="TAC"/>
              <w:rPr>
                <w:lang w:eastAsia="zh-CN"/>
              </w:rPr>
            </w:pPr>
            <w:r>
              <w:rPr>
                <w:lang w:eastAsia="zh-CN"/>
              </w:rPr>
              <w:t>CA_n7A-n258H</w:t>
            </w:r>
          </w:p>
          <w:p w14:paraId="311DEC11" w14:textId="77777777" w:rsidR="008248C8" w:rsidRDefault="008248C8" w:rsidP="00A25CD0">
            <w:pPr>
              <w:pStyle w:val="TAC"/>
              <w:rPr>
                <w:lang w:eastAsia="zh-CN"/>
              </w:rPr>
            </w:pPr>
            <w:r>
              <w:rPr>
                <w:lang w:eastAsia="zh-CN"/>
              </w:rPr>
              <w:t>CA_n7A-n258I</w:t>
            </w:r>
          </w:p>
          <w:p w14:paraId="63F60970" w14:textId="77777777" w:rsidR="008248C8" w:rsidRDefault="008248C8" w:rsidP="00A25CD0">
            <w:pPr>
              <w:pStyle w:val="TAC"/>
              <w:rPr>
                <w:lang w:eastAsia="zh-CN"/>
              </w:rPr>
            </w:pPr>
            <w:r>
              <w:rPr>
                <w:lang w:eastAsia="zh-CN"/>
              </w:rPr>
              <w:t>CA_n7A-n258J</w:t>
            </w:r>
          </w:p>
          <w:p w14:paraId="70D4EF8B" w14:textId="77777777" w:rsidR="008248C8" w:rsidRDefault="008248C8" w:rsidP="00A25CD0">
            <w:pPr>
              <w:pStyle w:val="TAC"/>
              <w:rPr>
                <w:lang w:eastAsia="zh-CN"/>
              </w:rPr>
            </w:pPr>
            <w:r>
              <w:rPr>
                <w:lang w:eastAsia="zh-CN"/>
              </w:rPr>
              <w:t>CA_n7A-n258K</w:t>
            </w:r>
          </w:p>
          <w:p w14:paraId="33F689E1" w14:textId="77777777" w:rsidR="008248C8" w:rsidRDefault="008248C8" w:rsidP="00A25CD0">
            <w:pPr>
              <w:pStyle w:val="TAC"/>
              <w:rPr>
                <w:lang w:eastAsia="zh-CN"/>
              </w:rPr>
            </w:pPr>
            <w:r>
              <w:rPr>
                <w:lang w:eastAsia="zh-CN"/>
              </w:rPr>
              <w:t>CA_n7A-n258L</w:t>
            </w:r>
          </w:p>
          <w:p w14:paraId="14144340" w14:textId="77777777" w:rsidR="008248C8" w:rsidRDefault="008248C8" w:rsidP="00A25CD0">
            <w:pPr>
              <w:pStyle w:val="TAC"/>
              <w:rPr>
                <w:lang w:eastAsia="zh-CN"/>
              </w:rPr>
            </w:pPr>
            <w:r>
              <w:rPr>
                <w:lang w:eastAsia="zh-CN"/>
              </w:rPr>
              <w:t>CA_n78A-n258A</w:t>
            </w:r>
          </w:p>
          <w:p w14:paraId="68649ECD" w14:textId="77777777" w:rsidR="008248C8" w:rsidRDefault="008248C8" w:rsidP="00A25CD0">
            <w:pPr>
              <w:pStyle w:val="TAC"/>
              <w:rPr>
                <w:lang w:eastAsia="zh-CN"/>
              </w:rPr>
            </w:pPr>
            <w:r>
              <w:rPr>
                <w:lang w:eastAsia="zh-CN"/>
              </w:rPr>
              <w:t>CA_n78A-n258G</w:t>
            </w:r>
          </w:p>
          <w:p w14:paraId="772D1348" w14:textId="77777777" w:rsidR="008248C8" w:rsidRDefault="008248C8" w:rsidP="00A25CD0">
            <w:pPr>
              <w:pStyle w:val="TAC"/>
              <w:rPr>
                <w:lang w:eastAsia="zh-CN"/>
              </w:rPr>
            </w:pPr>
            <w:r>
              <w:rPr>
                <w:lang w:eastAsia="zh-CN"/>
              </w:rPr>
              <w:t>CA_n78A-n258H</w:t>
            </w:r>
          </w:p>
          <w:p w14:paraId="1749B82E" w14:textId="77777777" w:rsidR="008248C8" w:rsidRDefault="008248C8" w:rsidP="00A25CD0">
            <w:pPr>
              <w:pStyle w:val="TAC"/>
              <w:rPr>
                <w:lang w:eastAsia="zh-CN"/>
              </w:rPr>
            </w:pPr>
            <w:r>
              <w:rPr>
                <w:lang w:eastAsia="zh-CN"/>
              </w:rPr>
              <w:t>CA_n78A-n258I</w:t>
            </w:r>
          </w:p>
          <w:p w14:paraId="022B7C7B" w14:textId="77777777" w:rsidR="008248C8" w:rsidRDefault="008248C8" w:rsidP="00A25CD0">
            <w:pPr>
              <w:pStyle w:val="TAC"/>
              <w:rPr>
                <w:lang w:eastAsia="zh-CN"/>
              </w:rPr>
            </w:pPr>
            <w:r>
              <w:rPr>
                <w:lang w:eastAsia="zh-CN"/>
              </w:rPr>
              <w:t>CA_n78A-n258J</w:t>
            </w:r>
          </w:p>
          <w:p w14:paraId="59531DE6" w14:textId="77777777" w:rsidR="008248C8" w:rsidRDefault="008248C8" w:rsidP="00A25CD0">
            <w:pPr>
              <w:pStyle w:val="TAC"/>
              <w:rPr>
                <w:lang w:eastAsia="zh-CN"/>
              </w:rPr>
            </w:pPr>
            <w:r>
              <w:rPr>
                <w:lang w:eastAsia="zh-CN"/>
              </w:rPr>
              <w:t>CA_n78A-n258K</w:t>
            </w:r>
          </w:p>
          <w:p w14:paraId="64AEE8A1" w14:textId="77777777" w:rsidR="008248C8" w:rsidRDefault="008248C8" w:rsidP="00A25CD0">
            <w:pPr>
              <w:pStyle w:val="TAC"/>
              <w:rPr>
                <w:lang w:eastAsia="zh-CN"/>
              </w:rPr>
            </w:pPr>
            <w:r>
              <w:rPr>
                <w:lang w:eastAsia="zh-CN"/>
              </w:rPr>
              <w:t>CA_n78A-n258L</w:t>
            </w:r>
          </w:p>
          <w:p w14:paraId="251F64C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06AA6B3"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EA88"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F74484" w14:textId="77777777" w:rsidR="008248C8" w:rsidRDefault="008248C8" w:rsidP="00A25CD0">
            <w:pPr>
              <w:pStyle w:val="TAC"/>
              <w:rPr>
                <w:lang w:eastAsia="zh-CN"/>
              </w:rPr>
            </w:pPr>
            <w:r>
              <w:t>0</w:t>
            </w:r>
          </w:p>
        </w:tc>
      </w:tr>
      <w:tr w:rsidR="008248C8" w14:paraId="208F2A1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DA45B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B2098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92342ED"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4641"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530262" w14:textId="77777777" w:rsidR="008248C8" w:rsidRDefault="008248C8" w:rsidP="00A25CD0">
            <w:pPr>
              <w:pStyle w:val="TAC"/>
              <w:rPr>
                <w:lang w:eastAsia="zh-CN"/>
              </w:rPr>
            </w:pPr>
          </w:p>
        </w:tc>
      </w:tr>
      <w:tr w:rsidR="008248C8" w14:paraId="54EE99F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4F837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721E8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D0AF045"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7A3B" w14:textId="77777777" w:rsidR="008248C8" w:rsidRDefault="008248C8" w:rsidP="00A25CD0">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4E0A51" w14:textId="77777777" w:rsidR="008248C8" w:rsidRDefault="008248C8" w:rsidP="00A25CD0">
            <w:pPr>
              <w:pStyle w:val="TAC"/>
              <w:rPr>
                <w:lang w:eastAsia="zh-CN"/>
              </w:rPr>
            </w:pPr>
          </w:p>
        </w:tc>
      </w:tr>
      <w:tr w:rsidR="008248C8" w14:paraId="1349167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94AE8E" w14:textId="77777777" w:rsidR="008248C8" w:rsidRDefault="008248C8" w:rsidP="00A25CD0">
            <w:pPr>
              <w:pStyle w:val="TAC"/>
              <w:rPr>
                <w:lang w:eastAsia="zh-CN"/>
              </w:rPr>
            </w:pPr>
            <w:r>
              <w:rPr>
                <w:lang w:eastAsia="zh-CN"/>
              </w:rPr>
              <w:t>CA_n7A-n78A-n258M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F96F07" w14:textId="77777777" w:rsidR="008248C8" w:rsidRDefault="008248C8" w:rsidP="00A25CD0">
            <w:pPr>
              <w:pStyle w:val="TAC"/>
              <w:rPr>
                <w:lang w:eastAsia="zh-CN"/>
              </w:rPr>
            </w:pPr>
            <w:r>
              <w:rPr>
                <w:lang w:eastAsia="zh-CN"/>
              </w:rPr>
              <w:t>CA_n7A-n78A</w:t>
            </w:r>
          </w:p>
          <w:p w14:paraId="76253987" w14:textId="77777777" w:rsidR="008248C8" w:rsidRDefault="008248C8" w:rsidP="00A25CD0">
            <w:pPr>
              <w:pStyle w:val="TAC"/>
              <w:rPr>
                <w:lang w:eastAsia="zh-CN"/>
              </w:rPr>
            </w:pPr>
            <w:r>
              <w:rPr>
                <w:lang w:eastAsia="zh-CN"/>
              </w:rPr>
              <w:t>CA_n7A-n258A</w:t>
            </w:r>
          </w:p>
          <w:p w14:paraId="0D1CF605" w14:textId="77777777" w:rsidR="008248C8" w:rsidRDefault="008248C8" w:rsidP="00A25CD0">
            <w:pPr>
              <w:pStyle w:val="TAC"/>
              <w:rPr>
                <w:lang w:eastAsia="zh-CN"/>
              </w:rPr>
            </w:pPr>
            <w:r>
              <w:rPr>
                <w:lang w:eastAsia="zh-CN"/>
              </w:rPr>
              <w:t>CA_n7A-n258G</w:t>
            </w:r>
          </w:p>
          <w:p w14:paraId="2B16C89A" w14:textId="77777777" w:rsidR="008248C8" w:rsidRDefault="008248C8" w:rsidP="00A25CD0">
            <w:pPr>
              <w:pStyle w:val="TAC"/>
              <w:rPr>
                <w:lang w:eastAsia="zh-CN"/>
              </w:rPr>
            </w:pPr>
            <w:r>
              <w:rPr>
                <w:lang w:eastAsia="zh-CN"/>
              </w:rPr>
              <w:t>CA_n7A-n258H</w:t>
            </w:r>
          </w:p>
          <w:p w14:paraId="241A8AEC" w14:textId="77777777" w:rsidR="008248C8" w:rsidRDefault="008248C8" w:rsidP="00A25CD0">
            <w:pPr>
              <w:pStyle w:val="TAC"/>
              <w:rPr>
                <w:lang w:eastAsia="zh-CN"/>
              </w:rPr>
            </w:pPr>
            <w:r>
              <w:rPr>
                <w:lang w:eastAsia="zh-CN"/>
              </w:rPr>
              <w:t>CA_n7A-n258I</w:t>
            </w:r>
          </w:p>
          <w:p w14:paraId="29504472" w14:textId="77777777" w:rsidR="008248C8" w:rsidRDefault="008248C8" w:rsidP="00A25CD0">
            <w:pPr>
              <w:pStyle w:val="TAC"/>
              <w:rPr>
                <w:lang w:eastAsia="zh-CN"/>
              </w:rPr>
            </w:pPr>
            <w:r>
              <w:rPr>
                <w:lang w:eastAsia="zh-CN"/>
              </w:rPr>
              <w:t>CA_n7A-n258J</w:t>
            </w:r>
          </w:p>
          <w:p w14:paraId="075E928C" w14:textId="77777777" w:rsidR="008248C8" w:rsidRDefault="008248C8" w:rsidP="00A25CD0">
            <w:pPr>
              <w:pStyle w:val="TAC"/>
              <w:rPr>
                <w:lang w:eastAsia="zh-CN"/>
              </w:rPr>
            </w:pPr>
            <w:r>
              <w:rPr>
                <w:lang w:eastAsia="zh-CN"/>
              </w:rPr>
              <w:t>CA_n7A-n258K</w:t>
            </w:r>
          </w:p>
          <w:p w14:paraId="5228C320" w14:textId="77777777" w:rsidR="008248C8" w:rsidRDefault="008248C8" w:rsidP="00A25CD0">
            <w:pPr>
              <w:pStyle w:val="TAC"/>
              <w:rPr>
                <w:lang w:eastAsia="zh-CN"/>
              </w:rPr>
            </w:pPr>
            <w:r>
              <w:rPr>
                <w:lang w:eastAsia="zh-CN"/>
              </w:rPr>
              <w:t>CA_n7A-n258L</w:t>
            </w:r>
          </w:p>
          <w:p w14:paraId="00D27A4C" w14:textId="77777777" w:rsidR="008248C8" w:rsidRDefault="008248C8" w:rsidP="00A25CD0">
            <w:pPr>
              <w:pStyle w:val="TAC"/>
              <w:rPr>
                <w:lang w:eastAsia="zh-CN"/>
              </w:rPr>
            </w:pPr>
            <w:r>
              <w:rPr>
                <w:lang w:eastAsia="zh-CN"/>
              </w:rPr>
              <w:t>CA_n7A-n258M</w:t>
            </w:r>
          </w:p>
          <w:p w14:paraId="25AA56A8" w14:textId="77777777" w:rsidR="008248C8" w:rsidRDefault="008248C8" w:rsidP="00A25CD0">
            <w:pPr>
              <w:pStyle w:val="TAC"/>
              <w:rPr>
                <w:lang w:eastAsia="zh-CN"/>
              </w:rPr>
            </w:pPr>
            <w:r>
              <w:rPr>
                <w:lang w:eastAsia="zh-CN"/>
              </w:rPr>
              <w:t>CA_n78A-n258A</w:t>
            </w:r>
          </w:p>
          <w:p w14:paraId="12CB227C" w14:textId="77777777" w:rsidR="008248C8" w:rsidRDefault="008248C8" w:rsidP="00A25CD0">
            <w:pPr>
              <w:pStyle w:val="TAC"/>
              <w:rPr>
                <w:lang w:eastAsia="zh-CN"/>
              </w:rPr>
            </w:pPr>
            <w:r>
              <w:rPr>
                <w:lang w:eastAsia="zh-CN"/>
              </w:rPr>
              <w:t>CA_n78A-n258G</w:t>
            </w:r>
          </w:p>
          <w:p w14:paraId="15F6978C" w14:textId="77777777" w:rsidR="008248C8" w:rsidRDefault="008248C8" w:rsidP="00A25CD0">
            <w:pPr>
              <w:pStyle w:val="TAC"/>
              <w:rPr>
                <w:lang w:eastAsia="zh-CN"/>
              </w:rPr>
            </w:pPr>
            <w:r>
              <w:rPr>
                <w:lang w:eastAsia="zh-CN"/>
              </w:rPr>
              <w:t>CA_n78A-n258H</w:t>
            </w:r>
          </w:p>
          <w:p w14:paraId="3020A34D" w14:textId="77777777" w:rsidR="008248C8" w:rsidRDefault="008248C8" w:rsidP="00A25CD0">
            <w:pPr>
              <w:pStyle w:val="TAC"/>
              <w:rPr>
                <w:lang w:eastAsia="zh-CN"/>
              </w:rPr>
            </w:pPr>
            <w:r>
              <w:rPr>
                <w:lang w:eastAsia="zh-CN"/>
              </w:rPr>
              <w:t>CA_n78A-n258I</w:t>
            </w:r>
          </w:p>
          <w:p w14:paraId="6F257D1A" w14:textId="77777777" w:rsidR="008248C8" w:rsidRDefault="008248C8" w:rsidP="00A25CD0">
            <w:pPr>
              <w:pStyle w:val="TAC"/>
              <w:rPr>
                <w:lang w:eastAsia="zh-CN"/>
              </w:rPr>
            </w:pPr>
            <w:r>
              <w:rPr>
                <w:lang w:eastAsia="zh-CN"/>
              </w:rPr>
              <w:t>CA_n78A-n258J</w:t>
            </w:r>
          </w:p>
          <w:p w14:paraId="0C3D3284" w14:textId="77777777" w:rsidR="008248C8" w:rsidRDefault="008248C8" w:rsidP="00A25CD0">
            <w:pPr>
              <w:pStyle w:val="TAC"/>
              <w:rPr>
                <w:lang w:eastAsia="zh-CN"/>
              </w:rPr>
            </w:pPr>
            <w:r>
              <w:rPr>
                <w:lang w:eastAsia="zh-CN"/>
              </w:rPr>
              <w:t>CA_n78A-n258K</w:t>
            </w:r>
          </w:p>
          <w:p w14:paraId="22C7A894" w14:textId="77777777" w:rsidR="008248C8" w:rsidRDefault="008248C8" w:rsidP="00A25CD0">
            <w:pPr>
              <w:pStyle w:val="TAC"/>
              <w:rPr>
                <w:lang w:eastAsia="zh-CN"/>
              </w:rPr>
            </w:pPr>
            <w:r>
              <w:rPr>
                <w:lang w:eastAsia="zh-CN"/>
              </w:rPr>
              <w:t>CA_n78A-n258L</w:t>
            </w:r>
          </w:p>
          <w:p w14:paraId="609AF933" w14:textId="77777777" w:rsidR="008248C8" w:rsidRDefault="008248C8" w:rsidP="00A25CD0">
            <w:pPr>
              <w:pStyle w:val="TAC"/>
              <w:rPr>
                <w:lang w:eastAsia="zh-CN"/>
              </w:rPr>
            </w:pPr>
            <w:r>
              <w:rPr>
                <w:lang w:eastAsia="zh-CN"/>
              </w:rPr>
              <w:t>CA_n78A-n258M</w:t>
            </w:r>
          </w:p>
          <w:p w14:paraId="345705A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9808F45"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F501" w14:textId="77777777" w:rsidR="008248C8" w:rsidRDefault="008248C8" w:rsidP="00A25CD0">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37DDE9" w14:textId="77777777" w:rsidR="008248C8" w:rsidRDefault="008248C8" w:rsidP="00A25CD0">
            <w:pPr>
              <w:pStyle w:val="TAC"/>
              <w:rPr>
                <w:lang w:eastAsia="zh-CN"/>
              </w:rPr>
            </w:pPr>
            <w:r>
              <w:t>0</w:t>
            </w:r>
          </w:p>
        </w:tc>
      </w:tr>
      <w:tr w:rsidR="008248C8" w14:paraId="3B0F0F4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F01046"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15AD31FD"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30636165"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3927"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4988B9" w14:textId="77777777" w:rsidR="008248C8" w:rsidRDefault="008248C8" w:rsidP="00A25CD0">
            <w:pPr>
              <w:keepNext/>
              <w:keepLines/>
              <w:spacing w:after="0"/>
              <w:jc w:val="center"/>
            </w:pPr>
          </w:p>
        </w:tc>
      </w:tr>
      <w:tr w:rsidR="008248C8" w14:paraId="6961F61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C9EA1D"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2733C7"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6FA1995"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43D1F" w14:textId="77777777" w:rsidR="008248C8" w:rsidRDefault="008248C8" w:rsidP="00A25CD0">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99BFDB" w14:textId="77777777" w:rsidR="008248C8" w:rsidRDefault="008248C8" w:rsidP="00A25CD0">
            <w:pPr>
              <w:keepNext/>
              <w:keepLines/>
              <w:spacing w:after="0"/>
              <w:jc w:val="center"/>
            </w:pPr>
          </w:p>
        </w:tc>
      </w:tr>
      <w:tr w:rsidR="008248C8" w14:paraId="3F2B0EB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2BDAA0" w14:textId="77777777" w:rsidR="008248C8" w:rsidRDefault="008248C8" w:rsidP="00A25CD0">
            <w:pPr>
              <w:pStyle w:val="TAC"/>
            </w:pPr>
            <w:r>
              <w:rPr>
                <w:lang w:eastAsia="zh-CN"/>
              </w:rPr>
              <w:t>CA_n7B-n78A-n258A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6F2463" w14:textId="77777777" w:rsidR="008248C8" w:rsidRDefault="008248C8" w:rsidP="00A25CD0">
            <w:pPr>
              <w:pStyle w:val="TAC"/>
              <w:rPr>
                <w:lang w:eastAsia="zh-CN"/>
              </w:rPr>
            </w:pPr>
            <w:r>
              <w:rPr>
                <w:lang w:eastAsia="zh-CN"/>
              </w:rPr>
              <w:t>CA_n7B-n78A</w:t>
            </w:r>
          </w:p>
          <w:p w14:paraId="79D3B1F8" w14:textId="77777777" w:rsidR="008248C8" w:rsidRDefault="008248C8" w:rsidP="00A25CD0">
            <w:pPr>
              <w:pStyle w:val="TAC"/>
              <w:rPr>
                <w:lang w:eastAsia="zh-CN"/>
              </w:rPr>
            </w:pPr>
            <w:r>
              <w:rPr>
                <w:lang w:eastAsia="zh-CN"/>
              </w:rPr>
              <w:t>CA_n7B-n258A</w:t>
            </w:r>
          </w:p>
          <w:p w14:paraId="495F6649" w14:textId="77777777" w:rsidR="008248C8" w:rsidRDefault="008248C8" w:rsidP="00A25CD0">
            <w:pPr>
              <w:pStyle w:val="TAC"/>
              <w:rPr>
                <w:lang w:eastAsia="zh-CN"/>
              </w:rPr>
            </w:pPr>
            <w:r>
              <w:rPr>
                <w:lang w:eastAsia="zh-CN"/>
              </w:rPr>
              <w:t>CA_n78A-n258A</w:t>
            </w:r>
          </w:p>
        </w:tc>
        <w:tc>
          <w:tcPr>
            <w:tcW w:w="1233" w:type="dxa"/>
            <w:tcBorders>
              <w:left w:val="single" w:sz="4" w:space="0" w:color="auto"/>
              <w:bottom w:val="single" w:sz="4" w:space="0" w:color="auto"/>
              <w:right w:val="single" w:sz="4" w:space="0" w:color="auto"/>
            </w:tcBorders>
            <w:vAlign w:val="center"/>
          </w:tcPr>
          <w:p w14:paraId="6BE3EDA3"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06E5E"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36D235" w14:textId="77777777" w:rsidR="008248C8" w:rsidRDefault="008248C8" w:rsidP="00A25CD0">
            <w:pPr>
              <w:pStyle w:val="TAC"/>
              <w:rPr>
                <w:lang w:eastAsia="zh-CN"/>
              </w:rPr>
            </w:pPr>
            <w:r>
              <w:t>0</w:t>
            </w:r>
          </w:p>
        </w:tc>
      </w:tr>
      <w:tr w:rsidR="008248C8" w14:paraId="0FBFCA7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E0B661"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54C1AC03"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4F0C3D6"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ACED"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17E52D" w14:textId="77777777" w:rsidR="008248C8" w:rsidRDefault="008248C8" w:rsidP="00A25CD0">
            <w:pPr>
              <w:pStyle w:val="TAC"/>
              <w:rPr>
                <w:lang w:eastAsia="zh-CN"/>
              </w:rPr>
            </w:pPr>
          </w:p>
        </w:tc>
      </w:tr>
      <w:tr w:rsidR="008248C8" w14:paraId="7B55708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C6E5E9"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6EFBB4"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4BAFCFC"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2C28"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12E7DB" w14:textId="77777777" w:rsidR="008248C8" w:rsidRDefault="008248C8" w:rsidP="00A25CD0">
            <w:pPr>
              <w:pStyle w:val="TAC"/>
              <w:rPr>
                <w:lang w:eastAsia="zh-CN"/>
              </w:rPr>
            </w:pPr>
          </w:p>
        </w:tc>
      </w:tr>
      <w:tr w:rsidR="008248C8" w14:paraId="7D50E55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CBFA0A" w14:textId="77777777" w:rsidR="008248C8" w:rsidRDefault="008248C8" w:rsidP="00A25CD0">
            <w:pPr>
              <w:pStyle w:val="TAC"/>
              <w:rPr>
                <w:lang w:eastAsia="zh-CN"/>
              </w:rPr>
            </w:pPr>
            <w:r>
              <w:rPr>
                <w:lang w:eastAsia="zh-CN"/>
              </w:rPr>
              <w:t>CA_n7B-n78A-n258B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440E41" w14:textId="77777777" w:rsidR="008248C8" w:rsidRDefault="008248C8" w:rsidP="00A25CD0">
            <w:pPr>
              <w:pStyle w:val="TAC"/>
              <w:rPr>
                <w:lang w:eastAsia="zh-CN"/>
              </w:rPr>
            </w:pPr>
            <w:r>
              <w:rPr>
                <w:lang w:eastAsia="zh-CN"/>
              </w:rPr>
              <w:t>CA_n7B</w:t>
            </w:r>
          </w:p>
          <w:p w14:paraId="58E38511" w14:textId="77777777" w:rsidR="008248C8" w:rsidRDefault="008248C8" w:rsidP="00A25CD0">
            <w:pPr>
              <w:pStyle w:val="TAC"/>
              <w:rPr>
                <w:lang w:eastAsia="zh-CN"/>
              </w:rPr>
            </w:pPr>
            <w:r>
              <w:rPr>
                <w:lang w:eastAsia="zh-CN"/>
              </w:rPr>
              <w:t>CA_n7B-n78A</w:t>
            </w:r>
          </w:p>
          <w:p w14:paraId="2B74B285" w14:textId="77777777" w:rsidR="008248C8" w:rsidRDefault="008248C8" w:rsidP="00A25CD0">
            <w:pPr>
              <w:pStyle w:val="TAC"/>
              <w:rPr>
                <w:lang w:eastAsia="zh-CN"/>
              </w:rPr>
            </w:pPr>
            <w:r>
              <w:rPr>
                <w:lang w:eastAsia="zh-CN"/>
              </w:rPr>
              <w:t>CA_n7B-n258A</w:t>
            </w:r>
          </w:p>
          <w:p w14:paraId="36F16DE3" w14:textId="77777777" w:rsidR="008248C8" w:rsidRDefault="008248C8" w:rsidP="00A25CD0">
            <w:pPr>
              <w:pStyle w:val="TAC"/>
              <w:rPr>
                <w:lang w:eastAsia="zh-CN"/>
              </w:rPr>
            </w:pPr>
            <w:r>
              <w:rPr>
                <w:lang w:eastAsia="zh-CN"/>
              </w:rPr>
              <w:t>CA_n7B-n258B</w:t>
            </w:r>
          </w:p>
          <w:p w14:paraId="67116193" w14:textId="77777777" w:rsidR="008248C8" w:rsidRDefault="008248C8" w:rsidP="00A25CD0">
            <w:pPr>
              <w:pStyle w:val="TAC"/>
              <w:rPr>
                <w:lang w:eastAsia="zh-CN"/>
              </w:rPr>
            </w:pPr>
            <w:r>
              <w:rPr>
                <w:lang w:eastAsia="zh-CN"/>
              </w:rPr>
              <w:t>CA_n78A-n258A</w:t>
            </w:r>
          </w:p>
          <w:p w14:paraId="20D92284" w14:textId="77777777" w:rsidR="008248C8" w:rsidRDefault="008248C8" w:rsidP="00A25CD0">
            <w:pPr>
              <w:pStyle w:val="TAC"/>
            </w:pPr>
            <w:r>
              <w:rPr>
                <w:lang w:eastAsia="zh-CN"/>
              </w:rPr>
              <w:t>CA_n78A-n258B</w:t>
            </w:r>
          </w:p>
        </w:tc>
        <w:tc>
          <w:tcPr>
            <w:tcW w:w="1233" w:type="dxa"/>
            <w:tcBorders>
              <w:left w:val="single" w:sz="4" w:space="0" w:color="auto"/>
              <w:bottom w:val="single" w:sz="4" w:space="0" w:color="auto"/>
              <w:right w:val="single" w:sz="4" w:space="0" w:color="auto"/>
            </w:tcBorders>
            <w:vAlign w:val="center"/>
          </w:tcPr>
          <w:p w14:paraId="450DDAD3"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A552"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231E5F" w14:textId="77777777" w:rsidR="008248C8" w:rsidRDefault="008248C8" w:rsidP="00A25CD0">
            <w:pPr>
              <w:pStyle w:val="TAC"/>
              <w:rPr>
                <w:lang w:eastAsia="zh-CN"/>
              </w:rPr>
            </w:pPr>
            <w:r>
              <w:rPr>
                <w:rFonts w:cs="Arial"/>
                <w:szCs w:val="18"/>
                <w:lang w:val="en-US" w:eastAsia="zh-CN"/>
              </w:rPr>
              <w:t>0</w:t>
            </w:r>
          </w:p>
        </w:tc>
      </w:tr>
      <w:tr w:rsidR="008248C8" w14:paraId="754534F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7B621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6E252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F952AFB"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EADC9"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7DC040" w14:textId="77777777" w:rsidR="008248C8" w:rsidRDefault="008248C8" w:rsidP="00A25CD0">
            <w:pPr>
              <w:pStyle w:val="TAC"/>
              <w:rPr>
                <w:lang w:eastAsia="zh-CN"/>
              </w:rPr>
            </w:pPr>
          </w:p>
        </w:tc>
      </w:tr>
      <w:tr w:rsidR="008248C8" w14:paraId="2B75F45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0E8A4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DC956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45C3368"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1664" w14:textId="77777777" w:rsidR="008248C8" w:rsidRDefault="008248C8" w:rsidP="00A25CD0">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C0CC9A" w14:textId="77777777" w:rsidR="008248C8" w:rsidRDefault="008248C8" w:rsidP="00A25CD0">
            <w:pPr>
              <w:pStyle w:val="TAC"/>
              <w:rPr>
                <w:lang w:eastAsia="zh-CN"/>
              </w:rPr>
            </w:pPr>
          </w:p>
        </w:tc>
      </w:tr>
      <w:tr w:rsidR="008248C8" w14:paraId="0708FE0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2C1AAD" w14:textId="77777777" w:rsidR="008248C8" w:rsidRDefault="008248C8" w:rsidP="00A25CD0">
            <w:pPr>
              <w:pStyle w:val="TAC"/>
              <w:rPr>
                <w:lang w:eastAsia="zh-CN"/>
              </w:rPr>
            </w:pPr>
            <w:r>
              <w:rPr>
                <w:lang w:eastAsia="zh-CN"/>
              </w:rPr>
              <w:t>CA_n7B-n78A-n258C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0853F6" w14:textId="77777777" w:rsidR="008248C8" w:rsidRDefault="008248C8" w:rsidP="00A25CD0">
            <w:pPr>
              <w:pStyle w:val="TAC"/>
              <w:rPr>
                <w:lang w:eastAsia="zh-CN"/>
              </w:rPr>
            </w:pPr>
            <w:r>
              <w:rPr>
                <w:lang w:eastAsia="zh-CN"/>
              </w:rPr>
              <w:t>CA_n7B</w:t>
            </w:r>
          </w:p>
          <w:p w14:paraId="3489DA89" w14:textId="77777777" w:rsidR="008248C8" w:rsidRDefault="008248C8" w:rsidP="00A25CD0">
            <w:pPr>
              <w:pStyle w:val="TAC"/>
              <w:rPr>
                <w:lang w:eastAsia="zh-CN"/>
              </w:rPr>
            </w:pPr>
            <w:r>
              <w:rPr>
                <w:lang w:eastAsia="zh-CN"/>
              </w:rPr>
              <w:t>CA_n7B-n78A</w:t>
            </w:r>
          </w:p>
          <w:p w14:paraId="27918F44" w14:textId="77777777" w:rsidR="008248C8" w:rsidRDefault="008248C8" w:rsidP="00A25CD0">
            <w:pPr>
              <w:pStyle w:val="TAC"/>
              <w:rPr>
                <w:lang w:eastAsia="zh-CN"/>
              </w:rPr>
            </w:pPr>
            <w:r>
              <w:rPr>
                <w:lang w:eastAsia="zh-CN"/>
              </w:rPr>
              <w:t>CA_n7B-n258A</w:t>
            </w:r>
          </w:p>
          <w:p w14:paraId="1631E0D9" w14:textId="77777777" w:rsidR="008248C8" w:rsidRDefault="008248C8" w:rsidP="00A25CD0">
            <w:pPr>
              <w:pStyle w:val="TAC"/>
              <w:rPr>
                <w:lang w:eastAsia="zh-CN"/>
              </w:rPr>
            </w:pPr>
            <w:r>
              <w:rPr>
                <w:lang w:eastAsia="zh-CN"/>
              </w:rPr>
              <w:t>CA_n7B-n258B</w:t>
            </w:r>
          </w:p>
          <w:p w14:paraId="128BA0B4" w14:textId="77777777" w:rsidR="008248C8" w:rsidRDefault="008248C8" w:rsidP="00A25CD0">
            <w:pPr>
              <w:pStyle w:val="TAC"/>
              <w:rPr>
                <w:lang w:eastAsia="zh-CN"/>
              </w:rPr>
            </w:pPr>
            <w:r>
              <w:rPr>
                <w:lang w:eastAsia="zh-CN"/>
              </w:rPr>
              <w:t>CA_n7B-n258C</w:t>
            </w:r>
          </w:p>
          <w:p w14:paraId="11A0D1E4" w14:textId="77777777" w:rsidR="008248C8" w:rsidRDefault="008248C8" w:rsidP="00A25CD0">
            <w:pPr>
              <w:pStyle w:val="TAC"/>
              <w:rPr>
                <w:lang w:eastAsia="zh-CN"/>
              </w:rPr>
            </w:pPr>
            <w:r>
              <w:rPr>
                <w:lang w:eastAsia="zh-CN"/>
              </w:rPr>
              <w:t>CA_n78A-n258A</w:t>
            </w:r>
          </w:p>
          <w:p w14:paraId="61A0C9A7" w14:textId="77777777" w:rsidR="008248C8" w:rsidRDefault="008248C8" w:rsidP="00A25CD0">
            <w:pPr>
              <w:pStyle w:val="TAC"/>
              <w:rPr>
                <w:lang w:eastAsia="zh-CN"/>
              </w:rPr>
            </w:pPr>
            <w:r>
              <w:rPr>
                <w:lang w:eastAsia="zh-CN"/>
              </w:rPr>
              <w:t>CA_n78A-n258B</w:t>
            </w:r>
          </w:p>
          <w:p w14:paraId="706503DA" w14:textId="77777777" w:rsidR="008248C8" w:rsidRDefault="008248C8" w:rsidP="00A25CD0">
            <w:pPr>
              <w:pStyle w:val="TAC"/>
              <w:rPr>
                <w:lang w:eastAsia="zh-CN"/>
              </w:rPr>
            </w:pPr>
            <w:r>
              <w:rPr>
                <w:lang w:eastAsia="zh-CN"/>
              </w:rPr>
              <w:t>CA_n78A-n258C</w:t>
            </w:r>
          </w:p>
        </w:tc>
        <w:tc>
          <w:tcPr>
            <w:tcW w:w="1233" w:type="dxa"/>
            <w:tcBorders>
              <w:left w:val="single" w:sz="4" w:space="0" w:color="auto"/>
              <w:bottom w:val="single" w:sz="4" w:space="0" w:color="auto"/>
              <w:right w:val="single" w:sz="4" w:space="0" w:color="auto"/>
            </w:tcBorders>
            <w:vAlign w:val="center"/>
          </w:tcPr>
          <w:p w14:paraId="6E51A985"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3FBD"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70934" w14:textId="77777777" w:rsidR="008248C8" w:rsidRDefault="008248C8" w:rsidP="00A25CD0">
            <w:pPr>
              <w:pStyle w:val="TAC"/>
              <w:rPr>
                <w:lang w:eastAsia="zh-CN"/>
              </w:rPr>
            </w:pPr>
            <w:r>
              <w:rPr>
                <w:rFonts w:cs="Arial"/>
                <w:szCs w:val="18"/>
                <w:lang w:val="en-US" w:eastAsia="zh-CN"/>
              </w:rPr>
              <w:t>0</w:t>
            </w:r>
          </w:p>
        </w:tc>
      </w:tr>
      <w:tr w:rsidR="008248C8" w14:paraId="56B835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06798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72381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6DDCB33"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5A5E"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9C7EC5" w14:textId="77777777" w:rsidR="008248C8" w:rsidRDefault="008248C8" w:rsidP="00A25CD0">
            <w:pPr>
              <w:pStyle w:val="TAC"/>
              <w:rPr>
                <w:lang w:eastAsia="zh-CN"/>
              </w:rPr>
            </w:pPr>
          </w:p>
        </w:tc>
      </w:tr>
      <w:tr w:rsidR="008248C8" w14:paraId="0017B0B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E41CE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35CE3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835F1F8"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0A1F1" w14:textId="77777777" w:rsidR="008248C8" w:rsidRDefault="008248C8" w:rsidP="00A25CD0">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A17523" w14:textId="77777777" w:rsidR="008248C8" w:rsidRDefault="008248C8" w:rsidP="00A25CD0">
            <w:pPr>
              <w:pStyle w:val="TAC"/>
              <w:rPr>
                <w:lang w:eastAsia="zh-CN"/>
              </w:rPr>
            </w:pPr>
          </w:p>
        </w:tc>
      </w:tr>
      <w:tr w:rsidR="008248C8" w14:paraId="39DC797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E2E64C" w14:textId="77777777" w:rsidR="008248C8" w:rsidRDefault="008248C8" w:rsidP="00A25CD0">
            <w:pPr>
              <w:pStyle w:val="TAC"/>
            </w:pPr>
            <w:r>
              <w:rPr>
                <w:lang w:eastAsia="zh-CN"/>
              </w:rPr>
              <w:t>CA_n7B-n78A-n258D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A9C395" w14:textId="77777777" w:rsidR="008248C8" w:rsidRDefault="008248C8" w:rsidP="00A25CD0">
            <w:pPr>
              <w:pStyle w:val="TAC"/>
              <w:rPr>
                <w:lang w:eastAsia="zh-CN"/>
              </w:rPr>
            </w:pPr>
          </w:p>
          <w:p w14:paraId="79C107AA" w14:textId="77777777" w:rsidR="008248C8" w:rsidRDefault="008248C8" w:rsidP="00A25CD0">
            <w:pPr>
              <w:pStyle w:val="TAC"/>
              <w:rPr>
                <w:lang w:eastAsia="zh-CN"/>
              </w:rPr>
            </w:pPr>
          </w:p>
          <w:p w14:paraId="7D4FEB1B" w14:textId="77777777" w:rsidR="008248C8" w:rsidRDefault="008248C8" w:rsidP="00A25CD0">
            <w:pPr>
              <w:pStyle w:val="TAC"/>
              <w:rPr>
                <w:lang w:eastAsia="zh-CN"/>
              </w:rPr>
            </w:pPr>
            <w:r>
              <w:rPr>
                <w:lang w:eastAsia="zh-CN"/>
              </w:rPr>
              <w:t>CA_n7B</w:t>
            </w:r>
          </w:p>
          <w:p w14:paraId="7DFB6FCE" w14:textId="77777777" w:rsidR="008248C8" w:rsidRDefault="008248C8" w:rsidP="00A25CD0">
            <w:pPr>
              <w:pStyle w:val="TAC"/>
              <w:rPr>
                <w:lang w:eastAsia="zh-CN"/>
              </w:rPr>
            </w:pPr>
            <w:r>
              <w:rPr>
                <w:lang w:eastAsia="zh-CN"/>
              </w:rPr>
              <w:t>CA_n7B-n78A</w:t>
            </w:r>
          </w:p>
          <w:p w14:paraId="31FD1B90" w14:textId="77777777" w:rsidR="008248C8" w:rsidRDefault="008248C8" w:rsidP="00A25CD0">
            <w:pPr>
              <w:pStyle w:val="TAC"/>
              <w:rPr>
                <w:lang w:eastAsia="zh-CN"/>
              </w:rPr>
            </w:pPr>
            <w:r>
              <w:rPr>
                <w:lang w:eastAsia="zh-CN"/>
              </w:rPr>
              <w:t>CA_n7B-n258A</w:t>
            </w:r>
          </w:p>
          <w:p w14:paraId="5617222D" w14:textId="77777777" w:rsidR="008248C8" w:rsidRDefault="008248C8" w:rsidP="00A25CD0">
            <w:pPr>
              <w:pStyle w:val="TAC"/>
              <w:rPr>
                <w:lang w:eastAsia="zh-CN"/>
              </w:rPr>
            </w:pPr>
            <w:r>
              <w:rPr>
                <w:lang w:eastAsia="zh-CN"/>
              </w:rPr>
              <w:t>CA_n7B-n258D</w:t>
            </w:r>
          </w:p>
          <w:p w14:paraId="50870165" w14:textId="77777777" w:rsidR="008248C8" w:rsidRDefault="008248C8" w:rsidP="00A25CD0">
            <w:pPr>
              <w:pStyle w:val="TAC"/>
              <w:rPr>
                <w:lang w:eastAsia="zh-CN"/>
              </w:rPr>
            </w:pPr>
            <w:r>
              <w:rPr>
                <w:lang w:eastAsia="zh-CN"/>
              </w:rPr>
              <w:t>CA_n78A-n258A</w:t>
            </w:r>
          </w:p>
          <w:p w14:paraId="664D72DB" w14:textId="77777777" w:rsidR="008248C8" w:rsidRDefault="008248C8" w:rsidP="00A25CD0">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443C1C5E"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0FB3"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7C1FCB" w14:textId="77777777" w:rsidR="008248C8" w:rsidRDefault="008248C8" w:rsidP="00A25CD0">
            <w:pPr>
              <w:pStyle w:val="TAC"/>
              <w:rPr>
                <w:lang w:eastAsia="zh-CN"/>
              </w:rPr>
            </w:pPr>
            <w:r>
              <w:rPr>
                <w:rFonts w:cs="Arial"/>
                <w:szCs w:val="18"/>
              </w:rPr>
              <w:t>0</w:t>
            </w:r>
          </w:p>
        </w:tc>
      </w:tr>
      <w:tr w:rsidR="008248C8" w14:paraId="60E49FB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2C0E49"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672CFABB"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39BCD92"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3A9F"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17C4C6" w14:textId="77777777" w:rsidR="008248C8" w:rsidRDefault="008248C8" w:rsidP="00A25CD0">
            <w:pPr>
              <w:keepNext/>
              <w:keepLines/>
              <w:spacing w:after="0"/>
              <w:jc w:val="center"/>
            </w:pPr>
          </w:p>
        </w:tc>
      </w:tr>
      <w:tr w:rsidR="008248C8" w14:paraId="283D06B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CF393E"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D3E799"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968BDE3"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771E" w14:textId="77777777" w:rsidR="008248C8" w:rsidRDefault="008248C8" w:rsidP="00A25CD0">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6BA8F1" w14:textId="77777777" w:rsidR="008248C8" w:rsidRDefault="008248C8" w:rsidP="00A25CD0">
            <w:pPr>
              <w:keepNext/>
              <w:keepLines/>
              <w:spacing w:after="0"/>
              <w:jc w:val="center"/>
            </w:pPr>
          </w:p>
        </w:tc>
      </w:tr>
      <w:tr w:rsidR="008248C8" w14:paraId="091B227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382453" w14:textId="77777777" w:rsidR="008248C8" w:rsidRDefault="008248C8" w:rsidP="00A25CD0">
            <w:pPr>
              <w:pStyle w:val="TAC"/>
            </w:pPr>
            <w:r>
              <w:rPr>
                <w:lang w:eastAsia="zh-CN"/>
              </w:rPr>
              <w:t>CA_n7B-n78A-n258E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D66FAD" w14:textId="77777777" w:rsidR="008248C8" w:rsidRDefault="008248C8" w:rsidP="00A25CD0">
            <w:pPr>
              <w:pStyle w:val="TAC"/>
              <w:rPr>
                <w:lang w:eastAsia="zh-CN"/>
              </w:rPr>
            </w:pPr>
          </w:p>
          <w:p w14:paraId="39870C6D" w14:textId="77777777" w:rsidR="008248C8" w:rsidRDefault="008248C8" w:rsidP="00A25CD0">
            <w:pPr>
              <w:pStyle w:val="TAC"/>
              <w:rPr>
                <w:lang w:eastAsia="zh-CN"/>
              </w:rPr>
            </w:pPr>
          </w:p>
          <w:p w14:paraId="0CF47D81" w14:textId="77777777" w:rsidR="008248C8" w:rsidRDefault="008248C8" w:rsidP="00A25CD0">
            <w:pPr>
              <w:pStyle w:val="TAC"/>
              <w:rPr>
                <w:lang w:eastAsia="zh-CN"/>
              </w:rPr>
            </w:pPr>
            <w:r>
              <w:rPr>
                <w:lang w:eastAsia="zh-CN"/>
              </w:rPr>
              <w:t>CA_n7B</w:t>
            </w:r>
          </w:p>
          <w:p w14:paraId="1A7F716B" w14:textId="77777777" w:rsidR="008248C8" w:rsidRDefault="008248C8" w:rsidP="00A25CD0">
            <w:pPr>
              <w:pStyle w:val="TAC"/>
              <w:rPr>
                <w:lang w:eastAsia="zh-CN"/>
              </w:rPr>
            </w:pPr>
            <w:r>
              <w:rPr>
                <w:lang w:eastAsia="zh-CN"/>
              </w:rPr>
              <w:t>CA_n7B-n78A</w:t>
            </w:r>
          </w:p>
          <w:p w14:paraId="262EC826" w14:textId="77777777" w:rsidR="008248C8" w:rsidRDefault="008248C8" w:rsidP="00A25CD0">
            <w:pPr>
              <w:pStyle w:val="TAC"/>
              <w:rPr>
                <w:lang w:eastAsia="zh-CN"/>
              </w:rPr>
            </w:pPr>
            <w:r>
              <w:rPr>
                <w:lang w:eastAsia="zh-CN"/>
              </w:rPr>
              <w:t>CA_n7B-n258A</w:t>
            </w:r>
          </w:p>
          <w:p w14:paraId="6BC12F12" w14:textId="77777777" w:rsidR="008248C8" w:rsidRPr="00506120" w:rsidRDefault="008248C8" w:rsidP="00A25CD0">
            <w:pPr>
              <w:pStyle w:val="TAC"/>
              <w:rPr>
                <w:lang w:val="de-DE" w:eastAsia="zh-CN"/>
              </w:rPr>
            </w:pPr>
            <w:r w:rsidRPr="00506120">
              <w:rPr>
                <w:lang w:val="de-DE" w:eastAsia="zh-CN"/>
              </w:rPr>
              <w:t>CA_n7B-n258D</w:t>
            </w:r>
          </w:p>
          <w:p w14:paraId="6D37BA80" w14:textId="77777777" w:rsidR="008248C8" w:rsidRPr="00506120" w:rsidRDefault="008248C8" w:rsidP="00A25CD0">
            <w:pPr>
              <w:pStyle w:val="TAC"/>
              <w:rPr>
                <w:lang w:val="de-DE" w:eastAsia="zh-CN"/>
              </w:rPr>
            </w:pPr>
            <w:r w:rsidRPr="00506120">
              <w:rPr>
                <w:lang w:val="de-DE" w:eastAsia="zh-CN"/>
              </w:rPr>
              <w:t>CA_n7B-n258E</w:t>
            </w:r>
          </w:p>
          <w:p w14:paraId="0DFAAF2C" w14:textId="77777777" w:rsidR="008248C8" w:rsidRDefault="008248C8" w:rsidP="00A25CD0">
            <w:pPr>
              <w:pStyle w:val="TAC"/>
              <w:rPr>
                <w:lang w:eastAsia="zh-CN"/>
              </w:rPr>
            </w:pPr>
            <w:r>
              <w:rPr>
                <w:lang w:eastAsia="zh-CN"/>
              </w:rPr>
              <w:t>CA_n78A-n258A</w:t>
            </w:r>
          </w:p>
          <w:p w14:paraId="651EE966" w14:textId="77777777" w:rsidR="008248C8" w:rsidRDefault="008248C8" w:rsidP="00A25CD0">
            <w:pPr>
              <w:pStyle w:val="TAC"/>
              <w:rPr>
                <w:lang w:eastAsia="zh-CN"/>
              </w:rPr>
            </w:pPr>
            <w:r>
              <w:rPr>
                <w:lang w:eastAsia="zh-CN"/>
              </w:rPr>
              <w:t>CA_n78A-n258D</w:t>
            </w:r>
          </w:p>
          <w:p w14:paraId="6DECD3A8" w14:textId="77777777" w:rsidR="008248C8" w:rsidRDefault="008248C8" w:rsidP="00A25CD0">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3180B98F"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196"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71AC6" w14:textId="77777777" w:rsidR="008248C8" w:rsidRDefault="008248C8" w:rsidP="00A25CD0">
            <w:pPr>
              <w:pStyle w:val="TAC"/>
              <w:rPr>
                <w:lang w:eastAsia="zh-CN"/>
              </w:rPr>
            </w:pPr>
            <w:r>
              <w:t>0</w:t>
            </w:r>
          </w:p>
        </w:tc>
      </w:tr>
      <w:tr w:rsidR="008248C8" w14:paraId="02B865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06889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B32D1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ED5F7EA"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B210"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7FD26D" w14:textId="77777777" w:rsidR="008248C8" w:rsidRDefault="008248C8" w:rsidP="00A25CD0">
            <w:pPr>
              <w:pStyle w:val="TAC"/>
              <w:rPr>
                <w:lang w:eastAsia="zh-CN"/>
              </w:rPr>
            </w:pPr>
          </w:p>
        </w:tc>
      </w:tr>
      <w:tr w:rsidR="008248C8" w14:paraId="72F60FC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181D5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2AF13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174D4EC"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4B03" w14:textId="77777777" w:rsidR="008248C8" w:rsidRDefault="008248C8" w:rsidP="00A25CD0">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5F6D70" w14:textId="77777777" w:rsidR="008248C8" w:rsidRDefault="008248C8" w:rsidP="00A25CD0">
            <w:pPr>
              <w:pStyle w:val="TAC"/>
              <w:rPr>
                <w:lang w:eastAsia="zh-CN"/>
              </w:rPr>
            </w:pPr>
          </w:p>
        </w:tc>
      </w:tr>
      <w:tr w:rsidR="008248C8" w14:paraId="7B69397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C7C73D" w14:textId="77777777" w:rsidR="008248C8" w:rsidRDefault="008248C8" w:rsidP="00A25CD0">
            <w:pPr>
              <w:pStyle w:val="TAC"/>
            </w:pPr>
            <w:r>
              <w:rPr>
                <w:lang w:eastAsia="zh-CN"/>
              </w:rPr>
              <w:t>CA_n7B-n78A-n258F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3364DF" w14:textId="77777777" w:rsidR="008248C8" w:rsidRDefault="008248C8" w:rsidP="00A25CD0">
            <w:pPr>
              <w:pStyle w:val="TAC"/>
              <w:rPr>
                <w:lang w:eastAsia="zh-CN"/>
              </w:rPr>
            </w:pPr>
          </w:p>
          <w:p w14:paraId="51B1A690" w14:textId="77777777" w:rsidR="008248C8" w:rsidRDefault="008248C8" w:rsidP="00A25CD0">
            <w:pPr>
              <w:pStyle w:val="TAC"/>
              <w:rPr>
                <w:lang w:eastAsia="zh-CN"/>
              </w:rPr>
            </w:pPr>
            <w:r>
              <w:rPr>
                <w:lang w:eastAsia="zh-CN"/>
              </w:rPr>
              <w:t>CA_n7B</w:t>
            </w:r>
          </w:p>
          <w:p w14:paraId="274FBD34" w14:textId="77777777" w:rsidR="008248C8" w:rsidRDefault="008248C8" w:rsidP="00A25CD0">
            <w:pPr>
              <w:pStyle w:val="TAC"/>
              <w:rPr>
                <w:lang w:eastAsia="zh-CN"/>
              </w:rPr>
            </w:pPr>
            <w:r>
              <w:rPr>
                <w:lang w:eastAsia="zh-CN"/>
              </w:rPr>
              <w:t>CA_n7B-n78A</w:t>
            </w:r>
          </w:p>
          <w:p w14:paraId="391A3408" w14:textId="77777777" w:rsidR="008248C8" w:rsidRDefault="008248C8" w:rsidP="00A25CD0">
            <w:pPr>
              <w:pStyle w:val="TAC"/>
              <w:rPr>
                <w:lang w:eastAsia="zh-CN"/>
              </w:rPr>
            </w:pPr>
            <w:r>
              <w:rPr>
                <w:lang w:eastAsia="zh-CN"/>
              </w:rPr>
              <w:t>CA_n7B-n258A</w:t>
            </w:r>
          </w:p>
          <w:p w14:paraId="3D4ADCF7" w14:textId="77777777" w:rsidR="008248C8" w:rsidRPr="00506120" w:rsidRDefault="008248C8" w:rsidP="00A25CD0">
            <w:pPr>
              <w:pStyle w:val="TAC"/>
              <w:rPr>
                <w:lang w:val="de-DE" w:eastAsia="zh-CN"/>
              </w:rPr>
            </w:pPr>
            <w:r w:rsidRPr="00506120">
              <w:rPr>
                <w:lang w:val="de-DE" w:eastAsia="zh-CN"/>
              </w:rPr>
              <w:t>CA_n7B-n258D</w:t>
            </w:r>
          </w:p>
          <w:p w14:paraId="7C0BC332" w14:textId="77777777" w:rsidR="008248C8" w:rsidRPr="00506120" w:rsidRDefault="008248C8" w:rsidP="00A25CD0">
            <w:pPr>
              <w:pStyle w:val="TAC"/>
              <w:rPr>
                <w:lang w:val="de-DE" w:eastAsia="zh-CN"/>
              </w:rPr>
            </w:pPr>
            <w:r w:rsidRPr="00506120">
              <w:rPr>
                <w:lang w:val="de-DE" w:eastAsia="zh-CN"/>
              </w:rPr>
              <w:t>CA_n7B-n258E</w:t>
            </w:r>
          </w:p>
          <w:p w14:paraId="6A4C62B4" w14:textId="77777777" w:rsidR="008248C8" w:rsidRDefault="008248C8" w:rsidP="00A25CD0">
            <w:pPr>
              <w:pStyle w:val="TAC"/>
              <w:rPr>
                <w:lang w:eastAsia="zh-CN"/>
              </w:rPr>
            </w:pPr>
            <w:r>
              <w:rPr>
                <w:lang w:eastAsia="zh-CN"/>
              </w:rPr>
              <w:t>CA_n7B-n258F</w:t>
            </w:r>
          </w:p>
          <w:p w14:paraId="0F7371E1" w14:textId="77777777" w:rsidR="008248C8" w:rsidRDefault="008248C8" w:rsidP="00A25CD0">
            <w:pPr>
              <w:pStyle w:val="TAC"/>
              <w:rPr>
                <w:lang w:eastAsia="zh-CN"/>
              </w:rPr>
            </w:pPr>
            <w:r>
              <w:rPr>
                <w:lang w:eastAsia="zh-CN"/>
              </w:rPr>
              <w:t>CA_n78A-n258A</w:t>
            </w:r>
          </w:p>
          <w:p w14:paraId="5AE47A16" w14:textId="77777777" w:rsidR="008248C8" w:rsidRDefault="008248C8" w:rsidP="00A25CD0">
            <w:pPr>
              <w:pStyle w:val="TAC"/>
              <w:rPr>
                <w:lang w:eastAsia="zh-CN"/>
              </w:rPr>
            </w:pPr>
            <w:r>
              <w:rPr>
                <w:lang w:eastAsia="zh-CN"/>
              </w:rPr>
              <w:t>CA_n78A-n258D</w:t>
            </w:r>
          </w:p>
          <w:p w14:paraId="0A2C846C" w14:textId="77777777" w:rsidR="008248C8" w:rsidRDefault="008248C8" w:rsidP="00A25CD0">
            <w:pPr>
              <w:pStyle w:val="TAC"/>
              <w:rPr>
                <w:lang w:eastAsia="zh-CN"/>
              </w:rPr>
            </w:pPr>
            <w:r>
              <w:rPr>
                <w:lang w:eastAsia="zh-CN"/>
              </w:rPr>
              <w:t>CA_n78A-n258E</w:t>
            </w:r>
          </w:p>
          <w:p w14:paraId="68E0E252" w14:textId="77777777" w:rsidR="008248C8" w:rsidRDefault="008248C8" w:rsidP="00A25CD0">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165761BF"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D9CD4"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862C96" w14:textId="77777777" w:rsidR="008248C8" w:rsidRDefault="008248C8" w:rsidP="00A25CD0">
            <w:pPr>
              <w:pStyle w:val="TAC"/>
              <w:rPr>
                <w:lang w:eastAsia="zh-CN"/>
              </w:rPr>
            </w:pPr>
            <w:r>
              <w:rPr>
                <w:lang w:val="en-US" w:eastAsia="zh-CN"/>
              </w:rPr>
              <w:t>0</w:t>
            </w:r>
          </w:p>
        </w:tc>
      </w:tr>
      <w:tr w:rsidR="008248C8" w14:paraId="2571D8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CEE60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5A380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A248749"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E970"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16596F" w14:textId="77777777" w:rsidR="008248C8" w:rsidRDefault="008248C8" w:rsidP="00A25CD0">
            <w:pPr>
              <w:pStyle w:val="TAC"/>
              <w:rPr>
                <w:lang w:eastAsia="zh-CN"/>
              </w:rPr>
            </w:pPr>
          </w:p>
        </w:tc>
      </w:tr>
      <w:tr w:rsidR="008248C8" w14:paraId="7122A56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9CFC7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8ECD7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16DB682"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765C" w14:textId="77777777" w:rsidR="008248C8" w:rsidRDefault="008248C8" w:rsidP="00A25CD0">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6C9F28" w14:textId="77777777" w:rsidR="008248C8" w:rsidRDefault="008248C8" w:rsidP="00A25CD0">
            <w:pPr>
              <w:pStyle w:val="TAC"/>
              <w:rPr>
                <w:lang w:eastAsia="zh-CN"/>
              </w:rPr>
            </w:pPr>
          </w:p>
        </w:tc>
      </w:tr>
      <w:tr w:rsidR="008248C8" w14:paraId="6BC5AD9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308BDA" w14:textId="77777777" w:rsidR="008248C8" w:rsidRDefault="008248C8" w:rsidP="00A25CD0">
            <w:pPr>
              <w:pStyle w:val="TAC"/>
            </w:pPr>
            <w:r>
              <w:rPr>
                <w:lang w:eastAsia="zh-CN"/>
              </w:rPr>
              <w:t>CA_n7B-n78A-n258G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721AD0" w14:textId="77777777" w:rsidR="008248C8" w:rsidRDefault="008248C8" w:rsidP="00A25CD0">
            <w:pPr>
              <w:pStyle w:val="TAC"/>
              <w:rPr>
                <w:lang w:eastAsia="zh-CN"/>
              </w:rPr>
            </w:pPr>
          </w:p>
          <w:p w14:paraId="527B77A0" w14:textId="77777777" w:rsidR="008248C8" w:rsidRDefault="008248C8" w:rsidP="00A25CD0">
            <w:pPr>
              <w:pStyle w:val="TAC"/>
              <w:rPr>
                <w:lang w:eastAsia="zh-CN"/>
              </w:rPr>
            </w:pPr>
            <w:r>
              <w:rPr>
                <w:lang w:eastAsia="zh-CN"/>
              </w:rPr>
              <w:t>CA_n7B</w:t>
            </w:r>
          </w:p>
          <w:p w14:paraId="65A91BB3" w14:textId="77777777" w:rsidR="008248C8" w:rsidRDefault="008248C8" w:rsidP="00A25CD0">
            <w:pPr>
              <w:pStyle w:val="TAC"/>
              <w:rPr>
                <w:lang w:eastAsia="zh-CN"/>
              </w:rPr>
            </w:pPr>
            <w:r>
              <w:rPr>
                <w:lang w:eastAsia="zh-CN"/>
              </w:rPr>
              <w:t>CA_n7B-n78A</w:t>
            </w:r>
          </w:p>
          <w:p w14:paraId="2398956B" w14:textId="77777777" w:rsidR="008248C8" w:rsidRDefault="008248C8" w:rsidP="00A25CD0">
            <w:pPr>
              <w:pStyle w:val="TAC"/>
              <w:rPr>
                <w:lang w:eastAsia="zh-CN"/>
              </w:rPr>
            </w:pPr>
            <w:r>
              <w:rPr>
                <w:lang w:eastAsia="zh-CN"/>
              </w:rPr>
              <w:t>CA_n7B-n258A</w:t>
            </w:r>
          </w:p>
          <w:p w14:paraId="2FA8F939" w14:textId="77777777" w:rsidR="008248C8" w:rsidRDefault="008248C8" w:rsidP="00A25CD0">
            <w:pPr>
              <w:pStyle w:val="TAC"/>
              <w:rPr>
                <w:lang w:eastAsia="zh-CN"/>
              </w:rPr>
            </w:pPr>
            <w:r>
              <w:rPr>
                <w:lang w:eastAsia="zh-CN"/>
              </w:rPr>
              <w:t>CA_n7B-n258G</w:t>
            </w:r>
          </w:p>
          <w:p w14:paraId="006DC0E6" w14:textId="77777777" w:rsidR="008248C8" w:rsidRDefault="008248C8" w:rsidP="00A25CD0">
            <w:pPr>
              <w:pStyle w:val="TAC"/>
              <w:rPr>
                <w:lang w:eastAsia="zh-CN"/>
              </w:rPr>
            </w:pPr>
            <w:r>
              <w:rPr>
                <w:lang w:eastAsia="zh-CN"/>
              </w:rPr>
              <w:t>CA_n78A-n258A</w:t>
            </w:r>
          </w:p>
          <w:p w14:paraId="0D8DEC15" w14:textId="77777777" w:rsidR="008248C8" w:rsidRDefault="008248C8" w:rsidP="00A25CD0">
            <w:pPr>
              <w:pStyle w:val="TAC"/>
              <w:rPr>
                <w:lang w:eastAsia="zh-CN"/>
              </w:rPr>
            </w:pPr>
            <w:r>
              <w:rPr>
                <w:lang w:eastAsia="zh-CN"/>
              </w:rPr>
              <w:t>CA_n78A-n258G</w:t>
            </w:r>
          </w:p>
        </w:tc>
        <w:tc>
          <w:tcPr>
            <w:tcW w:w="1233" w:type="dxa"/>
            <w:tcBorders>
              <w:left w:val="single" w:sz="4" w:space="0" w:color="auto"/>
              <w:bottom w:val="single" w:sz="4" w:space="0" w:color="auto"/>
              <w:right w:val="single" w:sz="4" w:space="0" w:color="auto"/>
            </w:tcBorders>
            <w:vAlign w:val="center"/>
          </w:tcPr>
          <w:p w14:paraId="18A6A1C5"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D420"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0EB1BE" w14:textId="77777777" w:rsidR="008248C8" w:rsidRDefault="008248C8" w:rsidP="00A25CD0">
            <w:pPr>
              <w:pStyle w:val="TAC"/>
              <w:rPr>
                <w:lang w:eastAsia="zh-CN"/>
              </w:rPr>
            </w:pPr>
            <w:r>
              <w:t>0</w:t>
            </w:r>
          </w:p>
        </w:tc>
      </w:tr>
      <w:tr w:rsidR="008248C8" w14:paraId="704A689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A0BB4B"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463DEC76"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0A537E5"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1B8A"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5364AF" w14:textId="77777777" w:rsidR="008248C8" w:rsidRDefault="008248C8" w:rsidP="00A25CD0">
            <w:pPr>
              <w:keepNext/>
              <w:keepLines/>
              <w:spacing w:after="0"/>
              <w:jc w:val="center"/>
            </w:pPr>
          </w:p>
        </w:tc>
      </w:tr>
      <w:tr w:rsidR="008248C8" w14:paraId="0B09430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9C1D1C"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159F81"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1194D3BC"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8BCC" w14:textId="77777777" w:rsidR="008248C8" w:rsidRDefault="008248C8" w:rsidP="00A25CD0">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7EC2F0" w14:textId="77777777" w:rsidR="008248C8" w:rsidRDefault="008248C8" w:rsidP="00A25CD0">
            <w:pPr>
              <w:keepNext/>
              <w:keepLines/>
              <w:spacing w:after="0"/>
              <w:jc w:val="center"/>
            </w:pPr>
          </w:p>
        </w:tc>
      </w:tr>
      <w:tr w:rsidR="008248C8" w14:paraId="76B4639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5C8B0D" w14:textId="77777777" w:rsidR="008248C8" w:rsidRDefault="008248C8" w:rsidP="00A25CD0">
            <w:pPr>
              <w:pStyle w:val="TAC"/>
              <w:rPr>
                <w:lang w:eastAsia="zh-CN"/>
              </w:rPr>
            </w:pPr>
            <w:r>
              <w:rPr>
                <w:lang w:eastAsia="zh-CN"/>
              </w:rPr>
              <w:t>CA_n7B-n78A-n258H</w:t>
            </w:r>
          </w:p>
          <w:p w14:paraId="624F5E11" w14:textId="77777777" w:rsidR="008248C8" w:rsidRDefault="008248C8" w:rsidP="00A25CD0">
            <w:pPr>
              <w:pStyle w:val="TAC"/>
              <w:rPr>
                <w:lang w:eastAsia="zh-CN"/>
              </w:rPr>
            </w:pPr>
          </w:p>
          <w:p w14:paraId="19D8A532" w14:textId="77777777" w:rsidR="008248C8" w:rsidRDefault="008248C8" w:rsidP="00A25CD0">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461BAC" w14:textId="77777777" w:rsidR="008248C8" w:rsidRDefault="008248C8" w:rsidP="00A25CD0">
            <w:pPr>
              <w:pStyle w:val="TAC"/>
              <w:rPr>
                <w:lang w:eastAsia="zh-CN"/>
              </w:rPr>
            </w:pPr>
            <w:r>
              <w:rPr>
                <w:lang w:eastAsia="zh-CN"/>
              </w:rPr>
              <w:t>CA_n7B</w:t>
            </w:r>
          </w:p>
          <w:p w14:paraId="47A06B47" w14:textId="77777777" w:rsidR="008248C8" w:rsidRDefault="008248C8" w:rsidP="00A25CD0">
            <w:pPr>
              <w:pStyle w:val="TAC"/>
              <w:rPr>
                <w:lang w:eastAsia="zh-CN"/>
              </w:rPr>
            </w:pPr>
            <w:r>
              <w:rPr>
                <w:lang w:eastAsia="zh-CN"/>
              </w:rPr>
              <w:t>CA_n7B-n78A</w:t>
            </w:r>
          </w:p>
          <w:p w14:paraId="70405BCE" w14:textId="77777777" w:rsidR="008248C8" w:rsidRDefault="008248C8" w:rsidP="00A25CD0">
            <w:pPr>
              <w:pStyle w:val="TAC"/>
              <w:rPr>
                <w:lang w:eastAsia="zh-CN"/>
              </w:rPr>
            </w:pPr>
            <w:r>
              <w:rPr>
                <w:lang w:eastAsia="zh-CN"/>
              </w:rPr>
              <w:t>CA_n7B-n258A</w:t>
            </w:r>
          </w:p>
          <w:p w14:paraId="700EE5F2" w14:textId="77777777" w:rsidR="008248C8" w:rsidRDefault="008248C8" w:rsidP="00A25CD0">
            <w:pPr>
              <w:pStyle w:val="TAC"/>
              <w:rPr>
                <w:lang w:eastAsia="zh-CN"/>
              </w:rPr>
            </w:pPr>
            <w:r>
              <w:rPr>
                <w:lang w:eastAsia="zh-CN"/>
              </w:rPr>
              <w:t>CA_n7B-n258G</w:t>
            </w:r>
          </w:p>
          <w:p w14:paraId="0698555A" w14:textId="77777777" w:rsidR="008248C8" w:rsidRDefault="008248C8" w:rsidP="00A25CD0">
            <w:pPr>
              <w:pStyle w:val="TAC"/>
              <w:rPr>
                <w:lang w:eastAsia="zh-CN"/>
              </w:rPr>
            </w:pPr>
            <w:r>
              <w:rPr>
                <w:lang w:eastAsia="zh-CN"/>
              </w:rPr>
              <w:t>CA_n7B-n258H</w:t>
            </w:r>
          </w:p>
          <w:p w14:paraId="1D0F087B" w14:textId="77777777" w:rsidR="008248C8" w:rsidRDefault="008248C8" w:rsidP="00A25CD0">
            <w:pPr>
              <w:pStyle w:val="TAC"/>
              <w:rPr>
                <w:lang w:eastAsia="zh-CN"/>
              </w:rPr>
            </w:pPr>
            <w:r>
              <w:rPr>
                <w:lang w:eastAsia="zh-CN"/>
              </w:rPr>
              <w:t>CA_n78A-n258G</w:t>
            </w:r>
          </w:p>
          <w:p w14:paraId="64C525A8" w14:textId="77777777" w:rsidR="008248C8" w:rsidRDefault="008248C8" w:rsidP="00A25CD0">
            <w:pPr>
              <w:pStyle w:val="TAC"/>
              <w:rPr>
                <w:lang w:eastAsia="zh-CN"/>
              </w:rPr>
            </w:pPr>
            <w:r>
              <w:rPr>
                <w:lang w:eastAsia="zh-CN"/>
              </w:rPr>
              <w:t>CA_n78A-n258H</w:t>
            </w:r>
          </w:p>
          <w:p w14:paraId="7A42891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59299F0"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70D1"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7CD997" w14:textId="77777777" w:rsidR="008248C8" w:rsidRDefault="008248C8" w:rsidP="00A25CD0">
            <w:pPr>
              <w:pStyle w:val="TAC"/>
              <w:rPr>
                <w:lang w:eastAsia="zh-CN"/>
              </w:rPr>
            </w:pPr>
            <w:r>
              <w:t>0</w:t>
            </w:r>
          </w:p>
        </w:tc>
      </w:tr>
      <w:tr w:rsidR="008248C8" w14:paraId="0675E7D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5ECEF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35908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AF73003"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D0AB"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C7362B" w14:textId="77777777" w:rsidR="008248C8" w:rsidRDefault="008248C8" w:rsidP="00A25CD0">
            <w:pPr>
              <w:pStyle w:val="TAC"/>
              <w:rPr>
                <w:lang w:eastAsia="zh-CN"/>
              </w:rPr>
            </w:pPr>
          </w:p>
        </w:tc>
      </w:tr>
      <w:tr w:rsidR="008248C8" w14:paraId="4B1EEB7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4AE86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C1DEE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0921685"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BFDD" w14:textId="77777777" w:rsidR="008248C8" w:rsidRDefault="008248C8" w:rsidP="00A25CD0">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AB4911" w14:textId="77777777" w:rsidR="008248C8" w:rsidRDefault="008248C8" w:rsidP="00A25CD0">
            <w:pPr>
              <w:pStyle w:val="TAC"/>
              <w:rPr>
                <w:lang w:eastAsia="zh-CN"/>
              </w:rPr>
            </w:pPr>
          </w:p>
        </w:tc>
      </w:tr>
      <w:tr w:rsidR="008248C8" w14:paraId="417BB08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3C0958" w14:textId="77777777" w:rsidR="008248C8" w:rsidRDefault="008248C8" w:rsidP="00A25CD0">
            <w:pPr>
              <w:pStyle w:val="TAC"/>
            </w:pPr>
            <w:r>
              <w:rPr>
                <w:lang w:eastAsia="zh-CN"/>
              </w:rPr>
              <w:t>CA_n7B-n78A-n258I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3F825C" w14:textId="77777777" w:rsidR="008248C8" w:rsidRDefault="008248C8" w:rsidP="00A25CD0">
            <w:pPr>
              <w:pStyle w:val="TAC"/>
              <w:rPr>
                <w:lang w:eastAsia="zh-CN"/>
              </w:rPr>
            </w:pPr>
            <w:r>
              <w:rPr>
                <w:lang w:eastAsia="zh-CN"/>
              </w:rPr>
              <w:t>CA_n7B</w:t>
            </w:r>
          </w:p>
          <w:p w14:paraId="6D78D3F8" w14:textId="77777777" w:rsidR="008248C8" w:rsidRDefault="008248C8" w:rsidP="00A25CD0">
            <w:pPr>
              <w:pStyle w:val="TAC"/>
              <w:rPr>
                <w:lang w:eastAsia="zh-CN"/>
              </w:rPr>
            </w:pPr>
            <w:r>
              <w:rPr>
                <w:lang w:eastAsia="zh-CN"/>
              </w:rPr>
              <w:t>CA_n7B-n78A</w:t>
            </w:r>
          </w:p>
          <w:p w14:paraId="4F68B50C" w14:textId="77777777" w:rsidR="008248C8" w:rsidRDefault="008248C8" w:rsidP="00A25CD0">
            <w:pPr>
              <w:pStyle w:val="TAC"/>
              <w:rPr>
                <w:lang w:eastAsia="zh-CN"/>
              </w:rPr>
            </w:pPr>
            <w:r>
              <w:rPr>
                <w:lang w:eastAsia="zh-CN"/>
              </w:rPr>
              <w:t>CA_n7B-n258A</w:t>
            </w:r>
          </w:p>
          <w:p w14:paraId="7EF6732F" w14:textId="77777777" w:rsidR="008248C8" w:rsidRDefault="008248C8" w:rsidP="00A25CD0">
            <w:pPr>
              <w:pStyle w:val="TAC"/>
              <w:rPr>
                <w:lang w:eastAsia="zh-CN"/>
              </w:rPr>
            </w:pPr>
            <w:r>
              <w:rPr>
                <w:lang w:eastAsia="zh-CN"/>
              </w:rPr>
              <w:t>CA_n7B-n258G</w:t>
            </w:r>
          </w:p>
          <w:p w14:paraId="4FADCC82" w14:textId="77777777" w:rsidR="008248C8" w:rsidRDefault="008248C8" w:rsidP="00A25CD0">
            <w:pPr>
              <w:pStyle w:val="TAC"/>
              <w:rPr>
                <w:lang w:eastAsia="zh-CN"/>
              </w:rPr>
            </w:pPr>
            <w:r>
              <w:rPr>
                <w:lang w:eastAsia="zh-CN"/>
              </w:rPr>
              <w:t>CA_n7B-n258H</w:t>
            </w:r>
          </w:p>
          <w:p w14:paraId="598B6992" w14:textId="77777777" w:rsidR="008248C8" w:rsidRDefault="008248C8" w:rsidP="00A25CD0">
            <w:pPr>
              <w:pStyle w:val="TAC"/>
              <w:rPr>
                <w:lang w:eastAsia="zh-CN"/>
              </w:rPr>
            </w:pPr>
            <w:r>
              <w:rPr>
                <w:lang w:eastAsia="zh-CN"/>
              </w:rPr>
              <w:t>CA_n7B-n258I</w:t>
            </w:r>
          </w:p>
          <w:p w14:paraId="545DF7C7" w14:textId="77777777" w:rsidR="008248C8" w:rsidRDefault="008248C8" w:rsidP="00A25CD0">
            <w:pPr>
              <w:pStyle w:val="TAC"/>
              <w:rPr>
                <w:lang w:eastAsia="zh-CN"/>
              </w:rPr>
            </w:pPr>
            <w:r>
              <w:rPr>
                <w:lang w:eastAsia="zh-CN"/>
              </w:rPr>
              <w:t>CA_n78A-n258A</w:t>
            </w:r>
          </w:p>
          <w:p w14:paraId="33F78328" w14:textId="77777777" w:rsidR="008248C8" w:rsidRDefault="008248C8" w:rsidP="00A25CD0">
            <w:pPr>
              <w:pStyle w:val="TAC"/>
              <w:rPr>
                <w:lang w:eastAsia="zh-CN"/>
              </w:rPr>
            </w:pPr>
            <w:r>
              <w:rPr>
                <w:lang w:eastAsia="zh-CN"/>
              </w:rPr>
              <w:t>CA_n78A-n258G</w:t>
            </w:r>
          </w:p>
          <w:p w14:paraId="396F64A8" w14:textId="77777777" w:rsidR="008248C8" w:rsidRDefault="008248C8" w:rsidP="00A25CD0">
            <w:pPr>
              <w:pStyle w:val="TAC"/>
              <w:rPr>
                <w:lang w:eastAsia="zh-CN"/>
              </w:rPr>
            </w:pPr>
            <w:r>
              <w:rPr>
                <w:lang w:eastAsia="zh-CN"/>
              </w:rPr>
              <w:t>CA_n78A-n258H</w:t>
            </w:r>
          </w:p>
          <w:p w14:paraId="017553AE" w14:textId="77777777" w:rsidR="008248C8" w:rsidRDefault="008248C8" w:rsidP="00A25CD0">
            <w:pPr>
              <w:pStyle w:val="TAC"/>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0D17FB1A"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8D375"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531FE" w14:textId="77777777" w:rsidR="008248C8" w:rsidRDefault="008248C8" w:rsidP="00A25CD0">
            <w:pPr>
              <w:pStyle w:val="TAC"/>
              <w:rPr>
                <w:lang w:eastAsia="zh-CN"/>
              </w:rPr>
            </w:pPr>
            <w:r>
              <w:t>0</w:t>
            </w:r>
          </w:p>
        </w:tc>
      </w:tr>
      <w:tr w:rsidR="008248C8" w14:paraId="04A14C5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2FB09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96554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B51E552"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6FE7"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ECC729" w14:textId="77777777" w:rsidR="008248C8" w:rsidRDefault="008248C8" w:rsidP="00A25CD0">
            <w:pPr>
              <w:pStyle w:val="TAC"/>
              <w:rPr>
                <w:lang w:eastAsia="zh-CN"/>
              </w:rPr>
            </w:pPr>
          </w:p>
        </w:tc>
      </w:tr>
      <w:tr w:rsidR="008248C8" w14:paraId="1E0400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FB1E7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CBB7A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851835E"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9718" w14:textId="77777777" w:rsidR="008248C8" w:rsidRDefault="008248C8" w:rsidP="00A25CD0">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966DED" w14:textId="77777777" w:rsidR="008248C8" w:rsidRDefault="008248C8" w:rsidP="00A25CD0">
            <w:pPr>
              <w:pStyle w:val="TAC"/>
              <w:rPr>
                <w:lang w:eastAsia="zh-CN"/>
              </w:rPr>
            </w:pPr>
          </w:p>
        </w:tc>
      </w:tr>
      <w:tr w:rsidR="008248C8" w14:paraId="32C9A4B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9DB5EC" w14:textId="77777777" w:rsidR="008248C8" w:rsidRDefault="008248C8" w:rsidP="00A25CD0">
            <w:pPr>
              <w:pStyle w:val="TAC"/>
            </w:pPr>
            <w:r>
              <w:rPr>
                <w:lang w:eastAsia="zh-CN"/>
              </w:rPr>
              <w:t>CA_n7B-n78A-n258J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58CEFD" w14:textId="77777777" w:rsidR="008248C8" w:rsidRDefault="008248C8" w:rsidP="00A25CD0">
            <w:pPr>
              <w:pStyle w:val="TAC"/>
              <w:rPr>
                <w:lang w:eastAsia="zh-CN"/>
              </w:rPr>
            </w:pPr>
            <w:r>
              <w:rPr>
                <w:lang w:eastAsia="zh-CN"/>
              </w:rPr>
              <w:t>CA_n7B</w:t>
            </w:r>
          </w:p>
          <w:p w14:paraId="7D0998D9" w14:textId="77777777" w:rsidR="008248C8" w:rsidRDefault="008248C8" w:rsidP="00A25CD0">
            <w:pPr>
              <w:pStyle w:val="TAC"/>
              <w:rPr>
                <w:lang w:eastAsia="zh-CN"/>
              </w:rPr>
            </w:pPr>
            <w:r>
              <w:rPr>
                <w:lang w:eastAsia="zh-CN"/>
              </w:rPr>
              <w:t>CA_n7B-n78A</w:t>
            </w:r>
          </w:p>
          <w:p w14:paraId="7439ADF9" w14:textId="77777777" w:rsidR="008248C8" w:rsidRDefault="008248C8" w:rsidP="00A25CD0">
            <w:pPr>
              <w:pStyle w:val="TAC"/>
              <w:rPr>
                <w:lang w:eastAsia="zh-CN"/>
              </w:rPr>
            </w:pPr>
            <w:r>
              <w:rPr>
                <w:lang w:eastAsia="zh-CN"/>
              </w:rPr>
              <w:t>CA_n7B-n258A</w:t>
            </w:r>
          </w:p>
          <w:p w14:paraId="63D40E15" w14:textId="77777777" w:rsidR="008248C8" w:rsidRDefault="008248C8" w:rsidP="00A25CD0">
            <w:pPr>
              <w:pStyle w:val="TAC"/>
              <w:rPr>
                <w:lang w:eastAsia="zh-CN"/>
              </w:rPr>
            </w:pPr>
            <w:r>
              <w:rPr>
                <w:lang w:eastAsia="zh-CN"/>
              </w:rPr>
              <w:t>CA_n7B-n258G</w:t>
            </w:r>
          </w:p>
          <w:p w14:paraId="592D39BB" w14:textId="77777777" w:rsidR="008248C8" w:rsidRDefault="008248C8" w:rsidP="00A25CD0">
            <w:pPr>
              <w:pStyle w:val="TAC"/>
              <w:rPr>
                <w:lang w:eastAsia="zh-CN"/>
              </w:rPr>
            </w:pPr>
            <w:r>
              <w:rPr>
                <w:lang w:eastAsia="zh-CN"/>
              </w:rPr>
              <w:t>CA_n7B-n258H</w:t>
            </w:r>
          </w:p>
          <w:p w14:paraId="370CAFAC" w14:textId="77777777" w:rsidR="008248C8" w:rsidRDefault="008248C8" w:rsidP="00A25CD0">
            <w:pPr>
              <w:pStyle w:val="TAC"/>
              <w:rPr>
                <w:lang w:eastAsia="zh-CN"/>
              </w:rPr>
            </w:pPr>
            <w:r>
              <w:rPr>
                <w:lang w:eastAsia="zh-CN"/>
              </w:rPr>
              <w:t>CA_n7B-n258I</w:t>
            </w:r>
          </w:p>
          <w:p w14:paraId="7CBC332C" w14:textId="77777777" w:rsidR="008248C8" w:rsidRDefault="008248C8" w:rsidP="00A25CD0">
            <w:pPr>
              <w:pStyle w:val="TAC"/>
              <w:rPr>
                <w:lang w:eastAsia="zh-CN"/>
              </w:rPr>
            </w:pPr>
            <w:r>
              <w:rPr>
                <w:lang w:eastAsia="zh-CN"/>
              </w:rPr>
              <w:t>CA_n7B-n258J</w:t>
            </w:r>
          </w:p>
          <w:p w14:paraId="5B040915" w14:textId="77777777" w:rsidR="008248C8" w:rsidRDefault="008248C8" w:rsidP="00A25CD0">
            <w:pPr>
              <w:pStyle w:val="TAC"/>
              <w:rPr>
                <w:lang w:eastAsia="zh-CN"/>
              </w:rPr>
            </w:pPr>
            <w:r>
              <w:rPr>
                <w:lang w:eastAsia="zh-CN"/>
              </w:rPr>
              <w:t>CA_n78A-n258A</w:t>
            </w:r>
          </w:p>
          <w:p w14:paraId="44DD4C43" w14:textId="77777777" w:rsidR="008248C8" w:rsidRDefault="008248C8" w:rsidP="00A25CD0">
            <w:pPr>
              <w:pStyle w:val="TAC"/>
              <w:rPr>
                <w:lang w:eastAsia="zh-CN"/>
              </w:rPr>
            </w:pPr>
            <w:r>
              <w:rPr>
                <w:lang w:eastAsia="zh-CN"/>
              </w:rPr>
              <w:t>CA_n78A-n258G</w:t>
            </w:r>
          </w:p>
          <w:p w14:paraId="78C373D0" w14:textId="77777777" w:rsidR="008248C8" w:rsidRDefault="008248C8" w:rsidP="00A25CD0">
            <w:pPr>
              <w:pStyle w:val="TAC"/>
              <w:rPr>
                <w:lang w:eastAsia="zh-CN"/>
              </w:rPr>
            </w:pPr>
            <w:r>
              <w:rPr>
                <w:lang w:eastAsia="zh-CN"/>
              </w:rPr>
              <w:t>CA_n78A-n258H</w:t>
            </w:r>
          </w:p>
          <w:p w14:paraId="7D3EEBB8" w14:textId="77777777" w:rsidR="008248C8" w:rsidRDefault="008248C8" w:rsidP="00A25CD0">
            <w:pPr>
              <w:pStyle w:val="TAC"/>
              <w:rPr>
                <w:lang w:eastAsia="zh-CN"/>
              </w:rPr>
            </w:pPr>
            <w:r>
              <w:rPr>
                <w:lang w:eastAsia="zh-CN"/>
              </w:rPr>
              <w:t>CA_n78A-n258I</w:t>
            </w:r>
          </w:p>
          <w:p w14:paraId="71E5E71B" w14:textId="77777777" w:rsidR="008248C8" w:rsidRDefault="008248C8" w:rsidP="00A25CD0">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1BDFDAFE"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F034"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6BE1FE" w14:textId="77777777" w:rsidR="008248C8" w:rsidRDefault="008248C8" w:rsidP="00A25CD0">
            <w:pPr>
              <w:pStyle w:val="TAC"/>
              <w:rPr>
                <w:lang w:eastAsia="zh-CN"/>
              </w:rPr>
            </w:pPr>
            <w:r>
              <w:t>0</w:t>
            </w:r>
          </w:p>
        </w:tc>
      </w:tr>
      <w:tr w:rsidR="008248C8" w14:paraId="0811355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C0D958" w14:textId="77777777" w:rsidR="008248C8" w:rsidRDefault="008248C8" w:rsidP="00A25CD0">
            <w:pPr>
              <w:keepNext/>
              <w:keepLines/>
              <w:spacing w:after="0"/>
              <w:jc w:val="center"/>
            </w:pPr>
          </w:p>
        </w:tc>
        <w:tc>
          <w:tcPr>
            <w:tcW w:w="3006" w:type="dxa"/>
            <w:gridSpan w:val="2"/>
            <w:tcBorders>
              <w:top w:val="nil"/>
              <w:left w:val="single" w:sz="4" w:space="0" w:color="auto"/>
              <w:bottom w:val="nil"/>
              <w:right w:val="single" w:sz="4" w:space="0" w:color="auto"/>
            </w:tcBorders>
            <w:shd w:val="clear" w:color="auto" w:fill="auto"/>
            <w:vAlign w:val="center"/>
          </w:tcPr>
          <w:p w14:paraId="0D5EEF25"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0E0920C2"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5C71"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903BD" w14:textId="77777777" w:rsidR="008248C8" w:rsidRDefault="008248C8" w:rsidP="00A25CD0">
            <w:pPr>
              <w:pStyle w:val="TAC"/>
              <w:rPr>
                <w:lang w:eastAsia="zh-CN"/>
              </w:rPr>
            </w:pPr>
          </w:p>
        </w:tc>
      </w:tr>
      <w:tr w:rsidR="008248C8" w14:paraId="2F88C2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380F9E" w14:textId="77777777" w:rsidR="008248C8" w:rsidRDefault="008248C8" w:rsidP="00A25CD0">
            <w:pPr>
              <w:keepNext/>
              <w:keepLines/>
              <w:spacing w:after="0"/>
              <w:jc w:val="cente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BBDF09" w14:textId="77777777" w:rsidR="008248C8" w:rsidRDefault="008248C8" w:rsidP="00A25CD0">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E6856C7"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E974" w14:textId="77777777" w:rsidR="008248C8" w:rsidRDefault="008248C8" w:rsidP="00A25CD0">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6A0D2F" w14:textId="77777777" w:rsidR="008248C8" w:rsidRDefault="008248C8" w:rsidP="00A25CD0">
            <w:pPr>
              <w:pStyle w:val="TAC"/>
              <w:rPr>
                <w:lang w:eastAsia="zh-CN"/>
              </w:rPr>
            </w:pPr>
          </w:p>
        </w:tc>
      </w:tr>
      <w:tr w:rsidR="008248C8" w14:paraId="76DC5F7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9F6C63" w14:textId="77777777" w:rsidR="008248C8" w:rsidRDefault="008248C8" w:rsidP="00A25CD0">
            <w:pPr>
              <w:pStyle w:val="TAC"/>
            </w:pPr>
            <w:r>
              <w:rPr>
                <w:lang w:eastAsia="zh-CN"/>
              </w:rPr>
              <w:t>CA_n7B-n78A-n258K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0DD9E5" w14:textId="77777777" w:rsidR="008248C8" w:rsidRDefault="008248C8" w:rsidP="00A25CD0">
            <w:pPr>
              <w:pStyle w:val="TAC"/>
              <w:rPr>
                <w:lang w:eastAsia="zh-CN"/>
              </w:rPr>
            </w:pPr>
            <w:r>
              <w:rPr>
                <w:lang w:eastAsia="zh-CN"/>
              </w:rPr>
              <w:t>CA_n7B</w:t>
            </w:r>
          </w:p>
          <w:p w14:paraId="5D6D0E6A" w14:textId="77777777" w:rsidR="008248C8" w:rsidRDefault="008248C8" w:rsidP="00A25CD0">
            <w:pPr>
              <w:pStyle w:val="TAC"/>
              <w:rPr>
                <w:lang w:eastAsia="zh-CN"/>
              </w:rPr>
            </w:pPr>
            <w:r>
              <w:rPr>
                <w:lang w:eastAsia="zh-CN"/>
              </w:rPr>
              <w:t>CA_n7B-n78A</w:t>
            </w:r>
          </w:p>
          <w:p w14:paraId="3BCEEBD3" w14:textId="77777777" w:rsidR="008248C8" w:rsidRDefault="008248C8" w:rsidP="00A25CD0">
            <w:pPr>
              <w:pStyle w:val="TAC"/>
              <w:rPr>
                <w:lang w:eastAsia="zh-CN"/>
              </w:rPr>
            </w:pPr>
            <w:r>
              <w:rPr>
                <w:lang w:eastAsia="zh-CN"/>
              </w:rPr>
              <w:t>CA_n7B-n258A</w:t>
            </w:r>
          </w:p>
          <w:p w14:paraId="0C39C609" w14:textId="77777777" w:rsidR="008248C8" w:rsidRDefault="008248C8" w:rsidP="00A25CD0">
            <w:pPr>
              <w:pStyle w:val="TAC"/>
              <w:rPr>
                <w:lang w:eastAsia="zh-CN"/>
              </w:rPr>
            </w:pPr>
            <w:r>
              <w:rPr>
                <w:lang w:eastAsia="zh-CN"/>
              </w:rPr>
              <w:t>CA_n7B-n258G</w:t>
            </w:r>
          </w:p>
          <w:p w14:paraId="1F6F0C95" w14:textId="77777777" w:rsidR="008248C8" w:rsidRDefault="008248C8" w:rsidP="00A25CD0">
            <w:pPr>
              <w:pStyle w:val="TAC"/>
              <w:rPr>
                <w:lang w:eastAsia="zh-CN"/>
              </w:rPr>
            </w:pPr>
            <w:r>
              <w:rPr>
                <w:lang w:eastAsia="zh-CN"/>
              </w:rPr>
              <w:t>CA_n7B-n258H</w:t>
            </w:r>
          </w:p>
          <w:p w14:paraId="02426448" w14:textId="77777777" w:rsidR="008248C8" w:rsidRDefault="008248C8" w:rsidP="00A25CD0">
            <w:pPr>
              <w:pStyle w:val="TAC"/>
              <w:rPr>
                <w:lang w:eastAsia="zh-CN"/>
              </w:rPr>
            </w:pPr>
            <w:r>
              <w:rPr>
                <w:lang w:eastAsia="zh-CN"/>
              </w:rPr>
              <w:t>CA_n7B-n258I</w:t>
            </w:r>
          </w:p>
          <w:p w14:paraId="480DE1D1" w14:textId="77777777" w:rsidR="008248C8" w:rsidRDefault="008248C8" w:rsidP="00A25CD0">
            <w:pPr>
              <w:pStyle w:val="TAC"/>
              <w:rPr>
                <w:lang w:eastAsia="zh-CN"/>
              </w:rPr>
            </w:pPr>
            <w:r>
              <w:rPr>
                <w:lang w:eastAsia="zh-CN"/>
              </w:rPr>
              <w:t>CA_n7B-n258J</w:t>
            </w:r>
          </w:p>
          <w:p w14:paraId="579CE997" w14:textId="77777777" w:rsidR="008248C8" w:rsidRDefault="008248C8" w:rsidP="00A25CD0">
            <w:pPr>
              <w:pStyle w:val="TAC"/>
              <w:rPr>
                <w:lang w:eastAsia="zh-CN"/>
              </w:rPr>
            </w:pPr>
            <w:r>
              <w:rPr>
                <w:lang w:eastAsia="zh-CN"/>
              </w:rPr>
              <w:t>CA_n7B-n258K</w:t>
            </w:r>
          </w:p>
          <w:p w14:paraId="39BA2E75" w14:textId="77777777" w:rsidR="008248C8" w:rsidRDefault="008248C8" w:rsidP="00A25CD0">
            <w:pPr>
              <w:pStyle w:val="TAC"/>
              <w:rPr>
                <w:lang w:eastAsia="zh-CN"/>
              </w:rPr>
            </w:pPr>
            <w:r>
              <w:rPr>
                <w:lang w:eastAsia="zh-CN"/>
              </w:rPr>
              <w:t>CA_n78A-n258A</w:t>
            </w:r>
          </w:p>
          <w:p w14:paraId="369507DC" w14:textId="77777777" w:rsidR="008248C8" w:rsidRDefault="008248C8" w:rsidP="00A25CD0">
            <w:pPr>
              <w:pStyle w:val="TAC"/>
              <w:rPr>
                <w:lang w:eastAsia="zh-CN"/>
              </w:rPr>
            </w:pPr>
            <w:r>
              <w:rPr>
                <w:lang w:eastAsia="zh-CN"/>
              </w:rPr>
              <w:t>CA_n78A-n258G</w:t>
            </w:r>
          </w:p>
          <w:p w14:paraId="0E5B5618" w14:textId="77777777" w:rsidR="008248C8" w:rsidRDefault="008248C8" w:rsidP="00A25CD0">
            <w:pPr>
              <w:pStyle w:val="TAC"/>
              <w:rPr>
                <w:lang w:eastAsia="zh-CN"/>
              </w:rPr>
            </w:pPr>
            <w:r>
              <w:rPr>
                <w:lang w:eastAsia="zh-CN"/>
              </w:rPr>
              <w:t>CA_n78A-n258H</w:t>
            </w:r>
          </w:p>
          <w:p w14:paraId="6102A205" w14:textId="77777777" w:rsidR="008248C8" w:rsidRDefault="008248C8" w:rsidP="00A25CD0">
            <w:pPr>
              <w:pStyle w:val="TAC"/>
              <w:rPr>
                <w:lang w:eastAsia="zh-CN"/>
              </w:rPr>
            </w:pPr>
            <w:r>
              <w:rPr>
                <w:lang w:eastAsia="zh-CN"/>
              </w:rPr>
              <w:t>CA_n78A-n258I</w:t>
            </w:r>
          </w:p>
          <w:p w14:paraId="3D0E88B6" w14:textId="77777777" w:rsidR="008248C8" w:rsidRDefault="008248C8" w:rsidP="00A25CD0">
            <w:pPr>
              <w:pStyle w:val="TAC"/>
              <w:rPr>
                <w:lang w:eastAsia="zh-CN"/>
              </w:rPr>
            </w:pPr>
            <w:r>
              <w:rPr>
                <w:lang w:eastAsia="zh-CN"/>
              </w:rPr>
              <w:t>CA_n78A-n258J</w:t>
            </w:r>
          </w:p>
          <w:p w14:paraId="719F815C" w14:textId="77777777" w:rsidR="008248C8" w:rsidRDefault="008248C8" w:rsidP="00A25CD0">
            <w:pPr>
              <w:pStyle w:val="TAC"/>
              <w:rPr>
                <w:lang w:eastAsia="zh-CN"/>
              </w:rPr>
            </w:pPr>
            <w:r>
              <w:rPr>
                <w:lang w:eastAsia="zh-CN"/>
              </w:rPr>
              <w:t>CA_n78A-n258K</w:t>
            </w:r>
          </w:p>
          <w:p w14:paraId="0F329F0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40CC703"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7949"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A8AC08" w14:textId="77777777" w:rsidR="008248C8" w:rsidRDefault="008248C8" w:rsidP="00A25CD0">
            <w:pPr>
              <w:pStyle w:val="TAC"/>
              <w:rPr>
                <w:lang w:eastAsia="zh-CN"/>
              </w:rPr>
            </w:pPr>
            <w:r>
              <w:t>0</w:t>
            </w:r>
          </w:p>
        </w:tc>
      </w:tr>
      <w:tr w:rsidR="008248C8" w14:paraId="55F625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47005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E4042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3805F8E"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8913"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3D8A79" w14:textId="77777777" w:rsidR="008248C8" w:rsidRDefault="008248C8" w:rsidP="00A25CD0">
            <w:pPr>
              <w:pStyle w:val="TAC"/>
              <w:rPr>
                <w:lang w:eastAsia="zh-CN"/>
              </w:rPr>
            </w:pPr>
          </w:p>
        </w:tc>
      </w:tr>
      <w:tr w:rsidR="008248C8" w14:paraId="1E5240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071F9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F53BEE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ACF2544"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85E2" w14:textId="77777777" w:rsidR="008248C8" w:rsidRDefault="008248C8" w:rsidP="00A25CD0">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7E0353" w14:textId="77777777" w:rsidR="008248C8" w:rsidRDefault="008248C8" w:rsidP="00A25CD0">
            <w:pPr>
              <w:pStyle w:val="TAC"/>
              <w:rPr>
                <w:lang w:eastAsia="zh-CN"/>
              </w:rPr>
            </w:pPr>
          </w:p>
        </w:tc>
      </w:tr>
      <w:tr w:rsidR="008248C8" w14:paraId="0D31165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91794C" w14:textId="77777777" w:rsidR="008248C8" w:rsidRDefault="008248C8" w:rsidP="00A25CD0">
            <w:pPr>
              <w:pStyle w:val="TAC"/>
              <w:rPr>
                <w:lang w:eastAsia="zh-CN"/>
              </w:rPr>
            </w:pPr>
          </w:p>
          <w:p w14:paraId="6BE73119" w14:textId="77777777" w:rsidR="008248C8" w:rsidRDefault="008248C8" w:rsidP="00A25CD0">
            <w:pPr>
              <w:pStyle w:val="TAC"/>
            </w:pPr>
            <w:r>
              <w:rPr>
                <w:lang w:eastAsia="zh-CN"/>
              </w:rPr>
              <w:t>CA_n7B-n78A-n258L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5379C8" w14:textId="77777777" w:rsidR="008248C8" w:rsidRDefault="008248C8" w:rsidP="00A25CD0">
            <w:pPr>
              <w:pStyle w:val="TAC"/>
              <w:rPr>
                <w:lang w:eastAsia="zh-CN"/>
              </w:rPr>
            </w:pPr>
          </w:p>
          <w:p w14:paraId="60739E22" w14:textId="77777777" w:rsidR="008248C8" w:rsidRDefault="008248C8" w:rsidP="00A25CD0">
            <w:pPr>
              <w:pStyle w:val="TAC"/>
              <w:rPr>
                <w:lang w:eastAsia="zh-CN"/>
              </w:rPr>
            </w:pPr>
            <w:r>
              <w:rPr>
                <w:lang w:eastAsia="zh-CN"/>
              </w:rPr>
              <w:t>CA_n7B</w:t>
            </w:r>
          </w:p>
          <w:p w14:paraId="4E866C32" w14:textId="77777777" w:rsidR="008248C8" w:rsidRDefault="008248C8" w:rsidP="00A25CD0">
            <w:pPr>
              <w:pStyle w:val="TAC"/>
              <w:rPr>
                <w:lang w:eastAsia="zh-CN"/>
              </w:rPr>
            </w:pPr>
            <w:r>
              <w:rPr>
                <w:lang w:eastAsia="zh-CN"/>
              </w:rPr>
              <w:t>CA_n7B-n258A</w:t>
            </w:r>
          </w:p>
          <w:p w14:paraId="15F19EF2" w14:textId="77777777" w:rsidR="008248C8" w:rsidRDefault="008248C8" w:rsidP="00A25CD0">
            <w:pPr>
              <w:pStyle w:val="TAC"/>
              <w:rPr>
                <w:lang w:eastAsia="zh-CN"/>
              </w:rPr>
            </w:pPr>
            <w:r>
              <w:rPr>
                <w:lang w:eastAsia="zh-CN"/>
              </w:rPr>
              <w:t>CA_n7B-n258G</w:t>
            </w:r>
          </w:p>
          <w:p w14:paraId="716B6927" w14:textId="77777777" w:rsidR="008248C8" w:rsidRDefault="008248C8" w:rsidP="00A25CD0">
            <w:pPr>
              <w:pStyle w:val="TAC"/>
              <w:rPr>
                <w:lang w:eastAsia="zh-CN"/>
              </w:rPr>
            </w:pPr>
            <w:r>
              <w:rPr>
                <w:lang w:eastAsia="zh-CN"/>
              </w:rPr>
              <w:t>CA_n7B-n258H</w:t>
            </w:r>
          </w:p>
          <w:p w14:paraId="40ADE2B2" w14:textId="77777777" w:rsidR="008248C8" w:rsidRDefault="008248C8" w:rsidP="00A25CD0">
            <w:pPr>
              <w:pStyle w:val="TAC"/>
              <w:rPr>
                <w:lang w:eastAsia="zh-CN"/>
              </w:rPr>
            </w:pPr>
            <w:r>
              <w:rPr>
                <w:lang w:eastAsia="zh-CN"/>
              </w:rPr>
              <w:t>CA_n7B-n258I</w:t>
            </w:r>
          </w:p>
          <w:p w14:paraId="69DEA54C" w14:textId="77777777" w:rsidR="008248C8" w:rsidRDefault="008248C8" w:rsidP="00A25CD0">
            <w:pPr>
              <w:pStyle w:val="TAC"/>
              <w:rPr>
                <w:lang w:eastAsia="zh-CN"/>
              </w:rPr>
            </w:pPr>
            <w:r>
              <w:rPr>
                <w:lang w:eastAsia="zh-CN"/>
              </w:rPr>
              <w:t>CA_n7B-n258J</w:t>
            </w:r>
          </w:p>
          <w:p w14:paraId="1D783E43" w14:textId="77777777" w:rsidR="008248C8" w:rsidRDefault="008248C8" w:rsidP="00A25CD0">
            <w:pPr>
              <w:pStyle w:val="TAC"/>
              <w:rPr>
                <w:lang w:eastAsia="zh-CN"/>
              </w:rPr>
            </w:pPr>
            <w:r>
              <w:rPr>
                <w:lang w:eastAsia="zh-CN"/>
              </w:rPr>
              <w:t>CA_n7B-n258K</w:t>
            </w:r>
          </w:p>
          <w:p w14:paraId="28F9482A" w14:textId="77777777" w:rsidR="008248C8" w:rsidRDefault="008248C8" w:rsidP="00A25CD0">
            <w:pPr>
              <w:pStyle w:val="TAC"/>
              <w:rPr>
                <w:lang w:eastAsia="zh-CN"/>
              </w:rPr>
            </w:pPr>
            <w:r>
              <w:rPr>
                <w:lang w:eastAsia="zh-CN"/>
              </w:rPr>
              <w:t>CA_n7B-n258L</w:t>
            </w:r>
          </w:p>
          <w:p w14:paraId="7E523318" w14:textId="77777777" w:rsidR="008248C8" w:rsidRDefault="008248C8" w:rsidP="00A25CD0">
            <w:pPr>
              <w:pStyle w:val="TAC"/>
              <w:rPr>
                <w:lang w:eastAsia="zh-CN"/>
              </w:rPr>
            </w:pPr>
            <w:r>
              <w:rPr>
                <w:lang w:eastAsia="zh-CN"/>
              </w:rPr>
              <w:t>CA_n78A-n258A</w:t>
            </w:r>
          </w:p>
          <w:p w14:paraId="327F16A2" w14:textId="77777777" w:rsidR="008248C8" w:rsidRDefault="008248C8" w:rsidP="00A25CD0">
            <w:pPr>
              <w:pStyle w:val="TAC"/>
              <w:rPr>
                <w:lang w:eastAsia="zh-CN"/>
              </w:rPr>
            </w:pPr>
            <w:r>
              <w:rPr>
                <w:lang w:eastAsia="zh-CN"/>
              </w:rPr>
              <w:t>CA_n78A-n258G</w:t>
            </w:r>
          </w:p>
          <w:p w14:paraId="50940284" w14:textId="77777777" w:rsidR="008248C8" w:rsidRDefault="008248C8" w:rsidP="00A25CD0">
            <w:pPr>
              <w:pStyle w:val="TAC"/>
              <w:rPr>
                <w:lang w:eastAsia="zh-CN"/>
              </w:rPr>
            </w:pPr>
            <w:r>
              <w:rPr>
                <w:lang w:eastAsia="zh-CN"/>
              </w:rPr>
              <w:t>CA_n78A-n258H</w:t>
            </w:r>
          </w:p>
          <w:p w14:paraId="59316E99" w14:textId="77777777" w:rsidR="008248C8" w:rsidRDefault="008248C8" w:rsidP="00A25CD0">
            <w:pPr>
              <w:pStyle w:val="TAC"/>
              <w:rPr>
                <w:lang w:eastAsia="zh-CN"/>
              </w:rPr>
            </w:pPr>
            <w:r>
              <w:rPr>
                <w:lang w:eastAsia="zh-CN"/>
              </w:rPr>
              <w:t>CA_n78A-n258I</w:t>
            </w:r>
          </w:p>
          <w:p w14:paraId="586CCBF5" w14:textId="77777777" w:rsidR="008248C8" w:rsidRDefault="008248C8" w:rsidP="00A25CD0">
            <w:pPr>
              <w:pStyle w:val="TAC"/>
              <w:rPr>
                <w:lang w:eastAsia="zh-CN"/>
              </w:rPr>
            </w:pPr>
            <w:r>
              <w:rPr>
                <w:lang w:eastAsia="zh-CN"/>
              </w:rPr>
              <w:t>CA_n78A-n258J</w:t>
            </w:r>
          </w:p>
          <w:p w14:paraId="60D950D1" w14:textId="77777777" w:rsidR="008248C8" w:rsidRDefault="008248C8" w:rsidP="00A25CD0">
            <w:pPr>
              <w:pStyle w:val="TAC"/>
              <w:rPr>
                <w:lang w:eastAsia="zh-CN"/>
              </w:rPr>
            </w:pPr>
            <w:r>
              <w:rPr>
                <w:lang w:eastAsia="zh-CN"/>
              </w:rPr>
              <w:t>CA_n78A-n258K</w:t>
            </w:r>
          </w:p>
          <w:p w14:paraId="0BFE4176" w14:textId="77777777" w:rsidR="008248C8" w:rsidRDefault="008248C8" w:rsidP="00A25CD0">
            <w:pPr>
              <w:pStyle w:val="TAC"/>
              <w:rPr>
                <w:lang w:eastAsia="zh-CN"/>
              </w:rPr>
            </w:pPr>
            <w:r>
              <w:rPr>
                <w:lang w:eastAsia="zh-CN"/>
              </w:rPr>
              <w:t>CA_n78A-n258L</w:t>
            </w:r>
          </w:p>
          <w:p w14:paraId="3422160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AB49D75"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55D7"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2EE5C1" w14:textId="77777777" w:rsidR="008248C8" w:rsidRDefault="008248C8" w:rsidP="00A25CD0">
            <w:pPr>
              <w:pStyle w:val="TAC"/>
              <w:rPr>
                <w:lang w:eastAsia="zh-CN"/>
              </w:rPr>
            </w:pPr>
            <w:r>
              <w:t>0</w:t>
            </w:r>
          </w:p>
        </w:tc>
      </w:tr>
      <w:tr w:rsidR="008248C8" w14:paraId="6DFBE6C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332A2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E3E6A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A13F353"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9783"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4346B1" w14:textId="77777777" w:rsidR="008248C8" w:rsidRDefault="008248C8" w:rsidP="00A25CD0">
            <w:pPr>
              <w:pStyle w:val="TAC"/>
              <w:rPr>
                <w:lang w:eastAsia="zh-CN"/>
              </w:rPr>
            </w:pPr>
          </w:p>
        </w:tc>
      </w:tr>
      <w:tr w:rsidR="008248C8" w14:paraId="0133842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D1C23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14113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9E654F6"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283F" w14:textId="77777777" w:rsidR="008248C8" w:rsidRDefault="008248C8" w:rsidP="00A25CD0">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52F2A5" w14:textId="77777777" w:rsidR="008248C8" w:rsidRDefault="008248C8" w:rsidP="00A25CD0">
            <w:pPr>
              <w:pStyle w:val="TAC"/>
              <w:rPr>
                <w:lang w:eastAsia="zh-CN"/>
              </w:rPr>
            </w:pPr>
          </w:p>
        </w:tc>
      </w:tr>
      <w:tr w:rsidR="008248C8" w14:paraId="3164AE6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618856" w14:textId="77777777" w:rsidR="008248C8" w:rsidRDefault="008248C8" w:rsidP="00A25CD0">
            <w:pPr>
              <w:pStyle w:val="TAC"/>
            </w:pPr>
            <w:r>
              <w:rPr>
                <w:lang w:eastAsia="zh-CN"/>
              </w:rPr>
              <w:t>CA_n7B-n78A-n258M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B81F9D" w14:textId="77777777" w:rsidR="008248C8" w:rsidRDefault="008248C8" w:rsidP="00A25CD0">
            <w:pPr>
              <w:pStyle w:val="TAC"/>
              <w:rPr>
                <w:lang w:eastAsia="zh-CN"/>
              </w:rPr>
            </w:pPr>
            <w:r>
              <w:rPr>
                <w:lang w:eastAsia="zh-CN"/>
              </w:rPr>
              <w:t>CA_n7B</w:t>
            </w:r>
          </w:p>
          <w:p w14:paraId="3AA19D3E" w14:textId="77777777" w:rsidR="008248C8" w:rsidRDefault="008248C8" w:rsidP="00A25CD0">
            <w:pPr>
              <w:pStyle w:val="TAC"/>
              <w:rPr>
                <w:lang w:eastAsia="zh-CN"/>
              </w:rPr>
            </w:pPr>
            <w:r>
              <w:rPr>
                <w:lang w:eastAsia="zh-CN"/>
              </w:rPr>
              <w:t>CA_n7B-n78A</w:t>
            </w:r>
          </w:p>
          <w:p w14:paraId="651A357E" w14:textId="77777777" w:rsidR="008248C8" w:rsidRDefault="008248C8" w:rsidP="00A25CD0">
            <w:pPr>
              <w:pStyle w:val="TAC"/>
              <w:rPr>
                <w:lang w:eastAsia="zh-CN"/>
              </w:rPr>
            </w:pPr>
            <w:r>
              <w:rPr>
                <w:lang w:eastAsia="zh-CN"/>
              </w:rPr>
              <w:t>CA_n7B-n258A</w:t>
            </w:r>
          </w:p>
          <w:p w14:paraId="3982FC63" w14:textId="77777777" w:rsidR="008248C8" w:rsidRDefault="008248C8" w:rsidP="00A25CD0">
            <w:pPr>
              <w:pStyle w:val="TAC"/>
              <w:rPr>
                <w:lang w:eastAsia="zh-CN"/>
              </w:rPr>
            </w:pPr>
            <w:r>
              <w:rPr>
                <w:lang w:eastAsia="zh-CN"/>
              </w:rPr>
              <w:t>CA_n7B-n258G</w:t>
            </w:r>
          </w:p>
          <w:p w14:paraId="71194518" w14:textId="77777777" w:rsidR="008248C8" w:rsidRDefault="008248C8" w:rsidP="00A25CD0">
            <w:pPr>
              <w:pStyle w:val="TAC"/>
              <w:rPr>
                <w:lang w:eastAsia="zh-CN"/>
              </w:rPr>
            </w:pPr>
            <w:r>
              <w:rPr>
                <w:lang w:eastAsia="zh-CN"/>
              </w:rPr>
              <w:t>CA_n7B-n258H</w:t>
            </w:r>
          </w:p>
          <w:p w14:paraId="717C8F78" w14:textId="77777777" w:rsidR="008248C8" w:rsidRDefault="008248C8" w:rsidP="00A25CD0">
            <w:pPr>
              <w:pStyle w:val="TAC"/>
              <w:rPr>
                <w:lang w:eastAsia="zh-CN"/>
              </w:rPr>
            </w:pPr>
            <w:r>
              <w:rPr>
                <w:lang w:eastAsia="zh-CN"/>
              </w:rPr>
              <w:t>CA_n7B-n258I</w:t>
            </w:r>
          </w:p>
          <w:p w14:paraId="5298E235" w14:textId="77777777" w:rsidR="008248C8" w:rsidRDefault="008248C8" w:rsidP="00A25CD0">
            <w:pPr>
              <w:pStyle w:val="TAC"/>
              <w:rPr>
                <w:lang w:eastAsia="zh-CN"/>
              </w:rPr>
            </w:pPr>
            <w:r>
              <w:rPr>
                <w:lang w:eastAsia="zh-CN"/>
              </w:rPr>
              <w:t>CA_n7B-n258J</w:t>
            </w:r>
          </w:p>
          <w:p w14:paraId="4E2AEF95" w14:textId="77777777" w:rsidR="008248C8" w:rsidRDefault="008248C8" w:rsidP="00A25CD0">
            <w:pPr>
              <w:pStyle w:val="TAC"/>
              <w:rPr>
                <w:lang w:eastAsia="zh-CN"/>
              </w:rPr>
            </w:pPr>
            <w:r>
              <w:rPr>
                <w:lang w:eastAsia="zh-CN"/>
              </w:rPr>
              <w:t>CA_n7B-n258K</w:t>
            </w:r>
          </w:p>
          <w:p w14:paraId="60360949" w14:textId="77777777" w:rsidR="008248C8" w:rsidRDefault="008248C8" w:rsidP="00A25CD0">
            <w:pPr>
              <w:pStyle w:val="TAC"/>
              <w:rPr>
                <w:lang w:eastAsia="zh-CN"/>
              </w:rPr>
            </w:pPr>
            <w:r>
              <w:rPr>
                <w:lang w:eastAsia="zh-CN"/>
              </w:rPr>
              <w:t>CA_n7B-n258L</w:t>
            </w:r>
          </w:p>
          <w:p w14:paraId="140F0D6A" w14:textId="77777777" w:rsidR="008248C8" w:rsidRDefault="008248C8" w:rsidP="00A25CD0">
            <w:pPr>
              <w:pStyle w:val="TAC"/>
              <w:rPr>
                <w:lang w:eastAsia="zh-CN"/>
              </w:rPr>
            </w:pPr>
            <w:r>
              <w:rPr>
                <w:lang w:eastAsia="zh-CN"/>
              </w:rPr>
              <w:t>CA_n7B-n258M</w:t>
            </w:r>
          </w:p>
          <w:p w14:paraId="20825175" w14:textId="77777777" w:rsidR="008248C8" w:rsidRDefault="008248C8" w:rsidP="00A25CD0">
            <w:pPr>
              <w:pStyle w:val="TAC"/>
              <w:rPr>
                <w:lang w:eastAsia="zh-CN"/>
              </w:rPr>
            </w:pPr>
            <w:r>
              <w:rPr>
                <w:lang w:eastAsia="zh-CN"/>
              </w:rPr>
              <w:t>CA_n78A-n258A</w:t>
            </w:r>
          </w:p>
          <w:p w14:paraId="427BC6F3" w14:textId="77777777" w:rsidR="008248C8" w:rsidRDefault="008248C8" w:rsidP="00A25CD0">
            <w:pPr>
              <w:pStyle w:val="TAC"/>
              <w:rPr>
                <w:lang w:eastAsia="zh-CN"/>
              </w:rPr>
            </w:pPr>
            <w:r>
              <w:rPr>
                <w:lang w:eastAsia="zh-CN"/>
              </w:rPr>
              <w:t>CA_n78A-n258G</w:t>
            </w:r>
          </w:p>
          <w:p w14:paraId="218C4321" w14:textId="77777777" w:rsidR="008248C8" w:rsidRDefault="008248C8" w:rsidP="00A25CD0">
            <w:pPr>
              <w:pStyle w:val="TAC"/>
              <w:rPr>
                <w:lang w:eastAsia="zh-CN"/>
              </w:rPr>
            </w:pPr>
            <w:r>
              <w:rPr>
                <w:lang w:eastAsia="zh-CN"/>
              </w:rPr>
              <w:t>CA_n78A-n258H</w:t>
            </w:r>
          </w:p>
          <w:p w14:paraId="1CF7FD37" w14:textId="77777777" w:rsidR="008248C8" w:rsidRDefault="008248C8" w:rsidP="00A25CD0">
            <w:pPr>
              <w:pStyle w:val="TAC"/>
              <w:rPr>
                <w:lang w:eastAsia="zh-CN"/>
              </w:rPr>
            </w:pPr>
            <w:r>
              <w:rPr>
                <w:lang w:eastAsia="zh-CN"/>
              </w:rPr>
              <w:t>CA_n78A-n258I</w:t>
            </w:r>
          </w:p>
          <w:p w14:paraId="70B9F19B" w14:textId="77777777" w:rsidR="008248C8" w:rsidRDefault="008248C8" w:rsidP="00A25CD0">
            <w:pPr>
              <w:pStyle w:val="TAC"/>
              <w:rPr>
                <w:lang w:eastAsia="zh-CN"/>
              </w:rPr>
            </w:pPr>
            <w:r>
              <w:rPr>
                <w:lang w:eastAsia="zh-CN"/>
              </w:rPr>
              <w:t>CA_n78A-n258J</w:t>
            </w:r>
          </w:p>
          <w:p w14:paraId="2876C437" w14:textId="77777777" w:rsidR="008248C8" w:rsidRDefault="008248C8" w:rsidP="00A25CD0">
            <w:pPr>
              <w:pStyle w:val="TAC"/>
              <w:rPr>
                <w:lang w:eastAsia="zh-CN"/>
              </w:rPr>
            </w:pPr>
            <w:r>
              <w:rPr>
                <w:lang w:eastAsia="zh-CN"/>
              </w:rPr>
              <w:t>CA_n78A-n258K</w:t>
            </w:r>
          </w:p>
          <w:p w14:paraId="6F524406" w14:textId="77777777" w:rsidR="008248C8" w:rsidRDefault="008248C8" w:rsidP="00A25CD0">
            <w:pPr>
              <w:pStyle w:val="TAC"/>
              <w:rPr>
                <w:lang w:eastAsia="zh-CN"/>
              </w:rPr>
            </w:pPr>
            <w:r>
              <w:rPr>
                <w:lang w:eastAsia="zh-CN"/>
              </w:rPr>
              <w:t>CA_n78A-n258L</w:t>
            </w:r>
          </w:p>
          <w:p w14:paraId="42089669" w14:textId="77777777" w:rsidR="008248C8" w:rsidRDefault="008248C8" w:rsidP="00A25CD0">
            <w:pPr>
              <w:pStyle w:val="TAC"/>
              <w:rPr>
                <w:lang w:eastAsia="zh-CN"/>
              </w:rPr>
            </w:pPr>
            <w:r>
              <w:rPr>
                <w:lang w:eastAsia="zh-CN"/>
              </w:rPr>
              <w:t>CA_n78A-n258M</w:t>
            </w:r>
          </w:p>
          <w:p w14:paraId="5E7F1A4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D1FF15B" w14:textId="77777777" w:rsidR="008248C8" w:rsidRDefault="008248C8" w:rsidP="00A25CD0">
            <w:pPr>
              <w:pStyle w:val="TAC"/>
            </w:pPr>
            <w:r>
              <w:t>n7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088C" w14:textId="77777777" w:rsidR="008248C8" w:rsidRDefault="008248C8" w:rsidP="00A25CD0">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03D08E" w14:textId="77777777" w:rsidR="008248C8" w:rsidRDefault="008248C8" w:rsidP="00A25CD0">
            <w:pPr>
              <w:pStyle w:val="TAC"/>
              <w:rPr>
                <w:lang w:eastAsia="zh-CN"/>
              </w:rPr>
            </w:pPr>
            <w:r>
              <w:t>0</w:t>
            </w:r>
          </w:p>
        </w:tc>
      </w:tr>
      <w:tr w:rsidR="008248C8" w14:paraId="208035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84797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33C8D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CAC52B1" w14:textId="77777777" w:rsidR="008248C8" w:rsidRDefault="008248C8" w:rsidP="00A25CD0">
            <w:pPr>
              <w:pStyle w:val="TAC"/>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3CCD"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42388C" w14:textId="77777777" w:rsidR="008248C8" w:rsidRDefault="008248C8" w:rsidP="00A25CD0">
            <w:pPr>
              <w:keepNext/>
              <w:keepLines/>
              <w:spacing w:after="0"/>
              <w:jc w:val="center"/>
            </w:pPr>
          </w:p>
        </w:tc>
      </w:tr>
      <w:tr w:rsidR="008248C8" w14:paraId="14054EF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A130F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DF6CB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95A4FF8" w14:textId="77777777" w:rsidR="008248C8" w:rsidRDefault="008248C8" w:rsidP="00A25CD0">
            <w:pPr>
              <w:pStyle w:val="TAC"/>
            </w:pPr>
            <w: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AC5F" w14:textId="77777777" w:rsidR="008248C8" w:rsidRDefault="008248C8" w:rsidP="00A25CD0">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7372BC" w14:textId="77777777" w:rsidR="008248C8" w:rsidRDefault="008248C8" w:rsidP="00A25CD0">
            <w:pPr>
              <w:keepNext/>
              <w:keepLines/>
              <w:spacing w:after="0"/>
              <w:jc w:val="center"/>
            </w:pPr>
          </w:p>
        </w:tc>
      </w:tr>
      <w:tr w:rsidR="008248C8" w14:paraId="34BDE73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B259AE" w14:textId="77777777" w:rsidR="008248C8" w:rsidRDefault="008248C8" w:rsidP="00A25CD0">
            <w:pPr>
              <w:pStyle w:val="TAC"/>
            </w:pPr>
            <w:r>
              <w:rPr>
                <w:lang w:val="zh-CN"/>
              </w:rPr>
              <w:t>CA_n8A-n77A-n257A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2731CB"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5ADFA75"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E3FCF"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92B1DB" w14:textId="77777777" w:rsidR="008248C8" w:rsidRDefault="008248C8" w:rsidP="00A25CD0">
            <w:pPr>
              <w:pStyle w:val="TAC"/>
              <w:rPr>
                <w:lang w:eastAsia="zh-CN"/>
              </w:rPr>
            </w:pPr>
            <w:r>
              <w:rPr>
                <w:lang w:eastAsia="zh-CN"/>
              </w:rPr>
              <w:t>0</w:t>
            </w:r>
          </w:p>
        </w:tc>
      </w:tr>
      <w:tr w:rsidR="008248C8" w14:paraId="67A146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5CF05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7D2A0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8C10728"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C7C7A"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7FF9DC" w14:textId="77777777" w:rsidR="008248C8" w:rsidRDefault="008248C8" w:rsidP="00A25CD0">
            <w:pPr>
              <w:pStyle w:val="TAC"/>
            </w:pPr>
          </w:p>
        </w:tc>
      </w:tr>
      <w:tr w:rsidR="008248C8" w14:paraId="43274F7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2766C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9E640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A70B09F"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8733" w14:textId="77777777" w:rsidR="008248C8" w:rsidRDefault="008248C8" w:rsidP="00A25CD0">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33754A" w14:textId="77777777" w:rsidR="008248C8" w:rsidRDefault="008248C8" w:rsidP="00A25CD0">
            <w:pPr>
              <w:pStyle w:val="TAC"/>
            </w:pPr>
          </w:p>
        </w:tc>
      </w:tr>
      <w:tr w:rsidR="008248C8" w14:paraId="102B2C78" w14:textId="77777777" w:rsidTr="00A25CD0">
        <w:trPr>
          <w:trHeight w:val="152"/>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20F2FB" w14:textId="77777777" w:rsidR="008248C8" w:rsidRDefault="008248C8" w:rsidP="00A25CD0">
            <w:pPr>
              <w:pStyle w:val="TAC"/>
            </w:pPr>
            <w:r>
              <w:rPr>
                <w:lang w:val="zh-CN"/>
              </w:rPr>
              <w:t>CA_n8A-n77A-n257G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166418" w14:textId="77777777" w:rsidR="008248C8" w:rsidRDefault="008248C8" w:rsidP="00A25CD0">
            <w:pPr>
              <w:pStyle w:val="TAC"/>
            </w:pPr>
            <w:r>
              <w:rPr>
                <w:rFonts w:cs="Arial"/>
                <w:szCs w:val="18"/>
              </w:rPr>
              <w:t>-</w:t>
            </w:r>
          </w:p>
        </w:tc>
        <w:tc>
          <w:tcPr>
            <w:tcW w:w="1233" w:type="dxa"/>
            <w:tcBorders>
              <w:left w:val="single" w:sz="4" w:space="0" w:color="auto"/>
              <w:bottom w:val="nil"/>
              <w:right w:val="single" w:sz="4" w:space="0" w:color="auto"/>
            </w:tcBorders>
            <w:vAlign w:val="center"/>
          </w:tcPr>
          <w:p w14:paraId="7B0ACF8C"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1E1A"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94A92F" w14:textId="77777777" w:rsidR="008248C8" w:rsidRDefault="008248C8" w:rsidP="00A25CD0">
            <w:pPr>
              <w:pStyle w:val="TAC"/>
              <w:rPr>
                <w:lang w:eastAsia="zh-CN"/>
              </w:rPr>
            </w:pPr>
            <w:r>
              <w:rPr>
                <w:lang w:eastAsia="zh-CN"/>
              </w:rPr>
              <w:t>0</w:t>
            </w:r>
          </w:p>
        </w:tc>
      </w:tr>
      <w:tr w:rsidR="008248C8" w14:paraId="4618CD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55BA8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E0C89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C7B5D7C"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2CCC"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C96447" w14:textId="77777777" w:rsidR="008248C8" w:rsidRDefault="008248C8" w:rsidP="00A25CD0">
            <w:pPr>
              <w:pStyle w:val="TAC"/>
            </w:pPr>
          </w:p>
        </w:tc>
      </w:tr>
      <w:tr w:rsidR="008248C8" w14:paraId="4D09981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884D0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FFC16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9ABB801"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D68F" w14:textId="77777777" w:rsidR="008248C8" w:rsidRDefault="008248C8" w:rsidP="00A25CD0">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9D769" w14:textId="77777777" w:rsidR="008248C8" w:rsidRDefault="008248C8" w:rsidP="00A25CD0">
            <w:pPr>
              <w:pStyle w:val="TAC"/>
            </w:pPr>
          </w:p>
        </w:tc>
      </w:tr>
      <w:tr w:rsidR="008248C8" w14:paraId="3594DD9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1D3029" w14:textId="77777777" w:rsidR="008248C8" w:rsidRDefault="008248C8" w:rsidP="00A25CD0">
            <w:pPr>
              <w:pStyle w:val="TAC"/>
            </w:pPr>
            <w:r>
              <w:rPr>
                <w:lang w:val="zh-CN"/>
              </w:rPr>
              <w:t>CA_n8A-n77A-n257H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CD3B08"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25E8D34"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E1EE"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F7195D" w14:textId="77777777" w:rsidR="008248C8" w:rsidRDefault="008248C8" w:rsidP="00A25CD0">
            <w:pPr>
              <w:pStyle w:val="TAC"/>
              <w:rPr>
                <w:lang w:eastAsia="zh-CN"/>
              </w:rPr>
            </w:pPr>
            <w:r>
              <w:rPr>
                <w:lang w:eastAsia="zh-CN"/>
              </w:rPr>
              <w:t>0</w:t>
            </w:r>
          </w:p>
        </w:tc>
      </w:tr>
      <w:tr w:rsidR="008248C8" w14:paraId="4BF9CFA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05339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99AE0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FB631E2"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A829"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D3F20E" w14:textId="77777777" w:rsidR="008248C8" w:rsidRDefault="008248C8" w:rsidP="00A25CD0">
            <w:pPr>
              <w:pStyle w:val="TAC"/>
            </w:pPr>
          </w:p>
        </w:tc>
      </w:tr>
      <w:tr w:rsidR="008248C8" w14:paraId="24880FC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A078A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41C54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23B4056"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1EDF" w14:textId="77777777" w:rsidR="008248C8" w:rsidRDefault="008248C8" w:rsidP="00A25CD0">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4D461F" w14:textId="77777777" w:rsidR="008248C8" w:rsidRDefault="008248C8" w:rsidP="00A25CD0">
            <w:pPr>
              <w:pStyle w:val="TAC"/>
            </w:pPr>
          </w:p>
        </w:tc>
      </w:tr>
      <w:tr w:rsidR="008248C8" w14:paraId="3F945D1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D2B464" w14:textId="77777777" w:rsidR="008248C8" w:rsidRDefault="008248C8" w:rsidP="00A25CD0">
            <w:pPr>
              <w:pStyle w:val="TAC"/>
            </w:pPr>
            <w:r>
              <w:rPr>
                <w:lang w:val="zh-CN"/>
              </w:rPr>
              <w:t>CA_n8A-n77A-n257I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5F2B68"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6110EC5"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7B2D"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323E7F" w14:textId="77777777" w:rsidR="008248C8" w:rsidRDefault="008248C8" w:rsidP="00A25CD0">
            <w:pPr>
              <w:pStyle w:val="TAC"/>
              <w:rPr>
                <w:lang w:eastAsia="zh-CN"/>
              </w:rPr>
            </w:pPr>
            <w:r>
              <w:rPr>
                <w:lang w:eastAsia="zh-CN"/>
              </w:rPr>
              <w:t>0</w:t>
            </w:r>
          </w:p>
        </w:tc>
      </w:tr>
      <w:tr w:rsidR="008248C8" w14:paraId="7BED794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C4E63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C1C80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2232616"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CB4B"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1BEA04" w14:textId="77777777" w:rsidR="008248C8" w:rsidRDefault="008248C8" w:rsidP="00A25CD0">
            <w:pPr>
              <w:pStyle w:val="TAC"/>
            </w:pPr>
          </w:p>
        </w:tc>
      </w:tr>
      <w:tr w:rsidR="008248C8" w14:paraId="6B340C1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51E91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66F00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51398AF"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53E5F" w14:textId="77777777" w:rsidR="008248C8" w:rsidRDefault="008248C8" w:rsidP="00A25CD0">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C6C9AF" w14:textId="77777777" w:rsidR="008248C8" w:rsidRDefault="008248C8" w:rsidP="00A25CD0">
            <w:pPr>
              <w:pStyle w:val="TAC"/>
            </w:pPr>
          </w:p>
        </w:tc>
      </w:tr>
      <w:tr w:rsidR="008248C8" w14:paraId="52C8200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C20164" w14:textId="77777777" w:rsidR="008248C8" w:rsidRDefault="008248C8" w:rsidP="00A25CD0">
            <w:pPr>
              <w:pStyle w:val="TAC"/>
            </w:pPr>
            <w:r>
              <w:rPr>
                <w:lang w:val="zh-CN"/>
              </w:rPr>
              <w:t>CA_n8A-n77A-n257J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BC242F"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BC4E429"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BE80"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A62AE4" w14:textId="77777777" w:rsidR="008248C8" w:rsidRDefault="008248C8" w:rsidP="00A25CD0">
            <w:pPr>
              <w:pStyle w:val="TAC"/>
              <w:rPr>
                <w:lang w:eastAsia="zh-CN"/>
              </w:rPr>
            </w:pPr>
            <w:r>
              <w:rPr>
                <w:lang w:eastAsia="zh-CN"/>
              </w:rPr>
              <w:t>0</w:t>
            </w:r>
          </w:p>
        </w:tc>
      </w:tr>
      <w:tr w:rsidR="008248C8" w14:paraId="5FD08F3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80A28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E7D88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86B8C51"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2E7"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C61998" w14:textId="77777777" w:rsidR="008248C8" w:rsidRDefault="008248C8" w:rsidP="00A25CD0">
            <w:pPr>
              <w:pStyle w:val="TAC"/>
            </w:pPr>
          </w:p>
        </w:tc>
      </w:tr>
      <w:tr w:rsidR="008248C8" w14:paraId="18EF2FB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14321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D34E4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96F38DC"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30CF" w14:textId="77777777" w:rsidR="008248C8" w:rsidRDefault="008248C8" w:rsidP="00A25CD0">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8E235A" w14:textId="77777777" w:rsidR="008248C8" w:rsidRDefault="008248C8" w:rsidP="00A25CD0">
            <w:pPr>
              <w:pStyle w:val="TAC"/>
            </w:pPr>
          </w:p>
        </w:tc>
      </w:tr>
      <w:tr w:rsidR="008248C8" w14:paraId="474DF10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05D778" w14:textId="77777777" w:rsidR="008248C8" w:rsidRDefault="008248C8" w:rsidP="00A25CD0">
            <w:pPr>
              <w:pStyle w:val="TAC"/>
            </w:pPr>
            <w:r>
              <w:rPr>
                <w:lang w:val="zh-CN"/>
              </w:rPr>
              <w:t>CA_n8A-n77A-n257K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27F096"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94563BE"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1ACF"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1462C" w14:textId="77777777" w:rsidR="008248C8" w:rsidRDefault="008248C8" w:rsidP="00A25CD0">
            <w:pPr>
              <w:pStyle w:val="TAC"/>
              <w:rPr>
                <w:lang w:eastAsia="zh-CN"/>
              </w:rPr>
            </w:pPr>
            <w:r>
              <w:rPr>
                <w:lang w:eastAsia="zh-CN"/>
              </w:rPr>
              <w:t>0</w:t>
            </w:r>
          </w:p>
        </w:tc>
      </w:tr>
      <w:tr w:rsidR="008248C8" w14:paraId="33AB06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2595A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EB134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54EEB3F"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BE08"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BE1EA8" w14:textId="77777777" w:rsidR="008248C8" w:rsidRDefault="008248C8" w:rsidP="00A25CD0">
            <w:pPr>
              <w:pStyle w:val="TAC"/>
            </w:pPr>
          </w:p>
        </w:tc>
      </w:tr>
      <w:tr w:rsidR="008248C8" w14:paraId="261CC28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250C7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5BA19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952394C"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221A" w14:textId="77777777" w:rsidR="008248C8" w:rsidRDefault="008248C8" w:rsidP="00A25CD0">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C22547" w14:textId="77777777" w:rsidR="008248C8" w:rsidRDefault="008248C8" w:rsidP="00A25CD0">
            <w:pPr>
              <w:pStyle w:val="TAC"/>
            </w:pPr>
          </w:p>
        </w:tc>
      </w:tr>
      <w:tr w:rsidR="008248C8" w14:paraId="49F5DB2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5E7AB2" w14:textId="77777777" w:rsidR="008248C8" w:rsidRDefault="008248C8" w:rsidP="00A25CD0">
            <w:pPr>
              <w:pStyle w:val="TAC"/>
            </w:pPr>
            <w:r>
              <w:rPr>
                <w:lang w:val="zh-CN"/>
              </w:rPr>
              <w:t>CA_n8A-n77A-n257L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95E279"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601DED55"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CA9D"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37E917" w14:textId="77777777" w:rsidR="008248C8" w:rsidRDefault="008248C8" w:rsidP="00A25CD0">
            <w:pPr>
              <w:pStyle w:val="TAC"/>
              <w:rPr>
                <w:lang w:eastAsia="zh-CN"/>
              </w:rPr>
            </w:pPr>
            <w:r>
              <w:rPr>
                <w:lang w:eastAsia="zh-CN"/>
              </w:rPr>
              <w:t>0</w:t>
            </w:r>
          </w:p>
        </w:tc>
      </w:tr>
      <w:tr w:rsidR="008248C8" w14:paraId="0941D8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E5C2D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713B4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6FBE60A"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DFE7"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FE8BB0" w14:textId="77777777" w:rsidR="008248C8" w:rsidRDefault="008248C8" w:rsidP="00A25CD0">
            <w:pPr>
              <w:pStyle w:val="TAC"/>
            </w:pPr>
          </w:p>
        </w:tc>
      </w:tr>
      <w:tr w:rsidR="008248C8" w14:paraId="4E88C5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2BA47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51FF3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3B8B67A"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2376" w14:textId="77777777" w:rsidR="008248C8" w:rsidRDefault="008248C8" w:rsidP="00A25CD0">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86481A" w14:textId="77777777" w:rsidR="008248C8" w:rsidRDefault="008248C8" w:rsidP="00A25CD0">
            <w:pPr>
              <w:pStyle w:val="TAC"/>
            </w:pPr>
          </w:p>
        </w:tc>
      </w:tr>
      <w:tr w:rsidR="008248C8" w14:paraId="74F7E9A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1E86BD" w14:textId="77777777" w:rsidR="008248C8" w:rsidRDefault="008248C8" w:rsidP="00A25CD0">
            <w:pPr>
              <w:pStyle w:val="TAC"/>
            </w:pPr>
            <w:r>
              <w:rPr>
                <w:lang w:val="zh-CN"/>
              </w:rPr>
              <w:t>CA_n8A-n77A-n257M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23F8D8"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50E5DCC"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2118"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F6238" w14:textId="77777777" w:rsidR="008248C8" w:rsidRDefault="008248C8" w:rsidP="00A25CD0">
            <w:pPr>
              <w:pStyle w:val="TAC"/>
              <w:rPr>
                <w:lang w:eastAsia="zh-CN"/>
              </w:rPr>
            </w:pPr>
            <w:r>
              <w:rPr>
                <w:lang w:eastAsia="zh-CN"/>
              </w:rPr>
              <w:t>0</w:t>
            </w:r>
          </w:p>
        </w:tc>
      </w:tr>
      <w:tr w:rsidR="008248C8" w14:paraId="489C103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CB169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2F5D6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31E0BA3"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24EF" w14:textId="77777777" w:rsidR="008248C8" w:rsidRDefault="008248C8" w:rsidP="00A25CD0">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E2D1EB" w14:textId="77777777" w:rsidR="008248C8" w:rsidRDefault="008248C8" w:rsidP="00A25CD0">
            <w:pPr>
              <w:pStyle w:val="TAC"/>
            </w:pPr>
          </w:p>
        </w:tc>
      </w:tr>
      <w:tr w:rsidR="008248C8" w14:paraId="4783237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26105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D4D28E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426FD36"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CB8B" w14:textId="77777777" w:rsidR="008248C8" w:rsidRDefault="008248C8" w:rsidP="00A25CD0">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A985EA" w14:textId="77777777" w:rsidR="008248C8" w:rsidRDefault="008248C8" w:rsidP="00A25CD0">
            <w:pPr>
              <w:pStyle w:val="TAC"/>
            </w:pPr>
          </w:p>
        </w:tc>
      </w:tr>
      <w:tr w:rsidR="008248C8" w14:paraId="0AA93E3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F58F8A" w14:textId="77777777" w:rsidR="008248C8" w:rsidRDefault="008248C8" w:rsidP="00A25CD0">
            <w:pPr>
              <w:pStyle w:val="TAC"/>
            </w:pPr>
            <w:r>
              <w:rPr>
                <w:lang w:val="zh-CN"/>
              </w:rPr>
              <w:t>CA_n8A-n77(2A)-n257A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9050CA"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2781CF1"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0EF0"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78C84E" w14:textId="77777777" w:rsidR="008248C8" w:rsidRDefault="008248C8" w:rsidP="00A25CD0">
            <w:pPr>
              <w:pStyle w:val="TAC"/>
              <w:rPr>
                <w:lang w:eastAsia="zh-CN"/>
              </w:rPr>
            </w:pPr>
            <w:r>
              <w:rPr>
                <w:lang w:eastAsia="zh-CN"/>
              </w:rPr>
              <w:t>0</w:t>
            </w:r>
          </w:p>
        </w:tc>
      </w:tr>
      <w:tr w:rsidR="008248C8" w14:paraId="048B578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C5853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93C39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4C3CF20"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D2D9"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CBE889B" w14:textId="77777777" w:rsidR="008248C8" w:rsidRDefault="008248C8" w:rsidP="00A25CD0">
            <w:pPr>
              <w:pStyle w:val="TAC"/>
            </w:pPr>
          </w:p>
        </w:tc>
      </w:tr>
      <w:tr w:rsidR="008248C8" w14:paraId="1F6BFC8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A8EEB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DAD02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4712531"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9048" w14:textId="77777777" w:rsidR="008248C8" w:rsidRDefault="008248C8" w:rsidP="00A25CD0">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27FEEF" w14:textId="77777777" w:rsidR="008248C8" w:rsidRDefault="008248C8" w:rsidP="00A25CD0">
            <w:pPr>
              <w:pStyle w:val="TAC"/>
            </w:pPr>
          </w:p>
        </w:tc>
      </w:tr>
      <w:tr w:rsidR="008248C8" w14:paraId="6808414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C2A700" w14:textId="77777777" w:rsidR="008248C8" w:rsidRDefault="008248C8" w:rsidP="00A25CD0">
            <w:pPr>
              <w:pStyle w:val="TAC"/>
            </w:pPr>
            <w:r>
              <w:rPr>
                <w:lang w:val="zh-CN"/>
              </w:rPr>
              <w:t>CA_n8A-n77(2A)-n257G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8D5F14"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4853EF6"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BCA"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AFE59B" w14:textId="77777777" w:rsidR="008248C8" w:rsidRDefault="008248C8" w:rsidP="00A25CD0">
            <w:pPr>
              <w:pStyle w:val="TAC"/>
              <w:rPr>
                <w:lang w:eastAsia="zh-CN"/>
              </w:rPr>
            </w:pPr>
            <w:r>
              <w:rPr>
                <w:lang w:eastAsia="zh-CN"/>
              </w:rPr>
              <w:t>0</w:t>
            </w:r>
          </w:p>
        </w:tc>
      </w:tr>
      <w:tr w:rsidR="008248C8" w14:paraId="415A80C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BC1B3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6C636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F2DFACC"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B4D88"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0DA4A20" w14:textId="77777777" w:rsidR="008248C8" w:rsidRDefault="008248C8" w:rsidP="00A25CD0">
            <w:pPr>
              <w:pStyle w:val="TAC"/>
            </w:pPr>
          </w:p>
        </w:tc>
      </w:tr>
      <w:tr w:rsidR="008248C8" w14:paraId="065CE4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0BDD6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39F40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C53F6E0"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E802" w14:textId="77777777" w:rsidR="008248C8" w:rsidRDefault="008248C8" w:rsidP="00A25CD0">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FB7FA5" w14:textId="77777777" w:rsidR="008248C8" w:rsidRDefault="008248C8" w:rsidP="00A25CD0">
            <w:pPr>
              <w:pStyle w:val="TAC"/>
            </w:pPr>
          </w:p>
        </w:tc>
      </w:tr>
      <w:tr w:rsidR="008248C8" w14:paraId="67A003D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C798BD" w14:textId="77777777" w:rsidR="008248C8" w:rsidRDefault="008248C8" w:rsidP="00A25CD0">
            <w:pPr>
              <w:pStyle w:val="TAC"/>
            </w:pPr>
            <w:r>
              <w:rPr>
                <w:lang w:val="zh-CN"/>
              </w:rPr>
              <w:t>CA_n8A-n77(2A)-n257H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3B646C"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4988744D"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8B7C"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0DE1E6" w14:textId="77777777" w:rsidR="008248C8" w:rsidRDefault="008248C8" w:rsidP="00A25CD0">
            <w:pPr>
              <w:pStyle w:val="TAC"/>
              <w:rPr>
                <w:lang w:eastAsia="zh-CN"/>
              </w:rPr>
            </w:pPr>
            <w:r>
              <w:rPr>
                <w:lang w:eastAsia="zh-CN"/>
              </w:rPr>
              <w:t>0</w:t>
            </w:r>
          </w:p>
        </w:tc>
      </w:tr>
      <w:tr w:rsidR="008248C8" w14:paraId="6A46F3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BFBC9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B3189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FC33EFC"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1E96"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62666E9" w14:textId="77777777" w:rsidR="008248C8" w:rsidRDefault="008248C8" w:rsidP="00A25CD0">
            <w:pPr>
              <w:pStyle w:val="TAC"/>
            </w:pPr>
          </w:p>
        </w:tc>
      </w:tr>
      <w:tr w:rsidR="008248C8" w14:paraId="3A2B9AE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01F74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7903B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28F520D"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B91C5" w14:textId="77777777" w:rsidR="008248C8" w:rsidRDefault="008248C8" w:rsidP="00A25CD0">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23EC42" w14:textId="77777777" w:rsidR="008248C8" w:rsidRDefault="008248C8" w:rsidP="00A25CD0">
            <w:pPr>
              <w:pStyle w:val="TAC"/>
            </w:pPr>
          </w:p>
        </w:tc>
      </w:tr>
      <w:tr w:rsidR="008248C8" w14:paraId="610155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E39F70" w14:textId="77777777" w:rsidR="008248C8" w:rsidRDefault="008248C8" w:rsidP="00A25CD0">
            <w:pPr>
              <w:pStyle w:val="TAC"/>
            </w:pPr>
            <w:r>
              <w:rPr>
                <w:lang w:val="zh-CN"/>
              </w:rPr>
              <w:t>CA_n8A-n77(2A)-n257I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6852A4"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5375E4E"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B293"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47BE3" w14:textId="77777777" w:rsidR="008248C8" w:rsidRDefault="008248C8" w:rsidP="00A25CD0">
            <w:pPr>
              <w:pStyle w:val="TAC"/>
              <w:rPr>
                <w:lang w:eastAsia="zh-CN"/>
              </w:rPr>
            </w:pPr>
            <w:r>
              <w:rPr>
                <w:lang w:eastAsia="zh-CN"/>
              </w:rPr>
              <w:t>0</w:t>
            </w:r>
          </w:p>
        </w:tc>
      </w:tr>
      <w:tr w:rsidR="008248C8" w14:paraId="1C52F26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41DAF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7A413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525EFF9"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CE18"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4B62FC2" w14:textId="77777777" w:rsidR="008248C8" w:rsidRDefault="008248C8" w:rsidP="00A25CD0">
            <w:pPr>
              <w:pStyle w:val="TAC"/>
            </w:pPr>
          </w:p>
        </w:tc>
      </w:tr>
      <w:tr w:rsidR="008248C8" w14:paraId="5E83AC9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2B2E5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9DAB4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FC09D4F"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A35C" w14:textId="77777777" w:rsidR="008248C8" w:rsidRDefault="008248C8" w:rsidP="00A25CD0">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0ADB15" w14:textId="77777777" w:rsidR="008248C8" w:rsidRDefault="008248C8" w:rsidP="00A25CD0">
            <w:pPr>
              <w:pStyle w:val="TAC"/>
            </w:pPr>
          </w:p>
        </w:tc>
      </w:tr>
      <w:tr w:rsidR="008248C8" w14:paraId="6C07DD0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80EF59" w14:textId="77777777" w:rsidR="008248C8" w:rsidRDefault="008248C8" w:rsidP="00A25CD0">
            <w:pPr>
              <w:pStyle w:val="TAC"/>
            </w:pPr>
            <w:r>
              <w:rPr>
                <w:lang w:val="zh-CN"/>
              </w:rPr>
              <w:t>CA_n8A-n77(2A)-n257J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6B2902"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F111F59"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6947"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FC1B9" w14:textId="77777777" w:rsidR="008248C8" w:rsidRDefault="008248C8" w:rsidP="00A25CD0">
            <w:pPr>
              <w:pStyle w:val="TAC"/>
              <w:rPr>
                <w:lang w:eastAsia="zh-CN"/>
              </w:rPr>
            </w:pPr>
            <w:r>
              <w:rPr>
                <w:lang w:eastAsia="zh-CN"/>
              </w:rPr>
              <w:t>0</w:t>
            </w:r>
          </w:p>
        </w:tc>
      </w:tr>
      <w:tr w:rsidR="008248C8" w14:paraId="4582705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B6408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D5B0A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6E64F41"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B5BFD"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384B78C" w14:textId="77777777" w:rsidR="008248C8" w:rsidRDefault="008248C8" w:rsidP="00A25CD0">
            <w:pPr>
              <w:pStyle w:val="TAC"/>
            </w:pPr>
          </w:p>
        </w:tc>
      </w:tr>
      <w:tr w:rsidR="008248C8" w14:paraId="4A0AC6F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81D9F6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787F9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0C4A465"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381EC" w14:textId="77777777" w:rsidR="008248C8" w:rsidRDefault="008248C8" w:rsidP="00A25CD0">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FBFC4C" w14:textId="77777777" w:rsidR="008248C8" w:rsidRDefault="008248C8" w:rsidP="00A25CD0">
            <w:pPr>
              <w:pStyle w:val="TAC"/>
            </w:pPr>
          </w:p>
        </w:tc>
      </w:tr>
      <w:tr w:rsidR="008248C8" w14:paraId="19A05F6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8036B8" w14:textId="77777777" w:rsidR="008248C8" w:rsidRDefault="008248C8" w:rsidP="00A25CD0">
            <w:pPr>
              <w:pStyle w:val="TAC"/>
            </w:pPr>
            <w:r>
              <w:rPr>
                <w:lang w:val="zh-CN"/>
              </w:rPr>
              <w:t>CA_n8A-n77(2A)-n257K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BFF8C6"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6B7AC28"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4768"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4488F" w14:textId="77777777" w:rsidR="008248C8" w:rsidRDefault="008248C8" w:rsidP="00A25CD0">
            <w:pPr>
              <w:pStyle w:val="TAC"/>
              <w:rPr>
                <w:lang w:eastAsia="zh-CN"/>
              </w:rPr>
            </w:pPr>
            <w:r>
              <w:rPr>
                <w:lang w:eastAsia="zh-CN"/>
              </w:rPr>
              <w:t>0</w:t>
            </w:r>
          </w:p>
        </w:tc>
      </w:tr>
      <w:tr w:rsidR="008248C8" w14:paraId="36CCFA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77E66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CDDE6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6DA9E23"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9AE1"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ECF6E73" w14:textId="77777777" w:rsidR="008248C8" w:rsidRDefault="008248C8" w:rsidP="00A25CD0">
            <w:pPr>
              <w:pStyle w:val="TAC"/>
            </w:pPr>
          </w:p>
        </w:tc>
      </w:tr>
      <w:tr w:rsidR="008248C8" w14:paraId="4E2B32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C27AE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F2144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502089F"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8139" w14:textId="77777777" w:rsidR="008248C8" w:rsidRDefault="008248C8" w:rsidP="00A25CD0">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9729CA" w14:textId="77777777" w:rsidR="008248C8" w:rsidRDefault="008248C8" w:rsidP="00A25CD0">
            <w:pPr>
              <w:pStyle w:val="TAC"/>
            </w:pPr>
          </w:p>
        </w:tc>
      </w:tr>
      <w:tr w:rsidR="008248C8" w14:paraId="35D64E1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3E4087" w14:textId="77777777" w:rsidR="008248C8" w:rsidRDefault="008248C8" w:rsidP="00A25CD0">
            <w:pPr>
              <w:pStyle w:val="TAC"/>
            </w:pPr>
            <w:r>
              <w:rPr>
                <w:lang w:val="zh-CN"/>
              </w:rPr>
              <w:t>CA_n8A-n77(2A)-n257L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3E72ED"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3CBDFEB"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EA8D"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7F531" w14:textId="77777777" w:rsidR="008248C8" w:rsidRDefault="008248C8" w:rsidP="00A25CD0">
            <w:pPr>
              <w:pStyle w:val="TAC"/>
              <w:rPr>
                <w:lang w:eastAsia="zh-CN"/>
              </w:rPr>
            </w:pPr>
            <w:r>
              <w:rPr>
                <w:lang w:eastAsia="zh-CN"/>
              </w:rPr>
              <w:t>0</w:t>
            </w:r>
          </w:p>
        </w:tc>
      </w:tr>
      <w:tr w:rsidR="008248C8" w14:paraId="362835B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7D9FF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6FA77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D796CE8"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DBD8"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A25C5F6" w14:textId="77777777" w:rsidR="008248C8" w:rsidRDefault="008248C8" w:rsidP="00A25CD0">
            <w:pPr>
              <w:pStyle w:val="TAC"/>
            </w:pPr>
          </w:p>
        </w:tc>
      </w:tr>
      <w:tr w:rsidR="008248C8" w14:paraId="2EF0BF4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A0EAD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5F347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E6DAA8E" w14:textId="77777777" w:rsidR="008248C8" w:rsidRDefault="008248C8" w:rsidP="00A25CD0">
            <w:pPr>
              <w:pStyle w:val="TAC"/>
            </w:pPr>
            <w:r>
              <w:rPr>
                <w:lang w:val="en-US"/>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C8D3" w14:textId="77777777" w:rsidR="008248C8" w:rsidRDefault="008248C8" w:rsidP="00A25CD0">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092C2E" w14:textId="77777777" w:rsidR="008248C8" w:rsidRDefault="008248C8" w:rsidP="00A25CD0">
            <w:pPr>
              <w:pStyle w:val="TAC"/>
            </w:pPr>
          </w:p>
        </w:tc>
      </w:tr>
      <w:tr w:rsidR="008248C8" w14:paraId="588A8F1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E69CBF" w14:textId="77777777" w:rsidR="008248C8" w:rsidRDefault="008248C8" w:rsidP="00A25CD0">
            <w:pPr>
              <w:pStyle w:val="TAC"/>
            </w:pPr>
            <w:r>
              <w:rPr>
                <w:lang w:val="zh-CN"/>
              </w:rPr>
              <w:t>CA_n8A-n77(2A)-n257M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182DB0" w14:textId="77777777" w:rsidR="008248C8" w:rsidRDefault="008248C8" w:rsidP="00A25CD0">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09DC522" w14:textId="77777777" w:rsidR="008248C8" w:rsidRDefault="008248C8" w:rsidP="00A25CD0">
            <w:pPr>
              <w:pStyle w:val="TAC"/>
            </w:pPr>
            <w:r>
              <w:rPr>
                <w:lang w:val="en-US"/>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05722" w14:textId="77777777" w:rsidR="008248C8" w:rsidRDefault="008248C8" w:rsidP="00A25CD0">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3B8C85" w14:textId="77777777" w:rsidR="008248C8" w:rsidRDefault="008248C8" w:rsidP="00A25CD0">
            <w:pPr>
              <w:pStyle w:val="TAC"/>
              <w:rPr>
                <w:lang w:eastAsia="zh-CN"/>
              </w:rPr>
            </w:pPr>
            <w:r>
              <w:rPr>
                <w:lang w:eastAsia="zh-CN"/>
              </w:rPr>
              <w:t>0</w:t>
            </w:r>
          </w:p>
        </w:tc>
      </w:tr>
      <w:tr w:rsidR="008248C8" w14:paraId="7407EE8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A0A88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6EBD0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F55A767" w14:textId="77777777" w:rsidR="008248C8" w:rsidRDefault="008248C8" w:rsidP="00A25CD0">
            <w:pPr>
              <w:pStyle w:val="TAC"/>
            </w:pPr>
            <w:r>
              <w:rPr>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04BE" w14:textId="77777777" w:rsidR="008248C8" w:rsidRDefault="008248C8" w:rsidP="00A25CD0">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936BD45" w14:textId="77777777" w:rsidR="008248C8" w:rsidRDefault="008248C8" w:rsidP="00A25CD0">
            <w:pPr>
              <w:pStyle w:val="TAC"/>
            </w:pPr>
          </w:p>
        </w:tc>
      </w:tr>
      <w:tr w:rsidR="008248C8" w14:paraId="386361F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55E76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9AAC0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1C6C4D7"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A3158" w14:textId="77777777" w:rsidR="008248C8" w:rsidRDefault="008248C8" w:rsidP="00A25CD0">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C3AA26" w14:textId="77777777" w:rsidR="008248C8" w:rsidRDefault="008248C8" w:rsidP="00A25CD0">
            <w:pPr>
              <w:pStyle w:val="TAC"/>
            </w:pPr>
          </w:p>
        </w:tc>
      </w:tr>
      <w:tr w:rsidR="008248C8" w14:paraId="3F6A13E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7B18D07" w14:textId="77777777" w:rsidR="008248C8" w:rsidRPr="006B5692" w:rsidRDefault="008248C8" w:rsidP="00A25CD0">
            <w:pPr>
              <w:pStyle w:val="TAC"/>
            </w:pPr>
            <w:r w:rsidRPr="00547C1B">
              <w:rPr>
                <w:lang w:val="zh-CN"/>
              </w:rPr>
              <w:t>CA_n8A-n78A-n257A</w:t>
            </w:r>
          </w:p>
        </w:tc>
        <w:tc>
          <w:tcPr>
            <w:tcW w:w="3006" w:type="dxa"/>
            <w:gridSpan w:val="2"/>
            <w:tcBorders>
              <w:top w:val="single" w:sz="4" w:space="0" w:color="auto"/>
              <w:left w:val="single" w:sz="4" w:space="0" w:color="auto"/>
              <w:bottom w:val="nil"/>
              <w:right w:val="single" w:sz="4" w:space="0" w:color="auto"/>
            </w:tcBorders>
            <w:shd w:val="clear" w:color="auto" w:fill="auto"/>
          </w:tcPr>
          <w:p w14:paraId="517C3902"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25A3D80C"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9A4016E"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3D78DDC" w14:textId="77777777" w:rsidR="008248C8" w:rsidRDefault="008248C8" w:rsidP="00A25CD0">
            <w:pPr>
              <w:pStyle w:val="TAC"/>
            </w:pPr>
            <w:r w:rsidRPr="00547C1B">
              <w:rPr>
                <w:lang w:val="zh-CN"/>
              </w:rPr>
              <w:t>0</w:t>
            </w:r>
          </w:p>
        </w:tc>
      </w:tr>
      <w:tr w:rsidR="008248C8" w14:paraId="291F239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638A5CBB"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4E146DA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00BF0227"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AC22FEA" w14:textId="77777777" w:rsidR="008248C8" w:rsidRDefault="008248C8" w:rsidP="00A25CD0">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6B5021E" w14:textId="77777777" w:rsidR="008248C8" w:rsidRDefault="008248C8" w:rsidP="00A25CD0">
            <w:pPr>
              <w:pStyle w:val="TAC"/>
            </w:pPr>
          </w:p>
        </w:tc>
      </w:tr>
      <w:tr w:rsidR="008248C8" w14:paraId="74834F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AA5713C"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7F5DDA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1E45BEEB"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4B9F005" w14:textId="77777777" w:rsidR="008248C8" w:rsidRDefault="008248C8" w:rsidP="00A25CD0">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1C39E7EE" w14:textId="77777777" w:rsidR="008248C8" w:rsidRDefault="008248C8" w:rsidP="00A25CD0">
            <w:pPr>
              <w:pStyle w:val="TAC"/>
            </w:pPr>
          </w:p>
        </w:tc>
      </w:tr>
      <w:tr w:rsidR="008248C8" w14:paraId="3C48343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C8EE57A" w14:textId="77777777" w:rsidR="008248C8" w:rsidRPr="006B5692" w:rsidRDefault="008248C8" w:rsidP="00A25CD0">
            <w:pPr>
              <w:pStyle w:val="TAC"/>
            </w:pPr>
            <w:r w:rsidRPr="00547C1B">
              <w:rPr>
                <w:lang w:val="zh-CN"/>
              </w:rPr>
              <w:t>CA_n8A-n78A-n257D</w:t>
            </w:r>
          </w:p>
        </w:tc>
        <w:tc>
          <w:tcPr>
            <w:tcW w:w="3006" w:type="dxa"/>
            <w:gridSpan w:val="2"/>
            <w:tcBorders>
              <w:top w:val="single" w:sz="4" w:space="0" w:color="auto"/>
              <w:left w:val="single" w:sz="4" w:space="0" w:color="auto"/>
              <w:bottom w:val="nil"/>
              <w:right w:val="single" w:sz="4" w:space="0" w:color="auto"/>
            </w:tcBorders>
            <w:shd w:val="clear" w:color="auto" w:fill="auto"/>
          </w:tcPr>
          <w:p w14:paraId="410667D7"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2DCA79F3"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BB526C2"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F9CC540" w14:textId="77777777" w:rsidR="008248C8" w:rsidRDefault="008248C8" w:rsidP="00A25CD0">
            <w:pPr>
              <w:pStyle w:val="TAC"/>
            </w:pPr>
            <w:r w:rsidRPr="00547C1B">
              <w:rPr>
                <w:lang w:val="zh-CN"/>
              </w:rPr>
              <w:t>0</w:t>
            </w:r>
          </w:p>
        </w:tc>
      </w:tr>
      <w:tr w:rsidR="008248C8" w14:paraId="1FBB13D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39080782"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0414E4C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3099D5B4"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8A81656"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36DA0B6" w14:textId="77777777" w:rsidR="008248C8" w:rsidRDefault="008248C8" w:rsidP="00A25CD0">
            <w:pPr>
              <w:pStyle w:val="TAC"/>
            </w:pPr>
          </w:p>
        </w:tc>
      </w:tr>
      <w:tr w:rsidR="008248C8" w14:paraId="309E3C3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6F457D9"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6DB03A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5B275BF4"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FFF9462" w14:textId="77777777" w:rsidR="008248C8" w:rsidRDefault="008248C8" w:rsidP="00A25CD0">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5AEC26ED" w14:textId="77777777" w:rsidR="008248C8" w:rsidRDefault="008248C8" w:rsidP="00A25CD0">
            <w:pPr>
              <w:pStyle w:val="TAC"/>
            </w:pPr>
          </w:p>
        </w:tc>
      </w:tr>
      <w:tr w:rsidR="008248C8" w14:paraId="573F343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1782BCC" w14:textId="77777777" w:rsidR="008248C8" w:rsidRPr="006B5692" w:rsidRDefault="008248C8" w:rsidP="00A25CD0">
            <w:pPr>
              <w:pStyle w:val="TAC"/>
            </w:pPr>
            <w:r w:rsidRPr="00547C1B">
              <w:rPr>
                <w:lang w:val="zh-CN"/>
              </w:rPr>
              <w:t>CA_n8A-n78A-n257E</w:t>
            </w:r>
          </w:p>
        </w:tc>
        <w:tc>
          <w:tcPr>
            <w:tcW w:w="3006" w:type="dxa"/>
            <w:gridSpan w:val="2"/>
            <w:tcBorders>
              <w:top w:val="single" w:sz="4" w:space="0" w:color="auto"/>
              <w:left w:val="single" w:sz="4" w:space="0" w:color="auto"/>
              <w:bottom w:val="nil"/>
              <w:right w:val="single" w:sz="4" w:space="0" w:color="auto"/>
            </w:tcBorders>
            <w:shd w:val="clear" w:color="auto" w:fill="auto"/>
          </w:tcPr>
          <w:p w14:paraId="3A34FE96"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E17934A"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97A4CB6"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3DD98E4" w14:textId="77777777" w:rsidR="008248C8" w:rsidRDefault="008248C8" w:rsidP="00A25CD0">
            <w:pPr>
              <w:pStyle w:val="TAC"/>
            </w:pPr>
            <w:r w:rsidRPr="00547C1B">
              <w:rPr>
                <w:lang w:val="zh-CN"/>
              </w:rPr>
              <w:t>0</w:t>
            </w:r>
          </w:p>
        </w:tc>
      </w:tr>
      <w:tr w:rsidR="008248C8" w14:paraId="753F946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2EC26C68"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73C5B07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02109C08"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23E92AE"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58E0AC2" w14:textId="77777777" w:rsidR="008248C8" w:rsidRDefault="008248C8" w:rsidP="00A25CD0">
            <w:pPr>
              <w:pStyle w:val="TAC"/>
            </w:pPr>
          </w:p>
        </w:tc>
      </w:tr>
      <w:tr w:rsidR="008248C8" w14:paraId="138015C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32C60A0"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88398B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6B858B79"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D44A4C1" w14:textId="77777777" w:rsidR="008248C8" w:rsidRDefault="008248C8" w:rsidP="00A25CD0">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4D716D6F" w14:textId="77777777" w:rsidR="008248C8" w:rsidRDefault="008248C8" w:rsidP="00A25CD0">
            <w:pPr>
              <w:pStyle w:val="TAC"/>
            </w:pPr>
          </w:p>
        </w:tc>
      </w:tr>
      <w:tr w:rsidR="008248C8" w14:paraId="73FF3AB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3CFBCE5" w14:textId="77777777" w:rsidR="008248C8" w:rsidRPr="006B5692" w:rsidRDefault="008248C8" w:rsidP="00A25CD0">
            <w:pPr>
              <w:pStyle w:val="TAC"/>
            </w:pPr>
            <w:r w:rsidRPr="00547C1B">
              <w:rPr>
                <w:lang w:val="zh-CN"/>
              </w:rPr>
              <w:t>CA_n8A-n78A-n257F</w:t>
            </w:r>
          </w:p>
        </w:tc>
        <w:tc>
          <w:tcPr>
            <w:tcW w:w="3006" w:type="dxa"/>
            <w:gridSpan w:val="2"/>
            <w:tcBorders>
              <w:top w:val="single" w:sz="4" w:space="0" w:color="auto"/>
              <w:left w:val="single" w:sz="4" w:space="0" w:color="auto"/>
              <w:bottom w:val="nil"/>
              <w:right w:val="single" w:sz="4" w:space="0" w:color="auto"/>
            </w:tcBorders>
            <w:shd w:val="clear" w:color="auto" w:fill="auto"/>
          </w:tcPr>
          <w:p w14:paraId="438E7BFA"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4C36F70B"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3B036F0"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A387C24" w14:textId="77777777" w:rsidR="008248C8" w:rsidRDefault="008248C8" w:rsidP="00A25CD0">
            <w:pPr>
              <w:pStyle w:val="TAC"/>
            </w:pPr>
            <w:r w:rsidRPr="00547C1B">
              <w:rPr>
                <w:lang w:val="zh-CN"/>
              </w:rPr>
              <w:t>0</w:t>
            </w:r>
          </w:p>
        </w:tc>
      </w:tr>
      <w:tr w:rsidR="008248C8" w14:paraId="5076D69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217D06FB"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5481862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08045E23"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A9C21A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2C3112D" w14:textId="77777777" w:rsidR="008248C8" w:rsidRDefault="008248C8" w:rsidP="00A25CD0">
            <w:pPr>
              <w:pStyle w:val="TAC"/>
            </w:pPr>
          </w:p>
        </w:tc>
      </w:tr>
      <w:tr w:rsidR="008248C8" w14:paraId="47ADBDF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A12761A"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149C63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764544A7"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A67A85D" w14:textId="77777777" w:rsidR="008248C8" w:rsidRDefault="008248C8" w:rsidP="00A25CD0">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55B2CEA0" w14:textId="77777777" w:rsidR="008248C8" w:rsidRDefault="008248C8" w:rsidP="00A25CD0">
            <w:pPr>
              <w:pStyle w:val="TAC"/>
            </w:pPr>
          </w:p>
        </w:tc>
      </w:tr>
      <w:tr w:rsidR="008248C8" w14:paraId="341F248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F5DB7DF" w14:textId="77777777" w:rsidR="008248C8" w:rsidRPr="006B5692" w:rsidRDefault="008248C8" w:rsidP="00A25CD0">
            <w:pPr>
              <w:pStyle w:val="TAC"/>
            </w:pPr>
            <w:r w:rsidRPr="00547C1B">
              <w:rPr>
                <w:lang w:val="zh-CN"/>
              </w:rPr>
              <w:t>CA_n8A-n78A-n257G</w:t>
            </w:r>
          </w:p>
        </w:tc>
        <w:tc>
          <w:tcPr>
            <w:tcW w:w="3006" w:type="dxa"/>
            <w:gridSpan w:val="2"/>
            <w:tcBorders>
              <w:top w:val="single" w:sz="4" w:space="0" w:color="auto"/>
              <w:left w:val="single" w:sz="4" w:space="0" w:color="auto"/>
              <w:bottom w:val="nil"/>
              <w:right w:val="single" w:sz="4" w:space="0" w:color="auto"/>
            </w:tcBorders>
            <w:shd w:val="clear" w:color="auto" w:fill="auto"/>
          </w:tcPr>
          <w:p w14:paraId="7963CB9C"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04872B91"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09F11F2"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1805A91" w14:textId="77777777" w:rsidR="008248C8" w:rsidRDefault="008248C8" w:rsidP="00A25CD0">
            <w:pPr>
              <w:pStyle w:val="TAC"/>
            </w:pPr>
            <w:r w:rsidRPr="00547C1B">
              <w:rPr>
                <w:lang w:val="zh-CN"/>
              </w:rPr>
              <w:t>0</w:t>
            </w:r>
          </w:p>
        </w:tc>
      </w:tr>
      <w:tr w:rsidR="008248C8" w14:paraId="6887BD1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29C80257"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790E9FA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410FBC45"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3B6893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CBA0CBE" w14:textId="77777777" w:rsidR="008248C8" w:rsidRDefault="008248C8" w:rsidP="00A25CD0">
            <w:pPr>
              <w:pStyle w:val="TAC"/>
            </w:pPr>
          </w:p>
        </w:tc>
      </w:tr>
      <w:tr w:rsidR="008248C8" w14:paraId="6D5E492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3A6E4D63"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49B989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503AD471"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BF4D43B" w14:textId="77777777" w:rsidR="008248C8" w:rsidRDefault="008248C8" w:rsidP="00A25CD0">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7A7ECBD3" w14:textId="77777777" w:rsidR="008248C8" w:rsidRDefault="008248C8" w:rsidP="00A25CD0">
            <w:pPr>
              <w:pStyle w:val="TAC"/>
            </w:pPr>
          </w:p>
        </w:tc>
      </w:tr>
      <w:tr w:rsidR="008248C8" w14:paraId="69BB124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52A1000" w14:textId="77777777" w:rsidR="008248C8" w:rsidRPr="006B5692" w:rsidRDefault="008248C8" w:rsidP="00A25CD0">
            <w:pPr>
              <w:pStyle w:val="TAC"/>
            </w:pPr>
            <w:r w:rsidRPr="00547C1B">
              <w:rPr>
                <w:lang w:val="zh-CN"/>
              </w:rPr>
              <w:t>CA_n8A-n78A-n257H</w:t>
            </w:r>
          </w:p>
        </w:tc>
        <w:tc>
          <w:tcPr>
            <w:tcW w:w="3006" w:type="dxa"/>
            <w:gridSpan w:val="2"/>
            <w:tcBorders>
              <w:top w:val="single" w:sz="4" w:space="0" w:color="auto"/>
              <w:left w:val="single" w:sz="4" w:space="0" w:color="auto"/>
              <w:bottom w:val="nil"/>
              <w:right w:val="single" w:sz="4" w:space="0" w:color="auto"/>
            </w:tcBorders>
            <w:shd w:val="clear" w:color="auto" w:fill="auto"/>
          </w:tcPr>
          <w:p w14:paraId="49B4A2F2"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1DBFAAD"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F2C93BD"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C2CB225" w14:textId="77777777" w:rsidR="008248C8" w:rsidRDefault="008248C8" w:rsidP="00A25CD0">
            <w:pPr>
              <w:pStyle w:val="TAC"/>
            </w:pPr>
            <w:r w:rsidRPr="00547C1B">
              <w:rPr>
                <w:lang w:val="zh-CN"/>
              </w:rPr>
              <w:t>0</w:t>
            </w:r>
          </w:p>
        </w:tc>
      </w:tr>
      <w:tr w:rsidR="008248C8" w14:paraId="07280C7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48B909A8"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7DB4400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0709501F"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B53673E"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9AC6EEC" w14:textId="77777777" w:rsidR="008248C8" w:rsidRDefault="008248C8" w:rsidP="00A25CD0">
            <w:pPr>
              <w:pStyle w:val="TAC"/>
            </w:pPr>
          </w:p>
        </w:tc>
      </w:tr>
      <w:tr w:rsidR="008248C8" w14:paraId="5352275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672AB3D"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820089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1FF77DDA"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4A3CF9C" w14:textId="77777777" w:rsidR="008248C8" w:rsidRDefault="008248C8" w:rsidP="00A25CD0">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4B609573" w14:textId="77777777" w:rsidR="008248C8" w:rsidRDefault="008248C8" w:rsidP="00A25CD0">
            <w:pPr>
              <w:pStyle w:val="TAC"/>
            </w:pPr>
          </w:p>
        </w:tc>
      </w:tr>
      <w:tr w:rsidR="008248C8" w14:paraId="4ECA7E0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1BBB775" w14:textId="77777777" w:rsidR="008248C8" w:rsidRPr="006B5692" w:rsidRDefault="008248C8" w:rsidP="00A25CD0">
            <w:pPr>
              <w:pStyle w:val="TAC"/>
            </w:pPr>
            <w:r w:rsidRPr="00547C1B">
              <w:rPr>
                <w:lang w:val="zh-CN"/>
              </w:rPr>
              <w:t>CA_n8A-n78A-n257I</w:t>
            </w:r>
          </w:p>
        </w:tc>
        <w:tc>
          <w:tcPr>
            <w:tcW w:w="3006" w:type="dxa"/>
            <w:gridSpan w:val="2"/>
            <w:tcBorders>
              <w:top w:val="single" w:sz="4" w:space="0" w:color="auto"/>
              <w:left w:val="single" w:sz="4" w:space="0" w:color="auto"/>
              <w:bottom w:val="nil"/>
              <w:right w:val="single" w:sz="4" w:space="0" w:color="auto"/>
            </w:tcBorders>
            <w:shd w:val="clear" w:color="auto" w:fill="auto"/>
          </w:tcPr>
          <w:p w14:paraId="6979B33B"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7CDDD351"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500D86A"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C7B3C70" w14:textId="77777777" w:rsidR="008248C8" w:rsidRDefault="008248C8" w:rsidP="00A25CD0">
            <w:pPr>
              <w:pStyle w:val="TAC"/>
            </w:pPr>
            <w:r w:rsidRPr="00547C1B">
              <w:rPr>
                <w:lang w:val="zh-CN"/>
              </w:rPr>
              <w:t>0</w:t>
            </w:r>
          </w:p>
        </w:tc>
      </w:tr>
      <w:tr w:rsidR="008248C8" w14:paraId="5C65B2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49520818"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6B0D5EF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7B0189FD"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517A1C7"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6A6144D" w14:textId="77777777" w:rsidR="008248C8" w:rsidRDefault="008248C8" w:rsidP="00A25CD0">
            <w:pPr>
              <w:pStyle w:val="TAC"/>
            </w:pPr>
          </w:p>
        </w:tc>
      </w:tr>
      <w:tr w:rsidR="008248C8" w14:paraId="5C3D429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48FF4F7"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1B580E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0B1EB0E1"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374597E" w14:textId="77777777" w:rsidR="008248C8" w:rsidRDefault="008248C8" w:rsidP="00A25CD0">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119A01A1" w14:textId="77777777" w:rsidR="008248C8" w:rsidRDefault="008248C8" w:rsidP="00A25CD0">
            <w:pPr>
              <w:pStyle w:val="TAC"/>
            </w:pPr>
          </w:p>
        </w:tc>
      </w:tr>
      <w:tr w:rsidR="008248C8" w14:paraId="25F4E4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52FC703" w14:textId="77777777" w:rsidR="008248C8" w:rsidRPr="006B5692" w:rsidRDefault="008248C8" w:rsidP="00A25CD0">
            <w:pPr>
              <w:pStyle w:val="TAC"/>
            </w:pPr>
            <w:r w:rsidRPr="00547C1B">
              <w:rPr>
                <w:lang w:val="zh-CN"/>
              </w:rPr>
              <w:t>CA_n8A-n78A-n257J</w:t>
            </w:r>
          </w:p>
        </w:tc>
        <w:tc>
          <w:tcPr>
            <w:tcW w:w="3006" w:type="dxa"/>
            <w:gridSpan w:val="2"/>
            <w:tcBorders>
              <w:top w:val="single" w:sz="4" w:space="0" w:color="auto"/>
              <w:left w:val="single" w:sz="4" w:space="0" w:color="auto"/>
              <w:bottom w:val="nil"/>
              <w:right w:val="single" w:sz="4" w:space="0" w:color="auto"/>
            </w:tcBorders>
            <w:shd w:val="clear" w:color="auto" w:fill="auto"/>
          </w:tcPr>
          <w:p w14:paraId="04F28E1E"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6842C813"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5025D10"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6B918B0" w14:textId="77777777" w:rsidR="008248C8" w:rsidRDefault="008248C8" w:rsidP="00A25CD0">
            <w:pPr>
              <w:pStyle w:val="TAC"/>
            </w:pPr>
            <w:r w:rsidRPr="00547C1B">
              <w:rPr>
                <w:lang w:val="zh-CN"/>
              </w:rPr>
              <w:t>0</w:t>
            </w:r>
          </w:p>
        </w:tc>
      </w:tr>
      <w:tr w:rsidR="008248C8" w14:paraId="7263F9A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3EF52799"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5DFCEA4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4AB39901"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7018996"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108319C" w14:textId="77777777" w:rsidR="008248C8" w:rsidRDefault="008248C8" w:rsidP="00A25CD0">
            <w:pPr>
              <w:pStyle w:val="TAC"/>
            </w:pPr>
          </w:p>
        </w:tc>
      </w:tr>
      <w:tr w:rsidR="008248C8" w14:paraId="53BEE1F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06D3631"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8C4A40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2AD5A385"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0EEF7D0" w14:textId="77777777" w:rsidR="008248C8" w:rsidRDefault="008248C8" w:rsidP="00A25CD0">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4AA5BFE0" w14:textId="77777777" w:rsidR="008248C8" w:rsidRDefault="008248C8" w:rsidP="00A25CD0">
            <w:pPr>
              <w:pStyle w:val="TAC"/>
            </w:pPr>
          </w:p>
        </w:tc>
      </w:tr>
      <w:tr w:rsidR="008248C8" w14:paraId="44FDE44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CF0C382" w14:textId="77777777" w:rsidR="008248C8" w:rsidRPr="006B5692" w:rsidRDefault="008248C8" w:rsidP="00A25CD0">
            <w:pPr>
              <w:pStyle w:val="TAC"/>
            </w:pPr>
            <w:r w:rsidRPr="00547C1B">
              <w:rPr>
                <w:lang w:val="zh-CN"/>
              </w:rPr>
              <w:t>CA_n8A-n78A-n257K</w:t>
            </w:r>
          </w:p>
        </w:tc>
        <w:tc>
          <w:tcPr>
            <w:tcW w:w="3006" w:type="dxa"/>
            <w:gridSpan w:val="2"/>
            <w:tcBorders>
              <w:top w:val="single" w:sz="4" w:space="0" w:color="auto"/>
              <w:left w:val="single" w:sz="4" w:space="0" w:color="auto"/>
              <w:bottom w:val="nil"/>
              <w:right w:val="single" w:sz="4" w:space="0" w:color="auto"/>
            </w:tcBorders>
            <w:shd w:val="clear" w:color="auto" w:fill="auto"/>
          </w:tcPr>
          <w:p w14:paraId="1B894432"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7C09F034"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450E404"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E48414C" w14:textId="77777777" w:rsidR="008248C8" w:rsidRDefault="008248C8" w:rsidP="00A25CD0">
            <w:pPr>
              <w:pStyle w:val="TAC"/>
            </w:pPr>
            <w:r w:rsidRPr="00547C1B">
              <w:rPr>
                <w:lang w:val="zh-CN"/>
              </w:rPr>
              <w:t>0</w:t>
            </w:r>
          </w:p>
        </w:tc>
      </w:tr>
      <w:tr w:rsidR="008248C8" w14:paraId="477821B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5B2ACE82"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144127D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22A26269"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AA620EC"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249E236" w14:textId="77777777" w:rsidR="008248C8" w:rsidRDefault="008248C8" w:rsidP="00A25CD0">
            <w:pPr>
              <w:pStyle w:val="TAC"/>
            </w:pPr>
          </w:p>
        </w:tc>
      </w:tr>
      <w:tr w:rsidR="008248C8" w14:paraId="2AB7248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6B212C4"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886C64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4570E91B"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7AB98D0" w14:textId="77777777" w:rsidR="008248C8" w:rsidRDefault="008248C8" w:rsidP="00A25CD0">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2D121B89" w14:textId="77777777" w:rsidR="008248C8" w:rsidRDefault="008248C8" w:rsidP="00A25CD0">
            <w:pPr>
              <w:pStyle w:val="TAC"/>
            </w:pPr>
          </w:p>
        </w:tc>
      </w:tr>
      <w:tr w:rsidR="008248C8" w14:paraId="5834AE9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F01D72A" w14:textId="77777777" w:rsidR="008248C8" w:rsidRPr="006B5692" w:rsidRDefault="008248C8" w:rsidP="00A25CD0">
            <w:pPr>
              <w:pStyle w:val="TAC"/>
            </w:pPr>
            <w:r w:rsidRPr="00547C1B">
              <w:rPr>
                <w:lang w:val="zh-CN"/>
              </w:rPr>
              <w:t>CA_n8A-n78A-n257L</w:t>
            </w:r>
          </w:p>
        </w:tc>
        <w:tc>
          <w:tcPr>
            <w:tcW w:w="3006" w:type="dxa"/>
            <w:gridSpan w:val="2"/>
            <w:tcBorders>
              <w:top w:val="single" w:sz="4" w:space="0" w:color="auto"/>
              <w:left w:val="single" w:sz="4" w:space="0" w:color="auto"/>
              <w:bottom w:val="nil"/>
              <w:right w:val="single" w:sz="4" w:space="0" w:color="auto"/>
            </w:tcBorders>
            <w:shd w:val="clear" w:color="auto" w:fill="auto"/>
          </w:tcPr>
          <w:p w14:paraId="14A84AF7"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7509E01"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ACA4FA7"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E5E717E" w14:textId="77777777" w:rsidR="008248C8" w:rsidRDefault="008248C8" w:rsidP="00A25CD0">
            <w:pPr>
              <w:pStyle w:val="TAC"/>
            </w:pPr>
            <w:r w:rsidRPr="00547C1B">
              <w:rPr>
                <w:lang w:val="zh-CN"/>
              </w:rPr>
              <w:t>0</w:t>
            </w:r>
          </w:p>
        </w:tc>
      </w:tr>
      <w:tr w:rsidR="008248C8" w14:paraId="33035A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781B8D94"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5413711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08E61876"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E45149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B331D99" w14:textId="77777777" w:rsidR="008248C8" w:rsidRDefault="008248C8" w:rsidP="00A25CD0">
            <w:pPr>
              <w:pStyle w:val="TAC"/>
            </w:pPr>
          </w:p>
        </w:tc>
      </w:tr>
      <w:tr w:rsidR="008248C8" w14:paraId="1D79177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2B23F94"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B3DDB0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7F0828E0"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7152650" w14:textId="77777777" w:rsidR="008248C8" w:rsidRDefault="008248C8" w:rsidP="00A25CD0">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016BBE88" w14:textId="77777777" w:rsidR="008248C8" w:rsidRDefault="008248C8" w:rsidP="00A25CD0">
            <w:pPr>
              <w:pStyle w:val="TAC"/>
            </w:pPr>
          </w:p>
        </w:tc>
      </w:tr>
      <w:tr w:rsidR="008248C8" w14:paraId="1F450C7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984E7B9" w14:textId="77777777" w:rsidR="008248C8" w:rsidRPr="006B5692" w:rsidRDefault="008248C8" w:rsidP="00A25CD0">
            <w:pPr>
              <w:pStyle w:val="TAC"/>
            </w:pPr>
            <w:r w:rsidRPr="00547C1B">
              <w:rPr>
                <w:lang w:val="zh-CN"/>
              </w:rPr>
              <w:t>CA_n8A-n78A-n257M</w:t>
            </w:r>
          </w:p>
        </w:tc>
        <w:tc>
          <w:tcPr>
            <w:tcW w:w="3006" w:type="dxa"/>
            <w:gridSpan w:val="2"/>
            <w:tcBorders>
              <w:top w:val="single" w:sz="4" w:space="0" w:color="auto"/>
              <w:left w:val="single" w:sz="4" w:space="0" w:color="auto"/>
              <w:bottom w:val="nil"/>
              <w:right w:val="single" w:sz="4" w:space="0" w:color="auto"/>
            </w:tcBorders>
            <w:shd w:val="clear" w:color="auto" w:fill="auto"/>
          </w:tcPr>
          <w:p w14:paraId="0ABA86DB" w14:textId="77777777" w:rsidR="008248C8" w:rsidRDefault="008248C8" w:rsidP="00A25CD0">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0D424E0" w14:textId="77777777" w:rsidR="008248C8" w:rsidRDefault="008248C8" w:rsidP="00A25CD0">
            <w:pPr>
              <w:pStyle w:val="TAC"/>
            </w:pPr>
            <w:r w:rsidRPr="00547C1B">
              <w:rPr>
                <w:lang w:val="zh-CN"/>
              </w:rPr>
              <w:t>n8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5976A62" w14:textId="77777777" w:rsidR="008248C8" w:rsidRDefault="008248C8" w:rsidP="00A25CD0">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CD9169B" w14:textId="77777777" w:rsidR="008248C8" w:rsidRDefault="008248C8" w:rsidP="00A25CD0">
            <w:pPr>
              <w:pStyle w:val="TAC"/>
            </w:pPr>
            <w:r w:rsidRPr="00547C1B">
              <w:rPr>
                <w:lang w:val="zh-CN"/>
              </w:rPr>
              <w:t>0</w:t>
            </w:r>
          </w:p>
        </w:tc>
      </w:tr>
      <w:tr w:rsidR="008248C8" w14:paraId="03E5A2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36FB974E" w14:textId="77777777" w:rsidR="008248C8" w:rsidRPr="006B5692"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6CE86B0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2B5E76EF" w14:textId="77777777" w:rsidR="008248C8" w:rsidRDefault="008248C8" w:rsidP="00A25CD0">
            <w:pPr>
              <w:pStyle w:val="TAC"/>
            </w:pPr>
            <w:r w:rsidRPr="00547C1B">
              <w:rPr>
                <w:lang w:val="zh-CN"/>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20579AD"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719CD4C" w14:textId="77777777" w:rsidR="008248C8" w:rsidRDefault="008248C8" w:rsidP="00A25CD0">
            <w:pPr>
              <w:pStyle w:val="TAC"/>
            </w:pPr>
          </w:p>
        </w:tc>
      </w:tr>
      <w:tr w:rsidR="008248C8" w14:paraId="4F5B9FC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B8D0E5F" w14:textId="77777777" w:rsidR="008248C8" w:rsidRPr="006B5692"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D6D05B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tcPr>
          <w:p w14:paraId="2A800D1A" w14:textId="77777777" w:rsidR="008248C8" w:rsidRDefault="008248C8" w:rsidP="00A25CD0">
            <w:pPr>
              <w:pStyle w:val="TAC"/>
            </w:pPr>
            <w:r w:rsidRPr="00547C1B">
              <w:rPr>
                <w:lang w:val="zh-CN"/>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D8361F6" w14:textId="77777777" w:rsidR="008248C8" w:rsidRDefault="008248C8" w:rsidP="00A25CD0">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0451C0BC" w14:textId="77777777" w:rsidR="008248C8" w:rsidRDefault="008248C8" w:rsidP="00A25CD0">
            <w:pPr>
              <w:pStyle w:val="TAC"/>
            </w:pPr>
          </w:p>
        </w:tc>
      </w:tr>
      <w:tr w:rsidR="008248C8" w14:paraId="2EA15FE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90D409B" w14:textId="77777777" w:rsidR="008248C8" w:rsidRDefault="008248C8" w:rsidP="00A25CD0">
            <w:pPr>
              <w:pStyle w:val="TAC"/>
            </w:pPr>
            <w:r w:rsidRPr="006B5692">
              <w:t>CA_</w:t>
            </w:r>
            <w:r>
              <w:t>n12A-n30A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742D55" w14:textId="77777777" w:rsidR="008248C8" w:rsidRDefault="008248C8" w:rsidP="00A25CD0">
            <w:pPr>
              <w:pStyle w:val="TAC"/>
            </w:pPr>
            <w:r>
              <w:t>CA_n12A-n30A</w:t>
            </w:r>
          </w:p>
          <w:p w14:paraId="6FFC0A77" w14:textId="77777777" w:rsidR="008248C8" w:rsidRDefault="008248C8" w:rsidP="00A25CD0">
            <w:pPr>
              <w:pStyle w:val="TAC"/>
            </w:pPr>
            <w:r>
              <w:t>CA_n12A-n260A</w:t>
            </w:r>
          </w:p>
          <w:p w14:paraId="332A6959" w14:textId="77777777" w:rsidR="008248C8" w:rsidRDefault="008248C8" w:rsidP="00A25CD0">
            <w:pPr>
              <w:pStyle w:val="TAC"/>
            </w:pPr>
            <w:r>
              <w:t>CA_n30A-n260A</w:t>
            </w:r>
          </w:p>
        </w:tc>
        <w:tc>
          <w:tcPr>
            <w:tcW w:w="1233" w:type="dxa"/>
            <w:tcBorders>
              <w:left w:val="single" w:sz="4" w:space="0" w:color="auto"/>
              <w:right w:val="single" w:sz="4" w:space="0" w:color="auto"/>
            </w:tcBorders>
            <w:vAlign w:val="center"/>
          </w:tcPr>
          <w:p w14:paraId="7D184761"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6274"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8CCB1" w14:textId="77777777" w:rsidR="008248C8" w:rsidRDefault="008248C8" w:rsidP="00A25CD0">
            <w:pPr>
              <w:pStyle w:val="TAC"/>
            </w:pPr>
            <w:r>
              <w:t>0</w:t>
            </w:r>
          </w:p>
        </w:tc>
      </w:tr>
      <w:tr w:rsidR="008248C8" w14:paraId="5B9A6D8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E8938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6FA85D" w14:textId="77777777" w:rsidR="008248C8" w:rsidRDefault="008248C8" w:rsidP="00A25CD0">
            <w:pPr>
              <w:pStyle w:val="TAC"/>
            </w:pPr>
          </w:p>
        </w:tc>
        <w:tc>
          <w:tcPr>
            <w:tcW w:w="1233" w:type="dxa"/>
            <w:tcBorders>
              <w:left w:val="single" w:sz="4" w:space="0" w:color="auto"/>
              <w:right w:val="single" w:sz="4" w:space="0" w:color="auto"/>
            </w:tcBorders>
            <w:vAlign w:val="center"/>
          </w:tcPr>
          <w:p w14:paraId="0E9AABDD"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F9FA"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5E5CA9C" w14:textId="77777777" w:rsidR="008248C8" w:rsidRDefault="008248C8" w:rsidP="00A25CD0">
            <w:pPr>
              <w:pStyle w:val="TAC"/>
            </w:pPr>
          </w:p>
        </w:tc>
      </w:tr>
      <w:tr w:rsidR="008248C8" w14:paraId="7D53204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68D05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0DCD49" w14:textId="77777777" w:rsidR="008248C8" w:rsidRDefault="008248C8" w:rsidP="00A25CD0">
            <w:pPr>
              <w:pStyle w:val="TAC"/>
            </w:pPr>
          </w:p>
        </w:tc>
        <w:tc>
          <w:tcPr>
            <w:tcW w:w="1233" w:type="dxa"/>
            <w:tcBorders>
              <w:left w:val="single" w:sz="4" w:space="0" w:color="auto"/>
              <w:right w:val="single" w:sz="4" w:space="0" w:color="auto"/>
            </w:tcBorders>
            <w:vAlign w:val="center"/>
          </w:tcPr>
          <w:p w14:paraId="7A89330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4E49"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032FF3" w14:textId="77777777" w:rsidR="008248C8" w:rsidRDefault="008248C8" w:rsidP="00A25CD0">
            <w:pPr>
              <w:pStyle w:val="TAC"/>
            </w:pPr>
          </w:p>
        </w:tc>
      </w:tr>
      <w:tr w:rsidR="008248C8" w14:paraId="5E90E20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09CA3C" w14:textId="77777777" w:rsidR="008248C8" w:rsidRDefault="008248C8" w:rsidP="00A25CD0">
            <w:pPr>
              <w:pStyle w:val="TAC"/>
            </w:pPr>
            <w:r w:rsidRPr="006B5692">
              <w:t>CA_</w:t>
            </w:r>
            <w:r>
              <w:t>n12A-n30A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A0519E" w14:textId="77777777" w:rsidR="008248C8" w:rsidRDefault="008248C8" w:rsidP="00A25CD0">
            <w:pPr>
              <w:pStyle w:val="TAC"/>
            </w:pPr>
            <w:r>
              <w:t>CA_n12A-n30A</w:t>
            </w:r>
          </w:p>
          <w:p w14:paraId="2C67CA94" w14:textId="77777777" w:rsidR="008248C8" w:rsidRDefault="008248C8" w:rsidP="00A25CD0">
            <w:pPr>
              <w:pStyle w:val="TAC"/>
            </w:pPr>
            <w:r>
              <w:t>CA_n12A-n260A</w:t>
            </w:r>
          </w:p>
          <w:p w14:paraId="24D361BD" w14:textId="77777777" w:rsidR="008248C8" w:rsidRDefault="008248C8" w:rsidP="00A25CD0">
            <w:pPr>
              <w:pStyle w:val="TAC"/>
            </w:pPr>
            <w:r>
              <w:t>CA_n30A-n260A</w:t>
            </w:r>
          </w:p>
          <w:p w14:paraId="5C595E8F" w14:textId="77777777" w:rsidR="008248C8" w:rsidRDefault="008248C8" w:rsidP="00A25CD0">
            <w:pPr>
              <w:pStyle w:val="TAC"/>
            </w:pPr>
            <w:r>
              <w:t>CA_n12A-n260G</w:t>
            </w:r>
          </w:p>
          <w:p w14:paraId="6B8D780D" w14:textId="77777777" w:rsidR="008248C8" w:rsidRDefault="008248C8" w:rsidP="00A25CD0">
            <w:pPr>
              <w:pStyle w:val="TAC"/>
            </w:pPr>
            <w:r>
              <w:t>CA_n30A-n260G</w:t>
            </w:r>
          </w:p>
        </w:tc>
        <w:tc>
          <w:tcPr>
            <w:tcW w:w="1233" w:type="dxa"/>
            <w:tcBorders>
              <w:left w:val="single" w:sz="4" w:space="0" w:color="auto"/>
              <w:right w:val="single" w:sz="4" w:space="0" w:color="auto"/>
            </w:tcBorders>
            <w:vAlign w:val="center"/>
          </w:tcPr>
          <w:p w14:paraId="2D437E57"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8D93"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0DFC32" w14:textId="77777777" w:rsidR="008248C8" w:rsidRDefault="008248C8" w:rsidP="00A25CD0">
            <w:pPr>
              <w:pStyle w:val="TAC"/>
            </w:pPr>
            <w:r>
              <w:t>0</w:t>
            </w:r>
          </w:p>
        </w:tc>
      </w:tr>
      <w:tr w:rsidR="008248C8" w14:paraId="533652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3D0F6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848D80" w14:textId="77777777" w:rsidR="008248C8" w:rsidRDefault="008248C8" w:rsidP="00A25CD0">
            <w:pPr>
              <w:pStyle w:val="TAC"/>
            </w:pPr>
          </w:p>
        </w:tc>
        <w:tc>
          <w:tcPr>
            <w:tcW w:w="1233" w:type="dxa"/>
            <w:tcBorders>
              <w:left w:val="single" w:sz="4" w:space="0" w:color="auto"/>
              <w:right w:val="single" w:sz="4" w:space="0" w:color="auto"/>
            </w:tcBorders>
            <w:vAlign w:val="center"/>
          </w:tcPr>
          <w:p w14:paraId="0435526D"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DADF"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E844420" w14:textId="77777777" w:rsidR="008248C8" w:rsidRDefault="008248C8" w:rsidP="00A25CD0">
            <w:pPr>
              <w:pStyle w:val="TAC"/>
            </w:pPr>
          </w:p>
        </w:tc>
      </w:tr>
      <w:tr w:rsidR="008248C8" w14:paraId="1206E65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604C80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7BC495" w14:textId="77777777" w:rsidR="008248C8" w:rsidRDefault="008248C8" w:rsidP="00A25CD0">
            <w:pPr>
              <w:pStyle w:val="TAC"/>
            </w:pPr>
          </w:p>
        </w:tc>
        <w:tc>
          <w:tcPr>
            <w:tcW w:w="1233" w:type="dxa"/>
            <w:tcBorders>
              <w:left w:val="single" w:sz="4" w:space="0" w:color="auto"/>
              <w:right w:val="single" w:sz="4" w:space="0" w:color="auto"/>
            </w:tcBorders>
            <w:vAlign w:val="center"/>
          </w:tcPr>
          <w:p w14:paraId="07317FD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252B"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B59AF8" w14:textId="77777777" w:rsidR="008248C8" w:rsidRDefault="008248C8" w:rsidP="00A25CD0">
            <w:pPr>
              <w:pStyle w:val="TAC"/>
            </w:pPr>
          </w:p>
        </w:tc>
      </w:tr>
      <w:tr w:rsidR="008248C8" w14:paraId="349C87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BFBE66" w14:textId="77777777" w:rsidR="008248C8" w:rsidRDefault="008248C8" w:rsidP="00A25CD0">
            <w:pPr>
              <w:pStyle w:val="TAC"/>
            </w:pPr>
            <w:r w:rsidRPr="006B5692">
              <w:t>CA_</w:t>
            </w:r>
            <w:r>
              <w:t>n12A-n30A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FF80F45" w14:textId="77777777" w:rsidR="008248C8" w:rsidRDefault="008248C8" w:rsidP="00A25CD0">
            <w:pPr>
              <w:pStyle w:val="TAC"/>
            </w:pPr>
            <w:r>
              <w:t>CA_n12A-n30A</w:t>
            </w:r>
          </w:p>
          <w:p w14:paraId="5A6E9717" w14:textId="77777777" w:rsidR="008248C8" w:rsidRDefault="008248C8" w:rsidP="00A25CD0">
            <w:pPr>
              <w:pStyle w:val="TAC"/>
            </w:pPr>
            <w:r>
              <w:t>CA_n12A-n260A</w:t>
            </w:r>
          </w:p>
          <w:p w14:paraId="5FA74311" w14:textId="77777777" w:rsidR="008248C8" w:rsidRDefault="008248C8" w:rsidP="00A25CD0">
            <w:pPr>
              <w:pStyle w:val="TAC"/>
            </w:pPr>
            <w:r>
              <w:t>CA_n30A-n260A</w:t>
            </w:r>
          </w:p>
          <w:p w14:paraId="2EC4CABA" w14:textId="77777777" w:rsidR="008248C8" w:rsidRDefault="008248C8" w:rsidP="00A25CD0">
            <w:pPr>
              <w:pStyle w:val="TAC"/>
            </w:pPr>
            <w:r>
              <w:t>CA_n12A-n260G</w:t>
            </w:r>
          </w:p>
          <w:p w14:paraId="4EA21C75" w14:textId="77777777" w:rsidR="008248C8" w:rsidRDefault="008248C8" w:rsidP="00A25CD0">
            <w:pPr>
              <w:pStyle w:val="TAC"/>
            </w:pPr>
            <w:r>
              <w:t>CA_n30A-n260G</w:t>
            </w:r>
          </w:p>
          <w:p w14:paraId="3C2A9B02" w14:textId="77777777" w:rsidR="008248C8" w:rsidRDefault="008248C8" w:rsidP="00A25CD0">
            <w:pPr>
              <w:pStyle w:val="TAC"/>
            </w:pPr>
            <w:r>
              <w:t>CA_n12A-n260H</w:t>
            </w:r>
          </w:p>
          <w:p w14:paraId="498961C9" w14:textId="77777777" w:rsidR="008248C8" w:rsidRDefault="008248C8" w:rsidP="00A25CD0">
            <w:pPr>
              <w:pStyle w:val="TAC"/>
            </w:pPr>
            <w:r>
              <w:t>CA_n30A-n260H</w:t>
            </w:r>
          </w:p>
        </w:tc>
        <w:tc>
          <w:tcPr>
            <w:tcW w:w="1233" w:type="dxa"/>
            <w:tcBorders>
              <w:left w:val="single" w:sz="4" w:space="0" w:color="auto"/>
              <w:right w:val="single" w:sz="4" w:space="0" w:color="auto"/>
            </w:tcBorders>
            <w:vAlign w:val="center"/>
          </w:tcPr>
          <w:p w14:paraId="36792F7E"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FB596"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619E6" w14:textId="77777777" w:rsidR="008248C8" w:rsidRDefault="008248C8" w:rsidP="00A25CD0">
            <w:pPr>
              <w:pStyle w:val="TAC"/>
            </w:pPr>
            <w:r>
              <w:t>0</w:t>
            </w:r>
          </w:p>
        </w:tc>
      </w:tr>
      <w:tr w:rsidR="008248C8" w14:paraId="57C0401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0D490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B70A80" w14:textId="77777777" w:rsidR="008248C8" w:rsidRDefault="008248C8" w:rsidP="00A25CD0">
            <w:pPr>
              <w:pStyle w:val="TAC"/>
            </w:pPr>
          </w:p>
        </w:tc>
        <w:tc>
          <w:tcPr>
            <w:tcW w:w="1233" w:type="dxa"/>
            <w:tcBorders>
              <w:left w:val="single" w:sz="4" w:space="0" w:color="auto"/>
              <w:right w:val="single" w:sz="4" w:space="0" w:color="auto"/>
            </w:tcBorders>
            <w:vAlign w:val="center"/>
          </w:tcPr>
          <w:p w14:paraId="551AA7A4"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21EE"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88A21F" w14:textId="77777777" w:rsidR="008248C8" w:rsidRDefault="008248C8" w:rsidP="00A25CD0">
            <w:pPr>
              <w:pStyle w:val="TAC"/>
            </w:pPr>
          </w:p>
        </w:tc>
      </w:tr>
      <w:tr w:rsidR="008248C8" w14:paraId="7370283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66F75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2A8CCE" w14:textId="77777777" w:rsidR="008248C8" w:rsidRDefault="008248C8" w:rsidP="00A25CD0">
            <w:pPr>
              <w:pStyle w:val="TAC"/>
            </w:pPr>
          </w:p>
        </w:tc>
        <w:tc>
          <w:tcPr>
            <w:tcW w:w="1233" w:type="dxa"/>
            <w:tcBorders>
              <w:left w:val="single" w:sz="4" w:space="0" w:color="auto"/>
              <w:right w:val="single" w:sz="4" w:space="0" w:color="auto"/>
            </w:tcBorders>
            <w:vAlign w:val="center"/>
          </w:tcPr>
          <w:p w14:paraId="2D68A56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85AF"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1E3F54" w14:textId="77777777" w:rsidR="008248C8" w:rsidRDefault="008248C8" w:rsidP="00A25CD0">
            <w:pPr>
              <w:pStyle w:val="TAC"/>
            </w:pPr>
          </w:p>
        </w:tc>
      </w:tr>
      <w:tr w:rsidR="008248C8" w14:paraId="2D10493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C2E639" w14:textId="77777777" w:rsidR="008248C8" w:rsidRDefault="008248C8" w:rsidP="00A25CD0">
            <w:pPr>
              <w:pStyle w:val="TAC"/>
            </w:pPr>
            <w:r w:rsidRPr="006B5692">
              <w:t>CA_</w:t>
            </w:r>
            <w:r>
              <w:t>n12A-n30A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06ED74" w14:textId="77777777" w:rsidR="008248C8" w:rsidRDefault="008248C8" w:rsidP="00A25CD0">
            <w:pPr>
              <w:pStyle w:val="TAC"/>
            </w:pPr>
            <w:r>
              <w:t>CA_n12A-n30A</w:t>
            </w:r>
          </w:p>
          <w:p w14:paraId="64D03F53" w14:textId="77777777" w:rsidR="008248C8" w:rsidRDefault="008248C8" w:rsidP="00A25CD0">
            <w:pPr>
              <w:pStyle w:val="TAC"/>
            </w:pPr>
            <w:r>
              <w:t>CA_n12A-n260A</w:t>
            </w:r>
          </w:p>
          <w:p w14:paraId="241A383C" w14:textId="77777777" w:rsidR="008248C8" w:rsidRDefault="008248C8" w:rsidP="00A25CD0">
            <w:pPr>
              <w:pStyle w:val="TAC"/>
            </w:pPr>
            <w:r>
              <w:t>CA_n30A-n260A</w:t>
            </w:r>
          </w:p>
          <w:p w14:paraId="1CEC0A8D" w14:textId="77777777" w:rsidR="008248C8" w:rsidRDefault="008248C8" w:rsidP="00A25CD0">
            <w:pPr>
              <w:pStyle w:val="TAC"/>
            </w:pPr>
            <w:r>
              <w:t>CA_n12A-n260G</w:t>
            </w:r>
          </w:p>
          <w:p w14:paraId="265D71E8" w14:textId="77777777" w:rsidR="008248C8" w:rsidRDefault="008248C8" w:rsidP="00A25CD0">
            <w:pPr>
              <w:pStyle w:val="TAC"/>
            </w:pPr>
            <w:r>
              <w:t>CA_n30A-n260G</w:t>
            </w:r>
          </w:p>
          <w:p w14:paraId="69E78AF9" w14:textId="77777777" w:rsidR="008248C8" w:rsidRDefault="008248C8" w:rsidP="00A25CD0">
            <w:pPr>
              <w:pStyle w:val="TAC"/>
            </w:pPr>
            <w:r>
              <w:t>CA_n12A-n260H</w:t>
            </w:r>
          </w:p>
          <w:p w14:paraId="72CB6D69" w14:textId="77777777" w:rsidR="008248C8" w:rsidRDefault="008248C8" w:rsidP="00A25CD0">
            <w:pPr>
              <w:pStyle w:val="TAC"/>
            </w:pPr>
            <w:r>
              <w:t>CA_n30A-n260H</w:t>
            </w:r>
          </w:p>
          <w:p w14:paraId="01315820" w14:textId="77777777" w:rsidR="008248C8" w:rsidRDefault="008248C8" w:rsidP="00A25CD0">
            <w:pPr>
              <w:pStyle w:val="TAC"/>
            </w:pPr>
            <w:r>
              <w:t>CA_n12A-n260I</w:t>
            </w:r>
          </w:p>
          <w:p w14:paraId="5D0E6438" w14:textId="77777777" w:rsidR="008248C8" w:rsidRDefault="008248C8" w:rsidP="00A25CD0">
            <w:pPr>
              <w:pStyle w:val="TAC"/>
            </w:pPr>
            <w:r>
              <w:t>CA_n30A-n260I</w:t>
            </w:r>
          </w:p>
        </w:tc>
        <w:tc>
          <w:tcPr>
            <w:tcW w:w="1233" w:type="dxa"/>
            <w:tcBorders>
              <w:left w:val="single" w:sz="4" w:space="0" w:color="auto"/>
              <w:right w:val="single" w:sz="4" w:space="0" w:color="auto"/>
            </w:tcBorders>
            <w:vAlign w:val="center"/>
          </w:tcPr>
          <w:p w14:paraId="0C2792B6"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114E"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88B83A" w14:textId="77777777" w:rsidR="008248C8" w:rsidRDefault="008248C8" w:rsidP="00A25CD0">
            <w:pPr>
              <w:pStyle w:val="TAC"/>
            </w:pPr>
            <w:r>
              <w:t>0</w:t>
            </w:r>
          </w:p>
        </w:tc>
      </w:tr>
      <w:tr w:rsidR="008248C8" w14:paraId="09098C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D562A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375A51" w14:textId="77777777" w:rsidR="008248C8" w:rsidRDefault="008248C8" w:rsidP="00A25CD0">
            <w:pPr>
              <w:pStyle w:val="TAC"/>
            </w:pPr>
          </w:p>
        </w:tc>
        <w:tc>
          <w:tcPr>
            <w:tcW w:w="1233" w:type="dxa"/>
            <w:tcBorders>
              <w:left w:val="single" w:sz="4" w:space="0" w:color="auto"/>
              <w:right w:val="single" w:sz="4" w:space="0" w:color="auto"/>
            </w:tcBorders>
            <w:vAlign w:val="center"/>
          </w:tcPr>
          <w:p w14:paraId="0B90BC9B"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3E5B"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84FDCF" w14:textId="77777777" w:rsidR="008248C8" w:rsidRDefault="008248C8" w:rsidP="00A25CD0">
            <w:pPr>
              <w:pStyle w:val="TAC"/>
            </w:pPr>
          </w:p>
        </w:tc>
      </w:tr>
      <w:tr w:rsidR="008248C8" w14:paraId="015F708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4D80E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56B7CF" w14:textId="77777777" w:rsidR="008248C8" w:rsidRDefault="008248C8" w:rsidP="00A25CD0">
            <w:pPr>
              <w:pStyle w:val="TAC"/>
            </w:pPr>
          </w:p>
        </w:tc>
        <w:tc>
          <w:tcPr>
            <w:tcW w:w="1233" w:type="dxa"/>
            <w:tcBorders>
              <w:left w:val="single" w:sz="4" w:space="0" w:color="auto"/>
              <w:right w:val="single" w:sz="4" w:space="0" w:color="auto"/>
            </w:tcBorders>
            <w:vAlign w:val="center"/>
          </w:tcPr>
          <w:p w14:paraId="2FD63D7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D494"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450861" w14:textId="77777777" w:rsidR="008248C8" w:rsidRDefault="008248C8" w:rsidP="00A25CD0">
            <w:pPr>
              <w:pStyle w:val="TAC"/>
            </w:pPr>
          </w:p>
        </w:tc>
      </w:tr>
      <w:tr w:rsidR="008248C8" w14:paraId="6FB14AB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6D4F46" w14:textId="77777777" w:rsidR="008248C8" w:rsidRDefault="008248C8" w:rsidP="00A25CD0">
            <w:pPr>
              <w:pStyle w:val="TAC"/>
            </w:pPr>
            <w:r w:rsidRPr="006B5692">
              <w:t>CA_</w:t>
            </w:r>
            <w:r>
              <w:t>n12A-n30A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8714EA" w14:textId="77777777" w:rsidR="008248C8" w:rsidRDefault="008248C8" w:rsidP="00A25CD0">
            <w:pPr>
              <w:pStyle w:val="TAC"/>
            </w:pPr>
            <w:r>
              <w:t>CA_n12A-n30A</w:t>
            </w:r>
          </w:p>
          <w:p w14:paraId="123A03D7" w14:textId="77777777" w:rsidR="008248C8" w:rsidRDefault="008248C8" w:rsidP="00A25CD0">
            <w:pPr>
              <w:pStyle w:val="TAC"/>
            </w:pPr>
            <w:r>
              <w:t>CA_n12A-n260A</w:t>
            </w:r>
          </w:p>
          <w:p w14:paraId="56B216BC" w14:textId="77777777" w:rsidR="008248C8" w:rsidRDefault="008248C8" w:rsidP="00A25CD0">
            <w:pPr>
              <w:pStyle w:val="TAC"/>
            </w:pPr>
            <w:r>
              <w:t>CA_n30A-n260A</w:t>
            </w:r>
          </w:p>
          <w:p w14:paraId="091F1D04" w14:textId="77777777" w:rsidR="008248C8" w:rsidRDefault="008248C8" w:rsidP="00A25CD0">
            <w:pPr>
              <w:pStyle w:val="TAC"/>
            </w:pPr>
            <w:r>
              <w:t>CA_n12A-n260G</w:t>
            </w:r>
          </w:p>
          <w:p w14:paraId="09A8D974" w14:textId="77777777" w:rsidR="008248C8" w:rsidRDefault="008248C8" w:rsidP="00A25CD0">
            <w:pPr>
              <w:pStyle w:val="TAC"/>
            </w:pPr>
            <w:r>
              <w:t>CA_n30A-n260G</w:t>
            </w:r>
          </w:p>
          <w:p w14:paraId="2DAAF70E" w14:textId="77777777" w:rsidR="008248C8" w:rsidRDefault="008248C8" w:rsidP="00A25CD0">
            <w:pPr>
              <w:pStyle w:val="TAC"/>
            </w:pPr>
            <w:r>
              <w:t>CA_n12A-n260H</w:t>
            </w:r>
          </w:p>
          <w:p w14:paraId="12D4AB9B" w14:textId="77777777" w:rsidR="008248C8" w:rsidRDefault="008248C8" w:rsidP="00A25CD0">
            <w:pPr>
              <w:pStyle w:val="TAC"/>
            </w:pPr>
            <w:r>
              <w:t>CA_n30A-n260H</w:t>
            </w:r>
          </w:p>
          <w:p w14:paraId="03C812C8" w14:textId="77777777" w:rsidR="008248C8" w:rsidRDefault="008248C8" w:rsidP="00A25CD0">
            <w:pPr>
              <w:pStyle w:val="TAC"/>
            </w:pPr>
            <w:r>
              <w:t>CA_n12A-n260I</w:t>
            </w:r>
          </w:p>
          <w:p w14:paraId="2D854259" w14:textId="77777777" w:rsidR="008248C8" w:rsidRDefault="008248C8" w:rsidP="00A25CD0">
            <w:pPr>
              <w:pStyle w:val="TAC"/>
            </w:pPr>
            <w:r>
              <w:t>CA_n30A-n260I</w:t>
            </w:r>
          </w:p>
          <w:p w14:paraId="6C4F12F1" w14:textId="77777777" w:rsidR="008248C8" w:rsidRDefault="008248C8" w:rsidP="00A25CD0">
            <w:pPr>
              <w:pStyle w:val="TAC"/>
            </w:pPr>
            <w:r>
              <w:t>CA_n12A-n260J</w:t>
            </w:r>
          </w:p>
          <w:p w14:paraId="309693C0" w14:textId="77777777" w:rsidR="008248C8" w:rsidRDefault="008248C8" w:rsidP="00A25CD0">
            <w:pPr>
              <w:pStyle w:val="TAC"/>
            </w:pPr>
            <w:r>
              <w:t>CA_n30A-n260J</w:t>
            </w:r>
          </w:p>
        </w:tc>
        <w:tc>
          <w:tcPr>
            <w:tcW w:w="1233" w:type="dxa"/>
            <w:tcBorders>
              <w:left w:val="single" w:sz="4" w:space="0" w:color="auto"/>
              <w:right w:val="single" w:sz="4" w:space="0" w:color="auto"/>
            </w:tcBorders>
            <w:vAlign w:val="center"/>
          </w:tcPr>
          <w:p w14:paraId="1BAEEB51"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4F9B"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A8A43B" w14:textId="77777777" w:rsidR="008248C8" w:rsidRDefault="008248C8" w:rsidP="00A25CD0">
            <w:pPr>
              <w:pStyle w:val="TAC"/>
            </w:pPr>
            <w:r>
              <w:t>0</w:t>
            </w:r>
          </w:p>
        </w:tc>
      </w:tr>
      <w:tr w:rsidR="008248C8" w14:paraId="04A19EE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8D36A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76D0ED" w14:textId="77777777" w:rsidR="008248C8" w:rsidRDefault="008248C8" w:rsidP="00A25CD0">
            <w:pPr>
              <w:pStyle w:val="TAC"/>
            </w:pPr>
          </w:p>
        </w:tc>
        <w:tc>
          <w:tcPr>
            <w:tcW w:w="1233" w:type="dxa"/>
            <w:tcBorders>
              <w:left w:val="single" w:sz="4" w:space="0" w:color="auto"/>
              <w:right w:val="single" w:sz="4" w:space="0" w:color="auto"/>
            </w:tcBorders>
            <w:vAlign w:val="center"/>
          </w:tcPr>
          <w:p w14:paraId="543A04B7"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BA8B"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5A84D12" w14:textId="77777777" w:rsidR="008248C8" w:rsidRDefault="008248C8" w:rsidP="00A25CD0">
            <w:pPr>
              <w:pStyle w:val="TAC"/>
            </w:pPr>
          </w:p>
        </w:tc>
      </w:tr>
      <w:tr w:rsidR="008248C8" w14:paraId="6600D36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5ADFC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448EFC1" w14:textId="77777777" w:rsidR="008248C8" w:rsidRDefault="008248C8" w:rsidP="00A25CD0">
            <w:pPr>
              <w:pStyle w:val="TAC"/>
            </w:pPr>
          </w:p>
        </w:tc>
        <w:tc>
          <w:tcPr>
            <w:tcW w:w="1233" w:type="dxa"/>
            <w:tcBorders>
              <w:left w:val="single" w:sz="4" w:space="0" w:color="auto"/>
              <w:right w:val="single" w:sz="4" w:space="0" w:color="auto"/>
            </w:tcBorders>
            <w:vAlign w:val="center"/>
          </w:tcPr>
          <w:p w14:paraId="7D2273A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B1AB8"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FCCAE6" w14:textId="77777777" w:rsidR="008248C8" w:rsidRDefault="008248C8" w:rsidP="00A25CD0">
            <w:pPr>
              <w:pStyle w:val="TAC"/>
            </w:pPr>
          </w:p>
        </w:tc>
      </w:tr>
      <w:tr w:rsidR="008248C8" w14:paraId="0826CDD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BA644A" w14:textId="77777777" w:rsidR="008248C8" w:rsidRDefault="008248C8" w:rsidP="00A25CD0">
            <w:pPr>
              <w:pStyle w:val="TAC"/>
            </w:pPr>
            <w:r w:rsidRPr="006B5692">
              <w:t>CA_</w:t>
            </w:r>
            <w:r>
              <w:t>n12A-n30A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A6573B" w14:textId="77777777" w:rsidR="008248C8" w:rsidRDefault="008248C8" w:rsidP="00A25CD0">
            <w:pPr>
              <w:pStyle w:val="TAC"/>
            </w:pPr>
            <w:r>
              <w:t>CA_n12A-n30A</w:t>
            </w:r>
          </w:p>
          <w:p w14:paraId="556D3EEF" w14:textId="77777777" w:rsidR="008248C8" w:rsidRDefault="008248C8" w:rsidP="00A25CD0">
            <w:pPr>
              <w:pStyle w:val="TAC"/>
            </w:pPr>
            <w:r>
              <w:t>CA_n12A-n260A</w:t>
            </w:r>
          </w:p>
          <w:p w14:paraId="5B14421F" w14:textId="77777777" w:rsidR="008248C8" w:rsidRDefault="008248C8" w:rsidP="00A25CD0">
            <w:pPr>
              <w:pStyle w:val="TAC"/>
            </w:pPr>
            <w:r>
              <w:t>CA_n30A-n260A</w:t>
            </w:r>
          </w:p>
          <w:p w14:paraId="33397D4C" w14:textId="77777777" w:rsidR="008248C8" w:rsidRDefault="008248C8" w:rsidP="00A25CD0">
            <w:pPr>
              <w:pStyle w:val="TAC"/>
            </w:pPr>
            <w:r>
              <w:t>CA_n12A-n260G</w:t>
            </w:r>
          </w:p>
          <w:p w14:paraId="3F88A4E0" w14:textId="77777777" w:rsidR="008248C8" w:rsidRDefault="008248C8" w:rsidP="00A25CD0">
            <w:pPr>
              <w:pStyle w:val="TAC"/>
            </w:pPr>
            <w:r>
              <w:t>CA_n30A-n260G</w:t>
            </w:r>
          </w:p>
          <w:p w14:paraId="7829FE29" w14:textId="77777777" w:rsidR="008248C8" w:rsidRDefault="008248C8" w:rsidP="00A25CD0">
            <w:pPr>
              <w:pStyle w:val="TAC"/>
            </w:pPr>
            <w:r>
              <w:t>CA_n12A-n260H</w:t>
            </w:r>
          </w:p>
          <w:p w14:paraId="7E087476" w14:textId="77777777" w:rsidR="008248C8" w:rsidRDefault="008248C8" w:rsidP="00A25CD0">
            <w:pPr>
              <w:pStyle w:val="TAC"/>
            </w:pPr>
            <w:r>
              <w:t>CA_n30A-n260H</w:t>
            </w:r>
          </w:p>
          <w:p w14:paraId="2568BF97" w14:textId="77777777" w:rsidR="008248C8" w:rsidRDefault="008248C8" w:rsidP="00A25CD0">
            <w:pPr>
              <w:pStyle w:val="TAC"/>
            </w:pPr>
            <w:r>
              <w:t>CA_n12A-n260I</w:t>
            </w:r>
          </w:p>
          <w:p w14:paraId="3E8ACCE9" w14:textId="77777777" w:rsidR="008248C8" w:rsidRDefault="008248C8" w:rsidP="00A25CD0">
            <w:pPr>
              <w:pStyle w:val="TAC"/>
            </w:pPr>
            <w:r>
              <w:t>CA_n30A-n260I</w:t>
            </w:r>
          </w:p>
          <w:p w14:paraId="6DE3E44D" w14:textId="77777777" w:rsidR="008248C8" w:rsidRDefault="008248C8" w:rsidP="00A25CD0">
            <w:pPr>
              <w:pStyle w:val="TAC"/>
            </w:pPr>
            <w:r>
              <w:t>CA_n12A-n260J</w:t>
            </w:r>
          </w:p>
          <w:p w14:paraId="5ABA601F" w14:textId="77777777" w:rsidR="008248C8" w:rsidRDefault="008248C8" w:rsidP="00A25CD0">
            <w:pPr>
              <w:pStyle w:val="TAC"/>
            </w:pPr>
            <w:r>
              <w:t>CA_n30A-n260J</w:t>
            </w:r>
          </w:p>
          <w:p w14:paraId="3B0672BC" w14:textId="77777777" w:rsidR="008248C8" w:rsidRDefault="008248C8" w:rsidP="00A25CD0">
            <w:pPr>
              <w:pStyle w:val="TAC"/>
            </w:pPr>
            <w:r>
              <w:t>CA_n12A-n260K</w:t>
            </w:r>
          </w:p>
          <w:p w14:paraId="016C583D" w14:textId="77777777" w:rsidR="008248C8" w:rsidRDefault="008248C8" w:rsidP="00A25CD0">
            <w:pPr>
              <w:pStyle w:val="TAC"/>
            </w:pPr>
            <w:r>
              <w:t>CA_n30A-n260K</w:t>
            </w:r>
          </w:p>
        </w:tc>
        <w:tc>
          <w:tcPr>
            <w:tcW w:w="1233" w:type="dxa"/>
            <w:tcBorders>
              <w:left w:val="single" w:sz="4" w:space="0" w:color="auto"/>
              <w:right w:val="single" w:sz="4" w:space="0" w:color="auto"/>
            </w:tcBorders>
            <w:vAlign w:val="center"/>
          </w:tcPr>
          <w:p w14:paraId="3481C9A5"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7C3B"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7DF1B" w14:textId="77777777" w:rsidR="008248C8" w:rsidRDefault="008248C8" w:rsidP="00A25CD0">
            <w:pPr>
              <w:pStyle w:val="TAC"/>
            </w:pPr>
            <w:r>
              <w:t>0</w:t>
            </w:r>
          </w:p>
        </w:tc>
      </w:tr>
      <w:tr w:rsidR="008248C8" w14:paraId="1BDFE9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B2E84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85B05B" w14:textId="77777777" w:rsidR="008248C8" w:rsidRDefault="008248C8" w:rsidP="00A25CD0">
            <w:pPr>
              <w:pStyle w:val="TAC"/>
            </w:pPr>
          </w:p>
        </w:tc>
        <w:tc>
          <w:tcPr>
            <w:tcW w:w="1233" w:type="dxa"/>
            <w:tcBorders>
              <w:left w:val="single" w:sz="4" w:space="0" w:color="auto"/>
              <w:right w:val="single" w:sz="4" w:space="0" w:color="auto"/>
            </w:tcBorders>
            <w:vAlign w:val="center"/>
          </w:tcPr>
          <w:p w14:paraId="50CB4E40"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DA1F"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40DAE2F" w14:textId="77777777" w:rsidR="008248C8" w:rsidRDefault="008248C8" w:rsidP="00A25CD0">
            <w:pPr>
              <w:pStyle w:val="TAC"/>
            </w:pPr>
          </w:p>
        </w:tc>
      </w:tr>
      <w:tr w:rsidR="008248C8" w14:paraId="339FB2B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00AA8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9BC933" w14:textId="77777777" w:rsidR="008248C8" w:rsidRDefault="008248C8" w:rsidP="00A25CD0">
            <w:pPr>
              <w:pStyle w:val="TAC"/>
            </w:pPr>
          </w:p>
        </w:tc>
        <w:tc>
          <w:tcPr>
            <w:tcW w:w="1233" w:type="dxa"/>
            <w:tcBorders>
              <w:left w:val="single" w:sz="4" w:space="0" w:color="auto"/>
              <w:right w:val="single" w:sz="4" w:space="0" w:color="auto"/>
            </w:tcBorders>
            <w:vAlign w:val="center"/>
          </w:tcPr>
          <w:p w14:paraId="0F828B9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B099"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AD97A7" w14:textId="77777777" w:rsidR="008248C8" w:rsidRDefault="008248C8" w:rsidP="00A25CD0">
            <w:pPr>
              <w:pStyle w:val="TAC"/>
            </w:pPr>
          </w:p>
        </w:tc>
      </w:tr>
      <w:tr w:rsidR="008248C8" w14:paraId="5005322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98EB08" w14:textId="77777777" w:rsidR="008248C8" w:rsidRDefault="008248C8" w:rsidP="00A25CD0">
            <w:pPr>
              <w:pStyle w:val="TAC"/>
            </w:pPr>
            <w:r w:rsidRPr="006B5692">
              <w:t>CA_</w:t>
            </w:r>
            <w:r>
              <w:t>n12A-n30A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7D5ABC" w14:textId="77777777" w:rsidR="008248C8" w:rsidRDefault="008248C8" w:rsidP="00A25CD0">
            <w:pPr>
              <w:pStyle w:val="TAC"/>
            </w:pPr>
            <w:r>
              <w:t>CA_n12A-n30A</w:t>
            </w:r>
          </w:p>
          <w:p w14:paraId="450ECD6A" w14:textId="77777777" w:rsidR="008248C8" w:rsidRDefault="008248C8" w:rsidP="00A25CD0">
            <w:pPr>
              <w:pStyle w:val="TAC"/>
            </w:pPr>
            <w:r>
              <w:t>CA_n12A-n260A</w:t>
            </w:r>
          </w:p>
          <w:p w14:paraId="63EB43A8" w14:textId="77777777" w:rsidR="008248C8" w:rsidRDefault="008248C8" w:rsidP="00A25CD0">
            <w:pPr>
              <w:pStyle w:val="TAC"/>
            </w:pPr>
            <w:r>
              <w:t>CA_n30A-n260A</w:t>
            </w:r>
          </w:p>
          <w:p w14:paraId="538F704D" w14:textId="77777777" w:rsidR="008248C8" w:rsidRDefault="008248C8" w:rsidP="00A25CD0">
            <w:pPr>
              <w:pStyle w:val="TAC"/>
            </w:pPr>
            <w:r>
              <w:t>CA_n12A-n260G</w:t>
            </w:r>
          </w:p>
          <w:p w14:paraId="40D425DF" w14:textId="77777777" w:rsidR="008248C8" w:rsidRDefault="008248C8" w:rsidP="00A25CD0">
            <w:pPr>
              <w:pStyle w:val="TAC"/>
            </w:pPr>
            <w:r>
              <w:t>CA_n30A-n260G</w:t>
            </w:r>
          </w:p>
          <w:p w14:paraId="25BDA512" w14:textId="77777777" w:rsidR="008248C8" w:rsidRDefault="008248C8" w:rsidP="00A25CD0">
            <w:pPr>
              <w:pStyle w:val="TAC"/>
            </w:pPr>
            <w:r>
              <w:t>CA_n12A-n260H</w:t>
            </w:r>
          </w:p>
          <w:p w14:paraId="77725AD5" w14:textId="77777777" w:rsidR="008248C8" w:rsidRDefault="008248C8" w:rsidP="00A25CD0">
            <w:pPr>
              <w:pStyle w:val="TAC"/>
            </w:pPr>
            <w:r>
              <w:t>CA_n30A-n260H</w:t>
            </w:r>
          </w:p>
          <w:p w14:paraId="79139F87" w14:textId="77777777" w:rsidR="008248C8" w:rsidRDefault="008248C8" w:rsidP="00A25CD0">
            <w:pPr>
              <w:pStyle w:val="TAC"/>
            </w:pPr>
            <w:r>
              <w:t>CA_n12A-n260I</w:t>
            </w:r>
          </w:p>
          <w:p w14:paraId="00DBEB84" w14:textId="77777777" w:rsidR="008248C8" w:rsidRDefault="008248C8" w:rsidP="00A25CD0">
            <w:pPr>
              <w:pStyle w:val="TAC"/>
            </w:pPr>
            <w:r>
              <w:t>CA_n30A-n260I</w:t>
            </w:r>
          </w:p>
          <w:p w14:paraId="0FE6E8F8" w14:textId="77777777" w:rsidR="008248C8" w:rsidRDefault="008248C8" w:rsidP="00A25CD0">
            <w:pPr>
              <w:pStyle w:val="TAC"/>
            </w:pPr>
            <w:r>
              <w:t>CA_n12A-n260J</w:t>
            </w:r>
          </w:p>
          <w:p w14:paraId="2884268C" w14:textId="77777777" w:rsidR="008248C8" w:rsidRDefault="008248C8" w:rsidP="00A25CD0">
            <w:pPr>
              <w:pStyle w:val="TAC"/>
            </w:pPr>
            <w:r>
              <w:t>CA_n30A-n260J</w:t>
            </w:r>
          </w:p>
          <w:p w14:paraId="70C78D87" w14:textId="77777777" w:rsidR="008248C8" w:rsidRDefault="008248C8" w:rsidP="00A25CD0">
            <w:pPr>
              <w:pStyle w:val="TAC"/>
            </w:pPr>
            <w:r>
              <w:t>CA_n12A-n260K</w:t>
            </w:r>
          </w:p>
          <w:p w14:paraId="328D733C" w14:textId="77777777" w:rsidR="008248C8" w:rsidRDefault="008248C8" w:rsidP="00A25CD0">
            <w:pPr>
              <w:pStyle w:val="TAC"/>
            </w:pPr>
            <w:r>
              <w:t>CA_n30A-n260K</w:t>
            </w:r>
          </w:p>
          <w:p w14:paraId="778A9857" w14:textId="77777777" w:rsidR="008248C8" w:rsidRDefault="008248C8" w:rsidP="00A25CD0">
            <w:pPr>
              <w:pStyle w:val="TAC"/>
            </w:pPr>
            <w:r>
              <w:t>CA_n12A-n260L</w:t>
            </w:r>
          </w:p>
          <w:p w14:paraId="1B032FC1" w14:textId="77777777" w:rsidR="008248C8" w:rsidRDefault="008248C8" w:rsidP="00A25CD0">
            <w:pPr>
              <w:pStyle w:val="TAC"/>
            </w:pPr>
            <w:r>
              <w:t>CA_n30A-n260L</w:t>
            </w:r>
          </w:p>
        </w:tc>
        <w:tc>
          <w:tcPr>
            <w:tcW w:w="1233" w:type="dxa"/>
            <w:tcBorders>
              <w:left w:val="single" w:sz="4" w:space="0" w:color="auto"/>
              <w:right w:val="single" w:sz="4" w:space="0" w:color="auto"/>
            </w:tcBorders>
            <w:vAlign w:val="center"/>
          </w:tcPr>
          <w:p w14:paraId="644BB330"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1B7E"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F98F8F" w14:textId="77777777" w:rsidR="008248C8" w:rsidRDefault="008248C8" w:rsidP="00A25CD0">
            <w:pPr>
              <w:pStyle w:val="TAC"/>
            </w:pPr>
            <w:r>
              <w:t>0</w:t>
            </w:r>
          </w:p>
        </w:tc>
      </w:tr>
      <w:tr w:rsidR="008248C8" w14:paraId="7B57F45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6297E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6B460C" w14:textId="77777777" w:rsidR="008248C8" w:rsidRDefault="008248C8" w:rsidP="00A25CD0">
            <w:pPr>
              <w:pStyle w:val="TAC"/>
            </w:pPr>
          </w:p>
        </w:tc>
        <w:tc>
          <w:tcPr>
            <w:tcW w:w="1233" w:type="dxa"/>
            <w:tcBorders>
              <w:left w:val="single" w:sz="4" w:space="0" w:color="auto"/>
              <w:right w:val="single" w:sz="4" w:space="0" w:color="auto"/>
            </w:tcBorders>
            <w:vAlign w:val="center"/>
          </w:tcPr>
          <w:p w14:paraId="6D6B2A60"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93EB"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F487FB4" w14:textId="77777777" w:rsidR="008248C8" w:rsidRDefault="008248C8" w:rsidP="00A25CD0">
            <w:pPr>
              <w:pStyle w:val="TAC"/>
            </w:pPr>
          </w:p>
        </w:tc>
      </w:tr>
      <w:tr w:rsidR="008248C8" w14:paraId="250767C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462A5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D31902" w14:textId="77777777" w:rsidR="008248C8" w:rsidRDefault="008248C8" w:rsidP="00A25CD0">
            <w:pPr>
              <w:pStyle w:val="TAC"/>
            </w:pPr>
          </w:p>
        </w:tc>
        <w:tc>
          <w:tcPr>
            <w:tcW w:w="1233" w:type="dxa"/>
            <w:tcBorders>
              <w:left w:val="single" w:sz="4" w:space="0" w:color="auto"/>
              <w:right w:val="single" w:sz="4" w:space="0" w:color="auto"/>
            </w:tcBorders>
            <w:vAlign w:val="center"/>
          </w:tcPr>
          <w:p w14:paraId="5B732DA1"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A5366"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4E6F0F" w14:textId="77777777" w:rsidR="008248C8" w:rsidRDefault="008248C8" w:rsidP="00A25CD0">
            <w:pPr>
              <w:pStyle w:val="TAC"/>
            </w:pPr>
          </w:p>
        </w:tc>
      </w:tr>
      <w:tr w:rsidR="008248C8" w14:paraId="0C2BD51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25AC51" w14:textId="77777777" w:rsidR="008248C8" w:rsidRDefault="008248C8" w:rsidP="00A25CD0">
            <w:pPr>
              <w:pStyle w:val="TAC"/>
            </w:pPr>
            <w:r w:rsidRPr="006B5692">
              <w:t>CA_</w:t>
            </w:r>
            <w:r>
              <w:t>n12A-n30A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506389" w14:textId="77777777" w:rsidR="008248C8" w:rsidRDefault="008248C8" w:rsidP="00A25CD0">
            <w:pPr>
              <w:pStyle w:val="TAC"/>
            </w:pPr>
            <w:r>
              <w:t>CA_n12A-n30A</w:t>
            </w:r>
          </w:p>
          <w:p w14:paraId="4F075CE1" w14:textId="77777777" w:rsidR="008248C8" w:rsidRDefault="008248C8" w:rsidP="00A25CD0">
            <w:pPr>
              <w:pStyle w:val="TAC"/>
            </w:pPr>
            <w:r>
              <w:t>CA_n12A-n260A</w:t>
            </w:r>
          </w:p>
          <w:p w14:paraId="688302F8" w14:textId="77777777" w:rsidR="008248C8" w:rsidRDefault="008248C8" w:rsidP="00A25CD0">
            <w:pPr>
              <w:pStyle w:val="TAC"/>
            </w:pPr>
            <w:r>
              <w:t>CA_n30A-n260A</w:t>
            </w:r>
          </w:p>
          <w:p w14:paraId="0515DF21" w14:textId="77777777" w:rsidR="008248C8" w:rsidRDefault="008248C8" w:rsidP="00A25CD0">
            <w:pPr>
              <w:pStyle w:val="TAC"/>
            </w:pPr>
            <w:r>
              <w:t>CA_n12A-n260G</w:t>
            </w:r>
          </w:p>
          <w:p w14:paraId="331DB235" w14:textId="77777777" w:rsidR="008248C8" w:rsidRDefault="008248C8" w:rsidP="00A25CD0">
            <w:pPr>
              <w:pStyle w:val="TAC"/>
            </w:pPr>
            <w:r>
              <w:t>CA_n30A-n260G</w:t>
            </w:r>
          </w:p>
          <w:p w14:paraId="154A5E18" w14:textId="77777777" w:rsidR="008248C8" w:rsidRDefault="008248C8" w:rsidP="00A25CD0">
            <w:pPr>
              <w:pStyle w:val="TAC"/>
            </w:pPr>
            <w:r>
              <w:t>CA_n12A-n260H</w:t>
            </w:r>
          </w:p>
          <w:p w14:paraId="61087318" w14:textId="77777777" w:rsidR="008248C8" w:rsidRDefault="008248C8" w:rsidP="00A25CD0">
            <w:pPr>
              <w:pStyle w:val="TAC"/>
            </w:pPr>
            <w:r>
              <w:t>CA_n30A-n260H</w:t>
            </w:r>
          </w:p>
          <w:p w14:paraId="1C343849" w14:textId="77777777" w:rsidR="008248C8" w:rsidRDefault="008248C8" w:rsidP="00A25CD0">
            <w:pPr>
              <w:pStyle w:val="TAC"/>
            </w:pPr>
            <w:r>
              <w:t>CA_n12A-n260I</w:t>
            </w:r>
          </w:p>
          <w:p w14:paraId="1A6016D2" w14:textId="77777777" w:rsidR="008248C8" w:rsidRDefault="008248C8" w:rsidP="00A25CD0">
            <w:pPr>
              <w:pStyle w:val="TAC"/>
            </w:pPr>
            <w:r>
              <w:t>CA_n30A-n260I</w:t>
            </w:r>
          </w:p>
          <w:p w14:paraId="73584902" w14:textId="77777777" w:rsidR="008248C8" w:rsidRDefault="008248C8" w:rsidP="00A25CD0">
            <w:pPr>
              <w:pStyle w:val="TAC"/>
            </w:pPr>
            <w:r>
              <w:t>CA_n12A-n260J</w:t>
            </w:r>
          </w:p>
          <w:p w14:paraId="1CF5BFF3" w14:textId="77777777" w:rsidR="008248C8" w:rsidRDefault="008248C8" w:rsidP="00A25CD0">
            <w:pPr>
              <w:pStyle w:val="TAC"/>
            </w:pPr>
            <w:r>
              <w:t>CA_n30A-n260J</w:t>
            </w:r>
          </w:p>
          <w:p w14:paraId="1AD18840" w14:textId="77777777" w:rsidR="008248C8" w:rsidRDefault="008248C8" w:rsidP="00A25CD0">
            <w:pPr>
              <w:pStyle w:val="TAC"/>
            </w:pPr>
            <w:r>
              <w:t>CA_n12A-n260K</w:t>
            </w:r>
          </w:p>
          <w:p w14:paraId="7364B0DA" w14:textId="77777777" w:rsidR="008248C8" w:rsidRDefault="008248C8" w:rsidP="00A25CD0">
            <w:pPr>
              <w:pStyle w:val="TAC"/>
            </w:pPr>
            <w:r>
              <w:t>CA_n30A-n260K</w:t>
            </w:r>
          </w:p>
          <w:p w14:paraId="78E17E79" w14:textId="77777777" w:rsidR="008248C8" w:rsidRDefault="008248C8" w:rsidP="00A25CD0">
            <w:pPr>
              <w:pStyle w:val="TAC"/>
            </w:pPr>
            <w:r>
              <w:t>CA_n12A-n260L</w:t>
            </w:r>
          </w:p>
          <w:p w14:paraId="7DBDDBB8" w14:textId="77777777" w:rsidR="008248C8" w:rsidRDefault="008248C8" w:rsidP="00A25CD0">
            <w:pPr>
              <w:pStyle w:val="TAC"/>
            </w:pPr>
            <w:r>
              <w:t>CA_n30A-n260L</w:t>
            </w:r>
          </w:p>
          <w:p w14:paraId="77A3141B" w14:textId="77777777" w:rsidR="008248C8" w:rsidRDefault="008248C8" w:rsidP="00A25CD0">
            <w:pPr>
              <w:pStyle w:val="TAC"/>
            </w:pPr>
            <w:r>
              <w:t>CA_n12A-n260M</w:t>
            </w:r>
          </w:p>
          <w:p w14:paraId="46475029" w14:textId="77777777" w:rsidR="008248C8" w:rsidRDefault="008248C8" w:rsidP="00A25CD0">
            <w:pPr>
              <w:pStyle w:val="TAC"/>
            </w:pPr>
            <w:r>
              <w:t>CA_n30A-n260M</w:t>
            </w:r>
          </w:p>
        </w:tc>
        <w:tc>
          <w:tcPr>
            <w:tcW w:w="1233" w:type="dxa"/>
            <w:tcBorders>
              <w:left w:val="single" w:sz="4" w:space="0" w:color="auto"/>
              <w:right w:val="single" w:sz="4" w:space="0" w:color="auto"/>
            </w:tcBorders>
            <w:vAlign w:val="center"/>
          </w:tcPr>
          <w:p w14:paraId="38DB1494"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49E2"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6C2DF4" w14:textId="77777777" w:rsidR="008248C8" w:rsidRDefault="008248C8" w:rsidP="00A25CD0">
            <w:pPr>
              <w:pStyle w:val="TAC"/>
            </w:pPr>
            <w:r>
              <w:t>0</w:t>
            </w:r>
          </w:p>
        </w:tc>
      </w:tr>
      <w:tr w:rsidR="008248C8" w14:paraId="0AACF97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9A991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F0CB7F" w14:textId="77777777" w:rsidR="008248C8" w:rsidRDefault="008248C8" w:rsidP="00A25CD0">
            <w:pPr>
              <w:pStyle w:val="TAC"/>
            </w:pPr>
          </w:p>
        </w:tc>
        <w:tc>
          <w:tcPr>
            <w:tcW w:w="1233" w:type="dxa"/>
            <w:tcBorders>
              <w:left w:val="single" w:sz="4" w:space="0" w:color="auto"/>
              <w:right w:val="single" w:sz="4" w:space="0" w:color="auto"/>
            </w:tcBorders>
            <w:vAlign w:val="center"/>
          </w:tcPr>
          <w:p w14:paraId="09BB9870"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B73B"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1295BA0" w14:textId="77777777" w:rsidR="008248C8" w:rsidRDefault="008248C8" w:rsidP="00A25CD0">
            <w:pPr>
              <w:pStyle w:val="TAC"/>
            </w:pPr>
          </w:p>
        </w:tc>
      </w:tr>
      <w:tr w:rsidR="008248C8" w14:paraId="29C210B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8EA489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F03302" w14:textId="77777777" w:rsidR="008248C8" w:rsidRDefault="008248C8" w:rsidP="00A25CD0">
            <w:pPr>
              <w:pStyle w:val="TAC"/>
            </w:pPr>
          </w:p>
        </w:tc>
        <w:tc>
          <w:tcPr>
            <w:tcW w:w="1233" w:type="dxa"/>
            <w:tcBorders>
              <w:left w:val="single" w:sz="4" w:space="0" w:color="auto"/>
              <w:right w:val="single" w:sz="4" w:space="0" w:color="auto"/>
            </w:tcBorders>
            <w:vAlign w:val="center"/>
          </w:tcPr>
          <w:p w14:paraId="1FE19F4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5E0D"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CFDF9C" w14:textId="77777777" w:rsidR="008248C8" w:rsidRDefault="008248C8" w:rsidP="00A25CD0">
            <w:pPr>
              <w:pStyle w:val="TAC"/>
            </w:pPr>
          </w:p>
        </w:tc>
      </w:tr>
      <w:tr w:rsidR="008248C8" w14:paraId="6BA430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07A99A" w14:textId="77777777" w:rsidR="008248C8" w:rsidRDefault="008248C8" w:rsidP="00A25CD0">
            <w:pPr>
              <w:pStyle w:val="TAC"/>
            </w:pPr>
            <w:r w:rsidRPr="006B5692">
              <w:t>CA_</w:t>
            </w:r>
            <w:r>
              <w:t>n12A-n66A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02351C" w14:textId="77777777" w:rsidR="008248C8" w:rsidRDefault="008248C8" w:rsidP="00A25CD0">
            <w:pPr>
              <w:pStyle w:val="TAC"/>
            </w:pPr>
            <w:r>
              <w:t>CA_n12A-n66A</w:t>
            </w:r>
          </w:p>
          <w:p w14:paraId="09BC6DE8" w14:textId="77777777" w:rsidR="008248C8" w:rsidRDefault="008248C8" w:rsidP="00A25CD0">
            <w:pPr>
              <w:pStyle w:val="TAC"/>
            </w:pPr>
            <w:r>
              <w:t>CA_n12A-n260A</w:t>
            </w:r>
          </w:p>
          <w:p w14:paraId="1CD124FD" w14:textId="77777777" w:rsidR="008248C8" w:rsidRDefault="008248C8" w:rsidP="00A25CD0">
            <w:pPr>
              <w:pStyle w:val="TAC"/>
            </w:pPr>
            <w:r>
              <w:t>CA_n66A-n260A</w:t>
            </w:r>
          </w:p>
        </w:tc>
        <w:tc>
          <w:tcPr>
            <w:tcW w:w="1233" w:type="dxa"/>
            <w:tcBorders>
              <w:left w:val="single" w:sz="4" w:space="0" w:color="auto"/>
              <w:right w:val="single" w:sz="4" w:space="0" w:color="auto"/>
            </w:tcBorders>
            <w:vAlign w:val="center"/>
          </w:tcPr>
          <w:p w14:paraId="1E84D13C"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9DAC"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CB623" w14:textId="77777777" w:rsidR="008248C8" w:rsidRDefault="008248C8" w:rsidP="00A25CD0">
            <w:pPr>
              <w:pStyle w:val="TAC"/>
            </w:pPr>
            <w:r>
              <w:t>0</w:t>
            </w:r>
          </w:p>
        </w:tc>
      </w:tr>
      <w:tr w:rsidR="008248C8" w14:paraId="773003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ED815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87F4E4" w14:textId="77777777" w:rsidR="008248C8" w:rsidRDefault="008248C8" w:rsidP="00A25CD0">
            <w:pPr>
              <w:pStyle w:val="TAC"/>
            </w:pPr>
          </w:p>
        </w:tc>
        <w:tc>
          <w:tcPr>
            <w:tcW w:w="1233" w:type="dxa"/>
            <w:tcBorders>
              <w:left w:val="single" w:sz="4" w:space="0" w:color="auto"/>
              <w:right w:val="single" w:sz="4" w:space="0" w:color="auto"/>
            </w:tcBorders>
            <w:vAlign w:val="center"/>
          </w:tcPr>
          <w:p w14:paraId="58CACC8E"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65BFE"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FD41B82" w14:textId="77777777" w:rsidR="008248C8" w:rsidRDefault="008248C8" w:rsidP="00A25CD0">
            <w:pPr>
              <w:pStyle w:val="TAC"/>
            </w:pPr>
          </w:p>
        </w:tc>
      </w:tr>
      <w:tr w:rsidR="008248C8" w14:paraId="7C39CA8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16293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37622B" w14:textId="77777777" w:rsidR="008248C8" w:rsidRDefault="008248C8" w:rsidP="00A25CD0">
            <w:pPr>
              <w:pStyle w:val="TAC"/>
            </w:pPr>
          </w:p>
        </w:tc>
        <w:tc>
          <w:tcPr>
            <w:tcW w:w="1233" w:type="dxa"/>
            <w:tcBorders>
              <w:left w:val="single" w:sz="4" w:space="0" w:color="auto"/>
              <w:right w:val="single" w:sz="4" w:space="0" w:color="auto"/>
            </w:tcBorders>
            <w:vAlign w:val="center"/>
          </w:tcPr>
          <w:p w14:paraId="48BDE0E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596E"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989931" w14:textId="77777777" w:rsidR="008248C8" w:rsidRDefault="008248C8" w:rsidP="00A25CD0">
            <w:pPr>
              <w:pStyle w:val="TAC"/>
            </w:pPr>
          </w:p>
        </w:tc>
      </w:tr>
      <w:tr w:rsidR="008248C8" w14:paraId="44D192E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1BCC86" w14:textId="77777777" w:rsidR="008248C8" w:rsidRDefault="008248C8" w:rsidP="00A25CD0">
            <w:pPr>
              <w:pStyle w:val="TAC"/>
            </w:pPr>
            <w:r w:rsidRPr="006B5692">
              <w:t>CA_</w:t>
            </w:r>
            <w:r>
              <w:t>n12A-n66A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821A1A" w14:textId="77777777" w:rsidR="008248C8" w:rsidRDefault="008248C8" w:rsidP="00A25CD0">
            <w:pPr>
              <w:pStyle w:val="TAC"/>
            </w:pPr>
            <w:r>
              <w:t>CA_n12A-n66A</w:t>
            </w:r>
          </w:p>
          <w:p w14:paraId="7B304716" w14:textId="77777777" w:rsidR="008248C8" w:rsidRDefault="008248C8" w:rsidP="00A25CD0">
            <w:pPr>
              <w:pStyle w:val="TAC"/>
            </w:pPr>
            <w:r>
              <w:t>CA_n12A-n260A</w:t>
            </w:r>
          </w:p>
          <w:p w14:paraId="06240990" w14:textId="77777777" w:rsidR="008248C8" w:rsidRDefault="008248C8" w:rsidP="00A25CD0">
            <w:pPr>
              <w:pStyle w:val="TAC"/>
            </w:pPr>
            <w:r>
              <w:t>CA_n66A-n260A</w:t>
            </w:r>
          </w:p>
          <w:p w14:paraId="2F8F8273" w14:textId="77777777" w:rsidR="008248C8" w:rsidRDefault="008248C8" w:rsidP="00A25CD0">
            <w:pPr>
              <w:pStyle w:val="TAC"/>
            </w:pPr>
            <w:r>
              <w:t>CA_n12A-n260G</w:t>
            </w:r>
          </w:p>
          <w:p w14:paraId="2F8C44E7" w14:textId="77777777" w:rsidR="008248C8" w:rsidRDefault="008248C8" w:rsidP="00A25CD0">
            <w:pPr>
              <w:pStyle w:val="TAC"/>
            </w:pPr>
            <w:r>
              <w:t>CA_n66A-n260G</w:t>
            </w:r>
          </w:p>
        </w:tc>
        <w:tc>
          <w:tcPr>
            <w:tcW w:w="1233" w:type="dxa"/>
            <w:tcBorders>
              <w:left w:val="single" w:sz="4" w:space="0" w:color="auto"/>
              <w:right w:val="single" w:sz="4" w:space="0" w:color="auto"/>
            </w:tcBorders>
            <w:vAlign w:val="center"/>
          </w:tcPr>
          <w:p w14:paraId="333C2491"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8F91"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76CB2" w14:textId="77777777" w:rsidR="008248C8" w:rsidRDefault="008248C8" w:rsidP="00A25CD0">
            <w:pPr>
              <w:pStyle w:val="TAC"/>
            </w:pPr>
            <w:r>
              <w:t>0</w:t>
            </w:r>
          </w:p>
        </w:tc>
      </w:tr>
      <w:tr w:rsidR="008248C8" w14:paraId="5EE434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FE52A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B5D896" w14:textId="77777777" w:rsidR="008248C8" w:rsidRDefault="008248C8" w:rsidP="00A25CD0">
            <w:pPr>
              <w:pStyle w:val="TAC"/>
            </w:pPr>
          </w:p>
        </w:tc>
        <w:tc>
          <w:tcPr>
            <w:tcW w:w="1233" w:type="dxa"/>
            <w:tcBorders>
              <w:left w:val="single" w:sz="4" w:space="0" w:color="auto"/>
              <w:right w:val="single" w:sz="4" w:space="0" w:color="auto"/>
            </w:tcBorders>
            <w:vAlign w:val="center"/>
          </w:tcPr>
          <w:p w14:paraId="3C42DF5D"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C9B3"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D69CCD6" w14:textId="77777777" w:rsidR="008248C8" w:rsidRDefault="008248C8" w:rsidP="00A25CD0">
            <w:pPr>
              <w:pStyle w:val="TAC"/>
            </w:pPr>
          </w:p>
        </w:tc>
      </w:tr>
      <w:tr w:rsidR="008248C8" w14:paraId="04E4804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CBE2C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C737B1" w14:textId="77777777" w:rsidR="008248C8" w:rsidRDefault="008248C8" w:rsidP="00A25CD0">
            <w:pPr>
              <w:pStyle w:val="TAC"/>
            </w:pPr>
          </w:p>
        </w:tc>
        <w:tc>
          <w:tcPr>
            <w:tcW w:w="1233" w:type="dxa"/>
            <w:tcBorders>
              <w:left w:val="single" w:sz="4" w:space="0" w:color="auto"/>
              <w:right w:val="single" w:sz="4" w:space="0" w:color="auto"/>
            </w:tcBorders>
            <w:vAlign w:val="center"/>
          </w:tcPr>
          <w:p w14:paraId="48B06E0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A53C"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4CC75" w14:textId="77777777" w:rsidR="008248C8" w:rsidRDefault="008248C8" w:rsidP="00A25CD0">
            <w:pPr>
              <w:pStyle w:val="TAC"/>
            </w:pPr>
          </w:p>
        </w:tc>
      </w:tr>
      <w:tr w:rsidR="008248C8" w14:paraId="382670E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1A8447" w14:textId="77777777" w:rsidR="008248C8" w:rsidRDefault="008248C8" w:rsidP="00A25CD0">
            <w:pPr>
              <w:pStyle w:val="TAC"/>
            </w:pPr>
            <w:r w:rsidRPr="006B5692">
              <w:t>CA_</w:t>
            </w:r>
            <w:r>
              <w:t>n12A-n66A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517921" w14:textId="77777777" w:rsidR="008248C8" w:rsidRDefault="008248C8" w:rsidP="00A25CD0">
            <w:pPr>
              <w:pStyle w:val="TAC"/>
            </w:pPr>
            <w:r>
              <w:t>CA_n12A-n66A</w:t>
            </w:r>
          </w:p>
          <w:p w14:paraId="09A09898" w14:textId="77777777" w:rsidR="008248C8" w:rsidRDefault="008248C8" w:rsidP="00A25CD0">
            <w:pPr>
              <w:pStyle w:val="TAC"/>
            </w:pPr>
            <w:r>
              <w:t>CA_n12A-n260A</w:t>
            </w:r>
          </w:p>
          <w:p w14:paraId="710ABC22" w14:textId="77777777" w:rsidR="008248C8" w:rsidRDefault="008248C8" w:rsidP="00A25CD0">
            <w:pPr>
              <w:pStyle w:val="TAC"/>
            </w:pPr>
            <w:r>
              <w:t>CA_n66A-n260A</w:t>
            </w:r>
          </w:p>
          <w:p w14:paraId="43E0580A" w14:textId="77777777" w:rsidR="008248C8" w:rsidRDefault="008248C8" w:rsidP="00A25CD0">
            <w:pPr>
              <w:pStyle w:val="TAC"/>
            </w:pPr>
            <w:r>
              <w:t>CA_n12A-n260G</w:t>
            </w:r>
          </w:p>
          <w:p w14:paraId="109E62DC" w14:textId="77777777" w:rsidR="008248C8" w:rsidRDefault="008248C8" w:rsidP="00A25CD0">
            <w:pPr>
              <w:pStyle w:val="TAC"/>
            </w:pPr>
            <w:r>
              <w:t>CA_n66A-n260G</w:t>
            </w:r>
          </w:p>
          <w:p w14:paraId="274342A1" w14:textId="77777777" w:rsidR="008248C8" w:rsidRDefault="008248C8" w:rsidP="00A25CD0">
            <w:pPr>
              <w:pStyle w:val="TAC"/>
            </w:pPr>
            <w:r>
              <w:t>CA_n12A-n260H</w:t>
            </w:r>
          </w:p>
          <w:p w14:paraId="5A5FD083" w14:textId="77777777" w:rsidR="008248C8" w:rsidRDefault="008248C8" w:rsidP="00A25CD0">
            <w:pPr>
              <w:pStyle w:val="TAC"/>
            </w:pPr>
            <w:r>
              <w:t>CA_n66A-n260H</w:t>
            </w:r>
          </w:p>
        </w:tc>
        <w:tc>
          <w:tcPr>
            <w:tcW w:w="1233" w:type="dxa"/>
            <w:tcBorders>
              <w:left w:val="single" w:sz="4" w:space="0" w:color="auto"/>
              <w:right w:val="single" w:sz="4" w:space="0" w:color="auto"/>
            </w:tcBorders>
            <w:vAlign w:val="center"/>
          </w:tcPr>
          <w:p w14:paraId="28CF0A02"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AF17"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ACE052" w14:textId="77777777" w:rsidR="008248C8" w:rsidRDefault="008248C8" w:rsidP="00A25CD0">
            <w:pPr>
              <w:pStyle w:val="TAC"/>
            </w:pPr>
            <w:r>
              <w:t>0</w:t>
            </w:r>
          </w:p>
        </w:tc>
      </w:tr>
      <w:tr w:rsidR="008248C8" w14:paraId="6EEA0C5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5E97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9B5A9F" w14:textId="77777777" w:rsidR="008248C8" w:rsidRDefault="008248C8" w:rsidP="00A25CD0">
            <w:pPr>
              <w:pStyle w:val="TAC"/>
            </w:pPr>
          </w:p>
        </w:tc>
        <w:tc>
          <w:tcPr>
            <w:tcW w:w="1233" w:type="dxa"/>
            <w:tcBorders>
              <w:left w:val="single" w:sz="4" w:space="0" w:color="auto"/>
              <w:right w:val="single" w:sz="4" w:space="0" w:color="auto"/>
            </w:tcBorders>
            <w:vAlign w:val="center"/>
          </w:tcPr>
          <w:p w14:paraId="56F0430D"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39E4"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3EB672" w14:textId="77777777" w:rsidR="008248C8" w:rsidRDefault="008248C8" w:rsidP="00A25CD0">
            <w:pPr>
              <w:pStyle w:val="TAC"/>
            </w:pPr>
          </w:p>
        </w:tc>
      </w:tr>
      <w:tr w:rsidR="008248C8" w14:paraId="2280D07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E8C9D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93FB5F" w14:textId="77777777" w:rsidR="008248C8" w:rsidRDefault="008248C8" w:rsidP="00A25CD0">
            <w:pPr>
              <w:pStyle w:val="TAC"/>
            </w:pPr>
          </w:p>
        </w:tc>
        <w:tc>
          <w:tcPr>
            <w:tcW w:w="1233" w:type="dxa"/>
            <w:tcBorders>
              <w:left w:val="single" w:sz="4" w:space="0" w:color="auto"/>
              <w:right w:val="single" w:sz="4" w:space="0" w:color="auto"/>
            </w:tcBorders>
            <w:vAlign w:val="center"/>
          </w:tcPr>
          <w:p w14:paraId="2C1F432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031E"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173B6" w14:textId="77777777" w:rsidR="008248C8" w:rsidRDefault="008248C8" w:rsidP="00A25CD0">
            <w:pPr>
              <w:pStyle w:val="TAC"/>
            </w:pPr>
          </w:p>
        </w:tc>
      </w:tr>
      <w:tr w:rsidR="008248C8" w14:paraId="35A6FD1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CABD79" w14:textId="77777777" w:rsidR="008248C8" w:rsidRDefault="008248C8" w:rsidP="00A25CD0">
            <w:pPr>
              <w:pStyle w:val="TAC"/>
            </w:pPr>
            <w:r w:rsidRPr="006B5692">
              <w:t>CA_</w:t>
            </w:r>
            <w:r>
              <w:t>n12A-n66A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D3AD09" w14:textId="77777777" w:rsidR="008248C8" w:rsidRDefault="008248C8" w:rsidP="00A25CD0">
            <w:pPr>
              <w:pStyle w:val="TAC"/>
            </w:pPr>
            <w:r>
              <w:t>CA_n12A-n66A</w:t>
            </w:r>
          </w:p>
          <w:p w14:paraId="31A2298E" w14:textId="77777777" w:rsidR="008248C8" w:rsidRDefault="008248C8" w:rsidP="00A25CD0">
            <w:pPr>
              <w:pStyle w:val="TAC"/>
            </w:pPr>
            <w:r>
              <w:t>CA_n12A-n260A</w:t>
            </w:r>
          </w:p>
          <w:p w14:paraId="35210D05" w14:textId="77777777" w:rsidR="008248C8" w:rsidRDefault="008248C8" w:rsidP="00A25CD0">
            <w:pPr>
              <w:pStyle w:val="TAC"/>
            </w:pPr>
            <w:r>
              <w:t>CA_n66A-n260A</w:t>
            </w:r>
          </w:p>
          <w:p w14:paraId="4FFD49E3" w14:textId="77777777" w:rsidR="008248C8" w:rsidRDefault="008248C8" w:rsidP="00A25CD0">
            <w:pPr>
              <w:pStyle w:val="TAC"/>
            </w:pPr>
            <w:r>
              <w:t>CA_n12A-n260G</w:t>
            </w:r>
          </w:p>
          <w:p w14:paraId="430877D6" w14:textId="77777777" w:rsidR="008248C8" w:rsidRDefault="008248C8" w:rsidP="00A25CD0">
            <w:pPr>
              <w:pStyle w:val="TAC"/>
            </w:pPr>
            <w:r>
              <w:t>CA_n66A-n260G</w:t>
            </w:r>
          </w:p>
          <w:p w14:paraId="36EA1593" w14:textId="77777777" w:rsidR="008248C8" w:rsidRDefault="008248C8" w:rsidP="00A25CD0">
            <w:pPr>
              <w:pStyle w:val="TAC"/>
            </w:pPr>
            <w:r>
              <w:t>CA_n12A-n260H</w:t>
            </w:r>
          </w:p>
          <w:p w14:paraId="4D4A7128" w14:textId="77777777" w:rsidR="008248C8" w:rsidRDefault="008248C8" w:rsidP="00A25CD0">
            <w:pPr>
              <w:pStyle w:val="TAC"/>
            </w:pPr>
            <w:r>
              <w:t>CA_n66A-n260H</w:t>
            </w:r>
          </w:p>
          <w:p w14:paraId="3BE3F3AF" w14:textId="77777777" w:rsidR="008248C8" w:rsidRDefault="008248C8" w:rsidP="00A25CD0">
            <w:pPr>
              <w:pStyle w:val="TAC"/>
            </w:pPr>
            <w:r>
              <w:t>CA_n12A-n260I</w:t>
            </w:r>
          </w:p>
          <w:p w14:paraId="3308467C" w14:textId="77777777" w:rsidR="008248C8" w:rsidRDefault="008248C8" w:rsidP="00A25CD0">
            <w:pPr>
              <w:pStyle w:val="TAC"/>
            </w:pPr>
            <w:r>
              <w:t>CA_n66A-n260I</w:t>
            </w:r>
          </w:p>
        </w:tc>
        <w:tc>
          <w:tcPr>
            <w:tcW w:w="1233" w:type="dxa"/>
            <w:tcBorders>
              <w:left w:val="single" w:sz="4" w:space="0" w:color="auto"/>
              <w:right w:val="single" w:sz="4" w:space="0" w:color="auto"/>
            </w:tcBorders>
            <w:vAlign w:val="center"/>
          </w:tcPr>
          <w:p w14:paraId="5F84C894"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C530"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0C79BB" w14:textId="77777777" w:rsidR="008248C8" w:rsidRDefault="008248C8" w:rsidP="00A25CD0">
            <w:pPr>
              <w:pStyle w:val="TAC"/>
            </w:pPr>
            <w:r>
              <w:t>0</w:t>
            </w:r>
          </w:p>
        </w:tc>
      </w:tr>
      <w:tr w:rsidR="008248C8" w14:paraId="29252F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47FC1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9F3361" w14:textId="77777777" w:rsidR="008248C8" w:rsidRDefault="008248C8" w:rsidP="00A25CD0">
            <w:pPr>
              <w:pStyle w:val="TAC"/>
            </w:pPr>
          </w:p>
        </w:tc>
        <w:tc>
          <w:tcPr>
            <w:tcW w:w="1233" w:type="dxa"/>
            <w:tcBorders>
              <w:left w:val="single" w:sz="4" w:space="0" w:color="auto"/>
              <w:right w:val="single" w:sz="4" w:space="0" w:color="auto"/>
            </w:tcBorders>
            <w:vAlign w:val="center"/>
          </w:tcPr>
          <w:p w14:paraId="3C830A7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B26"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F30AB37" w14:textId="77777777" w:rsidR="008248C8" w:rsidRDefault="008248C8" w:rsidP="00A25CD0">
            <w:pPr>
              <w:pStyle w:val="TAC"/>
            </w:pPr>
          </w:p>
        </w:tc>
      </w:tr>
      <w:tr w:rsidR="008248C8" w14:paraId="222B537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9B34A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3F1878" w14:textId="77777777" w:rsidR="008248C8" w:rsidRDefault="008248C8" w:rsidP="00A25CD0">
            <w:pPr>
              <w:pStyle w:val="TAC"/>
            </w:pPr>
          </w:p>
        </w:tc>
        <w:tc>
          <w:tcPr>
            <w:tcW w:w="1233" w:type="dxa"/>
            <w:tcBorders>
              <w:left w:val="single" w:sz="4" w:space="0" w:color="auto"/>
              <w:right w:val="single" w:sz="4" w:space="0" w:color="auto"/>
            </w:tcBorders>
            <w:vAlign w:val="center"/>
          </w:tcPr>
          <w:p w14:paraId="7A9AA9D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1BFC"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A850AA" w14:textId="77777777" w:rsidR="008248C8" w:rsidRDefault="008248C8" w:rsidP="00A25CD0">
            <w:pPr>
              <w:pStyle w:val="TAC"/>
            </w:pPr>
          </w:p>
        </w:tc>
      </w:tr>
      <w:tr w:rsidR="008248C8" w14:paraId="3342BA8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2EB20E" w14:textId="77777777" w:rsidR="008248C8" w:rsidRDefault="008248C8" w:rsidP="00A25CD0">
            <w:pPr>
              <w:pStyle w:val="TAC"/>
            </w:pPr>
            <w:r w:rsidRPr="006B5692">
              <w:t>CA_</w:t>
            </w:r>
            <w:r>
              <w:t>n12A-n66A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71C682" w14:textId="77777777" w:rsidR="008248C8" w:rsidRDefault="008248C8" w:rsidP="00A25CD0">
            <w:pPr>
              <w:pStyle w:val="TAC"/>
            </w:pPr>
            <w:r>
              <w:t>CA_n12A-n66A</w:t>
            </w:r>
          </w:p>
          <w:p w14:paraId="64D95A24" w14:textId="77777777" w:rsidR="008248C8" w:rsidRDefault="008248C8" w:rsidP="00A25CD0">
            <w:pPr>
              <w:pStyle w:val="TAC"/>
            </w:pPr>
            <w:r>
              <w:t>CA_n12A-n260A</w:t>
            </w:r>
          </w:p>
          <w:p w14:paraId="01640D05" w14:textId="77777777" w:rsidR="008248C8" w:rsidRDefault="008248C8" w:rsidP="00A25CD0">
            <w:pPr>
              <w:pStyle w:val="TAC"/>
            </w:pPr>
            <w:r>
              <w:t>CA_n66A-n260A</w:t>
            </w:r>
          </w:p>
          <w:p w14:paraId="7654288B" w14:textId="77777777" w:rsidR="008248C8" w:rsidRDefault="008248C8" w:rsidP="00A25CD0">
            <w:pPr>
              <w:pStyle w:val="TAC"/>
            </w:pPr>
            <w:r>
              <w:t>CA_n12A-n260G</w:t>
            </w:r>
          </w:p>
          <w:p w14:paraId="15A45163" w14:textId="77777777" w:rsidR="008248C8" w:rsidRDefault="008248C8" w:rsidP="00A25CD0">
            <w:pPr>
              <w:pStyle w:val="TAC"/>
            </w:pPr>
            <w:r>
              <w:t>CA_n66A-n260G</w:t>
            </w:r>
          </w:p>
          <w:p w14:paraId="5BD30FC4" w14:textId="77777777" w:rsidR="008248C8" w:rsidRDefault="008248C8" w:rsidP="00A25CD0">
            <w:pPr>
              <w:pStyle w:val="TAC"/>
            </w:pPr>
            <w:r>
              <w:t>CA_n12A-n260H</w:t>
            </w:r>
          </w:p>
          <w:p w14:paraId="4B10B303" w14:textId="77777777" w:rsidR="008248C8" w:rsidRDefault="008248C8" w:rsidP="00A25CD0">
            <w:pPr>
              <w:pStyle w:val="TAC"/>
            </w:pPr>
            <w:r>
              <w:t>CA_n66A-n260H</w:t>
            </w:r>
          </w:p>
          <w:p w14:paraId="5AB047A4" w14:textId="77777777" w:rsidR="008248C8" w:rsidRDefault="008248C8" w:rsidP="00A25CD0">
            <w:pPr>
              <w:pStyle w:val="TAC"/>
            </w:pPr>
            <w:r>
              <w:t>CA_n12A-n260I</w:t>
            </w:r>
          </w:p>
          <w:p w14:paraId="37B93858" w14:textId="77777777" w:rsidR="008248C8" w:rsidRDefault="008248C8" w:rsidP="00A25CD0">
            <w:pPr>
              <w:pStyle w:val="TAC"/>
            </w:pPr>
            <w:r>
              <w:t>CA_n66A-n260I</w:t>
            </w:r>
          </w:p>
          <w:p w14:paraId="57B352AC" w14:textId="77777777" w:rsidR="008248C8" w:rsidRDefault="008248C8" w:rsidP="00A25CD0">
            <w:pPr>
              <w:pStyle w:val="TAC"/>
            </w:pPr>
            <w:r>
              <w:t>CA_n12A-n260J</w:t>
            </w:r>
          </w:p>
          <w:p w14:paraId="15776DFF" w14:textId="77777777" w:rsidR="008248C8" w:rsidRDefault="008248C8" w:rsidP="00A25CD0">
            <w:pPr>
              <w:pStyle w:val="TAC"/>
            </w:pPr>
            <w:r>
              <w:t>CA_n66A-n260J</w:t>
            </w:r>
          </w:p>
        </w:tc>
        <w:tc>
          <w:tcPr>
            <w:tcW w:w="1233" w:type="dxa"/>
            <w:tcBorders>
              <w:left w:val="single" w:sz="4" w:space="0" w:color="auto"/>
              <w:right w:val="single" w:sz="4" w:space="0" w:color="auto"/>
            </w:tcBorders>
            <w:vAlign w:val="center"/>
          </w:tcPr>
          <w:p w14:paraId="21C39D7D"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93AF"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978128" w14:textId="77777777" w:rsidR="008248C8" w:rsidRDefault="008248C8" w:rsidP="00A25CD0">
            <w:pPr>
              <w:pStyle w:val="TAC"/>
            </w:pPr>
            <w:r>
              <w:t>0</w:t>
            </w:r>
          </w:p>
        </w:tc>
      </w:tr>
      <w:tr w:rsidR="008248C8" w14:paraId="7BA6B9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FB264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F7A1EC" w14:textId="77777777" w:rsidR="008248C8" w:rsidRDefault="008248C8" w:rsidP="00A25CD0">
            <w:pPr>
              <w:pStyle w:val="TAC"/>
            </w:pPr>
          </w:p>
        </w:tc>
        <w:tc>
          <w:tcPr>
            <w:tcW w:w="1233" w:type="dxa"/>
            <w:tcBorders>
              <w:left w:val="single" w:sz="4" w:space="0" w:color="auto"/>
              <w:right w:val="single" w:sz="4" w:space="0" w:color="auto"/>
            </w:tcBorders>
            <w:vAlign w:val="center"/>
          </w:tcPr>
          <w:p w14:paraId="490B9C7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A6B7"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871AA80" w14:textId="77777777" w:rsidR="008248C8" w:rsidRDefault="008248C8" w:rsidP="00A25CD0">
            <w:pPr>
              <w:pStyle w:val="TAC"/>
            </w:pPr>
          </w:p>
        </w:tc>
      </w:tr>
      <w:tr w:rsidR="008248C8" w14:paraId="23CA4E9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1AFAE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17ED4C" w14:textId="77777777" w:rsidR="008248C8" w:rsidRDefault="008248C8" w:rsidP="00A25CD0">
            <w:pPr>
              <w:pStyle w:val="TAC"/>
            </w:pPr>
          </w:p>
        </w:tc>
        <w:tc>
          <w:tcPr>
            <w:tcW w:w="1233" w:type="dxa"/>
            <w:tcBorders>
              <w:left w:val="single" w:sz="4" w:space="0" w:color="auto"/>
              <w:right w:val="single" w:sz="4" w:space="0" w:color="auto"/>
            </w:tcBorders>
            <w:vAlign w:val="center"/>
          </w:tcPr>
          <w:p w14:paraId="74F748B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E431E"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51A240" w14:textId="77777777" w:rsidR="008248C8" w:rsidRDefault="008248C8" w:rsidP="00A25CD0">
            <w:pPr>
              <w:pStyle w:val="TAC"/>
            </w:pPr>
          </w:p>
        </w:tc>
      </w:tr>
      <w:tr w:rsidR="008248C8" w14:paraId="223D2F7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369CF3" w14:textId="77777777" w:rsidR="008248C8" w:rsidRDefault="008248C8" w:rsidP="00A25CD0">
            <w:pPr>
              <w:pStyle w:val="TAC"/>
            </w:pPr>
            <w:r w:rsidRPr="006B5692">
              <w:t>CA_</w:t>
            </w:r>
            <w:r>
              <w:t>n12A-n66A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2FEDCC" w14:textId="77777777" w:rsidR="008248C8" w:rsidRDefault="008248C8" w:rsidP="00A25CD0">
            <w:pPr>
              <w:pStyle w:val="TAC"/>
            </w:pPr>
            <w:r>
              <w:t>CA_n12A-n66A</w:t>
            </w:r>
          </w:p>
          <w:p w14:paraId="26C26495" w14:textId="77777777" w:rsidR="008248C8" w:rsidRDefault="008248C8" w:rsidP="00A25CD0">
            <w:pPr>
              <w:pStyle w:val="TAC"/>
            </w:pPr>
            <w:r>
              <w:t>CA_n12A-n260A</w:t>
            </w:r>
          </w:p>
          <w:p w14:paraId="0A9967D3" w14:textId="77777777" w:rsidR="008248C8" w:rsidRDefault="008248C8" w:rsidP="00A25CD0">
            <w:pPr>
              <w:pStyle w:val="TAC"/>
            </w:pPr>
            <w:r>
              <w:t>CA_n66A-n260A</w:t>
            </w:r>
          </w:p>
          <w:p w14:paraId="3A30B167" w14:textId="77777777" w:rsidR="008248C8" w:rsidRDefault="008248C8" w:rsidP="00A25CD0">
            <w:pPr>
              <w:pStyle w:val="TAC"/>
            </w:pPr>
            <w:r>
              <w:t>CA_n12A-n260G</w:t>
            </w:r>
          </w:p>
          <w:p w14:paraId="791290E5" w14:textId="77777777" w:rsidR="008248C8" w:rsidRDefault="008248C8" w:rsidP="00A25CD0">
            <w:pPr>
              <w:pStyle w:val="TAC"/>
            </w:pPr>
            <w:r>
              <w:t>CA_n66A-n260G</w:t>
            </w:r>
          </w:p>
          <w:p w14:paraId="584DACDB" w14:textId="77777777" w:rsidR="008248C8" w:rsidRDefault="008248C8" w:rsidP="00A25CD0">
            <w:pPr>
              <w:pStyle w:val="TAC"/>
            </w:pPr>
            <w:r>
              <w:t>CA_n12A-n260H</w:t>
            </w:r>
          </w:p>
          <w:p w14:paraId="36ED3D94" w14:textId="77777777" w:rsidR="008248C8" w:rsidRDefault="008248C8" w:rsidP="00A25CD0">
            <w:pPr>
              <w:pStyle w:val="TAC"/>
            </w:pPr>
            <w:r>
              <w:t>CA_n66A-n260H</w:t>
            </w:r>
          </w:p>
          <w:p w14:paraId="46601F72" w14:textId="77777777" w:rsidR="008248C8" w:rsidRDefault="008248C8" w:rsidP="00A25CD0">
            <w:pPr>
              <w:pStyle w:val="TAC"/>
            </w:pPr>
            <w:r>
              <w:t>CA_n12A-n260I</w:t>
            </w:r>
          </w:p>
          <w:p w14:paraId="70A33998" w14:textId="77777777" w:rsidR="008248C8" w:rsidRDefault="008248C8" w:rsidP="00A25CD0">
            <w:pPr>
              <w:pStyle w:val="TAC"/>
            </w:pPr>
            <w:r>
              <w:t>CA_n66A-n260I</w:t>
            </w:r>
          </w:p>
          <w:p w14:paraId="40E56C9D" w14:textId="77777777" w:rsidR="008248C8" w:rsidRDefault="008248C8" w:rsidP="00A25CD0">
            <w:pPr>
              <w:pStyle w:val="TAC"/>
            </w:pPr>
            <w:r>
              <w:t>CA_n12A-n260J</w:t>
            </w:r>
          </w:p>
          <w:p w14:paraId="3C848832" w14:textId="77777777" w:rsidR="008248C8" w:rsidRDefault="008248C8" w:rsidP="00A25CD0">
            <w:pPr>
              <w:pStyle w:val="TAC"/>
            </w:pPr>
            <w:r>
              <w:t>CA_n66A-n260J</w:t>
            </w:r>
          </w:p>
          <w:p w14:paraId="4369B2BE" w14:textId="77777777" w:rsidR="008248C8" w:rsidRDefault="008248C8" w:rsidP="00A25CD0">
            <w:pPr>
              <w:pStyle w:val="TAC"/>
            </w:pPr>
            <w:r>
              <w:t>CA_n12A-n260K</w:t>
            </w:r>
          </w:p>
          <w:p w14:paraId="48FAEEED" w14:textId="77777777" w:rsidR="008248C8" w:rsidRDefault="008248C8" w:rsidP="00A25CD0">
            <w:pPr>
              <w:pStyle w:val="TAC"/>
            </w:pPr>
            <w:r>
              <w:t>CA_n66A-n260K</w:t>
            </w:r>
          </w:p>
        </w:tc>
        <w:tc>
          <w:tcPr>
            <w:tcW w:w="1233" w:type="dxa"/>
            <w:tcBorders>
              <w:left w:val="single" w:sz="4" w:space="0" w:color="auto"/>
              <w:right w:val="single" w:sz="4" w:space="0" w:color="auto"/>
            </w:tcBorders>
            <w:vAlign w:val="center"/>
          </w:tcPr>
          <w:p w14:paraId="5DACD403"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4FBB"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558E34" w14:textId="77777777" w:rsidR="008248C8" w:rsidRDefault="008248C8" w:rsidP="00A25CD0">
            <w:pPr>
              <w:pStyle w:val="TAC"/>
            </w:pPr>
            <w:r>
              <w:t>0</w:t>
            </w:r>
          </w:p>
        </w:tc>
      </w:tr>
      <w:tr w:rsidR="008248C8" w14:paraId="2C841D5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53BD0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86AD19" w14:textId="77777777" w:rsidR="008248C8" w:rsidRDefault="008248C8" w:rsidP="00A25CD0">
            <w:pPr>
              <w:pStyle w:val="TAC"/>
            </w:pPr>
          </w:p>
        </w:tc>
        <w:tc>
          <w:tcPr>
            <w:tcW w:w="1233" w:type="dxa"/>
            <w:tcBorders>
              <w:left w:val="single" w:sz="4" w:space="0" w:color="auto"/>
              <w:right w:val="single" w:sz="4" w:space="0" w:color="auto"/>
            </w:tcBorders>
            <w:vAlign w:val="center"/>
          </w:tcPr>
          <w:p w14:paraId="14AB7AD7"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4D05"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15B742A" w14:textId="77777777" w:rsidR="008248C8" w:rsidRDefault="008248C8" w:rsidP="00A25CD0">
            <w:pPr>
              <w:pStyle w:val="TAC"/>
            </w:pPr>
          </w:p>
        </w:tc>
      </w:tr>
      <w:tr w:rsidR="008248C8" w14:paraId="59E34C9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66614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AEE1DB" w14:textId="77777777" w:rsidR="008248C8" w:rsidRDefault="008248C8" w:rsidP="00A25CD0">
            <w:pPr>
              <w:pStyle w:val="TAC"/>
            </w:pPr>
          </w:p>
        </w:tc>
        <w:tc>
          <w:tcPr>
            <w:tcW w:w="1233" w:type="dxa"/>
            <w:tcBorders>
              <w:left w:val="single" w:sz="4" w:space="0" w:color="auto"/>
              <w:right w:val="single" w:sz="4" w:space="0" w:color="auto"/>
            </w:tcBorders>
            <w:vAlign w:val="center"/>
          </w:tcPr>
          <w:p w14:paraId="751B76D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A9C4"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9CA7F0" w14:textId="77777777" w:rsidR="008248C8" w:rsidRDefault="008248C8" w:rsidP="00A25CD0">
            <w:pPr>
              <w:pStyle w:val="TAC"/>
            </w:pPr>
          </w:p>
        </w:tc>
      </w:tr>
      <w:tr w:rsidR="008248C8" w14:paraId="6620D89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FE5C13" w14:textId="77777777" w:rsidR="008248C8" w:rsidRDefault="008248C8" w:rsidP="00A25CD0">
            <w:pPr>
              <w:pStyle w:val="TAC"/>
            </w:pPr>
            <w:r w:rsidRPr="006B5692">
              <w:t>CA_</w:t>
            </w:r>
            <w:r>
              <w:t>n12A-n66A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1F4494" w14:textId="77777777" w:rsidR="008248C8" w:rsidRDefault="008248C8" w:rsidP="00A25CD0">
            <w:pPr>
              <w:pStyle w:val="TAC"/>
            </w:pPr>
            <w:r>
              <w:t>CA_n12A-n66A</w:t>
            </w:r>
          </w:p>
          <w:p w14:paraId="3696CF63" w14:textId="77777777" w:rsidR="008248C8" w:rsidRDefault="008248C8" w:rsidP="00A25CD0">
            <w:pPr>
              <w:pStyle w:val="TAC"/>
            </w:pPr>
            <w:r>
              <w:t>CA_n12A-n260A</w:t>
            </w:r>
          </w:p>
          <w:p w14:paraId="529ED8D6" w14:textId="77777777" w:rsidR="008248C8" w:rsidRDefault="008248C8" w:rsidP="00A25CD0">
            <w:pPr>
              <w:pStyle w:val="TAC"/>
            </w:pPr>
            <w:r>
              <w:t>CA_n66A-n260A</w:t>
            </w:r>
          </w:p>
          <w:p w14:paraId="32F17BB6" w14:textId="77777777" w:rsidR="008248C8" w:rsidRDefault="008248C8" w:rsidP="00A25CD0">
            <w:pPr>
              <w:pStyle w:val="TAC"/>
            </w:pPr>
            <w:r>
              <w:t>CA_n12A-n260G</w:t>
            </w:r>
          </w:p>
          <w:p w14:paraId="7523B328" w14:textId="77777777" w:rsidR="008248C8" w:rsidRDefault="008248C8" w:rsidP="00A25CD0">
            <w:pPr>
              <w:pStyle w:val="TAC"/>
            </w:pPr>
            <w:r>
              <w:t>CA_n66A-n260G</w:t>
            </w:r>
          </w:p>
          <w:p w14:paraId="759CEEA7" w14:textId="77777777" w:rsidR="008248C8" w:rsidRDefault="008248C8" w:rsidP="00A25CD0">
            <w:pPr>
              <w:pStyle w:val="TAC"/>
            </w:pPr>
            <w:r>
              <w:t>CA_n12A-n260H</w:t>
            </w:r>
          </w:p>
          <w:p w14:paraId="207C76E1" w14:textId="77777777" w:rsidR="008248C8" w:rsidRDefault="008248C8" w:rsidP="00A25CD0">
            <w:pPr>
              <w:pStyle w:val="TAC"/>
            </w:pPr>
            <w:r>
              <w:t>CA_n66A-n260H</w:t>
            </w:r>
          </w:p>
          <w:p w14:paraId="61E9531A" w14:textId="77777777" w:rsidR="008248C8" w:rsidRDefault="008248C8" w:rsidP="00A25CD0">
            <w:pPr>
              <w:pStyle w:val="TAC"/>
            </w:pPr>
            <w:r>
              <w:t>CA_n12A-n260I</w:t>
            </w:r>
          </w:p>
          <w:p w14:paraId="4F260395" w14:textId="77777777" w:rsidR="008248C8" w:rsidRDefault="008248C8" w:rsidP="00A25CD0">
            <w:pPr>
              <w:pStyle w:val="TAC"/>
            </w:pPr>
            <w:r>
              <w:t>CA_n66A-n260I</w:t>
            </w:r>
          </w:p>
          <w:p w14:paraId="00643DA1" w14:textId="77777777" w:rsidR="008248C8" w:rsidRDefault="008248C8" w:rsidP="00A25CD0">
            <w:pPr>
              <w:pStyle w:val="TAC"/>
            </w:pPr>
            <w:r>
              <w:t>CA_n12A-n260J</w:t>
            </w:r>
          </w:p>
          <w:p w14:paraId="209CFC71" w14:textId="77777777" w:rsidR="008248C8" w:rsidRDefault="008248C8" w:rsidP="00A25CD0">
            <w:pPr>
              <w:pStyle w:val="TAC"/>
            </w:pPr>
            <w:r>
              <w:t>CA_n66A-n260J</w:t>
            </w:r>
          </w:p>
          <w:p w14:paraId="418D424F" w14:textId="77777777" w:rsidR="008248C8" w:rsidRDefault="008248C8" w:rsidP="00A25CD0">
            <w:pPr>
              <w:pStyle w:val="TAC"/>
            </w:pPr>
            <w:r>
              <w:t>CA_n12A-n260K</w:t>
            </w:r>
          </w:p>
          <w:p w14:paraId="6335AEF5" w14:textId="77777777" w:rsidR="008248C8" w:rsidRDefault="008248C8" w:rsidP="00A25CD0">
            <w:pPr>
              <w:pStyle w:val="TAC"/>
            </w:pPr>
            <w:r>
              <w:t>CA_n66A-n260K</w:t>
            </w:r>
          </w:p>
          <w:p w14:paraId="1D85DA2D" w14:textId="77777777" w:rsidR="008248C8" w:rsidRDefault="008248C8" w:rsidP="00A25CD0">
            <w:pPr>
              <w:pStyle w:val="TAC"/>
            </w:pPr>
            <w:r>
              <w:t>CA_n12A-n260L</w:t>
            </w:r>
          </w:p>
          <w:p w14:paraId="330FBCC7" w14:textId="77777777" w:rsidR="008248C8" w:rsidRDefault="008248C8" w:rsidP="00A25CD0">
            <w:pPr>
              <w:pStyle w:val="TAC"/>
            </w:pPr>
            <w:r>
              <w:t>CA_n66A-n260L</w:t>
            </w:r>
          </w:p>
        </w:tc>
        <w:tc>
          <w:tcPr>
            <w:tcW w:w="1233" w:type="dxa"/>
            <w:tcBorders>
              <w:left w:val="single" w:sz="4" w:space="0" w:color="auto"/>
              <w:right w:val="single" w:sz="4" w:space="0" w:color="auto"/>
            </w:tcBorders>
            <w:vAlign w:val="center"/>
          </w:tcPr>
          <w:p w14:paraId="7DC9DC41"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B222"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A59A64" w14:textId="77777777" w:rsidR="008248C8" w:rsidRDefault="008248C8" w:rsidP="00A25CD0">
            <w:pPr>
              <w:pStyle w:val="TAC"/>
            </w:pPr>
            <w:r>
              <w:t>0</w:t>
            </w:r>
          </w:p>
        </w:tc>
      </w:tr>
      <w:tr w:rsidR="008248C8" w14:paraId="54C0E64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216EF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AB0BB1" w14:textId="77777777" w:rsidR="008248C8" w:rsidRDefault="008248C8" w:rsidP="00A25CD0">
            <w:pPr>
              <w:pStyle w:val="TAC"/>
            </w:pPr>
          </w:p>
        </w:tc>
        <w:tc>
          <w:tcPr>
            <w:tcW w:w="1233" w:type="dxa"/>
            <w:tcBorders>
              <w:left w:val="single" w:sz="4" w:space="0" w:color="auto"/>
              <w:right w:val="single" w:sz="4" w:space="0" w:color="auto"/>
            </w:tcBorders>
            <w:vAlign w:val="center"/>
          </w:tcPr>
          <w:p w14:paraId="42EC58D9"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9449E"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46A1552" w14:textId="77777777" w:rsidR="008248C8" w:rsidRDefault="008248C8" w:rsidP="00A25CD0">
            <w:pPr>
              <w:pStyle w:val="TAC"/>
            </w:pPr>
          </w:p>
        </w:tc>
      </w:tr>
      <w:tr w:rsidR="008248C8" w14:paraId="4C6D0C2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4ED9B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03ADA7" w14:textId="77777777" w:rsidR="008248C8" w:rsidRDefault="008248C8" w:rsidP="00A25CD0">
            <w:pPr>
              <w:pStyle w:val="TAC"/>
            </w:pPr>
          </w:p>
        </w:tc>
        <w:tc>
          <w:tcPr>
            <w:tcW w:w="1233" w:type="dxa"/>
            <w:tcBorders>
              <w:left w:val="single" w:sz="4" w:space="0" w:color="auto"/>
              <w:right w:val="single" w:sz="4" w:space="0" w:color="auto"/>
            </w:tcBorders>
            <w:vAlign w:val="center"/>
          </w:tcPr>
          <w:p w14:paraId="6329CDE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5ECC"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D9014" w14:textId="77777777" w:rsidR="008248C8" w:rsidRDefault="008248C8" w:rsidP="00A25CD0">
            <w:pPr>
              <w:pStyle w:val="TAC"/>
            </w:pPr>
          </w:p>
        </w:tc>
      </w:tr>
      <w:tr w:rsidR="008248C8" w14:paraId="5E9D614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793467" w14:textId="77777777" w:rsidR="008248C8" w:rsidRDefault="008248C8" w:rsidP="00A25CD0">
            <w:pPr>
              <w:pStyle w:val="TAC"/>
            </w:pPr>
            <w:r w:rsidRPr="006B5692">
              <w:t>CA_</w:t>
            </w:r>
            <w:r>
              <w:t>n12A-n66A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DC1847" w14:textId="77777777" w:rsidR="008248C8" w:rsidRDefault="008248C8" w:rsidP="00A25CD0">
            <w:pPr>
              <w:pStyle w:val="TAC"/>
            </w:pPr>
            <w:r>
              <w:t>CA_n12A-n66A</w:t>
            </w:r>
          </w:p>
          <w:p w14:paraId="489C32DC" w14:textId="77777777" w:rsidR="008248C8" w:rsidRDefault="008248C8" w:rsidP="00A25CD0">
            <w:pPr>
              <w:pStyle w:val="TAC"/>
            </w:pPr>
            <w:r>
              <w:t>CA_n12A-n260A</w:t>
            </w:r>
          </w:p>
          <w:p w14:paraId="2B57FE4F" w14:textId="77777777" w:rsidR="008248C8" w:rsidRDefault="008248C8" w:rsidP="00A25CD0">
            <w:pPr>
              <w:pStyle w:val="TAC"/>
            </w:pPr>
            <w:r>
              <w:t>CA_n66A-n260A</w:t>
            </w:r>
          </w:p>
          <w:p w14:paraId="69C3F51D" w14:textId="77777777" w:rsidR="008248C8" w:rsidRDefault="008248C8" w:rsidP="00A25CD0">
            <w:pPr>
              <w:pStyle w:val="TAC"/>
            </w:pPr>
            <w:r>
              <w:t>CA_n12A-n260G</w:t>
            </w:r>
          </w:p>
          <w:p w14:paraId="1D9F4044" w14:textId="77777777" w:rsidR="008248C8" w:rsidRDefault="008248C8" w:rsidP="00A25CD0">
            <w:pPr>
              <w:pStyle w:val="TAC"/>
            </w:pPr>
            <w:r>
              <w:t>CA_n66A-n260G</w:t>
            </w:r>
          </w:p>
          <w:p w14:paraId="0171254F" w14:textId="77777777" w:rsidR="008248C8" w:rsidRDefault="008248C8" w:rsidP="00A25CD0">
            <w:pPr>
              <w:pStyle w:val="TAC"/>
            </w:pPr>
            <w:r>
              <w:t>CA_n12A-n260H</w:t>
            </w:r>
          </w:p>
          <w:p w14:paraId="6CB0E871" w14:textId="77777777" w:rsidR="008248C8" w:rsidRDefault="008248C8" w:rsidP="00A25CD0">
            <w:pPr>
              <w:pStyle w:val="TAC"/>
            </w:pPr>
            <w:r>
              <w:t>CA_n66A-n260H</w:t>
            </w:r>
          </w:p>
          <w:p w14:paraId="59D21F5A" w14:textId="77777777" w:rsidR="008248C8" w:rsidRDefault="008248C8" w:rsidP="00A25CD0">
            <w:pPr>
              <w:pStyle w:val="TAC"/>
            </w:pPr>
            <w:r>
              <w:t>CA_n12A-n260I</w:t>
            </w:r>
          </w:p>
          <w:p w14:paraId="6D099F14" w14:textId="77777777" w:rsidR="008248C8" w:rsidRDefault="008248C8" w:rsidP="00A25CD0">
            <w:pPr>
              <w:pStyle w:val="TAC"/>
            </w:pPr>
            <w:r>
              <w:t>CA_n66A-n260I</w:t>
            </w:r>
          </w:p>
          <w:p w14:paraId="2528A4E0" w14:textId="77777777" w:rsidR="008248C8" w:rsidRDefault="008248C8" w:rsidP="00A25CD0">
            <w:pPr>
              <w:pStyle w:val="TAC"/>
            </w:pPr>
            <w:r>
              <w:t>CA_n12A-n260J</w:t>
            </w:r>
          </w:p>
          <w:p w14:paraId="2349DA5A" w14:textId="77777777" w:rsidR="008248C8" w:rsidRDefault="008248C8" w:rsidP="00A25CD0">
            <w:pPr>
              <w:pStyle w:val="TAC"/>
            </w:pPr>
            <w:r>
              <w:t>CA_n66A-n260J</w:t>
            </w:r>
          </w:p>
          <w:p w14:paraId="634A7247" w14:textId="77777777" w:rsidR="008248C8" w:rsidRDefault="008248C8" w:rsidP="00A25CD0">
            <w:pPr>
              <w:pStyle w:val="TAC"/>
            </w:pPr>
            <w:r>
              <w:t>CA_n12A-n260K</w:t>
            </w:r>
          </w:p>
          <w:p w14:paraId="3A0F07DA" w14:textId="77777777" w:rsidR="008248C8" w:rsidRDefault="008248C8" w:rsidP="00A25CD0">
            <w:pPr>
              <w:pStyle w:val="TAC"/>
            </w:pPr>
            <w:r>
              <w:t>CA_n66A-n260K</w:t>
            </w:r>
          </w:p>
          <w:p w14:paraId="6DAD0BE9" w14:textId="77777777" w:rsidR="008248C8" w:rsidRDefault="008248C8" w:rsidP="00A25CD0">
            <w:pPr>
              <w:pStyle w:val="TAC"/>
            </w:pPr>
            <w:r>
              <w:t>CA_n12A-n260L</w:t>
            </w:r>
          </w:p>
          <w:p w14:paraId="22AEE20E" w14:textId="77777777" w:rsidR="008248C8" w:rsidRDefault="008248C8" w:rsidP="00A25CD0">
            <w:pPr>
              <w:pStyle w:val="TAC"/>
            </w:pPr>
            <w:r>
              <w:t>CA_n66A-n260L</w:t>
            </w:r>
          </w:p>
          <w:p w14:paraId="2A230908" w14:textId="77777777" w:rsidR="008248C8" w:rsidRDefault="008248C8" w:rsidP="00A25CD0">
            <w:pPr>
              <w:pStyle w:val="TAC"/>
            </w:pPr>
            <w:r>
              <w:t>CA_n12A-n260M</w:t>
            </w:r>
          </w:p>
          <w:p w14:paraId="1D1E387F" w14:textId="77777777" w:rsidR="008248C8" w:rsidRDefault="008248C8" w:rsidP="00A25CD0">
            <w:pPr>
              <w:pStyle w:val="TAC"/>
            </w:pPr>
            <w:r>
              <w:t>CA_n66A-n260M</w:t>
            </w:r>
          </w:p>
        </w:tc>
        <w:tc>
          <w:tcPr>
            <w:tcW w:w="1233" w:type="dxa"/>
            <w:tcBorders>
              <w:left w:val="single" w:sz="4" w:space="0" w:color="auto"/>
              <w:right w:val="single" w:sz="4" w:space="0" w:color="auto"/>
            </w:tcBorders>
            <w:vAlign w:val="center"/>
          </w:tcPr>
          <w:p w14:paraId="2B6A29A5"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59B0"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997800" w14:textId="77777777" w:rsidR="008248C8" w:rsidRDefault="008248C8" w:rsidP="00A25CD0">
            <w:pPr>
              <w:pStyle w:val="TAC"/>
            </w:pPr>
            <w:r>
              <w:t>0</w:t>
            </w:r>
          </w:p>
        </w:tc>
      </w:tr>
      <w:tr w:rsidR="008248C8" w14:paraId="0D7AF4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A9D35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1E3FD8" w14:textId="77777777" w:rsidR="008248C8" w:rsidRDefault="008248C8" w:rsidP="00A25CD0">
            <w:pPr>
              <w:pStyle w:val="TAC"/>
            </w:pPr>
          </w:p>
        </w:tc>
        <w:tc>
          <w:tcPr>
            <w:tcW w:w="1233" w:type="dxa"/>
            <w:tcBorders>
              <w:left w:val="single" w:sz="4" w:space="0" w:color="auto"/>
              <w:right w:val="single" w:sz="4" w:space="0" w:color="auto"/>
            </w:tcBorders>
            <w:vAlign w:val="center"/>
          </w:tcPr>
          <w:p w14:paraId="3F842FFD"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D3AD"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B927ABA" w14:textId="77777777" w:rsidR="008248C8" w:rsidRDefault="008248C8" w:rsidP="00A25CD0">
            <w:pPr>
              <w:pStyle w:val="TAC"/>
            </w:pPr>
          </w:p>
        </w:tc>
      </w:tr>
      <w:tr w:rsidR="008248C8" w14:paraId="0974057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F3950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A96351" w14:textId="77777777" w:rsidR="008248C8" w:rsidRDefault="008248C8" w:rsidP="00A25CD0">
            <w:pPr>
              <w:pStyle w:val="TAC"/>
            </w:pPr>
          </w:p>
        </w:tc>
        <w:tc>
          <w:tcPr>
            <w:tcW w:w="1233" w:type="dxa"/>
            <w:tcBorders>
              <w:left w:val="single" w:sz="4" w:space="0" w:color="auto"/>
              <w:right w:val="single" w:sz="4" w:space="0" w:color="auto"/>
            </w:tcBorders>
            <w:vAlign w:val="center"/>
          </w:tcPr>
          <w:p w14:paraId="0C540D9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3AAB"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C9594F" w14:textId="77777777" w:rsidR="008248C8" w:rsidRDefault="008248C8" w:rsidP="00A25CD0">
            <w:pPr>
              <w:pStyle w:val="TAC"/>
            </w:pPr>
          </w:p>
        </w:tc>
      </w:tr>
      <w:tr w:rsidR="008248C8" w14:paraId="4F4BCA6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0270EF" w14:textId="77777777" w:rsidR="008248C8" w:rsidRDefault="008248C8" w:rsidP="00A25CD0">
            <w:pPr>
              <w:pStyle w:val="TAC"/>
            </w:pPr>
            <w:r w:rsidRPr="006B5692">
              <w:t>CA_</w:t>
            </w:r>
            <w:r>
              <w:t>n12A-n77A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B35E56" w14:textId="77777777" w:rsidR="008248C8" w:rsidRDefault="008248C8" w:rsidP="00A25CD0">
            <w:pPr>
              <w:pStyle w:val="TAC"/>
            </w:pPr>
            <w:r>
              <w:t>CA_n12A-n77A</w:t>
            </w:r>
          </w:p>
          <w:p w14:paraId="2F36D718" w14:textId="77777777" w:rsidR="008248C8" w:rsidRDefault="008248C8" w:rsidP="00A25CD0">
            <w:pPr>
              <w:pStyle w:val="TAC"/>
            </w:pPr>
            <w:r>
              <w:t>CA_n12A-n260A</w:t>
            </w:r>
          </w:p>
          <w:p w14:paraId="65E682FE" w14:textId="77777777" w:rsidR="008248C8" w:rsidRDefault="008248C8" w:rsidP="00A25CD0">
            <w:pPr>
              <w:pStyle w:val="TAC"/>
            </w:pPr>
            <w:r>
              <w:t>CA_n77A-n260A</w:t>
            </w:r>
          </w:p>
        </w:tc>
        <w:tc>
          <w:tcPr>
            <w:tcW w:w="1233" w:type="dxa"/>
            <w:tcBorders>
              <w:left w:val="single" w:sz="4" w:space="0" w:color="auto"/>
              <w:right w:val="single" w:sz="4" w:space="0" w:color="auto"/>
            </w:tcBorders>
            <w:vAlign w:val="center"/>
          </w:tcPr>
          <w:p w14:paraId="573C2ADB"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F291"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1A8ACF" w14:textId="77777777" w:rsidR="008248C8" w:rsidRDefault="008248C8" w:rsidP="00A25CD0">
            <w:pPr>
              <w:pStyle w:val="TAC"/>
            </w:pPr>
            <w:r>
              <w:t>0</w:t>
            </w:r>
          </w:p>
        </w:tc>
      </w:tr>
      <w:tr w:rsidR="008248C8" w14:paraId="221457E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A12C9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384C70" w14:textId="77777777" w:rsidR="008248C8" w:rsidRDefault="008248C8" w:rsidP="00A25CD0">
            <w:pPr>
              <w:pStyle w:val="TAC"/>
            </w:pPr>
          </w:p>
        </w:tc>
        <w:tc>
          <w:tcPr>
            <w:tcW w:w="1233" w:type="dxa"/>
            <w:tcBorders>
              <w:left w:val="single" w:sz="4" w:space="0" w:color="auto"/>
              <w:right w:val="single" w:sz="4" w:space="0" w:color="auto"/>
            </w:tcBorders>
            <w:vAlign w:val="center"/>
          </w:tcPr>
          <w:p w14:paraId="35D9254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DE4C"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97EAB8" w14:textId="77777777" w:rsidR="008248C8" w:rsidRDefault="008248C8" w:rsidP="00A25CD0">
            <w:pPr>
              <w:pStyle w:val="TAC"/>
            </w:pPr>
          </w:p>
        </w:tc>
      </w:tr>
      <w:tr w:rsidR="008248C8" w14:paraId="4E1C21A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7D289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989E884" w14:textId="77777777" w:rsidR="008248C8" w:rsidRDefault="008248C8" w:rsidP="00A25CD0">
            <w:pPr>
              <w:pStyle w:val="TAC"/>
            </w:pPr>
          </w:p>
        </w:tc>
        <w:tc>
          <w:tcPr>
            <w:tcW w:w="1233" w:type="dxa"/>
            <w:tcBorders>
              <w:left w:val="single" w:sz="4" w:space="0" w:color="auto"/>
              <w:right w:val="single" w:sz="4" w:space="0" w:color="auto"/>
            </w:tcBorders>
            <w:vAlign w:val="center"/>
          </w:tcPr>
          <w:p w14:paraId="7AA9DF60"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5FDB"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C949AD" w14:textId="77777777" w:rsidR="008248C8" w:rsidRDefault="008248C8" w:rsidP="00A25CD0">
            <w:pPr>
              <w:pStyle w:val="TAC"/>
            </w:pPr>
          </w:p>
        </w:tc>
      </w:tr>
      <w:tr w:rsidR="008248C8" w14:paraId="1B1059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43D92A" w14:textId="77777777" w:rsidR="008248C8" w:rsidRDefault="008248C8" w:rsidP="00A25CD0">
            <w:pPr>
              <w:pStyle w:val="TAC"/>
            </w:pPr>
            <w:r w:rsidRPr="006B5692">
              <w:t>CA_</w:t>
            </w:r>
            <w:r>
              <w:t>n12A-n77A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EEDD66" w14:textId="77777777" w:rsidR="008248C8" w:rsidRDefault="008248C8" w:rsidP="00A25CD0">
            <w:pPr>
              <w:pStyle w:val="TAC"/>
            </w:pPr>
            <w:r>
              <w:t>CA_n12A-n77A</w:t>
            </w:r>
          </w:p>
          <w:p w14:paraId="5FB07449" w14:textId="77777777" w:rsidR="008248C8" w:rsidRDefault="008248C8" w:rsidP="00A25CD0">
            <w:pPr>
              <w:pStyle w:val="TAC"/>
            </w:pPr>
            <w:r>
              <w:t>CA_n12A-n260A</w:t>
            </w:r>
          </w:p>
          <w:p w14:paraId="0F69F362" w14:textId="77777777" w:rsidR="008248C8" w:rsidRDefault="008248C8" w:rsidP="00A25CD0">
            <w:pPr>
              <w:pStyle w:val="TAC"/>
            </w:pPr>
            <w:r>
              <w:t>CA_n77A-n260A</w:t>
            </w:r>
          </w:p>
          <w:p w14:paraId="6EAAA86D" w14:textId="77777777" w:rsidR="008248C8" w:rsidRDefault="008248C8" w:rsidP="00A25CD0">
            <w:pPr>
              <w:pStyle w:val="TAC"/>
            </w:pPr>
            <w:r>
              <w:t>CA_n12A-n260G</w:t>
            </w:r>
          </w:p>
          <w:p w14:paraId="240C55C9" w14:textId="77777777" w:rsidR="008248C8" w:rsidRDefault="008248C8" w:rsidP="00A25CD0">
            <w:pPr>
              <w:pStyle w:val="TAC"/>
            </w:pPr>
            <w:r>
              <w:t>CA_n77A-n260G</w:t>
            </w:r>
          </w:p>
        </w:tc>
        <w:tc>
          <w:tcPr>
            <w:tcW w:w="1233" w:type="dxa"/>
            <w:tcBorders>
              <w:left w:val="single" w:sz="4" w:space="0" w:color="auto"/>
              <w:right w:val="single" w:sz="4" w:space="0" w:color="auto"/>
            </w:tcBorders>
            <w:vAlign w:val="center"/>
          </w:tcPr>
          <w:p w14:paraId="0843C0FC"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4988"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C4B2E9" w14:textId="77777777" w:rsidR="008248C8" w:rsidRDefault="008248C8" w:rsidP="00A25CD0">
            <w:pPr>
              <w:pStyle w:val="TAC"/>
            </w:pPr>
            <w:r>
              <w:t>0</w:t>
            </w:r>
          </w:p>
        </w:tc>
      </w:tr>
      <w:tr w:rsidR="008248C8" w14:paraId="3D01274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4960C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1370BD" w14:textId="77777777" w:rsidR="008248C8" w:rsidRDefault="008248C8" w:rsidP="00A25CD0">
            <w:pPr>
              <w:pStyle w:val="TAC"/>
            </w:pPr>
          </w:p>
        </w:tc>
        <w:tc>
          <w:tcPr>
            <w:tcW w:w="1233" w:type="dxa"/>
            <w:tcBorders>
              <w:left w:val="single" w:sz="4" w:space="0" w:color="auto"/>
              <w:right w:val="single" w:sz="4" w:space="0" w:color="auto"/>
            </w:tcBorders>
            <w:vAlign w:val="center"/>
          </w:tcPr>
          <w:p w14:paraId="7BD8DB7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ADFB"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8A62E8" w14:textId="77777777" w:rsidR="008248C8" w:rsidRDefault="008248C8" w:rsidP="00A25CD0">
            <w:pPr>
              <w:pStyle w:val="TAC"/>
            </w:pPr>
          </w:p>
        </w:tc>
      </w:tr>
      <w:tr w:rsidR="008248C8" w14:paraId="4D68D08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4C0C0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766ED1" w14:textId="77777777" w:rsidR="008248C8" w:rsidRDefault="008248C8" w:rsidP="00A25CD0">
            <w:pPr>
              <w:pStyle w:val="TAC"/>
            </w:pPr>
          </w:p>
        </w:tc>
        <w:tc>
          <w:tcPr>
            <w:tcW w:w="1233" w:type="dxa"/>
            <w:tcBorders>
              <w:left w:val="single" w:sz="4" w:space="0" w:color="auto"/>
              <w:right w:val="single" w:sz="4" w:space="0" w:color="auto"/>
            </w:tcBorders>
            <w:vAlign w:val="center"/>
          </w:tcPr>
          <w:p w14:paraId="4A860E9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4EFC"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E4DFC2" w14:textId="77777777" w:rsidR="008248C8" w:rsidRDefault="008248C8" w:rsidP="00A25CD0">
            <w:pPr>
              <w:pStyle w:val="TAC"/>
            </w:pPr>
          </w:p>
        </w:tc>
      </w:tr>
      <w:tr w:rsidR="008248C8" w14:paraId="331EA2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145D40" w14:textId="77777777" w:rsidR="008248C8" w:rsidRDefault="008248C8" w:rsidP="00A25CD0">
            <w:pPr>
              <w:pStyle w:val="TAC"/>
            </w:pPr>
            <w:r w:rsidRPr="006B5692">
              <w:t>CA_</w:t>
            </w:r>
            <w:r>
              <w:t>n12A-n77A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4A3F69" w14:textId="77777777" w:rsidR="008248C8" w:rsidRDefault="008248C8" w:rsidP="00A25CD0">
            <w:pPr>
              <w:pStyle w:val="TAC"/>
            </w:pPr>
            <w:r>
              <w:t>CA_n12A-n77A</w:t>
            </w:r>
          </w:p>
          <w:p w14:paraId="146F6CD9" w14:textId="77777777" w:rsidR="008248C8" w:rsidRDefault="008248C8" w:rsidP="00A25CD0">
            <w:pPr>
              <w:pStyle w:val="TAC"/>
            </w:pPr>
            <w:r>
              <w:t>CA_n12A-n260A</w:t>
            </w:r>
          </w:p>
          <w:p w14:paraId="11AF822C" w14:textId="77777777" w:rsidR="008248C8" w:rsidRDefault="008248C8" w:rsidP="00A25CD0">
            <w:pPr>
              <w:pStyle w:val="TAC"/>
            </w:pPr>
            <w:r>
              <w:t>CA_n77A-n260A</w:t>
            </w:r>
          </w:p>
          <w:p w14:paraId="15219473" w14:textId="77777777" w:rsidR="008248C8" w:rsidRDefault="008248C8" w:rsidP="00A25CD0">
            <w:pPr>
              <w:pStyle w:val="TAC"/>
            </w:pPr>
            <w:r>
              <w:t>CA_n12A-n260G</w:t>
            </w:r>
          </w:p>
          <w:p w14:paraId="4448B7AD" w14:textId="77777777" w:rsidR="008248C8" w:rsidRDefault="008248C8" w:rsidP="00A25CD0">
            <w:pPr>
              <w:pStyle w:val="TAC"/>
            </w:pPr>
            <w:r>
              <w:t>CA_n77A-n260G</w:t>
            </w:r>
          </w:p>
          <w:p w14:paraId="34BB2EA8" w14:textId="77777777" w:rsidR="008248C8" w:rsidRDefault="008248C8" w:rsidP="00A25CD0">
            <w:pPr>
              <w:pStyle w:val="TAC"/>
            </w:pPr>
            <w:r>
              <w:t>CA_n12A-n260H</w:t>
            </w:r>
          </w:p>
          <w:p w14:paraId="0BF9AF76" w14:textId="77777777" w:rsidR="008248C8" w:rsidRDefault="008248C8" w:rsidP="00A25CD0">
            <w:pPr>
              <w:pStyle w:val="TAC"/>
            </w:pPr>
            <w:r>
              <w:t>CA_n77A-n260H</w:t>
            </w:r>
          </w:p>
        </w:tc>
        <w:tc>
          <w:tcPr>
            <w:tcW w:w="1233" w:type="dxa"/>
            <w:tcBorders>
              <w:left w:val="single" w:sz="4" w:space="0" w:color="auto"/>
              <w:right w:val="single" w:sz="4" w:space="0" w:color="auto"/>
            </w:tcBorders>
            <w:vAlign w:val="center"/>
          </w:tcPr>
          <w:p w14:paraId="04CCFFD6"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7089"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0D0FA8" w14:textId="77777777" w:rsidR="008248C8" w:rsidRDefault="008248C8" w:rsidP="00A25CD0">
            <w:pPr>
              <w:pStyle w:val="TAC"/>
            </w:pPr>
            <w:r>
              <w:t>0</w:t>
            </w:r>
          </w:p>
        </w:tc>
      </w:tr>
      <w:tr w:rsidR="008248C8" w14:paraId="78DA333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54CB3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044E61" w14:textId="77777777" w:rsidR="008248C8" w:rsidRDefault="008248C8" w:rsidP="00A25CD0">
            <w:pPr>
              <w:pStyle w:val="TAC"/>
            </w:pPr>
          </w:p>
        </w:tc>
        <w:tc>
          <w:tcPr>
            <w:tcW w:w="1233" w:type="dxa"/>
            <w:tcBorders>
              <w:left w:val="single" w:sz="4" w:space="0" w:color="auto"/>
              <w:right w:val="single" w:sz="4" w:space="0" w:color="auto"/>
            </w:tcBorders>
            <w:vAlign w:val="center"/>
          </w:tcPr>
          <w:p w14:paraId="113F937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06DC"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58FC77" w14:textId="77777777" w:rsidR="008248C8" w:rsidRDefault="008248C8" w:rsidP="00A25CD0">
            <w:pPr>
              <w:pStyle w:val="TAC"/>
            </w:pPr>
          </w:p>
        </w:tc>
      </w:tr>
      <w:tr w:rsidR="008248C8" w14:paraId="5C99742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EB20C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55C991" w14:textId="77777777" w:rsidR="008248C8" w:rsidRDefault="008248C8" w:rsidP="00A25CD0">
            <w:pPr>
              <w:pStyle w:val="TAC"/>
            </w:pPr>
          </w:p>
        </w:tc>
        <w:tc>
          <w:tcPr>
            <w:tcW w:w="1233" w:type="dxa"/>
            <w:tcBorders>
              <w:left w:val="single" w:sz="4" w:space="0" w:color="auto"/>
              <w:right w:val="single" w:sz="4" w:space="0" w:color="auto"/>
            </w:tcBorders>
            <w:vAlign w:val="center"/>
          </w:tcPr>
          <w:p w14:paraId="5E226D8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DA89"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5CBBB3" w14:textId="77777777" w:rsidR="008248C8" w:rsidRDefault="008248C8" w:rsidP="00A25CD0">
            <w:pPr>
              <w:pStyle w:val="TAC"/>
            </w:pPr>
          </w:p>
        </w:tc>
      </w:tr>
      <w:tr w:rsidR="008248C8" w14:paraId="05F7EF2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09E9DE" w14:textId="77777777" w:rsidR="008248C8" w:rsidRDefault="008248C8" w:rsidP="00A25CD0">
            <w:pPr>
              <w:pStyle w:val="TAC"/>
            </w:pPr>
            <w:r w:rsidRPr="006B5692">
              <w:t>CA_</w:t>
            </w:r>
            <w:r>
              <w:t>n12A-n77A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5D9A21" w14:textId="77777777" w:rsidR="008248C8" w:rsidRDefault="008248C8" w:rsidP="00A25CD0">
            <w:pPr>
              <w:pStyle w:val="TAC"/>
            </w:pPr>
            <w:r>
              <w:t>CA_n12A-n77A</w:t>
            </w:r>
          </w:p>
          <w:p w14:paraId="32EEAB79" w14:textId="77777777" w:rsidR="008248C8" w:rsidRDefault="008248C8" w:rsidP="00A25CD0">
            <w:pPr>
              <w:pStyle w:val="TAC"/>
            </w:pPr>
            <w:r>
              <w:t>CA_n12A-n260A</w:t>
            </w:r>
          </w:p>
          <w:p w14:paraId="0934FF60" w14:textId="77777777" w:rsidR="008248C8" w:rsidRDefault="008248C8" w:rsidP="00A25CD0">
            <w:pPr>
              <w:pStyle w:val="TAC"/>
            </w:pPr>
            <w:r>
              <w:t>CA_n77A-n260A</w:t>
            </w:r>
          </w:p>
          <w:p w14:paraId="5135C51D" w14:textId="77777777" w:rsidR="008248C8" w:rsidRDefault="008248C8" w:rsidP="00A25CD0">
            <w:pPr>
              <w:pStyle w:val="TAC"/>
            </w:pPr>
            <w:r>
              <w:t>CA_n12A-n260G</w:t>
            </w:r>
          </w:p>
          <w:p w14:paraId="16D7CF11" w14:textId="77777777" w:rsidR="008248C8" w:rsidRDefault="008248C8" w:rsidP="00A25CD0">
            <w:pPr>
              <w:pStyle w:val="TAC"/>
            </w:pPr>
            <w:r>
              <w:t>CA_n77A-n260G</w:t>
            </w:r>
          </w:p>
          <w:p w14:paraId="702F775F" w14:textId="77777777" w:rsidR="008248C8" w:rsidRDefault="008248C8" w:rsidP="00A25CD0">
            <w:pPr>
              <w:pStyle w:val="TAC"/>
            </w:pPr>
            <w:r>
              <w:t>CA_n12A-n260H</w:t>
            </w:r>
          </w:p>
          <w:p w14:paraId="68035A31" w14:textId="77777777" w:rsidR="008248C8" w:rsidRDefault="008248C8" w:rsidP="00A25CD0">
            <w:pPr>
              <w:pStyle w:val="TAC"/>
            </w:pPr>
            <w:r>
              <w:t>CA_n77A-n260H</w:t>
            </w:r>
          </w:p>
          <w:p w14:paraId="63A7EC2E" w14:textId="77777777" w:rsidR="008248C8" w:rsidRDefault="008248C8" w:rsidP="00A25CD0">
            <w:pPr>
              <w:pStyle w:val="TAC"/>
            </w:pPr>
            <w:r>
              <w:t>CA_n12A-n260I</w:t>
            </w:r>
          </w:p>
          <w:p w14:paraId="3C1C8D82" w14:textId="77777777" w:rsidR="008248C8" w:rsidRDefault="008248C8" w:rsidP="00A25CD0">
            <w:pPr>
              <w:pStyle w:val="TAC"/>
            </w:pPr>
            <w:r>
              <w:t>CA_n77A-n260I</w:t>
            </w:r>
          </w:p>
        </w:tc>
        <w:tc>
          <w:tcPr>
            <w:tcW w:w="1233" w:type="dxa"/>
            <w:tcBorders>
              <w:left w:val="single" w:sz="4" w:space="0" w:color="auto"/>
              <w:right w:val="single" w:sz="4" w:space="0" w:color="auto"/>
            </w:tcBorders>
            <w:vAlign w:val="center"/>
          </w:tcPr>
          <w:p w14:paraId="2E6D842D"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84EB"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C0BA8" w14:textId="77777777" w:rsidR="008248C8" w:rsidRDefault="008248C8" w:rsidP="00A25CD0">
            <w:pPr>
              <w:pStyle w:val="TAC"/>
            </w:pPr>
            <w:r>
              <w:t>0</w:t>
            </w:r>
          </w:p>
        </w:tc>
      </w:tr>
      <w:tr w:rsidR="008248C8" w14:paraId="591C5C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9F14D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F07717" w14:textId="77777777" w:rsidR="008248C8" w:rsidRDefault="008248C8" w:rsidP="00A25CD0">
            <w:pPr>
              <w:pStyle w:val="TAC"/>
            </w:pPr>
          </w:p>
        </w:tc>
        <w:tc>
          <w:tcPr>
            <w:tcW w:w="1233" w:type="dxa"/>
            <w:tcBorders>
              <w:left w:val="single" w:sz="4" w:space="0" w:color="auto"/>
              <w:right w:val="single" w:sz="4" w:space="0" w:color="auto"/>
            </w:tcBorders>
            <w:vAlign w:val="center"/>
          </w:tcPr>
          <w:p w14:paraId="1C15A38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E9F4"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D1F7CD" w14:textId="77777777" w:rsidR="008248C8" w:rsidRDefault="008248C8" w:rsidP="00A25CD0">
            <w:pPr>
              <w:pStyle w:val="TAC"/>
            </w:pPr>
          </w:p>
        </w:tc>
      </w:tr>
      <w:tr w:rsidR="008248C8" w14:paraId="06E5799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0ACE2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9360AC" w14:textId="77777777" w:rsidR="008248C8" w:rsidRDefault="008248C8" w:rsidP="00A25CD0">
            <w:pPr>
              <w:pStyle w:val="TAC"/>
            </w:pPr>
          </w:p>
        </w:tc>
        <w:tc>
          <w:tcPr>
            <w:tcW w:w="1233" w:type="dxa"/>
            <w:tcBorders>
              <w:left w:val="single" w:sz="4" w:space="0" w:color="auto"/>
              <w:right w:val="single" w:sz="4" w:space="0" w:color="auto"/>
            </w:tcBorders>
            <w:vAlign w:val="center"/>
          </w:tcPr>
          <w:p w14:paraId="15F06A4C"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A7D9"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75F930" w14:textId="77777777" w:rsidR="008248C8" w:rsidRDefault="008248C8" w:rsidP="00A25CD0">
            <w:pPr>
              <w:pStyle w:val="TAC"/>
            </w:pPr>
          </w:p>
        </w:tc>
      </w:tr>
      <w:tr w:rsidR="008248C8" w14:paraId="4FEBE0B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7720FA" w14:textId="77777777" w:rsidR="008248C8" w:rsidRDefault="008248C8" w:rsidP="00A25CD0">
            <w:pPr>
              <w:pStyle w:val="TAC"/>
            </w:pPr>
            <w:r w:rsidRPr="006B5692">
              <w:t>CA_</w:t>
            </w:r>
            <w:r>
              <w:t>n12A-n77A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38DF59" w14:textId="77777777" w:rsidR="008248C8" w:rsidRDefault="008248C8" w:rsidP="00A25CD0">
            <w:pPr>
              <w:pStyle w:val="TAC"/>
            </w:pPr>
            <w:r>
              <w:t>CA_n12A-n77A</w:t>
            </w:r>
          </w:p>
          <w:p w14:paraId="2DDD52F1" w14:textId="77777777" w:rsidR="008248C8" w:rsidRDefault="008248C8" w:rsidP="00A25CD0">
            <w:pPr>
              <w:pStyle w:val="TAC"/>
            </w:pPr>
            <w:r>
              <w:t>CA_n12A-n260A</w:t>
            </w:r>
          </w:p>
          <w:p w14:paraId="1EC3B9E6" w14:textId="77777777" w:rsidR="008248C8" w:rsidRDefault="008248C8" w:rsidP="00A25CD0">
            <w:pPr>
              <w:pStyle w:val="TAC"/>
            </w:pPr>
            <w:r>
              <w:t>CA_n77A-n260A</w:t>
            </w:r>
          </w:p>
          <w:p w14:paraId="55BF77EE" w14:textId="77777777" w:rsidR="008248C8" w:rsidRDefault="008248C8" w:rsidP="00A25CD0">
            <w:pPr>
              <w:pStyle w:val="TAC"/>
            </w:pPr>
            <w:r>
              <w:t>CA_n12A-n260G</w:t>
            </w:r>
          </w:p>
          <w:p w14:paraId="2D68DB53" w14:textId="77777777" w:rsidR="008248C8" w:rsidRDefault="008248C8" w:rsidP="00A25CD0">
            <w:pPr>
              <w:pStyle w:val="TAC"/>
            </w:pPr>
            <w:r>
              <w:t>CA_n77A-n260G</w:t>
            </w:r>
          </w:p>
          <w:p w14:paraId="2AB2CE47" w14:textId="77777777" w:rsidR="008248C8" w:rsidRDefault="008248C8" w:rsidP="00A25CD0">
            <w:pPr>
              <w:pStyle w:val="TAC"/>
            </w:pPr>
            <w:r>
              <w:t>CA_n12A-n260H</w:t>
            </w:r>
          </w:p>
          <w:p w14:paraId="28A04C71" w14:textId="77777777" w:rsidR="008248C8" w:rsidRDefault="008248C8" w:rsidP="00A25CD0">
            <w:pPr>
              <w:pStyle w:val="TAC"/>
            </w:pPr>
            <w:r>
              <w:t>CA_n77A-n260H</w:t>
            </w:r>
          </w:p>
          <w:p w14:paraId="28A14BF1" w14:textId="77777777" w:rsidR="008248C8" w:rsidRDefault="008248C8" w:rsidP="00A25CD0">
            <w:pPr>
              <w:pStyle w:val="TAC"/>
            </w:pPr>
            <w:r>
              <w:t>CA_n12A-n260I</w:t>
            </w:r>
          </w:p>
          <w:p w14:paraId="4EEB1B91" w14:textId="77777777" w:rsidR="008248C8" w:rsidRDefault="008248C8" w:rsidP="00A25CD0">
            <w:pPr>
              <w:pStyle w:val="TAC"/>
            </w:pPr>
            <w:r>
              <w:t>CA_n77A-n260I</w:t>
            </w:r>
          </w:p>
          <w:p w14:paraId="2C8D5A4D" w14:textId="77777777" w:rsidR="008248C8" w:rsidRDefault="008248C8" w:rsidP="00A25CD0">
            <w:pPr>
              <w:pStyle w:val="TAC"/>
            </w:pPr>
            <w:r>
              <w:t>CA_n12A-n260J</w:t>
            </w:r>
          </w:p>
          <w:p w14:paraId="45CE0088" w14:textId="77777777" w:rsidR="008248C8" w:rsidRDefault="008248C8" w:rsidP="00A25CD0">
            <w:pPr>
              <w:pStyle w:val="TAC"/>
            </w:pPr>
            <w:r>
              <w:t>CA_n77A-n260J</w:t>
            </w:r>
          </w:p>
        </w:tc>
        <w:tc>
          <w:tcPr>
            <w:tcW w:w="1233" w:type="dxa"/>
            <w:tcBorders>
              <w:left w:val="single" w:sz="4" w:space="0" w:color="auto"/>
              <w:right w:val="single" w:sz="4" w:space="0" w:color="auto"/>
            </w:tcBorders>
            <w:vAlign w:val="center"/>
          </w:tcPr>
          <w:p w14:paraId="0AF742F7"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C43D"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052F14" w14:textId="77777777" w:rsidR="008248C8" w:rsidRDefault="008248C8" w:rsidP="00A25CD0">
            <w:pPr>
              <w:pStyle w:val="TAC"/>
            </w:pPr>
            <w:r>
              <w:t>0</w:t>
            </w:r>
          </w:p>
        </w:tc>
      </w:tr>
      <w:tr w:rsidR="008248C8" w14:paraId="4367EF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18AD2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B6FDB0" w14:textId="77777777" w:rsidR="008248C8" w:rsidRDefault="008248C8" w:rsidP="00A25CD0">
            <w:pPr>
              <w:pStyle w:val="TAC"/>
            </w:pPr>
          </w:p>
        </w:tc>
        <w:tc>
          <w:tcPr>
            <w:tcW w:w="1233" w:type="dxa"/>
            <w:tcBorders>
              <w:left w:val="single" w:sz="4" w:space="0" w:color="auto"/>
              <w:right w:val="single" w:sz="4" w:space="0" w:color="auto"/>
            </w:tcBorders>
            <w:vAlign w:val="center"/>
          </w:tcPr>
          <w:p w14:paraId="1F2F514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0DA7"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CBA438" w14:textId="77777777" w:rsidR="008248C8" w:rsidRDefault="008248C8" w:rsidP="00A25CD0">
            <w:pPr>
              <w:pStyle w:val="TAC"/>
            </w:pPr>
          </w:p>
        </w:tc>
      </w:tr>
      <w:tr w:rsidR="008248C8" w14:paraId="040D7A7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5DF42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6B4BCA" w14:textId="77777777" w:rsidR="008248C8" w:rsidRDefault="008248C8" w:rsidP="00A25CD0">
            <w:pPr>
              <w:pStyle w:val="TAC"/>
            </w:pPr>
          </w:p>
        </w:tc>
        <w:tc>
          <w:tcPr>
            <w:tcW w:w="1233" w:type="dxa"/>
            <w:tcBorders>
              <w:left w:val="single" w:sz="4" w:space="0" w:color="auto"/>
              <w:right w:val="single" w:sz="4" w:space="0" w:color="auto"/>
            </w:tcBorders>
            <w:vAlign w:val="center"/>
          </w:tcPr>
          <w:p w14:paraId="2F4747E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E8EB"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FD64B6" w14:textId="77777777" w:rsidR="008248C8" w:rsidRDefault="008248C8" w:rsidP="00A25CD0">
            <w:pPr>
              <w:pStyle w:val="TAC"/>
            </w:pPr>
          </w:p>
        </w:tc>
      </w:tr>
      <w:tr w:rsidR="008248C8" w14:paraId="39C599D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20646D" w14:textId="77777777" w:rsidR="008248C8" w:rsidRDefault="008248C8" w:rsidP="00A25CD0">
            <w:pPr>
              <w:pStyle w:val="TAC"/>
            </w:pPr>
            <w:r w:rsidRPr="006B5692">
              <w:t>CA_</w:t>
            </w:r>
            <w:r>
              <w:t>n12A-n77A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B975BA" w14:textId="77777777" w:rsidR="008248C8" w:rsidRDefault="008248C8" w:rsidP="00A25CD0">
            <w:pPr>
              <w:pStyle w:val="TAC"/>
            </w:pPr>
            <w:r>
              <w:t>CA_n12A-n77A</w:t>
            </w:r>
          </w:p>
          <w:p w14:paraId="1AE62907" w14:textId="77777777" w:rsidR="008248C8" w:rsidRDefault="008248C8" w:rsidP="00A25CD0">
            <w:pPr>
              <w:pStyle w:val="TAC"/>
            </w:pPr>
            <w:r>
              <w:t>CA_n12A-n260A</w:t>
            </w:r>
          </w:p>
          <w:p w14:paraId="0AC0BDD3" w14:textId="77777777" w:rsidR="008248C8" w:rsidRDefault="008248C8" w:rsidP="00A25CD0">
            <w:pPr>
              <w:pStyle w:val="TAC"/>
            </w:pPr>
            <w:r>
              <w:t>CA_n77A-n260A</w:t>
            </w:r>
          </w:p>
          <w:p w14:paraId="1F3EF7AF" w14:textId="77777777" w:rsidR="008248C8" w:rsidRDefault="008248C8" w:rsidP="00A25CD0">
            <w:pPr>
              <w:pStyle w:val="TAC"/>
            </w:pPr>
            <w:r>
              <w:t>CA_n12A-n260G</w:t>
            </w:r>
          </w:p>
          <w:p w14:paraId="4DB0B89C" w14:textId="77777777" w:rsidR="008248C8" w:rsidRDefault="008248C8" w:rsidP="00A25CD0">
            <w:pPr>
              <w:pStyle w:val="TAC"/>
            </w:pPr>
            <w:r>
              <w:t>CA_n77A-n260G</w:t>
            </w:r>
          </w:p>
          <w:p w14:paraId="0FA70FD1" w14:textId="77777777" w:rsidR="008248C8" w:rsidRDefault="008248C8" w:rsidP="00A25CD0">
            <w:pPr>
              <w:pStyle w:val="TAC"/>
            </w:pPr>
            <w:r>
              <w:t>CA_n12A-n260H</w:t>
            </w:r>
          </w:p>
          <w:p w14:paraId="171681EC" w14:textId="77777777" w:rsidR="008248C8" w:rsidRDefault="008248C8" w:rsidP="00A25CD0">
            <w:pPr>
              <w:pStyle w:val="TAC"/>
            </w:pPr>
            <w:r>
              <w:t>CA_n77A-n260H</w:t>
            </w:r>
          </w:p>
          <w:p w14:paraId="5582E8AA" w14:textId="77777777" w:rsidR="008248C8" w:rsidRDefault="008248C8" w:rsidP="00A25CD0">
            <w:pPr>
              <w:pStyle w:val="TAC"/>
            </w:pPr>
            <w:r>
              <w:t>CA_n12A-n260I</w:t>
            </w:r>
          </w:p>
          <w:p w14:paraId="1A24A8DD" w14:textId="77777777" w:rsidR="008248C8" w:rsidRDefault="008248C8" w:rsidP="00A25CD0">
            <w:pPr>
              <w:pStyle w:val="TAC"/>
            </w:pPr>
            <w:r>
              <w:t>CA_n77A-n260I</w:t>
            </w:r>
          </w:p>
          <w:p w14:paraId="0B6ED75E" w14:textId="77777777" w:rsidR="008248C8" w:rsidRDefault="008248C8" w:rsidP="00A25CD0">
            <w:pPr>
              <w:pStyle w:val="TAC"/>
            </w:pPr>
            <w:r>
              <w:t>CA_n12A-n260J</w:t>
            </w:r>
          </w:p>
          <w:p w14:paraId="3648E3A7" w14:textId="77777777" w:rsidR="008248C8" w:rsidRDefault="008248C8" w:rsidP="00A25CD0">
            <w:pPr>
              <w:pStyle w:val="TAC"/>
            </w:pPr>
            <w:r>
              <w:t>CA_n77A-n260J</w:t>
            </w:r>
          </w:p>
          <w:p w14:paraId="2552417B" w14:textId="77777777" w:rsidR="008248C8" w:rsidRDefault="008248C8" w:rsidP="00A25CD0">
            <w:pPr>
              <w:pStyle w:val="TAC"/>
            </w:pPr>
            <w:r>
              <w:t>CA_n12A-n260K</w:t>
            </w:r>
          </w:p>
          <w:p w14:paraId="5FA6CDEB" w14:textId="77777777" w:rsidR="008248C8" w:rsidRDefault="008248C8" w:rsidP="00A25CD0">
            <w:pPr>
              <w:pStyle w:val="TAC"/>
            </w:pPr>
            <w:r>
              <w:t>CA_n77A-n260K</w:t>
            </w:r>
          </w:p>
        </w:tc>
        <w:tc>
          <w:tcPr>
            <w:tcW w:w="1233" w:type="dxa"/>
            <w:tcBorders>
              <w:left w:val="single" w:sz="4" w:space="0" w:color="auto"/>
              <w:right w:val="single" w:sz="4" w:space="0" w:color="auto"/>
            </w:tcBorders>
            <w:vAlign w:val="center"/>
          </w:tcPr>
          <w:p w14:paraId="1D36A017"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6586"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4BB758" w14:textId="77777777" w:rsidR="008248C8" w:rsidRDefault="008248C8" w:rsidP="00A25CD0">
            <w:pPr>
              <w:pStyle w:val="TAC"/>
            </w:pPr>
            <w:r>
              <w:t>0</w:t>
            </w:r>
          </w:p>
        </w:tc>
      </w:tr>
      <w:tr w:rsidR="008248C8" w14:paraId="5FEFBC5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AC868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B1E1AE" w14:textId="77777777" w:rsidR="008248C8" w:rsidRDefault="008248C8" w:rsidP="00A25CD0">
            <w:pPr>
              <w:pStyle w:val="TAC"/>
            </w:pPr>
          </w:p>
        </w:tc>
        <w:tc>
          <w:tcPr>
            <w:tcW w:w="1233" w:type="dxa"/>
            <w:tcBorders>
              <w:left w:val="single" w:sz="4" w:space="0" w:color="auto"/>
              <w:right w:val="single" w:sz="4" w:space="0" w:color="auto"/>
            </w:tcBorders>
            <w:vAlign w:val="center"/>
          </w:tcPr>
          <w:p w14:paraId="102B94C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2B1F"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3E3123" w14:textId="77777777" w:rsidR="008248C8" w:rsidRDefault="008248C8" w:rsidP="00A25CD0">
            <w:pPr>
              <w:pStyle w:val="TAC"/>
            </w:pPr>
          </w:p>
        </w:tc>
      </w:tr>
      <w:tr w:rsidR="008248C8" w14:paraId="70F4FE2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19516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541F80" w14:textId="77777777" w:rsidR="008248C8" w:rsidRDefault="008248C8" w:rsidP="00A25CD0">
            <w:pPr>
              <w:pStyle w:val="TAC"/>
            </w:pPr>
          </w:p>
        </w:tc>
        <w:tc>
          <w:tcPr>
            <w:tcW w:w="1233" w:type="dxa"/>
            <w:tcBorders>
              <w:left w:val="single" w:sz="4" w:space="0" w:color="auto"/>
              <w:right w:val="single" w:sz="4" w:space="0" w:color="auto"/>
            </w:tcBorders>
            <w:vAlign w:val="center"/>
          </w:tcPr>
          <w:p w14:paraId="674957D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24AF"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D802EC" w14:textId="77777777" w:rsidR="008248C8" w:rsidRDefault="008248C8" w:rsidP="00A25CD0">
            <w:pPr>
              <w:pStyle w:val="TAC"/>
            </w:pPr>
          </w:p>
        </w:tc>
      </w:tr>
      <w:tr w:rsidR="008248C8" w14:paraId="127467F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C7505A" w14:textId="77777777" w:rsidR="008248C8" w:rsidRDefault="008248C8" w:rsidP="00A25CD0">
            <w:pPr>
              <w:pStyle w:val="TAC"/>
            </w:pPr>
            <w:r w:rsidRPr="006B5692">
              <w:t>CA_</w:t>
            </w:r>
            <w:r>
              <w:t>n12A-n77A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623E12" w14:textId="77777777" w:rsidR="008248C8" w:rsidRDefault="008248C8" w:rsidP="00A25CD0">
            <w:pPr>
              <w:pStyle w:val="TAC"/>
            </w:pPr>
            <w:r>
              <w:t>CA_n12A-n77A</w:t>
            </w:r>
          </w:p>
          <w:p w14:paraId="11F42D48" w14:textId="77777777" w:rsidR="008248C8" w:rsidRDefault="008248C8" w:rsidP="00A25CD0">
            <w:pPr>
              <w:pStyle w:val="TAC"/>
            </w:pPr>
            <w:r>
              <w:t>CA_n12A-n260A</w:t>
            </w:r>
          </w:p>
          <w:p w14:paraId="5F79ED7C" w14:textId="77777777" w:rsidR="008248C8" w:rsidRDefault="008248C8" w:rsidP="00A25CD0">
            <w:pPr>
              <w:pStyle w:val="TAC"/>
            </w:pPr>
            <w:r>
              <w:t>CA_n77A-n260A</w:t>
            </w:r>
          </w:p>
          <w:p w14:paraId="63988F14" w14:textId="77777777" w:rsidR="008248C8" w:rsidRDefault="008248C8" w:rsidP="00A25CD0">
            <w:pPr>
              <w:pStyle w:val="TAC"/>
            </w:pPr>
            <w:r>
              <w:t>CA_n12A-n260G</w:t>
            </w:r>
          </w:p>
          <w:p w14:paraId="6EB5D4B8" w14:textId="77777777" w:rsidR="008248C8" w:rsidRDefault="008248C8" w:rsidP="00A25CD0">
            <w:pPr>
              <w:pStyle w:val="TAC"/>
            </w:pPr>
            <w:r>
              <w:t>CA_n77A-n260G</w:t>
            </w:r>
          </w:p>
          <w:p w14:paraId="50AE8A9B" w14:textId="77777777" w:rsidR="008248C8" w:rsidRDefault="008248C8" w:rsidP="00A25CD0">
            <w:pPr>
              <w:pStyle w:val="TAC"/>
            </w:pPr>
            <w:r>
              <w:t>CA_n12A-n260H</w:t>
            </w:r>
          </w:p>
          <w:p w14:paraId="53084E93" w14:textId="77777777" w:rsidR="008248C8" w:rsidRDefault="008248C8" w:rsidP="00A25CD0">
            <w:pPr>
              <w:pStyle w:val="TAC"/>
            </w:pPr>
            <w:r>
              <w:t>CA_n77A-n260H</w:t>
            </w:r>
          </w:p>
          <w:p w14:paraId="00BB3752" w14:textId="77777777" w:rsidR="008248C8" w:rsidRDefault="008248C8" w:rsidP="00A25CD0">
            <w:pPr>
              <w:pStyle w:val="TAC"/>
            </w:pPr>
            <w:r>
              <w:t>CA_n12A-n260I</w:t>
            </w:r>
          </w:p>
          <w:p w14:paraId="2945F711" w14:textId="77777777" w:rsidR="008248C8" w:rsidRDefault="008248C8" w:rsidP="00A25CD0">
            <w:pPr>
              <w:pStyle w:val="TAC"/>
            </w:pPr>
            <w:r>
              <w:t>CA_n77A-n260I</w:t>
            </w:r>
          </w:p>
          <w:p w14:paraId="7C241C71" w14:textId="77777777" w:rsidR="008248C8" w:rsidRDefault="008248C8" w:rsidP="00A25CD0">
            <w:pPr>
              <w:pStyle w:val="TAC"/>
            </w:pPr>
            <w:r>
              <w:t>CA_n12A-n260J</w:t>
            </w:r>
          </w:p>
          <w:p w14:paraId="10641B85" w14:textId="77777777" w:rsidR="008248C8" w:rsidRDefault="008248C8" w:rsidP="00A25CD0">
            <w:pPr>
              <w:pStyle w:val="TAC"/>
            </w:pPr>
            <w:r>
              <w:t>CA_n77A-n260J</w:t>
            </w:r>
          </w:p>
          <w:p w14:paraId="6B806DF1" w14:textId="77777777" w:rsidR="008248C8" w:rsidRDefault="008248C8" w:rsidP="00A25CD0">
            <w:pPr>
              <w:pStyle w:val="TAC"/>
            </w:pPr>
            <w:r>
              <w:t>CA_n12A-n260K</w:t>
            </w:r>
          </w:p>
          <w:p w14:paraId="3906B255" w14:textId="77777777" w:rsidR="008248C8" w:rsidRDefault="008248C8" w:rsidP="00A25CD0">
            <w:pPr>
              <w:pStyle w:val="TAC"/>
            </w:pPr>
            <w:r>
              <w:t>CA_n77A-n260K</w:t>
            </w:r>
          </w:p>
          <w:p w14:paraId="50F4436A" w14:textId="77777777" w:rsidR="008248C8" w:rsidRDefault="008248C8" w:rsidP="00A25CD0">
            <w:pPr>
              <w:pStyle w:val="TAC"/>
            </w:pPr>
            <w:r>
              <w:t>CA_n12A-n260L</w:t>
            </w:r>
          </w:p>
          <w:p w14:paraId="45CB1FDC" w14:textId="77777777" w:rsidR="008248C8" w:rsidRDefault="008248C8" w:rsidP="00A25CD0">
            <w:pPr>
              <w:pStyle w:val="TAC"/>
            </w:pPr>
            <w:r>
              <w:t>CA_n77A-n260L</w:t>
            </w:r>
          </w:p>
        </w:tc>
        <w:tc>
          <w:tcPr>
            <w:tcW w:w="1233" w:type="dxa"/>
            <w:tcBorders>
              <w:left w:val="single" w:sz="4" w:space="0" w:color="auto"/>
              <w:right w:val="single" w:sz="4" w:space="0" w:color="auto"/>
            </w:tcBorders>
            <w:vAlign w:val="center"/>
          </w:tcPr>
          <w:p w14:paraId="1C921969"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867F"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657634" w14:textId="77777777" w:rsidR="008248C8" w:rsidRDefault="008248C8" w:rsidP="00A25CD0">
            <w:pPr>
              <w:pStyle w:val="TAC"/>
            </w:pPr>
            <w:r>
              <w:t>0</w:t>
            </w:r>
          </w:p>
        </w:tc>
      </w:tr>
      <w:tr w:rsidR="008248C8" w14:paraId="6EA2C5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C5DFC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2695BB" w14:textId="77777777" w:rsidR="008248C8" w:rsidRDefault="008248C8" w:rsidP="00A25CD0">
            <w:pPr>
              <w:pStyle w:val="TAC"/>
            </w:pPr>
          </w:p>
        </w:tc>
        <w:tc>
          <w:tcPr>
            <w:tcW w:w="1233" w:type="dxa"/>
            <w:tcBorders>
              <w:left w:val="single" w:sz="4" w:space="0" w:color="auto"/>
              <w:right w:val="single" w:sz="4" w:space="0" w:color="auto"/>
            </w:tcBorders>
            <w:vAlign w:val="center"/>
          </w:tcPr>
          <w:p w14:paraId="234B08D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EFA3"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B90286" w14:textId="77777777" w:rsidR="008248C8" w:rsidRDefault="008248C8" w:rsidP="00A25CD0">
            <w:pPr>
              <w:pStyle w:val="TAC"/>
            </w:pPr>
          </w:p>
        </w:tc>
      </w:tr>
      <w:tr w:rsidR="008248C8" w14:paraId="3E231A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7A763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154E47" w14:textId="77777777" w:rsidR="008248C8" w:rsidRDefault="008248C8" w:rsidP="00A25CD0">
            <w:pPr>
              <w:pStyle w:val="TAC"/>
            </w:pPr>
          </w:p>
        </w:tc>
        <w:tc>
          <w:tcPr>
            <w:tcW w:w="1233" w:type="dxa"/>
            <w:tcBorders>
              <w:left w:val="single" w:sz="4" w:space="0" w:color="auto"/>
              <w:right w:val="single" w:sz="4" w:space="0" w:color="auto"/>
            </w:tcBorders>
            <w:vAlign w:val="center"/>
          </w:tcPr>
          <w:p w14:paraId="2A68EC3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952F"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79DD13" w14:textId="77777777" w:rsidR="008248C8" w:rsidRDefault="008248C8" w:rsidP="00A25CD0">
            <w:pPr>
              <w:pStyle w:val="TAC"/>
            </w:pPr>
          </w:p>
        </w:tc>
      </w:tr>
      <w:tr w:rsidR="008248C8" w14:paraId="730BB75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AF8530" w14:textId="77777777" w:rsidR="008248C8" w:rsidRDefault="008248C8" w:rsidP="00A25CD0">
            <w:pPr>
              <w:pStyle w:val="TAC"/>
            </w:pPr>
            <w:r w:rsidRPr="006B5692">
              <w:t>CA_</w:t>
            </w:r>
            <w:r>
              <w:t>n12A-n77A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F956AA9" w14:textId="77777777" w:rsidR="008248C8" w:rsidRDefault="008248C8" w:rsidP="00A25CD0">
            <w:pPr>
              <w:pStyle w:val="TAC"/>
            </w:pPr>
            <w:r>
              <w:t>CA_n12A-n77A</w:t>
            </w:r>
          </w:p>
          <w:p w14:paraId="0229C8A3" w14:textId="77777777" w:rsidR="008248C8" w:rsidRDefault="008248C8" w:rsidP="00A25CD0">
            <w:pPr>
              <w:pStyle w:val="TAC"/>
            </w:pPr>
            <w:r>
              <w:t>CA_n12A-n260A</w:t>
            </w:r>
          </w:p>
          <w:p w14:paraId="1802D6A1" w14:textId="77777777" w:rsidR="008248C8" w:rsidRDefault="008248C8" w:rsidP="00A25CD0">
            <w:pPr>
              <w:pStyle w:val="TAC"/>
            </w:pPr>
            <w:r>
              <w:t>CA_n77A-n260A</w:t>
            </w:r>
          </w:p>
          <w:p w14:paraId="3FF0A7EC" w14:textId="77777777" w:rsidR="008248C8" w:rsidRDefault="008248C8" w:rsidP="00A25CD0">
            <w:pPr>
              <w:pStyle w:val="TAC"/>
            </w:pPr>
            <w:r>
              <w:t>CA_n12A-n260G</w:t>
            </w:r>
          </w:p>
          <w:p w14:paraId="0E66D384" w14:textId="77777777" w:rsidR="008248C8" w:rsidRDefault="008248C8" w:rsidP="00A25CD0">
            <w:pPr>
              <w:pStyle w:val="TAC"/>
            </w:pPr>
            <w:r>
              <w:t>CA_n77A-n260G</w:t>
            </w:r>
          </w:p>
          <w:p w14:paraId="19CD2D12" w14:textId="77777777" w:rsidR="008248C8" w:rsidRDefault="008248C8" w:rsidP="00A25CD0">
            <w:pPr>
              <w:pStyle w:val="TAC"/>
            </w:pPr>
            <w:r>
              <w:t>CA_n12A-n260H</w:t>
            </w:r>
          </w:p>
          <w:p w14:paraId="6F46D544" w14:textId="77777777" w:rsidR="008248C8" w:rsidRDefault="008248C8" w:rsidP="00A25CD0">
            <w:pPr>
              <w:pStyle w:val="TAC"/>
            </w:pPr>
            <w:r>
              <w:t>CA_n77A-n260H</w:t>
            </w:r>
          </w:p>
          <w:p w14:paraId="0B7087B8" w14:textId="77777777" w:rsidR="008248C8" w:rsidRDefault="008248C8" w:rsidP="00A25CD0">
            <w:pPr>
              <w:pStyle w:val="TAC"/>
            </w:pPr>
            <w:r>
              <w:t>CA_n12A-n260I</w:t>
            </w:r>
          </w:p>
          <w:p w14:paraId="7713549D" w14:textId="77777777" w:rsidR="008248C8" w:rsidRDefault="008248C8" w:rsidP="00A25CD0">
            <w:pPr>
              <w:pStyle w:val="TAC"/>
            </w:pPr>
            <w:r>
              <w:t>CA_n77A-n260I</w:t>
            </w:r>
          </w:p>
          <w:p w14:paraId="3BA202C5" w14:textId="77777777" w:rsidR="008248C8" w:rsidRDefault="008248C8" w:rsidP="00A25CD0">
            <w:pPr>
              <w:pStyle w:val="TAC"/>
            </w:pPr>
            <w:r>
              <w:t>CA_n12A-n260J</w:t>
            </w:r>
          </w:p>
          <w:p w14:paraId="51512398" w14:textId="77777777" w:rsidR="008248C8" w:rsidRDefault="008248C8" w:rsidP="00A25CD0">
            <w:pPr>
              <w:pStyle w:val="TAC"/>
            </w:pPr>
            <w:r>
              <w:t>CA_n77A-n260J</w:t>
            </w:r>
          </w:p>
          <w:p w14:paraId="30CF6ADE" w14:textId="77777777" w:rsidR="008248C8" w:rsidRDefault="008248C8" w:rsidP="00A25CD0">
            <w:pPr>
              <w:pStyle w:val="TAC"/>
            </w:pPr>
            <w:r>
              <w:t>CA_n12A-n260K</w:t>
            </w:r>
          </w:p>
          <w:p w14:paraId="204388AA" w14:textId="77777777" w:rsidR="008248C8" w:rsidRDefault="008248C8" w:rsidP="00A25CD0">
            <w:pPr>
              <w:pStyle w:val="TAC"/>
            </w:pPr>
            <w:r>
              <w:t>CA_n77A-n260K</w:t>
            </w:r>
          </w:p>
          <w:p w14:paraId="59DE9635" w14:textId="77777777" w:rsidR="008248C8" w:rsidRDefault="008248C8" w:rsidP="00A25CD0">
            <w:pPr>
              <w:pStyle w:val="TAC"/>
            </w:pPr>
            <w:r>
              <w:t>CA_n12A-n260L</w:t>
            </w:r>
          </w:p>
          <w:p w14:paraId="4B354ECA" w14:textId="77777777" w:rsidR="008248C8" w:rsidRDefault="008248C8" w:rsidP="00A25CD0">
            <w:pPr>
              <w:pStyle w:val="TAC"/>
            </w:pPr>
            <w:r>
              <w:t>CA_n77A-n260L</w:t>
            </w:r>
          </w:p>
          <w:p w14:paraId="571C6590" w14:textId="77777777" w:rsidR="008248C8" w:rsidRDefault="008248C8" w:rsidP="00A25CD0">
            <w:pPr>
              <w:pStyle w:val="TAC"/>
            </w:pPr>
            <w:r>
              <w:t>CA_n12A-n260M</w:t>
            </w:r>
          </w:p>
          <w:p w14:paraId="77711868" w14:textId="77777777" w:rsidR="008248C8" w:rsidRDefault="008248C8" w:rsidP="00A25CD0">
            <w:pPr>
              <w:pStyle w:val="TAC"/>
            </w:pPr>
            <w:r>
              <w:t>CA_n77A-n260M</w:t>
            </w:r>
          </w:p>
        </w:tc>
        <w:tc>
          <w:tcPr>
            <w:tcW w:w="1233" w:type="dxa"/>
            <w:tcBorders>
              <w:left w:val="single" w:sz="4" w:space="0" w:color="auto"/>
              <w:right w:val="single" w:sz="4" w:space="0" w:color="auto"/>
            </w:tcBorders>
            <w:vAlign w:val="center"/>
          </w:tcPr>
          <w:p w14:paraId="48C2387B" w14:textId="77777777" w:rsidR="008248C8" w:rsidRDefault="008248C8" w:rsidP="00A25CD0">
            <w:pPr>
              <w:pStyle w:val="TAC"/>
            </w:pPr>
            <w:r>
              <w:t>n12</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9355" w14:textId="77777777" w:rsidR="008248C8" w:rsidRDefault="008248C8" w:rsidP="00A25CD0">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0A1D1C" w14:textId="77777777" w:rsidR="008248C8" w:rsidRDefault="008248C8" w:rsidP="00A25CD0">
            <w:pPr>
              <w:pStyle w:val="TAC"/>
            </w:pPr>
            <w:r>
              <w:t>0</w:t>
            </w:r>
          </w:p>
        </w:tc>
      </w:tr>
      <w:tr w:rsidR="008248C8" w14:paraId="52B8AC3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84EA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263527" w14:textId="77777777" w:rsidR="008248C8" w:rsidRDefault="008248C8" w:rsidP="00A25CD0">
            <w:pPr>
              <w:pStyle w:val="TAC"/>
            </w:pPr>
          </w:p>
        </w:tc>
        <w:tc>
          <w:tcPr>
            <w:tcW w:w="1233" w:type="dxa"/>
            <w:tcBorders>
              <w:left w:val="single" w:sz="4" w:space="0" w:color="auto"/>
              <w:right w:val="single" w:sz="4" w:space="0" w:color="auto"/>
            </w:tcBorders>
            <w:vAlign w:val="center"/>
          </w:tcPr>
          <w:p w14:paraId="7DD1F98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7A25"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80D001" w14:textId="77777777" w:rsidR="008248C8" w:rsidRDefault="008248C8" w:rsidP="00A25CD0">
            <w:pPr>
              <w:pStyle w:val="TAC"/>
            </w:pPr>
          </w:p>
        </w:tc>
      </w:tr>
      <w:tr w:rsidR="008248C8" w14:paraId="28BE5A0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B3FC4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E1BCAE" w14:textId="77777777" w:rsidR="008248C8" w:rsidRDefault="008248C8" w:rsidP="00A25CD0">
            <w:pPr>
              <w:pStyle w:val="TAC"/>
            </w:pPr>
          </w:p>
        </w:tc>
        <w:tc>
          <w:tcPr>
            <w:tcW w:w="1233" w:type="dxa"/>
            <w:tcBorders>
              <w:left w:val="single" w:sz="4" w:space="0" w:color="auto"/>
              <w:right w:val="single" w:sz="4" w:space="0" w:color="auto"/>
            </w:tcBorders>
            <w:vAlign w:val="center"/>
          </w:tcPr>
          <w:p w14:paraId="2F10425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DE95C"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E3B85" w14:textId="77777777" w:rsidR="008248C8" w:rsidRDefault="008248C8" w:rsidP="00A25CD0">
            <w:pPr>
              <w:pStyle w:val="TAC"/>
            </w:pPr>
          </w:p>
        </w:tc>
      </w:tr>
      <w:tr w:rsidR="008248C8" w14:paraId="587E53C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8F6F11" w14:textId="77777777" w:rsidR="008248C8" w:rsidRDefault="008248C8" w:rsidP="00A25CD0">
            <w:pPr>
              <w:pStyle w:val="TAC"/>
            </w:pPr>
            <w:r w:rsidRPr="006B5692">
              <w:t>CA_</w:t>
            </w:r>
            <w:r>
              <w:t>n14A-n30A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A4BA6F" w14:textId="77777777" w:rsidR="008248C8" w:rsidRDefault="008248C8" w:rsidP="00A25CD0">
            <w:pPr>
              <w:pStyle w:val="TAC"/>
            </w:pPr>
            <w:r>
              <w:t>CA_n14A-n30A</w:t>
            </w:r>
          </w:p>
          <w:p w14:paraId="10913DAC" w14:textId="77777777" w:rsidR="008248C8" w:rsidRDefault="008248C8" w:rsidP="00A25CD0">
            <w:pPr>
              <w:pStyle w:val="TAC"/>
            </w:pPr>
            <w:r>
              <w:t>CA_n14A-n260A</w:t>
            </w:r>
          </w:p>
          <w:p w14:paraId="2EF7A103" w14:textId="77777777" w:rsidR="008248C8" w:rsidRDefault="008248C8" w:rsidP="00A25CD0">
            <w:pPr>
              <w:pStyle w:val="TAC"/>
            </w:pPr>
            <w:r>
              <w:t>CA_n30A-n260A</w:t>
            </w:r>
          </w:p>
        </w:tc>
        <w:tc>
          <w:tcPr>
            <w:tcW w:w="1233" w:type="dxa"/>
            <w:tcBorders>
              <w:left w:val="single" w:sz="4" w:space="0" w:color="auto"/>
              <w:right w:val="single" w:sz="4" w:space="0" w:color="auto"/>
            </w:tcBorders>
            <w:vAlign w:val="center"/>
          </w:tcPr>
          <w:p w14:paraId="6CE8CC66"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5CDE"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557535" w14:textId="77777777" w:rsidR="008248C8" w:rsidRDefault="008248C8" w:rsidP="00A25CD0">
            <w:pPr>
              <w:pStyle w:val="TAC"/>
            </w:pPr>
            <w:r>
              <w:t>0</w:t>
            </w:r>
          </w:p>
        </w:tc>
      </w:tr>
      <w:tr w:rsidR="008248C8" w14:paraId="3B0454C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62191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689E75" w14:textId="77777777" w:rsidR="008248C8" w:rsidRDefault="008248C8" w:rsidP="00A25CD0">
            <w:pPr>
              <w:pStyle w:val="TAC"/>
            </w:pPr>
          </w:p>
        </w:tc>
        <w:tc>
          <w:tcPr>
            <w:tcW w:w="1233" w:type="dxa"/>
            <w:tcBorders>
              <w:left w:val="single" w:sz="4" w:space="0" w:color="auto"/>
              <w:right w:val="single" w:sz="4" w:space="0" w:color="auto"/>
            </w:tcBorders>
            <w:vAlign w:val="center"/>
          </w:tcPr>
          <w:p w14:paraId="6793BCF4"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4C8CD"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D582EB2" w14:textId="77777777" w:rsidR="008248C8" w:rsidRDefault="008248C8" w:rsidP="00A25CD0">
            <w:pPr>
              <w:pStyle w:val="TAC"/>
            </w:pPr>
          </w:p>
        </w:tc>
      </w:tr>
      <w:tr w:rsidR="008248C8" w14:paraId="2A1435C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3548B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332F9C" w14:textId="77777777" w:rsidR="008248C8" w:rsidRDefault="008248C8" w:rsidP="00A25CD0">
            <w:pPr>
              <w:pStyle w:val="TAC"/>
            </w:pPr>
          </w:p>
        </w:tc>
        <w:tc>
          <w:tcPr>
            <w:tcW w:w="1233" w:type="dxa"/>
            <w:tcBorders>
              <w:left w:val="single" w:sz="4" w:space="0" w:color="auto"/>
              <w:right w:val="single" w:sz="4" w:space="0" w:color="auto"/>
            </w:tcBorders>
            <w:vAlign w:val="center"/>
          </w:tcPr>
          <w:p w14:paraId="51B61DB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7EC5"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72397D" w14:textId="77777777" w:rsidR="008248C8" w:rsidRDefault="008248C8" w:rsidP="00A25CD0">
            <w:pPr>
              <w:pStyle w:val="TAC"/>
            </w:pPr>
          </w:p>
        </w:tc>
      </w:tr>
      <w:tr w:rsidR="008248C8" w14:paraId="704F6BC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608E3A" w14:textId="77777777" w:rsidR="008248C8" w:rsidRDefault="008248C8" w:rsidP="00A25CD0">
            <w:pPr>
              <w:pStyle w:val="TAC"/>
            </w:pPr>
            <w:r w:rsidRPr="006B5692">
              <w:t>CA_</w:t>
            </w:r>
            <w:r>
              <w:t>n14A-n30A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3D2CF9" w14:textId="77777777" w:rsidR="008248C8" w:rsidRDefault="008248C8" w:rsidP="00A25CD0">
            <w:pPr>
              <w:pStyle w:val="TAC"/>
            </w:pPr>
            <w:r>
              <w:t>CA_n14A-n30A</w:t>
            </w:r>
          </w:p>
          <w:p w14:paraId="30F3277F" w14:textId="77777777" w:rsidR="008248C8" w:rsidRDefault="008248C8" w:rsidP="00A25CD0">
            <w:pPr>
              <w:pStyle w:val="TAC"/>
            </w:pPr>
            <w:r>
              <w:t>CA_n14A-n260A</w:t>
            </w:r>
          </w:p>
          <w:p w14:paraId="7B3F0135" w14:textId="77777777" w:rsidR="008248C8" w:rsidRDefault="008248C8" w:rsidP="00A25CD0">
            <w:pPr>
              <w:pStyle w:val="TAC"/>
            </w:pPr>
            <w:r>
              <w:t>CA_n30A-n260A</w:t>
            </w:r>
          </w:p>
          <w:p w14:paraId="3B1E58CC" w14:textId="77777777" w:rsidR="008248C8" w:rsidRDefault="008248C8" w:rsidP="00A25CD0">
            <w:pPr>
              <w:pStyle w:val="TAC"/>
            </w:pPr>
            <w:r>
              <w:t>CA_n14A-n260G</w:t>
            </w:r>
          </w:p>
          <w:p w14:paraId="16415E68" w14:textId="77777777" w:rsidR="008248C8" w:rsidRDefault="008248C8" w:rsidP="00A25CD0">
            <w:pPr>
              <w:pStyle w:val="TAC"/>
            </w:pPr>
            <w:r>
              <w:t>CA_n30A-n260G</w:t>
            </w:r>
          </w:p>
        </w:tc>
        <w:tc>
          <w:tcPr>
            <w:tcW w:w="1233" w:type="dxa"/>
            <w:tcBorders>
              <w:left w:val="single" w:sz="4" w:space="0" w:color="auto"/>
              <w:right w:val="single" w:sz="4" w:space="0" w:color="auto"/>
            </w:tcBorders>
            <w:vAlign w:val="center"/>
          </w:tcPr>
          <w:p w14:paraId="64CF7C84"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D1C3"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C3D858" w14:textId="77777777" w:rsidR="008248C8" w:rsidRDefault="008248C8" w:rsidP="00A25CD0">
            <w:pPr>
              <w:pStyle w:val="TAC"/>
            </w:pPr>
            <w:r>
              <w:t>0</w:t>
            </w:r>
          </w:p>
        </w:tc>
      </w:tr>
      <w:tr w:rsidR="008248C8" w14:paraId="24520B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E699E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AAAF8B" w14:textId="77777777" w:rsidR="008248C8" w:rsidRDefault="008248C8" w:rsidP="00A25CD0">
            <w:pPr>
              <w:pStyle w:val="TAC"/>
            </w:pPr>
          </w:p>
        </w:tc>
        <w:tc>
          <w:tcPr>
            <w:tcW w:w="1233" w:type="dxa"/>
            <w:tcBorders>
              <w:left w:val="single" w:sz="4" w:space="0" w:color="auto"/>
              <w:right w:val="single" w:sz="4" w:space="0" w:color="auto"/>
            </w:tcBorders>
            <w:vAlign w:val="center"/>
          </w:tcPr>
          <w:p w14:paraId="0D1D6109"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3B5C"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E920EE3" w14:textId="77777777" w:rsidR="008248C8" w:rsidRDefault="008248C8" w:rsidP="00A25CD0">
            <w:pPr>
              <w:pStyle w:val="TAC"/>
            </w:pPr>
          </w:p>
        </w:tc>
      </w:tr>
      <w:tr w:rsidR="008248C8" w14:paraId="5D99449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A9CBD6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1AD5C8" w14:textId="77777777" w:rsidR="008248C8" w:rsidRDefault="008248C8" w:rsidP="00A25CD0">
            <w:pPr>
              <w:pStyle w:val="TAC"/>
            </w:pPr>
          </w:p>
        </w:tc>
        <w:tc>
          <w:tcPr>
            <w:tcW w:w="1233" w:type="dxa"/>
            <w:tcBorders>
              <w:left w:val="single" w:sz="4" w:space="0" w:color="auto"/>
              <w:right w:val="single" w:sz="4" w:space="0" w:color="auto"/>
            </w:tcBorders>
            <w:vAlign w:val="center"/>
          </w:tcPr>
          <w:p w14:paraId="228850DF"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2E1C"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CE3BB" w14:textId="77777777" w:rsidR="008248C8" w:rsidRDefault="008248C8" w:rsidP="00A25CD0">
            <w:pPr>
              <w:pStyle w:val="TAC"/>
            </w:pPr>
          </w:p>
        </w:tc>
      </w:tr>
      <w:tr w:rsidR="008248C8" w14:paraId="5141931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E83B07" w14:textId="77777777" w:rsidR="008248C8" w:rsidRDefault="008248C8" w:rsidP="00A25CD0">
            <w:pPr>
              <w:pStyle w:val="TAC"/>
            </w:pPr>
            <w:r w:rsidRPr="006B5692">
              <w:t>CA_</w:t>
            </w:r>
            <w:r>
              <w:t>n14A-n30A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2D58E7" w14:textId="77777777" w:rsidR="008248C8" w:rsidRDefault="008248C8" w:rsidP="00A25CD0">
            <w:pPr>
              <w:pStyle w:val="TAC"/>
            </w:pPr>
            <w:r>
              <w:t>CA_n14A-n30A</w:t>
            </w:r>
          </w:p>
          <w:p w14:paraId="21B87C33" w14:textId="77777777" w:rsidR="008248C8" w:rsidRDefault="008248C8" w:rsidP="00A25CD0">
            <w:pPr>
              <w:pStyle w:val="TAC"/>
            </w:pPr>
            <w:r>
              <w:t>CA_n14A-n260A</w:t>
            </w:r>
          </w:p>
          <w:p w14:paraId="3D8161C1" w14:textId="77777777" w:rsidR="008248C8" w:rsidRDefault="008248C8" w:rsidP="00A25CD0">
            <w:pPr>
              <w:pStyle w:val="TAC"/>
            </w:pPr>
            <w:r>
              <w:t>CA_n30A-n260A</w:t>
            </w:r>
          </w:p>
          <w:p w14:paraId="27900FEB" w14:textId="77777777" w:rsidR="008248C8" w:rsidRDefault="008248C8" w:rsidP="00A25CD0">
            <w:pPr>
              <w:pStyle w:val="TAC"/>
            </w:pPr>
            <w:r>
              <w:t>CA_n14A-n260G</w:t>
            </w:r>
          </w:p>
          <w:p w14:paraId="5CBF65F0" w14:textId="77777777" w:rsidR="008248C8" w:rsidRDefault="008248C8" w:rsidP="00A25CD0">
            <w:pPr>
              <w:pStyle w:val="TAC"/>
            </w:pPr>
            <w:r>
              <w:t>CA_n30A-n260G</w:t>
            </w:r>
          </w:p>
          <w:p w14:paraId="35B6918A" w14:textId="77777777" w:rsidR="008248C8" w:rsidRDefault="008248C8" w:rsidP="00A25CD0">
            <w:pPr>
              <w:pStyle w:val="TAC"/>
            </w:pPr>
            <w:r>
              <w:t>CA_n14A-n260H</w:t>
            </w:r>
          </w:p>
          <w:p w14:paraId="37FA1D72" w14:textId="77777777" w:rsidR="008248C8" w:rsidRDefault="008248C8" w:rsidP="00A25CD0">
            <w:pPr>
              <w:pStyle w:val="TAC"/>
            </w:pPr>
            <w:r>
              <w:t>CA_n30A-n260H</w:t>
            </w:r>
          </w:p>
        </w:tc>
        <w:tc>
          <w:tcPr>
            <w:tcW w:w="1233" w:type="dxa"/>
            <w:tcBorders>
              <w:left w:val="single" w:sz="4" w:space="0" w:color="auto"/>
              <w:right w:val="single" w:sz="4" w:space="0" w:color="auto"/>
            </w:tcBorders>
            <w:vAlign w:val="center"/>
          </w:tcPr>
          <w:p w14:paraId="11486EBE"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17B6"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136CCC" w14:textId="77777777" w:rsidR="008248C8" w:rsidRDefault="008248C8" w:rsidP="00A25CD0">
            <w:pPr>
              <w:pStyle w:val="TAC"/>
            </w:pPr>
            <w:r>
              <w:t>0</w:t>
            </w:r>
          </w:p>
        </w:tc>
      </w:tr>
      <w:tr w:rsidR="008248C8" w14:paraId="306B13F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BB5CAE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35D40F" w14:textId="77777777" w:rsidR="008248C8" w:rsidRDefault="008248C8" w:rsidP="00A25CD0">
            <w:pPr>
              <w:pStyle w:val="TAC"/>
            </w:pPr>
          </w:p>
        </w:tc>
        <w:tc>
          <w:tcPr>
            <w:tcW w:w="1233" w:type="dxa"/>
            <w:tcBorders>
              <w:left w:val="single" w:sz="4" w:space="0" w:color="auto"/>
              <w:right w:val="single" w:sz="4" w:space="0" w:color="auto"/>
            </w:tcBorders>
            <w:vAlign w:val="center"/>
          </w:tcPr>
          <w:p w14:paraId="741542F9"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5080"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9983D0F" w14:textId="77777777" w:rsidR="008248C8" w:rsidRDefault="008248C8" w:rsidP="00A25CD0">
            <w:pPr>
              <w:pStyle w:val="TAC"/>
            </w:pPr>
          </w:p>
        </w:tc>
      </w:tr>
      <w:tr w:rsidR="008248C8" w14:paraId="5482C20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EA727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369A8C" w14:textId="77777777" w:rsidR="008248C8" w:rsidRDefault="008248C8" w:rsidP="00A25CD0">
            <w:pPr>
              <w:pStyle w:val="TAC"/>
            </w:pPr>
          </w:p>
        </w:tc>
        <w:tc>
          <w:tcPr>
            <w:tcW w:w="1233" w:type="dxa"/>
            <w:tcBorders>
              <w:left w:val="single" w:sz="4" w:space="0" w:color="auto"/>
              <w:right w:val="single" w:sz="4" w:space="0" w:color="auto"/>
            </w:tcBorders>
            <w:vAlign w:val="center"/>
          </w:tcPr>
          <w:p w14:paraId="38D3B9B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4913"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C52756" w14:textId="77777777" w:rsidR="008248C8" w:rsidRDefault="008248C8" w:rsidP="00A25CD0">
            <w:pPr>
              <w:pStyle w:val="TAC"/>
            </w:pPr>
          </w:p>
        </w:tc>
      </w:tr>
      <w:tr w:rsidR="008248C8" w14:paraId="3BF961D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5A0100" w14:textId="77777777" w:rsidR="008248C8" w:rsidRDefault="008248C8" w:rsidP="00A25CD0">
            <w:pPr>
              <w:pStyle w:val="TAC"/>
            </w:pPr>
            <w:r w:rsidRPr="006B5692">
              <w:t>CA_</w:t>
            </w:r>
            <w:r>
              <w:t>n14A-n30A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E525E9" w14:textId="77777777" w:rsidR="008248C8" w:rsidRDefault="008248C8" w:rsidP="00A25CD0">
            <w:pPr>
              <w:pStyle w:val="TAC"/>
            </w:pPr>
            <w:r>
              <w:t>CA_n14A-n30A</w:t>
            </w:r>
          </w:p>
          <w:p w14:paraId="7BEC0500" w14:textId="77777777" w:rsidR="008248C8" w:rsidRDefault="008248C8" w:rsidP="00A25CD0">
            <w:pPr>
              <w:pStyle w:val="TAC"/>
            </w:pPr>
            <w:r>
              <w:t>CA_n14A-n260A</w:t>
            </w:r>
          </w:p>
          <w:p w14:paraId="2888DB65" w14:textId="77777777" w:rsidR="008248C8" w:rsidRDefault="008248C8" w:rsidP="00A25CD0">
            <w:pPr>
              <w:pStyle w:val="TAC"/>
            </w:pPr>
            <w:r>
              <w:t>CA_n30A-n260A</w:t>
            </w:r>
          </w:p>
          <w:p w14:paraId="2555780D" w14:textId="77777777" w:rsidR="008248C8" w:rsidRDefault="008248C8" w:rsidP="00A25CD0">
            <w:pPr>
              <w:pStyle w:val="TAC"/>
            </w:pPr>
            <w:r>
              <w:t>CA_n14A-n260G</w:t>
            </w:r>
          </w:p>
          <w:p w14:paraId="5AEB53B4" w14:textId="77777777" w:rsidR="008248C8" w:rsidRDefault="008248C8" w:rsidP="00A25CD0">
            <w:pPr>
              <w:pStyle w:val="TAC"/>
            </w:pPr>
            <w:r>
              <w:t>CA_n30A-n260G</w:t>
            </w:r>
          </w:p>
          <w:p w14:paraId="10F6F716" w14:textId="77777777" w:rsidR="008248C8" w:rsidRDefault="008248C8" w:rsidP="00A25CD0">
            <w:pPr>
              <w:pStyle w:val="TAC"/>
            </w:pPr>
            <w:r>
              <w:t>CA_n14A-n260H</w:t>
            </w:r>
          </w:p>
          <w:p w14:paraId="6D71C089" w14:textId="77777777" w:rsidR="008248C8" w:rsidRDefault="008248C8" w:rsidP="00A25CD0">
            <w:pPr>
              <w:pStyle w:val="TAC"/>
            </w:pPr>
            <w:r>
              <w:t>CA_n30A-n260H</w:t>
            </w:r>
          </w:p>
          <w:p w14:paraId="3FF434CA" w14:textId="77777777" w:rsidR="008248C8" w:rsidRDefault="008248C8" w:rsidP="00A25CD0">
            <w:pPr>
              <w:pStyle w:val="TAC"/>
            </w:pPr>
            <w:r>
              <w:t>CA_n14A-n260I</w:t>
            </w:r>
          </w:p>
          <w:p w14:paraId="169A0E50" w14:textId="77777777" w:rsidR="008248C8" w:rsidRDefault="008248C8" w:rsidP="00A25CD0">
            <w:pPr>
              <w:pStyle w:val="TAC"/>
            </w:pPr>
            <w:r>
              <w:t>CA_n30A-n260I</w:t>
            </w:r>
          </w:p>
        </w:tc>
        <w:tc>
          <w:tcPr>
            <w:tcW w:w="1233" w:type="dxa"/>
            <w:tcBorders>
              <w:left w:val="single" w:sz="4" w:space="0" w:color="auto"/>
              <w:right w:val="single" w:sz="4" w:space="0" w:color="auto"/>
            </w:tcBorders>
            <w:vAlign w:val="center"/>
          </w:tcPr>
          <w:p w14:paraId="2F23E03D"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6173"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D31B9" w14:textId="77777777" w:rsidR="008248C8" w:rsidRDefault="008248C8" w:rsidP="00A25CD0">
            <w:pPr>
              <w:pStyle w:val="TAC"/>
            </w:pPr>
            <w:r>
              <w:t>0</w:t>
            </w:r>
          </w:p>
        </w:tc>
      </w:tr>
      <w:tr w:rsidR="008248C8" w14:paraId="25652D2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2B7AE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17BFAC" w14:textId="77777777" w:rsidR="008248C8" w:rsidRDefault="008248C8" w:rsidP="00A25CD0">
            <w:pPr>
              <w:pStyle w:val="TAC"/>
            </w:pPr>
          </w:p>
        </w:tc>
        <w:tc>
          <w:tcPr>
            <w:tcW w:w="1233" w:type="dxa"/>
            <w:tcBorders>
              <w:left w:val="single" w:sz="4" w:space="0" w:color="auto"/>
              <w:right w:val="single" w:sz="4" w:space="0" w:color="auto"/>
            </w:tcBorders>
            <w:vAlign w:val="center"/>
          </w:tcPr>
          <w:p w14:paraId="5E2100B3"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BD5A"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380F5DF" w14:textId="77777777" w:rsidR="008248C8" w:rsidRDefault="008248C8" w:rsidP="00A25CD0">
            <w:pPr>
              <w:pStyle w:val="TAC"/>
            </w:pPr>
          </w:p>
        </w:tc>
      </w:tr>
      <w:tr w:rsidR="008248C8" w14:paraId="74FA479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80F88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CBD71F" w14:textId="77777777" w:rsidR="008248C8" w:rsidRDefault="008248C8" w:rsidP="00A25CD0">
            <w:pPr>
              <w:pStyle w:val="TAC"/>
            </w:pPr>
          </w:p>
        </w:tc>
        <w:tc>
          <w:tcPr>
            <w:tcW w:w="1233" w:type="dxa"/>
            <w:tcBorders>
              <w:left w:val="single" w:sz="4" w:space="0" w:color="auto"/>
              <w:right w:val="single" w:sz="4" w:space="0" w:color="auto"/>
            </w:tcBorders>
            <w:vAlign w:val="center"/>
          </w:tcPr>
          <w:p w14:paraId="3A0885F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6BE7"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C378B3" w14:textId="77777777" w:rsidR="008248C8" w:rsidRDefault="008248C8" w:rsidP="00A25CD0">
            <w:pPr>
              <w:pStyle w:val="TAC"/>
            </w:pPr>
          </w:p>
        </w:tc>
      </w:tr>
      <w:tr w:rsidR="008248C8" w14:paraId="44ADF2D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9845AA" w14:textId="77777777" w:rsidR="008248C8" w:rsidRDefault="008248C8" w:rsidP="00A25CD0">
            <w:pPr>
              <w:pStyle w:val="TAC"/>
            </w:pPr>
            <w:r w:rsidRPr="006B5692">
              <w:t>CA_</w:t>
            </w:r>
            <w:r>
              <w:t>n14A-n30A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B56965" w14:textId="77777777" w:rsidR="008248C8" w:rsidRDefault="008248C8" w:rsidP="00A25CD0">
            <w:pPr>
              <w:pStyle w:val="TAC"/>
            </w:pPr>
            <w:r>
              <w:t>CA_n14A-n30A</w:t>
            </w:r>
          </w:p>
          <w:p w14:paraId="46990AFA" w14:textId="77777777" w:rsidR="008248C8" w:rsidRDefault="008248C8" w:rsidP="00A25CD0">
            <w:pPr>
              <w:pStyle w:val="TAC"/>
            </w:pPr>
            <w:r>
              <w:t>CA_n14A-n260A</w:t>
            </w:r>
          </w:p>
          <w:p w14:paraId="7846F701" w14:textId="77777777" w:rsidR="008248C8" w:rsidRDefault="008248C8" w:rsidP="00A25CD0">
            <w:pPr>
              <w:pStyle w:val="TAC"/>
            </w:pPr>
            <w:r>
              <w:t>CA_n30A-n260A</w:t>
            </w:r>
          </w:p>
          <w:p w14:paraId="557EC791" w14:textId="77777777" w:rsidR="008248C8" w:rsidRDefault="008248C8" w:rsidP="00A25CD0">
            <w:pPr>
              <w:pStyle w:val="TAC"/>
            </w:pPr>
            <w:r>
              <w:t>CA_n14A-n260G</w:t>
            </w:r>
          </w:p>
          <w:p w14:paraId="7BBAD638" w14:textId="77777777" w:rsidR="008248C8" w:rsidRDefault="008248C8" w:rsidP="00A25CD0">
            <w:pPr>
              <w:pStyle w:val="TAC"/>
            </w:pPr>
            <w:r>
              <w:t>CA_n30A-n260G</w:t>
            </w:r>
          </w:p>
          <w:p w14:paraId="49B92CA9" w14:textId="77777777" w:rsidR="008248C8" w:rsidRDefault="008248C8" w:rsidP="00A25CD0">
            <w:pPr>
              <w:pStyle w:val="TAC"/>
            </w:pPr>
            <w:r>
              <w:t>CA_n14A-n260H</w:t>
            </w:r>
          </w:p>
          <w:p w14:paraId="5FF33538" w14:textId="77777777" w:rsidR="008248C8" w:rsidRDefault="008248C8" w:rsidP="00A25CD0">
            <w:pPr>
              <w:pStyle w:val="TAC"/>
            </w:pPr>
            <w:r>
              <w:t>CA_n30A-n260H</w:t>
            </w:r>
          </w:p>
          <w:p w14:paraId="104D9FC8" w14:textId="77777777" w:rsidR="008248C8" w:rsidRDefault="008248C8" w:rsidP="00A25CD0">
            <w:pPr>
              <w:pStyle w:val="TAC"/>
            </w:pPr>
            <w:r>
              <w:t>CA_n14A-n260I</w:t>
            </w:r>
          </w:p>
          <w:p w14:paraId="0CF7677E" w14:textId="77777777" w:rsidR="008248C8" w:rsidRDefault="008248C8" w:rsidP="00A25CD0">
            <w:pPr>
              <w:pStyle w:val="TAC"/>
            </w:pPr>
            <w:r>
              <w:t>CA_n30A-n260I</w:t>
            </w:r>
          </w:p>
          <w:p w14:paraId="0A4A0A38" w14:textId="77777777" w:rsidR="008248C8" w:rsidRDefault="008248C8" w:rsidP="00A25CD0">
            <w:pPr>
              <w:pStyle w:val="TAC"/>
            </w:pPr>
            <w:r>
              <w:t>CA_n14A-n260J</w:t>
            </w:r>
          </w:p>
          <w:p w14:paraId="5576B7B8" w14:textId="77777777" w:rsidR="008248C8" w:rsidRDefault="008248C8" w:rsidP="00A25CD0">
            <w:pPr>
              <w:pStyle w:val="TAC"/>
            </w:pPr>
            <w:r>
              <w:t>CA_n30A-n260J</w:t>
            </w:r>
          </w:p>
        </w:tc>
        <w:tc>
          <w:tcPr>
            <w:tcW w:w="1233" w:type="dxa"/>
            <w:tcBorders>
              <w:left w:val="single" w:sz="4" w:space="0" w:color="auto"/>
              <w:right w:val="single" w:sz="4" w:space="0" w:color="auto"/>
            </w:tcBorders>
            <w:vAlign w:val="center"/>
          </w:tcPr>
          <w:p w14:paraId="46730295"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E7D1"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682706" w14:textId="77777777" w:rsidR="008248C8" w:rsidRDefault="008248C8" w:rsidP="00A25CD0">
            <w:pPr>
              <w:pStyle w:val="TAC"/>
            </w:pPr>
            <w:r>
              <w:t>0</w:t>
            </w:r>
          </w:p>
        </w:tc>
      </w:tr>
      <w:tr w:rsidR="008248C8" w14:paraId="45CA1BC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48E30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3AC96D" w14:textId="77777777" w:rsidR="008248C8" w:rsidRDefault="008248C8" w:rsidP="00A25CD0">
            <w:pPr>
              <w:pStyle w:val="TAC"/>
            </w:pPr>
          </w:p>
        </w:tc>
        <w:tc>
          <w:tcPr>
            <w:tcW w:w="1233" w:type="dxa"/>
            <w:tcBorders>
              <w:left w:val="single" w:sz="4" w:space="0" w:color="auto"/>
              <w:right w:val="single" w:sz="4" w:space="0" w:color="auto"/>
            </w:tcBorders>
            <w:vAlign w:val="center"/>
          </w:tcPr>
          <w:p w14:paraId="554E4FC9"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AF28"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6E762E8" w14:textId="77777777" w:rsidR="008248C8" w:rsidRDefault="008248C8" w:rsidP="00A25CD0">
            <w:pPr>
              <w:pStyle w:val="TAC"/>
            </w:pPr>
          </w:p>
        </w:tc>
      </w:tr>
      <w:tr w:rsidR="008248C8" w14:paraId="6CEF491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993FD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32258C" w14:textId="77777777" w:rsidR="008248C8" w:rsidRDefault="008248C8" w:rsidP="00A25CD0">
            <w:pPr>
              <w:pStyle w:val="TAC"/>
            </w:pPr>
          </w:p>
        </w:tc>
        <w:tc>
          <w:tcPr>
            <w:tcW w:w="1233" w:type="dxa"/>
            <w:tcBorders>
              <w:left w:val="single" w:sz="4" w:space="0" w:color="auto"/>
              <w:right w:val="single" w:sz="4" w:space="0" w:color="auto"/>
            </w:tcBorders>
            <w:vAlign w:val="center"/>
          </w:tcPr>
          <w:p w14:paraId="05D71FA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7766"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24CF7" w14:textId="77777777" w:rsidR="008248C8" w:rsidRDefault="008248C8" w:rsidP="00A25CD0">
            <w:pPr>
              <w:pStyle w:val="TAC"/>
            </w:pPr>
          </w:p>
        </w:tc>
      </w:tr>
      <w:tr w:rsidR="008248C8" w14:paraId="414036A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D3DB63" w14:textId="77777777" w:rsidR="008248C8" w:rsidRDefault="008248C8" w:rsidP="00A25CD0">
            <w:pPr>
              <w:pStyle w:val="TAC"/>
            </w:pPr>
            <w:r w:rsidRPr="006B5692">
              <w:t>CA_</w:t>
            </w:r>
            <w:r>
              <w:t>n14A-n30A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942B54" w14:textId="77777777" w:rsidR="008248C8" w:rsidRDefault="008248C8" w:rsidP="00A25CD0">
            <w:pPr>
              <w:pStyle w:val="TAC"/>
            </w:pPr>
            <w:r>
              <w:t>CA_n14A-n30A</w:t>
            </w:r>
          </w:p>
          <w:p w14:paraId="434ED822" w14:textId="77777777" w:rsidR="008248C8" w:rsidRDefault="008248C8" w:rsidP="00A25CD0">
            <w:pPr>
              <w:pStyle w:val="TAC"/>
            </w:pPr>
            <w:r>
              <w:t>CA_n14A-n260A</w:t>
            </w:r>
          </w:p>
          <w:p w14:paraId="42C6670B" w14:textId="77777777" w:rsidR="008248C8" w:rsidRDefault="008248C8" w:rsidP="00A25CD0">
            <w:pPr>
              <w:pStyle w:val="TAC"/>
            </w:pPr>
            <w:r>
              <w:t>CA_n30A-n260A</w:t>
            </w:r>
          </w:p>
          <w:p w14:paraId="506BF0E7" w14:textId="77777777" w:rsidR="008248C8" w:rsidRDefault="008248C8" w:rsidP="00A25CD0">
            <w:pPr>
              <w:pStyle w:val="TAC"/>
            </w:pPr>
            <w:r>
              <w:t>CA_n14A-n260G</w:t>
            </w:r>
          </w:p>
          <w:p w14:paraId="5805BAF0" w14:textId="77777777" w:rsidR="008248C8" w:rsidRDefault="008248C8" w:rsidP="00A25CD0">
            <w:pPr>
              <w:pStyle w:val="TAC"/>
            </w:pPr>
            <w:r>
              <w:t>CA_n30A-n260G</w:t>
            </w:r>
          </w:p>
          <w:p w14:paraId="6EE16E0A" w14:textId="77777777" w:rsidR="008248C8" w:rsidRDefault="008248C8" w:rsidP="00A25CD0">
            <w:pPr>
              <w:pStyle w:val="TAC"/>
            </w:pPr>
            <w:r>
              <w:t>CA_n14A-n260H</w:t>
            </w:r>
          </w:p>
          <w:p w14:paraId="59476234" w14:textId="77777777" w:rsidR="008248C8" w:rsidRDefault="008248C8" w:rsidP="00A25CD0">
            <w:pPr>
              <w:pStyle w:val="TAC"/>
            </w:pPr>
            <w:r>
              <w:t>CA_n30A-n260H</w:t>
            </w:r>
          </w:p>
          <w:p w14:paraId="228F4660" w14:textId="77777777" w:rsidR="008248C8" w:rsidRDefault="008248C8" w:rsidP="00A25CD0">
            <w:pPr>
              <w:pStyle w:val="TAC"/>
            </w:pPr>
            <w:r>
              <w:t>CA_n14A-n260I</w:t>
            </w:r>
          </w:p>
          <w:p w14:paraId="6D8B9069" w14:textId="77777777" w:rsidR="008248C8" w:rsidRDefault="008248C8" w:rsidP="00A25CD0">
            <w:pPr>
              <w:pStyle w:val="TAC"/>
            </w:pPr>
            <w:r>
              <w:t>CA_n30A-n260I</w:t>
            </w:r>
          </w:p>
          <w:p w14:paraId="1E300D8C" w14:textId="77777777" w:rsidR="008248C8" w:rsidRDefault="008248C8" w:rsidP="00A25CD0">
            <w:pPr>
              <w:pStyle w:val="TAC"/>
            </w:pPr>
            <w:r>
              <w:t>CA_n14A-n260J</w:t>
            </w:r>
          </w:p>
          <w:p w14:paraId="34848203" w14:textId="77777777" w:rsidR="008248C8" w:rsidRDefault="008248C8" w:rsidP="00A25CD0">
            <w:pPr>
              <w:pStyle w:val="TAC"/>
            </w:pPr>
            <w:r>
              <w:t>CA_n30A-n260J</w:t>
            </w:r>
          </w:p>
          <w:p w14:paraId="5A7C71DF" w14:textId="77777777" w:rsidR="008248C8" w:rsidRDefault="008248C8" w:rsidP="00A25CD0">
            <w:pPr>
              <w:pStyle w:val="TAC"/>
            </w:pPr>
            <w:r>
              <w:t>CA_n14A-n260K</w:t>
            </w:r>
          </w:p>
          <w:p w14:paraId="73296E78" w14:textId="77777777" w:rsidR="008248C8" w:rsidRDefault="008248C8" w:rsidP="00A25CD0">
            <w:pPr>
              <w:pStyle w:val="TAC"/>
            </w:pPr>
            <w:r>
              <w:t>CA_n30A-n260K</w:t>
            </w:r>
          </w:p>
        </w:tc>
        <w:tc>
          <w:tcPr>
            <w:tcW w:w="1233" w:type="dxa"/>
            <w:tcBorders>
              <w:left w:val="single" w:sz="4" w:space="0" w:color="auto"/>
              <w:right w:val="single" w:sz="4" w:space="0" w:color="auto"/>
            </w:tcBorders>
            <w:vAlign w:val="center"/>
          </w:tcPr>
          <w:p w14:paraId="177FF878"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C546"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7BD250" w14:textId="77777777" w:rsidR="008248C8" w:rsidRDefault="008248C8" w:rsidP="00A25CD0">
            <w:pPr>
              <w:pStyle w:val="TAC"/>
            </w:pPr>
            <w:r>
              <w:t>0</w:t>
            </w:r>
          </w:p>
        </w:tc>
      </w:tr>
      <w:tr w:rsidR="008248C8" w14:paraId="07BCDE9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7CAA2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98C168" w14:textId="77777777" w:rsidR="008248C8" w:rsidRDefault="008248C8" w:rsidP="00A25CD0">
            <w:pPr>
              <w:pStyle w:val="TAC"/>
            </w:pPr>
          </w:p>
        </w:tc>
        <w:tc>
          <w:tcPr>
            <w:tcW w:w="1233" w:type="dxa"/>
            <w:tcBorders>
              <w:left w:val="single" w:sz="4" w:space="0" w:color="auto"/>
              <w:right w:val="single" w:sz="4" w:space="0" w:color="auto"/>
            </w:tcBorders>
            <w:vAlign w:val="center"/>
          </w:tcPr>
          <w:p w14:paraId="53409CCE"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C657F"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C5EB118" w14:textId="77777777" w:rsidR="008248C8" w:rsidRDefault="008248C8" w:rsidP="00A25CD0">
            <w:pPr>
              <w:pStyle w:val="TAC"/>
            </w:pPr>
          </w:p>
        </w:tc>
      </w:tr>
      <w:tr w:rsidR="008248C8" w14:paraId="1625F01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B3AD2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F06A5C1" w14:textId="77777777" w:rsidR="008248C8" w:rsidRDefault="008248C8" w:rsidP="00A25CD0">
            <w:pPr>
              <w:pStyle w:val="TAC"/>
            </w:pPr>
          </w:p>
        </w:tc>
        <w:tc>
          <w:tcPr>
            <w:tcW w:w="1233" w:type="dxa"/>
            <w:tcBorders>
              <w:left w:val="single" w:sz="4" w:space="0" w:color="auto"/>
              <w:right w:val="single" w:sz="4" w:space="0" w:color="auto"/>
            </w:tcBorders>
            <w:vAlign w:val="center"/>
          </w:tcPr>
          <w:p w14:paraId="4D11CF3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D669"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F95B07" w14:textId="77777777" w:rsidR="008248C8" w:rsidRDefault="008248C8" w:rsidP="00A25CD0">
            <w:pPr>
              <w:pStyle w:val="TAC"/>
            </w:pPr>
          </w:p>
        </w:tc>
      </w:tr>
      <w:tr w:rsidR="008248C8" w14:paraId="6B1E7DC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776B75" w14:textId="77777777" w:rsidR="008248C8" w:rsidRDefault="008248C8" w:rsidP="00A25CD0">
            <w:pPr>
              <w:pStyle w:val="TAC"/>
            </w:pPr>
            <w:r w:rsidRPr="006B5692">
              <w:t>CA_</w:t>
            </w:r>
            <w:r>
              <w:t>n14A-n30A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623295" w14:textId="77777777" w:rsidR="008248C8" w:rsidRDefault="008248C8" w:rsidP="00A25CD0">
            <w:pPr>
              <w:pStyle w:val="TAC"/>
            </w:pPr>
            <w:r>
              <w:t>CA_n14A-n30A</w:t>
            </w:r>
          </w:p>
          <w:p w14:paraId="5A3B581E" w14:textId="77777777" w:rsidR="008248C8" w:rsidRDefault="008248C8" w:rsidP="00A25CD0">
            <w:pPr>
              <w:pStyle w:val="TAC"/>
            </w:pPr>
            <w:r>
              <w:t>CA_n14A-n260A</w:t>
            </w:r>
          </w:p>
          <w:p w14:paraId="31B05682" w14:textId="77777777" w:rsidR="008248C8" w:rsidRDefault="008248C8" w:rsidP="00A25CD0">
            <w:pPr>
              <w:pStyle w:val="TAC"/>
            </w:pPr>
            <w:r>
              <w:t>CA_n30A-n260A</w:t>
            </w:r>
          </w:p>
          <w:p w14:paraId="54F38A5F" w14:textId="77777777" w:rsidR="008248C8" w:rsidRDefault="008248C8" w:rsidP="00A25CD0">
            <w:pPr>
              <w:pStyle w:val="TAC"/>
            </w:pPr>
            <w:r>
              <w:t>CA_n14A-n260G</w:t>
            </w:r>
          </w:p>
          <w:p w14:paraId="1E1053DA" w14:textId="77777777" w:rsidR="008248C8" w:rsidRDefault="008248C8" w:rsidP="00A25CD0">
            <w:pPr>
              <w:pStyle w:val="TAC"/>
            </w:pPr>
            <w:r>
              <w:t>CA_n30A-n260G</w:t>
            </w:r>
          </w:p>
          <w:p w14:paraId="736D96E7" w14:textId="77777777" w:rsidR="008248C8" w:rsidRDefault="008248C8" w:rsidP="00A25CD0">
            <w:pPr>
              <w:pStyle w:val="TAC"/>
            </w:pPr>
            <w:r>
              <w:t>CA_n14A-n260H</w:t>
            </w:r>
          </w:p>
          <w:p w14:paraId="4E430B69" w14:textId="77777777" w:rsidR="008248C8" w:rsidRDefault="008248C8" w:rsidP="00A25CD0">
            <w:pPr>
              <w:pStyle w:val="TAC"/>
            </w:pPr>
            <w:r>
              <w:t>CA_n30A-n260H</w:t>
            </w:r>
          </w:p>
          <w:p w14:paraId="7D199FC5" w14:textId="77777777" w:rsidR="008248C8" w:rsidRDefault="008248C8" w:rsidP="00A25CD0">
            <w:pPr>
              <w:pStyle w:val="TAC"/>
            </w:pPr>
            <w:r>
              <w:t>CA_n14A-n260I</w:t>
            </w:r>
          </w:p>
          <w:p w14:paraId="5B134698" w14:textId="77777777" w:rsidR="008248C8" w:rsidRDefault="008248C8" w:rsidP="00A25CD0">
            <w:pPr>
              <w:pStyle w:val="TAC"/>
            </w:pPr>
            <w:r>
              <w:t>CA_n30A-n260I</w:t>
            </w:r>
          </w:p>
          <w:p w14:paraId="0D882324" w14:textId="77777777" w:rsidR="008248C8" w:rsidRDefault="008248C8" w:rsidP="00A25CD0">
            <w:pPr>
              <w:pStyle w:val="TAC"/>
            </w:pPr>
            <w:r>
              <w:t>CA_n14A-n260J</w:t>
            </w:r>
          </w:p>
          <w:p w14:paraId="3AB8E176" w14:textId="77777777" w:rsidR="008248C8" w:rsidRDefault="008248C8" w:rsidP="00A25CD0">
            <w:pPr>
              <w:pStyle w:val="TAC"/>
            </w:pPr>
            <w:r>
              <w:t>CA_n30A-n260J</w:t>
            </w:r>
          </w:p>
          <w:p w14:paraId="61AE4D59" w14:textId="77777777" w:rsidR="008248C8" w:rsidRDefault="008248C8" w:rsidP="00A25CD0">
            <w:pPr>
              <w:pStyle w:val="TAC"/>
            </w:pPr>
            <w:r>
              <w:t>CA_n14A-n260K</w:t>
            </w:r>
          </w:p>
          <w:p w14:paraId="76DA353B" w14:textId="77777777" w:rsidR="008248C8" w:rsidRDefault="008248C8" w:rsidP="00A25CD0">
            <w:pPr>
              <w:pStyle w:val="TAC"/>
            </w:pPr>
            <w:r>
              <w:t>CA_n30A-n260K</w:t>
            </w:r>
          </w:p>
          <w:p w14:paraId="2C3919D6" w14:textId="77777777" w:rsidR="008248C8" w:rsidRDefault="008248C8" w:rsidP="00A25CD0">
            <w:pPr>
              <w:pStyle w:val="TAC"/>
            </w:pPr>
            <w:r>
              <w:t>CA_n14A-n260L</w:t>
            </w:r>
          </w:p>
          <w:p w14:paraId="25A0F4E5" w14:textId="77777777" w:rsidR="008248C8" w:rsidRDefault="008248C8" w:rsidP="00A25CD0">
            <w:pPr>
              <w:pStyle w:val="TAC"/>
            </w:pPr>
            <w:r>
              <w:t>CA_n30A-n260L</w:t>
            </w:r>
          </w:p>
        </w:tc>
        <w:tc>
          <w:tcPr>
            <w:tcW w:w="1233" w:type="dxa"/>
            <w:tcBorders>
              <w:left w:val="single" w:sz="4" w:space="0" w:color="auto"/>
              <w:right w:val="single" w:sz="4" w:space="0" w:color="auto"/>
            </w:tcBorders>
            <w:vAlign w:val="center"/>
          </w:tcPr>
          <w:p w14:paraId="2ADFB9FA"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7BEB"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14C6E1" w14:textId="77777777" w:rsidR="008248C8" w:rsidRDefault="008248C8" w:rsidP="00A25CD0">
            <w:pPr>
              <w:pStyle w:val="TAC"/>
            </w:pPr>
            <w:r>
              <w:t>0</w:t>
            </w:r>
          </w:p>
        </w:tc>
      </w:tr>
      <w:tr w:rsidR="008248C8" w14:paraId="24A968B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CC258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C90EDA" w14:textId="77777777" w:rsidR="008248C8" w:rsidRDefault="008248C8" w:rsidP="00A25CD0">
            <w:pPr>
              <w:pStyle w:val="TAC"/>
            </w:pPr>
          </w:p>
        </w:tc>
        <w:tc>
          <w:tcPr>
            <w:tcW w:w="1233" w:type="dxa"/>
            <w:tcBorders>
              <w:left w:val="single" w:sz="4" w:space="0" w:color="auto"/>
              <w:right w:val="single" w:sz="4" w:space="0" w:color="auto"/>
            </w:tcBorders>
            <w:vAlign w:val="center"/>
          </w:tcPr>
          <w:p w14:paraId="094B945F"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A574"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5E31BAB" w14:textId="77777777" w:rsidR="008248C8" w:rsidRDefault="008248C8" w:rsidP="00A25CD0">
            <w:pPr>
              <w:pStyle w:val="TAC"/>
            </w:pPr>
          </w:p>
        </w:tc>
      </w:tr>
      <w:tr w:rsidR="008248C8" w14:paraId="4C7BF68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23A04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C8B588" w14:textId="77777777" w:rsidR="008248C8" w:rsidRDefault="008248C8" w:rsidP="00A25CD0">
            <w:pPr>
              <w:pStyle w:val="TAC"/>
            </w:pPr>
          </w:p>
        </w:tc>
        <w:tc>
          <w:tcPr>
            <w:tcW w:w="1233" w:type="dxa"/>
            <w:tcBorders>
              <w:left w:val="single" w:sz="4" w:space="0" w:color="auto"/>
              <w:right w:val="single" w:sz="4" w:space="0" w:color="auto"/>
            </w:tcBorders>
            <w:vAlign w:val="center"/>
          </w:tcPr>
          <w:p w14:paraId="5DE9184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DE44"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DFB052" w14:textId="77777777" w:rsidR="008248C8" w:rsidRDefault="008248C8" w:rsidP="00A25CD0">
            <w:pPr>
              <w:pStyle w:val="TAC"/>
            </w:pPr>
          </w:p>
        </w:tc>
      </w:tr>
      <w:tr w:rsidR="008248C8" w14:paraId="03C20E0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AAE8B57" w14:textId="77777777" w:rsidR="008248C8" w:rsidRDefault="008248C8" w:rsidP="00A25CD0">
            <w:pPr>
              <w:pStyle w:val="TAC"/>
            </w:pPr>
            <w:r w:rsidRPr="006B5692">
              <w:t>CA_</w:t>
            </w:r>
            <w:r>
              <w:t>n14A-n30A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2455B5" w14:textId="77777777" w:rsidR="008248C8" w:rsidRDefault="008248C8" w:rsidP="00A25CD0">
            <w:pPr>
              <w:pStyle w:val="TAC"/>
            </w:pPr>
            <w:r>
              <w:t>CA_n14A-n30A</w:t>
            </w:r>
          </w:p>
          <w:p w14:paraId="7DF8D711" w14:textId="77777777" w:rsidR="008248C8" w:rsidRDefault="008248C8" w:rsidP="00A25CD0">
            <w:pPr>
              <w:pStyle w:val="TAC"/>
            </w:pPr>
            <w:r>
              <w:t>CA_n14A-n260A</w:t>
            </w:r>
          </w:p>
          <w:p w14:paraId="4E5FB0F8" w14:textId="77777777" w:rsidR="008248C8" w:rsidRDefault="008248C8" w:rsidP="00A25CD0">
            <w:pPr>
              <w:pStyle w:val="TAC"/>
            </w:pPr>
            <w:r>
              <w:t>CA_n30A-n260A</w:t>
            </w:r>
          </w:p>
          <w:p w14:paraId="4814F56E" w14:textId="77777777" w:rsidR="008248C8" w:rsidRDefault="008248C8" w:rsidP="00A25CD0">
            <w:pPr>
              <w:pStyle w:val="TAC"/>
            </w:pPr>
            <w:r>
              <w:t>CA_n14A-n260G</w:t>
            </w:r>
          </w:p>
          <w:p w14:paraId="671866E8" w14:textId="77777777" w:rsidR="008248C8" w:rsidRDefault="008248C8" w:rsidP="00A25CD0">
            <w:pPr>
              <w:pStyle w:val="TAC"/>
            </w:pPr>
            <w:r>
              <w:t>CA_n30A-n260G</w:t>
            </w:r>
          </w:p>
          <w:p w14:paraId="2E30CC57" w14:textId="77777777" w:rsidR="008248C8" w:rsidRDefault="008248C8" w:rsidP="00A25CD0">
            <w:pPr>
              <w:pStyle w:val="TAC"/>
            </w:pPr>
            <w:r>
              <w:t>CA_n14A-n260H</w:t>
            </w:r>
          </w:p>
          <w:p w14:paraId="211BFB53" w14:textId="77777777" w:rsidR="008248C8" w:rsidRDefault="008248C8" w:rsidP="00A25CD0">
            <w:pPr>
              <w:pStyle w:val="TAC"/>
            </w:pPr>
            <w:r>
              <w:t>CA_n30A-n260H</w:t>
            </w:r>
          </w:p>
          <w:p w14:paraId="49857133" w14:textId="77777777" w:rsidR="008248C8" w:rsidRDefault="008248C8" w:rsidP="00A25CD0">
            <w:pPr>
              <w:pStyle w:val="TAC"/>
            </w:pPr>
            <w:r>
              <w:t>CA_n14A-n260I</w:t>
            </w:r>
          </w:p>
          <w:p w14:paraId="1F548766" w14:textId="77777777" w:rsidR="008248C8" w:rsidRDefault="008248C8" w:rsidP="00A25CD0">
            <w:pPr>
              <w:pStyle w:val="TAC"/>
            </w:pPr>
            <w:r>
              <w:t>CA_n30A-n260I</w:t>
            </w:r>
          </w:p>
          <w:p w14:paraId="08DB0DAE" w14:textId="77777777" w:rsidR="008248C8" w:rsidRDefault="008248C8" w:rsidP="00A25CD0">
            <w:pPr>
              <w:pStyle w:val="TAC"/>
            </w:pPr>
            <w:r>
              <w:t>CA_n14A-n260J</w:t>
            </w:r>
          </w:p>
          <w:p w14:paraId="56A87379" w14:textId="77777777" w:rsidR="008248C8" w:rsidRDefault="008248C8" w:rsidP="00A25CD0">
            <w:pPr>
              <w:pStyle w:val="TAC"/>
            </w:pPr>
            <w:r>
              <w:t>CA_n30A-n260J</w:t>
            </w:r>
          </w:p>
          <w:p w14:paraId="1762C9B1" w14:textId="77777777" w:rsidR="008248C8" w:rsidRDefault="008248C8" w:rsidP="00A25CD0">
            <w:pPr>
              <w:pStyle w:val="TAC"/>
            </w:pPr>
            <w:r>
              <w:t>CA_n14A-n260K</w:t>
            </w:r>
          </w:p>
          <w:p w14:paraId="43E051E2" w14:textId="77777777" w:rsidR="008248C8" w:rsidRDefault="008248C8" w:rsidP="00A25CD0">
            <w:pPr>
              <w:pStyle w:val="TAC"/>
            </w:pPr>
            <w:r>
              <w:t>CA_n30A-n260K</w:t>
            </w:r>
          </w:p>
          <w:p w14:paraId="0FB228FD" w14:textId="77777777" w:rsidR="008248C8" w:rsidRDefault="008248C8" w:rsidP="00A25CD0">
            <w:pPr>
              <w:pStyle w:val="TAC"/>
            </w:pPr>
            <w:r>
              <w:t>CA_n14A-n260L</w:t>
            </w:r>
          </w:p>
          <w:p w14:paraId="40DB3C3D" w14:textId="77777777" w:rsidR="008248C8" w:rsidRDefault="008248C8" w:rsidP="00A25CD0">
            <w:pPr>
              <w:pStyle w:val="TAC"/>
            </w:pPr>
            <w:r>
              <w:t>CA_n30A-n260L</w:t>
            </w:r>
          </w:p>
          <w:p w14:paraId="35A2D131" w14:textId="77777777" w:rsidR="008248C8" w:rsidRDefault="008248C8" w:rsidP="00A25CD0">
            <w:pPr>
              <w:pStyle w:val="TAC"/>
            </w:pPr>
            <w:r>
              <w:t>CA_n14A-n260M</w:t>
            </w:r>
          </w:p>
          <w:p w14:paraId="42402742" w14:textId="77777777" w:rsidR="008248C8" w:rsidRDefault="008248C8" w:rsidP="00A25CD0">
            <w:pPr>
              <w:pStyle w:val="TAC"/>
            </w:pPr>
            <w:r>
              <w:t>CA_n30A-n260M</w:t>
            </w:r>
          </w:p>
        </w:tc>
        <w:tc>
          <w:tcPr>
            <w:tcW w:w="1233" w:type="dxa"/>
            <w:tcBorders>
              <w:left w:val="single" w:sz="4" w:space="0" w:color="auto"/>
              <w:right w:val="single" w:sz="4" w:space="0" w:color="auto"/>
            </w:tcBorders>
            <w:vAlign w:val="center"/>
          </w:tcPr>
          <w:p w14:paraId="322EDC61"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4111"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1FC20" w14:textId="77777777" w:rsidR="008248C8" w:rsidRDefault="008248C8" w:rsidP="00A25CD0">
            <w:pPr>
              <w:pStyle w:val="TAC"/>
            </w:pPr>
            <w:r>
              <w:t>0</w:t>
            </w:r>
          </w:p>
        </w:tc>
      </w:tr>
      <w:tr w:rsidR="008248C8" w14:paraId="6F7683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A0D11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819807" w14:textId="77777777" w:rsidR="008248C8" w:rsidRDefault="008248C8" w:rsidP="00A25CD0">
            <w:pPr>
              <w:pStyle w:val="TAC"/>
            </w:pPr>
          </w:p>
        </w:tc>
        <w:tc>
          <w:tcPr>
            <w:tcW w:w="1233" w:type="dxa"/>
            <w:tcBorders>
              <w:left w:val="single" w:sz="4" w:space="0" w:color="auto"/>
              <w:right w:val="single" w:sz="4" w:space="0" w:color="auto"/>
            </w:tcBorders>
            <w:vAlign w:val="center"/>
          </w:tcPr>
          <w:p w14:paraId="60B1FB04"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A451" w14:textId="77777777" w:rsidR="008248C8" w:rsidRDefault="008248C8" w:rsidP="00A25CD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567856E" w14:textId="77777777" w:rsidR="008248C8" w:rsidRDefault="008248C8" w:rsidP="00A25CD0">
            <w:pPr>
              <w:pStyle w:val="TAC"/>
            </w:pPr>
          </w:p>
        </w:tc>
      </w:tr>
      <w:tr w:rsidR="008248C8" w14:paraId="7A37318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AB748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A2B1F7" w14:textId="77777777" w:rsidR="008248C8" w:rsidRDefault="008248C8" w:rsidP="00A25CD0">
            <w:pPr>
              <w:pStyle w:val="TAC"/>
            </w:pPr>
          </w:p>
        </w:tc>
        <w:tc>
          <w:tcPr>
            <w:tcW w:w="1233" w:type="dxa"/>
            <w:tcBorders>
              <w:left w:val="single" w:sz="4" w:space="0" w:color="auto"/>
              <w:right w:val="single" w:sz="4" w:space="0" w:color="auto"/>
            </w:tcBorders>
            <w:vAlign w:val="center"/>
          </w:tcPr>
          <w:p w14:paraId="489236C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7FA2"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92FB0" w14:textId="77777777" w:rsidR="008248C8" w:rsidRDefault="008248C8" w:rsidP="00A25CD0">
            <w:pPr>
              <w:pStyle w:val="TAC"/>
            </w:pPr>
          </w:p>
        </w:tc>
      </w:tr>
      <w:tr w:rsidR="008248C8" w14:paraId="1D1D663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72EF0A" w14:textId="77777777" w:rsidR="008248C8" w:rsidRDefault="008248C8" w:rsidP="00A25CD0">
            <w:pPr>
              <w:pStyle w:val="TAC"/>
            </w:pPr>
            <w:r w:rsidRPr="006B5692">
              <w:t>CA_</w:t>
            </w:r>
            <w:r>
              <w:t>n14A-n66A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493011" w14:textId="77777777" w:rsidR="008248C8" w:rsidRDefault="008248C8" w:rsidP="00A25CD0">
            <w:pPr>
              <w:pStyle w:val="TAC"/>
            </w:pPr>
            <w:r>
              <w:t>CA_n14A-n66A</w:t>
            </w:r>
          </w:p>
          <w:p w14:paraId="58C5E96C" w14:textId="77777777" w:rsidR="008248C8" w:rsidRDefault="008248C8" w:rsidP="00A25CD0">
            <w:pPr>
              <w:pStyle w:val="TAC"/>
            </w:pPr>
            <w:r>
              <w:t>CA_n14A-n260A</w:t>
            </w:r>
          </w:p>
          <w:p w14:paraId="3B98A7C8" w14:textId="77777777" w:rsidR="008248C8" w:rsidRDefault="008248C8" w:rsidP="00A25CD0">
            <w:pPr>
              <w:pStyle w:val="TAC"/>
            </w:pPr>
            <w:r>
              <w:t>CA_n66A-n260A</w:t>
            </w:r>
          </w:p>
        </w:tc>
        <w:tc>
          <w:tcPr>
            <w:tcW w:w="1233" w:type="dxa"/>
            <w:tcBorders>
              <w:left w:val="single" w:sz="4" w:space="0" w:color="auto"/>
              <w:right w:val="single" w:sz="4" w:space="0" w:color="auto"/>
            </w:tcBorders>
            <w:vAlign w:val="center"/>
          </w:tcPr>
          <w:p w14:paraId="6A696B6F"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81F9"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C628F1" w14:textId="77777777" w:rsidR="008248C8" w:rsidRDefault="008248C8" w:rsidP="00A25CD0">
            <w:pPr>
              <w:pStyle w:val="TAC"/>
            </w:pPr>
            <w:r>
              <w:t>0</w:t>
            </w:r>
          </w:p>
        </w:tc>
      </w:tr>
      <w:tr w:rsidR="008248C8" w14:paraId="4EED851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E71C7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3B6B21" w14:textId="77777777" w:rsidR="008248C8" w:rsidRDefault="008248C8" w:rsidP="00A25CD0">
            <w:pPr>
              <w:pStyle w:val="TAC"/>
            </w:pPr>
          </w:p>
        </w:tc>
        <w:tc>
          <w:tcPr>
            <w:tcW w:w="1233" w:type="dxa"/>
            <w:tcBorders>
              <w:left w:val="single" w:sz="4" w:space="0" w:color="auto"/>
              <w:right w:val="single" w:sz="4" w:space="0" w:color="auto"/>
            </w:tcBorders>
            <w:vAlign w:val="center"/>
          </w:tcPr>
          <w:p w14:paraId="4E89946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DF5C"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EF88404" w14:textId="77777777" w:rsidR="008248C8" w:rsidRDefault="008248C8" w:rsidP="00A25CD0">
            <w:pPr>
              <w:pStyle w:val="TAC"/>
            </w:pPr>
          </w:p>
        </w:tc>
      </w:tr>
      <w:tr w:rsidR="008248C8" w14:paraId="558F0F0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18868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ED861E" w14:textId="77777777" w:rsidR="008248C8" w:rsidRDefault="008248C8" w:rsidP="00A25CD0">
            <w:pPr>
              <w:pStyle w:val="TAC"/>
            </w:pPr>
          </w:p>
        </w:tc>
        <w:tc>
          <w:tcPr>
            <w:tcW w:w="1233" w:type="dxa"/>
            <w:tcBorders>
              <w:left w:val="single" w:sz="4" w:space="0" w:color="auto"/>
              <w:right w:val="single" w:sz="4" w:space="0" w:color="auto"/>
            </w:tcBorders>
            <w:vAlign w:val="center"/>
          </w:tcPr>
          <w:p w14:paraId="0F3EF2A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F4FD"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968593" w14:textId="77777777" w:rsidR="008248C8" w:rsidRDefault="008248C8" w:rsidP="00A25CD0">
            <w:pPr>
              <w:pStyle w:val="TAC"/>
            </w:pPr>
          </w:p>
        </w:tc>
      </w:tr>
      <w:tr w:rsidR="008248C8" w14:paraId="55BEC47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4042FA" w14:textId="77777777" w:rsidR="008248C8" w:rsidRDefault="008248C8" w:rsidP="00A25CD0">
            <w:pPr>
              <w:pStyle w:val="TAC"/>
            </w:pPr>
            <w:r w:rsidRPr="006B5692">
              <w:t>CA_</w:t>
            </w:r>
            <w:r>
              <w:t>n14A-n66A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565CF0" w14:textId="77777777" w:rsidR="008248C8" w:rsidRDefault="008248C8" w:rsidP="00A25CD0">
            <w:pPr>
              <w:pStyle w:val="TAC"/>
            </w:pPr>
            <w:r>
              <w:t>CA_n14A-n66A</w:t>
            </w:r>
          </w:p>
          <w:p w14:paraId="24386796" w14:textId="77777777" w:rsidR="008248C8" w:rsidRDefault="008248C8" w:rsidP="00A25CD0">
            <w:pPr>
              <w:pStyle w:val="TAC"/>
            </w:pPr>
            <w:r>
              <w:t>CA_n14A-n260A</w:t>
            </w:r>
          </w:p>
          <w:p w14:paraId="22EABDD6" w14:textId="77777777" w:rsidR="008248C8" w:rsidRDefault="008248C8" w:rsidP="00A25CD0">
            <w:pPr>
              <w:pStyle w:val="TAC"/>
            </w:pPr>
            <w:r>
              <w:t>CA_n66A-n260A</w:t>
            </w:r>
          </w:p>
          <w:p w14:paraId="22817424" w14:textId="77777777" w:rsidR="008248C8" w:rsidRDefault="008248C8" w:rsidP="00A25CD0">
            <w:pPr>
              <w:pStyle w:val="TAC"/>
            </w:pPr>
            <w:r>
              <w:t>CA_n14A-n260G</w:t>
            </w:r>
          </w:p>
          <w:p w14:paraId="5B5141CC" w14:textId="77777777" w:rsidR="008248C8" w:rsidRDefault="008248C8" w:rsidP="00A25CD0">
            <w:pPr>
              <w:pStyle w:val="TAC"/>
            </w:pPr>
            <w:r>
              <w:t>CA_n66A-n260G</w:t>
            </w:r>
          </w:p>
        </w:tc>
        <w:tc>
          <w:tcPr>
            <w:tcW w:w="1233" w:type="dxa"/>
            <w:tcBorders>
              <w:left w:val="single" w:sz="4" w:space="0" w:color="auto"/>
              <w:right w:val="single" w:sz="4" w:space="0" w:color="auto"/>
            </w:tcBorders>
            <w:vAlign w:val="center"/>
          </w:tcPr>
          <w:p w14:paraId="57561C34"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4E2B7"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A4892" w14:textId="77777777" w:rsidR="008248C8" w:rsidRDefault="008248C8" w:rsidP="00A25CD0">
            <w:pPr>
              <w:pStyle w:val="TAC"/>
            </w:pPr>
            <w:r>
              <w:t>0</w:t>
            </w:r>
          </w:p>
        </w:tc>
      </w:tr>
      <w:tr w:rsidR="008248C8" w14:paraId="1BCD216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8397E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67DCEC" w14:textId="77777777" w:rsidR="008248C8" w:rsidRDefault="008248C8" w:rsidP="00A25CD0">
            <w:pPr>
              <w:pStyle w:val="TAC"/>
            </w:pPr>
          </w:p>
        </w:tc>
        <w:tc>
          <w:tcPr>
            <w:tcW w:w="1233" w:type="dxa"/>
            <w:tcBorders>
              <w:left w:val="single" w:sz="4" w:space="0" w:color="auto"/>
              <w:right w:val="single" w:sz="4" w:space="0" w:color="auto"/>
            </w:tcBorders>
            <w:vAlign w:val="center"/>
          </w:tcPr>
          <w:p w14:paraId="74933FAB"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7F94"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1711F5D" w14:textId="77777777" w:rsidR="008248C8" w:rsidRDefault="008248C8" w:rsidP="00A25CD0">
            <w:pPr>
              <w:pStyle w:val="TAC"/>
            </w:pPr>
          </w:p>
        </w:tc>
      </w:tr>
      <w:tr w:rsidR="008248C8" w14:paraId="39AF2EA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8663F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B62A36" w14:textId="77777777" w:rsidR="008248C8" w:rsidRDefault="008248C8" w:rsidP="00A25CD0">
            <w:pPr>
              <w:pStyle w:val="TAC"/>
            </w:pPr>
          </w:p>
        </w:tc>
        <w:tc>
          <w:tcPr>
            <w:tcW w:w="1233" w:type="dxa"/>
            <w:tcBorders>
              <w:left w:val="single" w:sz="4" w:space="0" w:color="auto"/>
              <w:right w:val="single" w:sz="4" w:space="0" w:color="auto"/>
            </w:tcBorders>
            <w:vAlign w:val="center"/>
          </w:tcPr>
          <w:p w14:paraId="0C7E42E5"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0688"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DC8A37" w14:textId="77777777" w:rsidR="008248C8" w:rsidRDefault="008248C8" w:rsidP="00A25CD0">
            <w:pPr>
              <w:pStyle w:val="TAC"/>
            </w:pPr>
          </w:p>
        </w:tc>
      </w:tr>
      <w:tr w:rsidR="008248C8" w14:paraId="73BEAC5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9DB23C" w14:textId="77777777" w:rsidR="008248C8" w:rsidRDefault="008248C8" w:rsidP="00A25CD0">
            <w:pPr>
              <w:pStyle w:val="TAC"/>
            </w:pPr>
            <w:r w:rsidRPr="006B5692">
              <w:t>CA_</w:t>
            </w:r>
            <w:r>
              <w:t>n14A-n66A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CB5B0D" w14:textId="77777777" w:rsidR="008248C8" w:rsidRDefault="008248C8" w:rsidP="00A25CD0">
            <w:pPr>
              <w:pStyle w:val="TAC"/>
            </w:pPr>
            <w:r>
              <w:t>CA_n14A-n66A</w:t>
            </w:r>
          </w:p>
          <w:p w14:paraId="7070BE7D" w14:textId="77777777" w:rsidR="008248C8" w:rsidRDefault="008248C8" w:rsidP="00A25CD0">
            <w:pPr>
              <w:pStyle w:val="TAC"/>
            </w:pPr>
            <w:r>
              <w:t>CA_n14A-n260A</w:t>
            </w:r>
          </w:p>
          <w:p w14:paraId="3048A72A" w14:textId="77777777" w:rsidR="008248C8" w:rsidRDefault="008248C8" w:rsidP="00A25CD0">
            <w:pPr>
              <w:pStyle w:val="TAC"/>
            </w:pPr>
            <w:r>
              <w:t>CA_n66A-n260A</w:t>
            </w:r>
          </w:p>
          <w:p w14:paraId="6E41C382" w14:textId="77777777" w:rsidR="008248C8" w:rsidRDefault="008248C8" w:rsidP="00A25CD0">
            <w:pPr>
              <w:pStyle w:val="TAC"/>
            </w:pPr>
            <w:r>
              <w:t>CA_n14A-n260G</w:t>
            </w:r>
          </w:p>
          <w:p w14:paraId="6BF6367A" w14:textId="77777777" w:rsidR="008248C8" w:rsidRDefault="008248C8" w:rsidP="00A25CD0">
            <w:pPr>
              <w:pStyle w:val="TAC"/>
            </w:pPr>
            <w:r>
              <w:t>CA_n66A-n260G</w:t>
            </w:r>
          </w:p>
          <w:p w14:paraId="5F94E805" w14:textId="77777777" w:rsidR="008248C8" w:rsidRDefault="008248C8" w:rsidP="00A25CD0">
            <w:pPr>
              <w:pStyle w:val="TAC"/>
            </w:pPr>
            <w:r>
              <w:t>CA_n14A-n260H</w:t>
            </w:r>
          </w:p>
          <w:p w14:paraId="6E95F1D6" w14:textId="77777777" w:rsidR="008248C8" w:rsidRDefault="008248C8" w:rsidP="00A25CD0">
            <w:pPr>
              <w:pStyle w:val="TAC"/>
            </w:pPr>
            <w:r>
              <w:t>CA_n66A-n260H</w:t>
            </w:r>
          </w:p>
        </w:tc>
        <w:tc>
          <w:tcPr>
            <w:tcW w:w="1233" w:type="dxa"/>
            <w:tcBorders>
              <w:left w:val="single" w:sz="4" w:space="0" w:color="auto"/>
              <w:right w:val="single" w:sz="4" w:space="0" w:color="auto"/>
            </w:tcBorders>
            <w:vAlign w:val="center"/>
          </w:tcPr>
          <w:p w14:paraId="096B9FC6"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1A51"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474F6C" w14:textId="77777777" w:rsidR="008248C8" w:rsidRDefault="008248C8" w:rsidP="00A25CD0">
            <w:pPr>
              <w:pStyle w:val="TAC"/>
            </w:pPr>
            <w:r>
              <w:t>0</w:t>
            </w:r>
          </w:p>
        </w:tc>
      </w:tr>
      <w:tr w:rsidR="008248C8" w14:paraId="242759E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E65D3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922E0A" w14:textId="77777777" w:rsidR="008248C8" w:rsidRDefault="008248C8" w:rsidP="00A25CD0">
            <w:pPr>
              <w:pStyle w:val="TAC"/>
            </w:pPr>
          </w:p>
        </w:tc>
        <w:tc>
          <w:tcPr>
            <w:tcW w:w="1233" w:type="dxa"/>
            <w:tcBorders>
              <w:left w:val="single" w:sz="4" w:space="0" w:color="auto"/>
              <w:right w:val="single" w:sz="4" w:space="0" w:color="auto"/>
            </w:tcBorders>
            <w:vAlign w:val="center"/>
          </w:tcPr>
          <w:p w14:paraId="36FD1E9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0C82"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2C895CB" w14:textId="77777777" w:rsidR="008248C8" w:rsidRDefault="008248C8" w:rsidP="00A25CD0">
            <w:pPr>
              <w:pStyle w:val="TAC"/>
            </w:pPr>
          </w:p>
        </w:tc>
      </w:tr>
      <w:tr w:rsidR="008248C8" w14:paraId="38877CA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B1900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EEEF1F" w14:textId="77777777" w:rsidR="008248C8" w:rsidRDefault="008248C8" w:rsidP="00A25CD0">
            <w:pPr>
              <w:pStyle w:val="TAC"/>
            </w:pPr>
          </w:p>
        </w:tc>
        <w:tc>
          <w:tcPr>
            <w:tcW w:w="1233" w:type="dxa"/>
            <w:tcBorders>
              <w:left w:val="single" w:sz="4" w:space="0" w:color="auto"/>
              <w:right w:val="single" w:sz="4" w:space="0" w:color="auto"/>
            </w:tcBorders>
            <w:vAlign w:val="center"/>
          </w:tcPr>
          <w:p w14:paraId="3B587A4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73BDF"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A0CA8E" w14:textId="77777777" w:rsidR="008248C8" w:rsidRDefault="008248C8" w:rsidP="00A25CD0">
            <w:pPr>
              <w:pStyle w:val="TAC"/>
            </w:pPr>
          </w:p>
        </w:tc>
      </w:tr>
      <w:tr w:rsidR="008248C8" w14:paraId="4B395F5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C709E9" w14:textId="77777777" w:rsidR="008248C8" w:rsidRDefault="008248C8" w:rsidP="00A25CD0">
            <w:pPr>
              <w:pStyle w:val="TAC"/>
            </w:pPr>
            <w:r w:rsidRPr="006B5692">
              <w:t>CA_</w:t>
            </w:r>
            <w:r>
              <w:t>n14A-n66A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D3FC4C" w14:textId="77777777" w:rsidR="008248C8" w:rsidRDefault="008248C8" w:rsidP="00A25CD0">
            <w:pPr>
              <w:pStyle w:val="TAC"/>
            </w:pPr>
            <w:r>
              <w:t>CA_n14A-n66A</w:t>
            </w:r>
          </w:p>
          <w:p w14:paraId="1582C27C" w14:textId="77777777" w:rsidR="008248C8" w:rsidRDefault="008248C8" w:rsidP="00A25CD0">
            <w:pPr>
              <w:pStyle w:val="TAC"/>
            </w:pPr>
            <w:r>
              <w:t>CA_n14A-n260A</w:t>
            </w:r>
          </w:p>
          <w:p w14:paraId="546BBE7A" w14:textId="77777777" w:rsidR="008248C8" w:rsidRDefault="008248C8" w:rsidP="00A25CD0">
            <w:pPr>
              <w:pStyle w:val="TAC"/>
            </w:pPr>
            <w:r>
              <w:t>CA_n66A-n260A</w:t>
            </w:r>
          </w:p>
          <w:p w14:paraId="44772756" w14:textId="77777777" w:rsidR="008248C8" w:rsidRDefault="008248C8" w:rsidP="00A25CD0">
            <w:pPr>
              <w:pStyle w:val="TAC"/>
            </w:pPr>
            <w:r>
              <w:t>CA_n14A-n260G</w:t>
            </w:r>
          </w:p>
          <w:p w14:paraId="2A2CDFFE" w14:textId="77777777" w:rsidR="008248C8" w:rsidRDefault="008248C8" w:rsidP="00A25CD0">
            <w:pPr>
              <w:pStyle w:val="TAC"/>
            </w:pPr>
            <w:r>
              <w:t>CA_n66A-n260G</w:t>
            </w:r>
          </w:p>
          <w:p w14:paraId="1699CD45" w14:textId="77777777" w:rsidR="008248C8" w:rsidRDefault="008248C8" w:rsidP="00A25CD0">
            <w:pPr>
              <w:pStyle w:val="TAC"/>
            </w:pPr>
            <w:r>
              <w:t>CA_n14A-n260H</w:t>
            </w:r>
          </w:p>
          <w:p w14:paraId="25649A2C" w14:textId="77777777" w:rsidR="008248C8" w:rsidRDefault="008248C8" w:rsidP="00A25CD0">
            <w:pPr>
              <w:pStyle w:val="TAC"/>
            </w:pPr>
            <w:r>
              <w:t>CA_n66A-n260H</w:t>
            </w:r>
          </w:p>
          <w:p w14:paraId="1F7B561D" w14:textId="77777777" w:rsidR="008248C8" w:rsidRDefault="008248C8" w:rsidP="00A25CD0">
            <w:pPr>
              <w:pStyle w:val="TAC"/>
            </w:pPr>
            <w:r>
              <w:t>CA_n14A-n260I</w:t>
            </w:r>
          </w:p>
          <w:p w14:paraId="59A35EFD" w14:textId="77777777" w:rsidR="008248C8" w:rsidRDefault="008248C8" w:rsidP="00A25CD0">
            <w:pPr>
              <w:pStyle w:val="TAC"/>
            </w:pPr>
            <w:r>
              <w:t>CA_n66A-n260I</w:t>
            </w:r>
          </w:p>
        </w:tc>
        <w:tc>
          <w:tcPr>
            <w:tcW w:w="1233" w:type="dxa"/>
            <w:tcBorders>
              <w:left w:val="single" w:sz="4" w:space="0" w:color="auto"/>
              <w:right w:val="single" w:sz="4" w:space="0" w:color="auto"/>
            </w:tcBorders>
            <w:vAlign w:val="center"/>
          </w:tcPr>
          <w:p w14:paraId="6B80028C"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B19E"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20BE82" w14:textId="77777777" w:rsidR="008248C8" w:rsidRDefault="008248C8" w:rsidP="00A25CD0">
            <w:pPr>
              <w:pStyle w:val="TAC"/>
            </w:pPr>
            <w:r>
              <w:t>0</w:t>
            </w:r>
          </w:p>
        </w:tc>
      </w:tr>
      <w:tr w:rsidR="008248C8" w14:paraId="6877261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0B457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752DFE" w14:textId="77777777" w:rsidR="008248C8" w:rsidRDefault="008248C8" w:rsidP="00A25CD0">
            <w:pPr>
              <w:pStyle w:val="TAC"/>
            </w:pPr>
          </w:p>
        </w:tc>
        <w:tc>
          <w:tcPr>
            <w:tcW w:w="1233" w:type="dxa"/>
            <w:tcBorders>
              <w:left w:val="single" w:sz="4" w:space="0" w:color="auto"/>
              <w:right w:val="single" w:sz="4" w:space="0" w:color="auto"/>
            </w:tcBorders>
            <w:vAlign w:val="center"/>
          </w:tcPr>
          <w:p w14:paraId="347226A4"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325A"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2357931" w14:textId="77777777" w:rsidR="008248C8" w:rsidRDefault="008248C8" w:rsidP="00A25CD0">
            <w:pPr>
              <w:pStyle w:val="TAC"/>
            </w:pPr>
          </w:p>
        </w:tc>
      </w:tr>
      <w:tr w:rsidR="008248C8" w14:paraId="147DCD2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FE142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581267" w14:textId="77777777" w:rsidR="008248C8" w:rsidRDefault="008248C8" w:rsidP="00A25CD0">
            <w:pPr>
              <w:pStyle w:val="TAC"/>
            </w:pPr>
          </w:p>
        </w:tc>
        <w:tc>
          <w:tcPr>
            <w:tcW w:w="1233" w:type="dxa"/>
            <w:tcBorders>
              <w:left w:val="single" w:sz="4" w:space="0" w:color="auto"/>
              <w:right w:val="single" w:sz="4" w:space="0" w:color="auto"/>
            </w:tcBorders>
            <w:vAlign w:val="center"/>
          </w:tcPr>
          <w:p w14:paraId="68C6EB6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F302"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B7567E" w14:textId="77777777" w:rsidR="008248C8" w:rsidRDefault="008248C8" w:rsidP="00A25CD0">
            <w:pPr>
              <w:pStyle w:val="TAC"/>
            </w:pPr>
          </w:p>
        </w:tc>
      </w:tr>
      <w:tr w:rsidR="008248C8" w14:paraId="62A928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353A66" w14:textId="77777777" w:rsidR="008248C8" w:rsidRDefault="008248C8" w:rsidP="00A25CD0">
            <w:pPr>
              <w:pStyle w:val="TAC"/>
            </w:pPr>
            <w:r w:rsidRPr="006B5692">
              <w:t>CA_</w:t>
            </w:r>
            <w:r>
              <w:t>n14A-n66A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0E347B" w14:textId="77777777" w:rsidR="008248C8" w:rsidRDefault="008248C8" w:rsidP="00A25CD0">
            <w:pPr>
              <w:pStyle w:val="TAC"/>
            </w:pPr>
            <w:r>
              <w:t>CA_n14A-n66A</w:t>
            </w:r>
          </w:p>
          <w:p w14:paraId="1E00378A" w14:textId="77777777" w:rsidR="008248C8" w:rsidRDefault="008248C8" w:rsidP="00A25CD0">
            <w:pPr>
              <w:pStyle w:val="TAC"/>
            </w:pPr>
            <w:r>
              <w:t>CA_n14A-n260A</w:t>
            </w:r>
          </w:p>
          <w:p w14:paraId="095F6F58" w14:textId="77777777" w:rsidR="008248C8" w:rsidRDefault="008248C8" w:rsidP="00A25CD0">
            <w:pPr>
              <w:pStyle w:val="TAC"/>
            </w:pPr>
            <w:r>
              <w:t>CA_n66A-n260A</w:t>
            </w:r>
          </w:p>
          <w:p w14:paraId="2D3F3E04" w14:textId="77777777" w:rsidR="008248C8" w:rsidRDefault="008248C8" w:rsidP="00A25CD0">
            <w:pPr>
              <w:pStyle w:val="TAC"/>
            </w:pPr>
            <w:r>
              <w:t>CA_n14A-n260G</w:t>
            </w:r>
          </w:p>
          <w:p w14:paraId="6E3AD806" w14:textId="77777777" w:rsidR="008248C8" w:rsidRDefault="008248C8" w:rsidP="00A25CD0">
            <w:pPr>
              <w:pStyle w:val="TAC"/>
            </w:pPr>
            <w:r>
              <w:t>CA_n66A-n260G</w:t>
            </w:r>
          </w:p>
          <w:p w14:paraId="627E3D56" w14:textId="77777777" w:rsidR="008248C8" w:rsidRDefault="008248C8" w:rsidP="00A25CD0">
            <w:pPr>
              <w:pStyle w:val="TAC"/>
            </w:pPr>
            <w:r>
              <w:t>CA_n14A-n260H</w:t>
            </w:r>
          </w:p>
          <w:p w14:paraId="20040075" w14:textId="77777777" w:rsidR="008248C8" w:rsidRDefault="008248C8" w:rsidP="00A25CD0">
            <w:pPr>
              <w:pStyle w:val="TAC"/>
            </w:pPr>
            <w:r>
              <w:t>CA_n66A-n260H</w:t>
            </w:r>
          </w:p>
          <w:p w14:paraId="549257C7" w14:textId="77777777" w:rsidR="008248C8" w:rsidRDefault="008248C8" w:rsidP="00A25CD0">
            <w:pPr>
              <w:pStyle w:val="TAC"/>
            </w:pPr>
            <w:r>
              <w:t>CA_n14A-n260I</w:t>
            </w:r>
          </w:p>
          <w:p w14:paraId="0D3E4DE1" w14:textId="77777777" w:rsidR="008248C8" w:rsidRDefault="008248C8" w:rsidP="00A25CD0">
            <w:pPr>
              <w:pStyle w:val="TAC"/>
            </w:pPr>
            <w:r>
              <w:t>CA_n66A-n260I</w:t>
            </w:r>
          </w:p>
          <w:p w14:paraId="2A3E6963" w14:textId="77777777" w:rsidR="008248C8" w:rsidRDefault="008248C8" w:rsidP="00A25CD0">
            <w:pPr>
              <w:pStyle w:val="TAC"/>
            </w:pPr>
            <w:r>
              <w:t>CA_n14A-n260J</w:t>
            </w:r>
          </w:p>
          <w:p w14:paraId="375DBABB" w14:textId="77777777" w:rsidR="008248C8" w:rsidRDefault="008248C8" w:rsidP="00A25CD0">
            <w:pPr>
              <w:pStyle w:val="TAC"/>
            </w:pPr>
            <w:r>
              <w:t>CA_n66A-n260J</w:t>
            </w:r>
          </w:p>
        </w:tc>
        <w:tc>
          <w:tcPr>
            <w:tcW w:w="1233" w:type="dxa"/>
            <w:tcBorders>
              <w:left w:val="single" w:sz="4" w:space="0" w:color="auto"/>
              <w:right w:val="single" w:sz="4" w:space="0" w:color="auto"/>
            </w:tcBorders>
            <w:vAlign w:val="center"/>
          </w:tcPr>
          <w:p w14:paraId="21D16184"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C6AA"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504D0F" w14:textId="77777777" w:rsidR="008248C8" w:rsidRDefault="008248C8" w:rsidP="00A25CD0">
            <w:pPr>
              <w:pStyle w:val="TAC"/>
            </w:pPr>
            <w:r>
              <w:t>0</w:t>
            </w:r>
          </w:p>
        </w:tc>
      </w:tr>
      <w:tr w:rsidR="008248C8" w14:paraId="75A21F3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824C4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B4FA9D" w14:textId="77777777" w:rsidR="008248C8" w:rsidRDefault="008248C8" w:rsidP="00A25CD0">
            <w:pPr>
              <w:pStyle w:val="TAC"/>
            </w:pPr>
          </w:p>
        </w:tc>
        <w:tc>
          <w:tcPr>
            <w:tcW w:w="1233" w:type="dxa"/>
            <w:tcBorders>
              <w:left w:val="single" w:sz="4" w:space="0" w:color="auto"/>
              <w:right w:val="single" w:sz="4" w:space="0" w:color="auto"/>
            </w:tcBorders>
            <w:vAlign w:val="center"/>
          </w:tcPr>
          <w:p w14:paraId="34FF2311"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0856"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D997D2" w14:textId="77777777" w:rsidR="008248C8" w:rsidRDefault="008248C8" w:rsidP="00A25CD0">
            <w:pPr>
              <w:pStyle w:val="TAC"/>
            </w:pPr>
          </w:p>
        </w:tc>
      </w:tr>
      <w:tr w:rsidR="008248C8" w14:paraId="3E65A3B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9374B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F1691F" w14:textId="77777777" w:rsidR="008248C8" w:rsidRDefault="008248C8" w:rsidP="00A25CD0">
            <w:pPr>
              <w:pStyle w:val="TAC"/>
            </w:pPr>
          </w:p>
        </w:tc>
        <w:tc>
          <w:tcPr>
            <w:tcW w:w="1233" w:type="dxa"/>
            <w:tcBorders>
              <w:left w:val="single" w:sz="4" w:space="0" w:color="auto"/>
              <w:right w:val="single" w:sz="4" w:space="0" w:color="auto"/>
            </w:tcBorders>
            <w:vAlign w:val="center"/>
          </w:tcPr>
          <w:p w14:paraId="2E5A9F8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F301"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C55BF5" w14:textId="77777777" w:rsidR="008248C8" w:rsidRDefault="008248C8" w:rsidP="00A25CD0">
            <w:pPr>
              <w:pStyle w:val="TAC"/>
            </w:pPr>
          </w:p>
        </w:tc>
      </w:tr>
      <w:tr w:rsidR="008248C8" w14:paraId="468C78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476C6A" w14:textId="77777777" w:rsidR="008248C8" w:rsidRDefault="008248C8" w:rsidP="00A25CD0">
            <w:pPr>
              <w:pStyle w:val="TAC"/>
            </w:pPr>
            <w:r w:rsidRPr="006B5692">
              <w:t>CA_</w:t>
            </w:r>
            <w:r>
              <w:t>n14A-n66A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1707C8" w14:textId="77777777" w:rsidR="008248C8" w:rsidRDefault="008248C8" w:rsidP="00A25CD0">
            <w:pPr>
              <w:pStyle w:val="TAC"/>
            </w:pPr>
            <w:r>
              <w:t>CA_n14A-n66A</w:t>
            </w:r>
          </w:p>
          <w:p w14:paraId="7D92655C" w14:textId="77777777" w:rsidR="008248C8" w:rsidRDefault="008248C8" w:rsidP="00A25CD0">
            <w:pPr>
              <w:pStyle w:val="TAC"/>
            </w:pPr>
            <w:r>
              <w:t>CA_n14A-n260A</w:t>
            </w:r>
          </w:p>
          <w:p w14:paraId="7447753A" w14:textId="77777777" w:rsidR="008248C8" w:rsidRDefault="008248C8" w:rsidP="00A25CD0">
            <w:pPr>
              <w:pStyle w:val="TAC"/>
            </w:pPr>
            <w:r>
              <w:t>CA_n66A-n260A</w:t>
            </w:r>
          </w:p>
          <w:p w14:paraId="7469272E" w14:textId="77777777" w:rsidR="008248C8" w:rsidRDefault="008248C8" w:rsidP="00A25CD0">
            <w:pPr>
              <w:pStyle w:val="TAC"/>
            </w:pPr>
            <w:r>
              <w:t>CA_n14A-n260G</w:t>
            </w:r>
          </w:p>
          <w:p w14:paraId="01110C52" w14:textId="77777777" w:rsidR="008248C8" w:rsidRDefault="008248C8" w:rsidP="00A25CD0">
            <w:pPr>
              <w:pStyle w:val="TAC"/>
            </w:pPr>
            <w:r>
              <w:t>CA_n66A-n260G</w:t>
            </w:r>
          </w:p>
          <w:p w14:paraId="06125BF7" w14:textId="77777777" w:rsidR="008248C8" w:rsidRDefault="008248C8" w:rsidP="00A25CD0">
            <w:pPr>
              <w:pStyle w:val="TAC"/>
            </w:pPr>
            <w:r>
              <w:t>CA_n14A-n260H</w:t>
            </w:r>
          </w:p>
          <w:p w14:paraId="095ED2B9" w14:textId="77777777" w:rsidR="008248C8" w:rsidRDefault="008248C8" w:rsidP="00A25CD0">
            <w:pPr>
              <w:pStyle w:val="TAC"/>
            </w:pPr>
            <w:r>
              <w:t>CA_n66A-n260H</w:t>
            </w:r>
          </w:p>
          <w:p w14:paraId="15C6C6D4" w14:textId="77777777" w:rsidR="008248C8" w:rsidRDefault="008248C8" w:rsidP="00A25CD0">
            <w:pPr>
              <w:pStyle w:val="TAC"/>
            </w:pPr>
            <w:r>
              <w:t>CA_n14A-n260I</w:t>
            </w:r>
          </w:p>
          <w:p w14:paraId="05C66F65" w14:textId="77777777" w:rsidR="008248C8" w:rsidRDefault="008248C8" w:rsidP="00A25CD0">
            <w:pPr>
              <w:pStyle w:val="TAC"/>
            </w:pPr>
            <w:r>
              <w:t>CA_n66A-n260I</w:t>
            </w:r>
          </w:p>
          <w:p w14:paraId="28AC1A17" w14:textId="77777777" w:rsidR="008248C8" w:rsidRDefault="008248C8" w:rsidP="00A25CD0">
            <w:pPr>
              <w:pStyle w:val="TAC"/>
            </w:pPr>
            <w:r>
              <w:t>CA_n14A-n260J</w:t>
            </w:r>
          </w:p>
          <w:p w14:paraId="6D71AA51" w14:textId="77777777" w:rsidR="008248C8" w:rsidRDefault="008248C8" w:rsidP="00A25CD0">
            <w:pPr>
              <w:pStyle w:val="TAC"/>
            </w:pPr>
            <w:r>
              <w:t>CA_n66A-n260J</w:t>
            </w:r>
          </w:p>
          <w:p w14:paraId="3C9FE029" w14:textId="77777777" w:rsidR="008248C8" w:rsidRDefault="008248C8" w:rsidP="00A25CD0">
            <w:pPr>
              <w:pStyle w:val="TAC"/>
            </w:pPr>
            <w:r>
              <w:t>CA_n14A-n260K</w:t>
            </w:r>
          </w:p>
          <w:p w14:paraId="5C674CC0" w14:textId="77777777" w:rsidR="008248C8" w:rsidRDefault="008248C8" w:rsidP="00A25CD0">
            <w:pPr>
              <w:pStyle w:val="TAC"/>
            </w:pPr>
            <w:r>
              <w:t>CA_n66A-n260K</w:t>
            </w:r>
          </w:p>
        </w:tc>
        <w:tc>
          <w:tcPr>
            <w:tcW w:w="1233" w:type="dxa"/>
            <w:tcBorders>
              <w:left w:val="single" w:sz="4" w:space="0" w:color="auto"/>
              <w:right w:val="single" w:sz="4" w:space="0" w:color="auto"/>
            </w:tcBorders>
            <w:vAlign w:val="center"/>
          </w:tcPr>
          <w:p w14:paraId="01F84303"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74BA"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9DC49D" w14:textId="77777777" w:rsidR="008248C8" w:rsidRDefault="008248C8" w:rsidP="00A25CD0">
            <w:pPr>
              <w:pStyle w:val="TAC"/>
            </w:pPr>
            <w:r>
              <w:t>0</w:t>
            </w:r>
          </w:p>
        </w:tc>
      </w:tr>
      <w:tr w:rsidR="008248C8" w14:paraId="5F5497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FC77C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8CDFF9" w14:textId="77777777" w:rsidR="008248C8" w:rsidRDefault="008248C8" w:rsidP="00A25CD0">
            <w:pPr>
              <w:pStyle w:val="TAC"/>
            </w:pPr>
          </w:p>
        </w:tc>
        <w:tc>
          <w:tcPr>
            <w:tcW w:w="1233" w:type="dxa"/>
            <w:tcBorders>
              <w:left w:val="single" w:sz="4" w:space="0" w:color="auto"/>
              <w:right w:val="single" w:sz="4" w:space="0" w:color="auto"/>
            </w:tcBorders>
            <w:vAlign w:val="center"/>
          </w:tcPr>
          <w:p w14:paraId="64790788"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CF77"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C7DC0A6" w14:textId="77777777" w:rsidR="008248C8" w:rsidRDefault="008248C8" w:rsidP="00A25CD0">
            <w:pPr>
              <w:pStyle w:val="TAC"/>
            </w:pPr>
          </w:p>
        </w:tc>
      </w:tr>
      <w:tr w:rsidR="008248C8" w14:paraId="5CFE6D1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53DBC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22FB84" w14:textId="77777777" w:rsidR="008248C8" w:rsidRDefault="008248C8" w:rsidP="00A25CD0">
            <w:pPr>
              <w:pStyle w:val="TAC"/>
            </w:pPr>
          </w:p>
        </w:tc>
        <w:tc>
          <w:tcPr>
            <w:tcW w:w="1233" w:type="dxa"/>
            <w:tcBorders>
              <w:left w:val="single" w:sz="4" w:space="0" w:color="auto"/>
              <w:right w:val="single" w:sz="4" w:space="0" w:color="auto"/>
            </w:tcBorders>
            <w:vAlign w:val="center"/>
          </w:tcPr>
          <w:p w14:paraId="3817E6D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E77A"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02D6FC" w14:textId="77777777" w:rsidR="008248C8" w:rsidRDefault="008248C8" w:rsidP="00A25CD0">
            <w:pPr>
              <w:pStyle w:val="TAC"/>
            </w:pPr>
          </w:p>
        </w:tc>
      </w:tr>
      <w:tr w:rsidR="008248C8" w14:paraId="581E8DF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AB181E" w14:textId="77777777" w:rsidR="008248C8" w:rsidRDefault="008248C8" w:rsidP="00A25CD0">
            <w:pPr>
              <w:pStyle w:val="TAC"/>
            </w:pPr>
            <w:r w:rsidRPr="006B5692">
              <w:t>CA_</w:t>
            </w:r>
            <w:r>
              <w:t>n14A-n66A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C902CC" w14:textId="77777777" w:rsidR="008248C8" w:rsidRDefault="008248C8" w:rsidP="00A25CD0">
            <w:pPr>
              <w:pStyle w:val="TAC"/>
            </w:pPr>
            <w:r>
              <w:t>CA_n14A-n66A</w:t>
            </w:r>
          </w:p>
          <w:p w14:paraId="5F7D4C63" w14:textId="77777777" w:rsidR="008248C8" w:rsidRDefault="008248C8" w:rsidP="00A25CD0">
            <w:pPr>
              <w:pStyle w:val="TAC"/>
            </w:pPr>
            <w:r>
              <w:t>CA_n14A-n260A</w:t>
            </w:r>
          </w:p>
          <w:p w14:paraId="64E84A9A" w14:textId="77777777" w:rsidR="008248C8" w:rsidRDefault="008248C8" w:rsidP="00A25CD0">
            <w:pPr>
              <w:pStyle w:val="TAC"/>
            </w:pPr>
            <w:r>
              <w:t>CA_n66A-n260A</w:t>
            </w:r>
          </w:p>
          <w:p w14:paraId="3E82F194" w14:textId="77777777" w:rsidR="008248C8" w:rsidRDefault="008248C8" w:rsidP="00A25CD0">
            <w:pPr>
              <w:pStyle w:val="TAC"/>
            </w:pPr>
            <w:r>
              <w:t>CA_n14A-n260G</w:t>
            </w:r>
          </w:p>
          <w:p w14:paraId="407A895E" w14:textId="77777777" w:rsidR="008248C8" w:rsidRDefault="008248C8" w:rsidP="00A25CD0">
            <w:pPr>
              <w:pStyle w:val="TAC"/>
            </w:pPr>
            <w:r>
              <w:t>CA_n66A-n260G</w:t>
            </w:r>
          </w:p>
          <w:p w14:paraId="37F4A361" w14:textId="77777777" w:rsidR="008248C8" w:rsidRDefault="008248C8" w:rsidP="00A25CD0">
            <w:pPr>
              <w:pStyle w:val="TAC"/>
            </w:pPr>
            <w:r>
              <w:t>CA_n14A-n260H</w:t>
            </w:r>
          </w:p>
          <w:p w14:paraId="3F2C9DF9" w14:textId="77777777" w:rsidR="008248C8" w:rsidRDefault="008248C8" w:rsidP="00A25CD0">
            <w:pPr>
              <w:pStyle w:val="TAC"/>
            </w:pPr>
            <w:r>
              <w:t>CA_n66A-n260H</w:t>
            </w:r>
          </w:p>
          <w:p w14:paraId="2DB53C37" w14:textId="77777777" w:rsidR="008248C8" w:rsidRDefault="008248C8" w:rsidP="00A25CD0">
            <w:pPr>
              <w:pStyle w:val="TAC"/>
            </w:pPr>
            <w:r>
              <w:t>CA_n14A-n260I</w:t>
            </w:r>
          </w:p>
          <w:p w14:paraId="1CD3CCE5" w14:textId="77777777" w:rsidR="008248C8" w:rsidRDefault="008248C8" w:rsidP="00A25CD0">
            <w:pPr>
              <w:pStyle w:val="TAC"/>
            </w:pPr>
            <w:r>
              <w:t>CA_n66A-n260I</w:t>
            </w:r>
          </w:p>
          <w:p w14:paraId="0468288A" w14:textId="77777777" w:rsidR="008248C8" w:rsidRDefault="008248C8" w:rsidP="00A25CD0">
            <w:pPr>
              <w:pStyle w:val="TAC"/>
            </w:pPr>
            <w:r>
              <w:t>CA_n14A-n260J</w:t>
            </w:r>
          </w:p>
          <w:p w14:paraId="2AE7E437" w14:textId="77777777" w:rsidR="008248C8" w:rsidRDefault="008248C8" w:rsidP="00A25CD0">
            <w:pPr>
              <w:pStyle w:val="TAC"/>
            </w:pPr>
            <w:r>
              <w:t>CA_n66A-n260J</w:t>
            </w:r>
          </w:p>
          <w:p w14:paraId="1D2AE0A8" w14:textId="77777777" w:rsidR="008248C8" w:rsidRDefault="008248C8" w:rsidP="00A25CD0">
            <w:pPr>
              <w:pStyle w:val="TAC"/>
            </w:pPr>
            <w:r>
              <w:t>CA_n14A-n260K</w:t>
            </w:r>
          </w:p>
          <w:p w14:paraId="10F95C3C" w14:textId="77777777" w:rsidR="008248C8" w:rsidRDefault="008248C8" w:rsidP="00A25CD0">
            <w:pPr>
              <w:pStyle w:val="TAC"/>
            </w:pPr>
            <w:r>
              <w:t>CA_n66A-n260K</w:t>
            </w:r>
          </w:p>
          <w:p w14:paraId="49541D0C" w14:textId="77777777" w:rsidR="008248C8" w:rsidRDefault="008248C8" w:rsidP="00A25CD0">
            <w:pPr>
              <w:pStyle w:val="TAC"/>
            </w:pPr>
            <w:r>
              <w:t>CA_n14A-n260L</w:t>
            </w:r>
          </w:p>
          <w:p w14:paraId="3AEB387D" w14:textId="77777777" w:rsidR="008248C8" w:rsidRDefault="008248C8" w:rsidP="00A25CD0">
            <w:pPr>
              <w:pStyle w:val="TAC"/>
            </w:pPr>
            <w:r>
              <w:t>CA_n66A-n260L</w:t>
            </w:r>
          </w:p>
        </w:tc>
        <w:tc>
          <w:tcPr>
            <w:tcW w:w="1233" w:type="dxa"/>
            <w:tcBorders>
              <w:left w:val="single" w:sz="4" w:space="0" w:color="auto"/>
              <w:right w:val="single" w:sz="4" w:space="0" w:color="auto"/>
            </w:tcBorders>
            <w:vAlign w:val="center"/>
          </w:tcPr>
          <w:p w14:paraId="6CE2F929"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8D5C"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A4D8D1" w14:textId="77777777" w:rsidR="008248C8" w:rsidRDefault="008248C8" w:rsidP="00A25CD0">
            <w:pPr>
              <w:pStyle w:val="TAC"/>
            </w:pPr>
            <w:r>
              <w:t>0</w:t>
            </w:r>
          </w:p>
        </w:tc>
      </w:tr>
      <w:tr w:rsidR="008248C8" w14:paraId="081DD9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38ED8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FC7795" w14:textId="77777777" w:rsidR="008248C8" w:rsidRDefault="008248C8" w:rsidP="00A25CD0">
            <w:pPr>
              <w:pStyle w:val="TAC"/>
            </w:pPr>
          </w:p>
        </w:tc>
        <w:tc>
          <w:tcPr>
            <w:tcW w:w="1233" w:type="dxa"/>
            <w:tcBorders>
              <w:left w:val="single" w:sz="4" w:space="0" w:color="auto"/>
              <w:right w:val="single" w:sz="4" w:space="0" w:color="auto"/>
            </w:tcBorders>
            <w:vAlign w:val="center"/>
          </w:tcPr>
          <w:p w14:paraId="6984636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0D57"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8F773AF" w14:textId="77777777" w:rsidR="008248C8" w:rsidRDefault="008248C8" w:rsidP="00A25CD0">
            <w:pPr>
              <w:pStyle w:val="TAC"/>
            </w:pPr>
          </w:p>
        </w:tc>
      </w:tr>
      <w:tr w:rsidR="008248C8" w14:paraId="6937BA9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2B87D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D07EB86" w14:textId="77777777" w:rsidR="008248C8" w:rsidRDefault="008248C8" w:rsidP="00A25CD0">
            <w:pPr>
              <w:pStyle w:val="TAC"/>
            </w:pPr>
          </w:p>
        </w:tc>
        <w:tc>
          <w:tcPr>
            <w:tcW w:w="1233" w:type="dxa"/>
            <w:tcBorders>
              <w:left w:val="single" w:sz="4" w:space="0" w:color="auto"/>
              <w:right w:val="single" w:sz="4" w:space="0" w:color="auto"/>
            </w:tcBorders>
            <w:vAlign w:val="center"/>
          </w:tcPr>
          <w:p w14:paraId="23E33D0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5570"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3F9B5A" w14:textId="77777777" w:rsidR="008248C8" w:rsidRDefault="008248C8" w:rsidP="00A25CD0">
            <w:pPr>
              <w:pStyle w:val="TAC"/>
            </w:pPr>
          </w:p>
        </w:tc>
      </w:tr>
      <w:tr w:rsidR="008248C8" w14:paraId="25914F9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FE061A" w14:textId="77777777" w:rsidR="008248C8" w:rsidRDefault="008248C8" w:rsidP="00A25CD0">
            <w:pPr>
              <w:pStyle w:val="TAC"/>
            </w:pPr>
            <w:r w:rsidRPr="006B5692">
              <w:t>CA_</w:t>
            </w:r>
            <w:r>
              <w:t>n14A-n66A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3CE5B8" w14:textId="77777777" w:rsidR="008248C8" w:rsidRDefault="008248C8" w:rsidP="00A25CD0">
            <w:pPr>
              <w:pStyle w:val="TAC"/>
            </w:pPr>
            <w:r>
              <w:t>CA_n14A-n66A</w:t>
            </w:r>
          </w:p>
          <w:p w14:paraId="58458841" w14:textId="77777777" w:rsidR="008248C8" w:rsidRDefault="008248C8" w:rsidP="00A25CD0">
            <w:pPr>
              <w:pStyle w:val="TAC"/>
            </w:pPr>
            <w:r>
              <w:t>CA_n14A-n260A</w:t>
            </w:r>
          </w:p>
          <w:p w14:paraId="7E88F93B" w14:textId="77777777" w:rsidR="008248C8" w:rsidRDefault="008248C8" w:rsidP="00A25CD0">
            <w:pPr>
              <w:pStyle w:val="TAC"/>
            </w:pPr>
            <w:r>
              <w:t>CA_n66A-n260A</w:t>
            </w:r>
          </w:p>
          <w:p w14:paraId="67CE418B" w14:textId="77777777" w:rsidR="008248C8" w:rsidRDefault="008248C8" w:rsidP="00A25CD0">
            <w:pPr>
              <w:pStyle w:val="TAC"/>
            </w:pPr>
            <w:r>
              <w:t>CA_n14A-n260G</w:t>
            </w:r>
          </w:p>
          <w:p w14:paraId="6EB56E19" w14:textId="77777777" w:rsidR="008248C8" w:rsidRDefault="008248C8" w:rsidP="00A25CD0">
            <w:pPr>
              <w:pStyle w:val="TAC"/>
            </w:pPr>
            <w:r>
              <w:t>CA_n66A-n260G</w:t>
            </w:r>
          </w:p>
          <w:p w14:paraId="414DB7E8" w14:textId="77777777" w:rsidR="008248C8" w:rsidRDefault="008248C8" w:rsidP="00A25CD0">
            <w:pPr>
              <w:pStyle w:val="TAC"/>
            </w:pPr>
            <w:r>
              <w:t>CA_n14A-n260H</w:t>
            </w:r>
          </w:p>
          <w:p w14:paraId="5D951ED0" w14:textId="77777777" w:rsidR="008248C8" w:rsidRDefault="008248C8" w:rsidP="00A25CD0">
            <w:pPr>
              <w:pStyle w:val="TAC"/>
            </w:pPr>
            <w:r>
              <w:t>CA_n66A-n260H</w:t>
            </w:r>
          </w:p>
          <w:p w14:paraId="3CCC021B" w14:textId="77777777" w:rsidR="008248C8" w:rsidRDefault="008248C8" w:rsidP="00A25CD0">
            <w:pPr>
              <w:pStyle w:val="TAC"/>
            </w:pPr>
            <w:r>
              <w:t>CA_n14A-n260I</w:t>
            </w:r>
          </w:p>
          <w:p w14:paraId="797998E7" w14:textId="77777777" w:rsidR="008248C8" w:rsidRDefault="008248C8" w:rsidP="00A25CD0">
            <w:pPr>
              <w:pStyle w:val="TAC"/>
            </w:pPr>
            <w:r>
              <w:t>CA_n66A-n260I</w:t>
            </w:r>
          </w:p>
          <w:p w14:paraId="48EBC09E" w14:textId="77777777" w:rsidR="008248C8" w:rsidRDefault="008248C8" w:rsidP="00A25CD0">
            <w:pPr>
              <w:pStyle w:val="TAC"/>
            </w:pPr>
            <w:r>
              <w:t>CA_n14A-n260J</w:t>
            </w:r>
          </w:p>
          <w:p w14:paraId="17493A0E" w14:textId="77777777" w:rsidR="008248C8" w:rsidRDefault="008248C8" w:rsidP="00A25CD0">
            <w:pPr>
              <w:pStyle w:val="TAC"/>
            </w:pPr>
            <w:r>
              <w:t>CA_n66A-n260J</w:t>
            </w:r>
          </w:p>
          <w:p w14:paraId="6F44D797" w14:textId="77777777" w:rsidR="008248C8" w:rsidRDefault="008248C8" w:rsidP="00A25CD0">
            <w:pPr>
              <w:pStyle w:val="TAC"/>
            </w:pPr>
            <w:r>
              <w:t>CA_n14A-n260K</w:t>
            </w:r>
          </w:p>
          <w:p w14:paraId="3F0FB803" w14:textId="77777777" w:rsidR="008248C8" w:rsidRDefault="008248C8" w:rsidP="00A25CD0">
            <w:pPr>
              <w:pStyle w:val="TAC"/>
            </w:pPr>
            <w:r>
              <w:t>CA_n66A-n260K</w:t>
            </w:r>
          </w:p>
          <w:p w14:paraId="5913242E" w14:textId="77777777" w:rsidR="008248C8" w:rsidRDefault="008248C8" w:rsidP="00A25CD0">
            <w:pPr>
              <w:pStyle w:val="TAC"/>
            </w:pPr>
            <w:r>
              <w:t>CA_n14A-n260L</w:t>
            </w:r>
          </w:p>
          <w:p w14:paraId="4E5FD16D" w14:textId="77777777" w:rsidR="008248C8" w:rsidRDefault="008248C8" w:rsidP="00A25CD0">
            <w:pPr>
              <w:pStyle w:val="TAC"/>
            </w:pPr>
            <w:r>
              <w:t>CA_n66A-n260L</w:t>
            </w:r>
          </w:p>
          <w:p w14:paraId="4CF21ED5" w14:textId="77777777" w:rsidR="008248C8" w:rsidRDefault="008248C8" w:rsidP="00A25CD0">
            <w:pPr>
              <w:pStyle w:val="TAC"/>
            </w:pPr>
            <w:r>
              <w:t>CA_n14A-n260M</w:t>
            </w:r>
          </w:p>
          <w:p w14:paraId="7F95C238" w14:textId="77777777" w:rsidR="008248C8" w:rsidRDefault="008248C8" w:rsidP="00A25CD0">
            <w:pPr>
              <w:pStyle w:val="TAC"/>
            </w:pPr>
            <w:r>
              <w:t>CA_n66A-n260M</w:t>
            </w:r>
          </w:p>
        </w:tc>
        <w:tc>
          <w:tcPr>
            <w:tcW w:w="1233" w:type="dxa"/>
            <w:tcBorders>
              <w:left w:val="single" w:sz="4" w:space="0" w:color="auto"/>
              <w:right w:val="single" w:sz="4" w:space="0" w:color="auto"/>
            </w:tcBorders>
            <w:vAlign w:val="center"/>
          </w:tcPr>
          <w:p w14:paraId="2F48CD50"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505B"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C61D0" w14:textId="77777777" w:rsidR="008248C8" w:rsidRDefault="008248C8" w:rsidP="00A25CD0">
            <w:pPr>
              <w:pStyle w:val="TAC"/>
            </w:pPr>
            <w:r>
              <w:t>0</w:t>
            </w:r>
          </w:p>
        </w:tc>
      </w:tr>
      <w:tr w:rsidR="008248C8" w14:paraId="4569FC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A7246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2C675F" w14:textId="77777777" w:rsidR="008248C8" w:rsidRDefault="008248C8" w:rsidP="00A25CD0">
            <w:pPr>
              <w:pStyle w:val="TAC"/>
            </w:pPr>
          </w:p>
        </w:tc>
        <w:tc>
          <w:tcPr>
            <w:tcW w:w="1233" w:type="dxa"/>
            <w:tcBorders>
              <w:left w:val="single" w:sz="4" w:space="0" w:color="auto"/>
              <w:right w:val="single" w:sz="4" w:space="0" w:color="auto"/>
            </w:tcBorders>
            <w:vAlign w:val="center"/>
          </w:tcPr>
          <w:p w14:paraId="4F868D30"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5701" w14:textId="77777777" w:rsidR="008248C8" w:rsidRDefault="008248C8" w:rsidP="00A25CD0">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78DC922" w14:textId="77777777" w:rsidR="008248C8" w:rsidRDefault="008248C8" w:rsidP="00A25CD0">
            <w:pPr>
              <w:pStyle w:val="TAC"/>
            </w:pPr>
          </w:p>
        </w:tc>
      </w:tr>
      <w:tr w:rsidR="008248C8" w14:paraId="35FC068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005BA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C9EFE9" w14:textId="77777777" w:rsidR="008248C8" w:rsidRDefault="008248C8" w:rsidP="00A25CD0">
            <w:pPr>
              <w:pStyle w:val="TAC"/>
            </w:pPr>
          </w:p>
        </w:tc>
        <w:tc>
          <w:tcPr>
            <w:tcW w:w="1233" w:type="dxa"/>
            <w:tcBorders>
              <w:left w:val="single" w:sz="4" w:space="0" w:color="auto"/>
              <w:right w:val="single" w:sz="4" w:space="0" w:color="auto"/>
            </w:tcBorders>
            <w:vAlign w:val="center"/>
          </w:tcPr>
          <w:p w14:paraId="6405A55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09CB"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758F02" w14:textId="77777777" w:rsidR="008248C8" w:rsidRDefault="008248C8" w:rsidP="00A25CD0">
            <w:pPr>
              <w:pStyle w:val="TAC"/>
            </w:pPr>
          </w:p>
        </w:tc>
      </w:tr>
      <w:tr w:rsidR="008248C8" w14:paraId="60B2803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938233" w14:textId="77777777" w:rsidR="008248C8" w:rsidRDefault="008248C8" w:rsidP="00A25CD0">
            <w:pPr>
              <w:pStyle w:val="TAC"/>
            </w:pPr>
            <w:r w:rsidRPr="006B5692">
              <w:t>CA_</w:t>
            </w:r>
            <w:r>
              <w:t>n14A-n77A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F69C7E" w14:textId="77777777" w:rsidR="008248C8" w:rsidRDefault="008248C8" w:rsidP="00A25CD0">
            <w:pPr>
              <w:pStyle w:val="TAC"/>
            </w:pPr>
            <w:r>
              <w:t>CA_n14A-n77A</w:t>
            </w:r>
          </w:p>
          <w:p w14:paraId="70DE6FED" w14:textId="77777777" w:rsidR="008248C8" w:rsidRDefault="008248C8" w:rsidP="00A25CD0">
            <w:pPr>
              <w:pStyle w:val="TAC"/>
            </w:pPr>
            <w:r>
              <w:t>CA_n14A-n260A</w:t>
            </w:r>
          </w:p>
          <w:p w14:paraId="2078D55B" w14:textId="77777777" w:rsidR="008248C8" w:rsidRDefault="008248C8" w:rsidP="00A25CD0">
            <w:pPr>
              <w:pStyle w:val="TAC"/>
            </w:pPr>
            <w:r>
              <w:t>CA_n77A-n260A</w:t>
            </w:r>
          </w:p>
        </w:tc>
        <w:tc>
          <w:tcPr>
            <w:tcW w:w="1233" w:type="dxa"/>
            <w:tcBorders>
              <w:left w:val="single" w:sz="4" w:space="0" w:color="auto"/>
              <w:right w:val="single" w:sz="4" w:space="0" w:color="auto"/>
            </w:tcBorders>
            <w:vAlign w:val="center"/>
          </w:tcPr>
          <w:p w14:paraId="569DBA15"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900A"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ADCBA" w14:textId="77777777" w:rsidR="008248C8" w:rsidRDefault="008248C8" w:rsidP="00A25CD0">
            <w:pPr>
              <w:pStyle w:val="TAC"/>
            </w:pPr>
            <w:r>
              <w:t>0</w:t>
            </w:r>
          </w:p>
        </w:tc>
      </w:tr>
      <w:tr w:rsidR="008248C8" w14:paraId="670332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EEBEF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20C78B" w14:textId="77777777" w:rsidR="008248C8" w:rsidRDefault="008248C8" w:rsidP="00A25CD0">
            <w:pPr>
              <w:pStyle w:val="TAC"/>
            </w:pPr>
          </w:p>
        </w:tc>
        <w:tc>
          <w:tcPr>
            <w:tcW w:w="1233" w:type="dxa"/>
            <w:tcBorders>
              <w:left w:val="single" w:sz="4" w:space="0" w:color="auto"/>
              <w:right w:val="single" w:sz="4" w:space="0" w:color="auto"/>
            </w:tcBorders>
            <w:vAlign w:val="center"/>
          </w:tcPr>
          <w:p w14:paraId="28941A1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5166"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74919D" w14:textId="77777777" w:rsidR="008248C8" w:rsidRDefault="008248C8" w:rsidP="00A25CD0">
            <w:pPr>
              <w:pStyle w:val="TAC"/>
            </w:pPr>
          </w:p>
        </w:tc>
      </w:tr>
      <w:tr w:rsidR="008248C8" w14:paraId="442BE2B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C41C2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7927BC" w14:textId="77777777" w:rsidR="008248C8" w:rsidRDefault="008248C8" w:rsidP="00A25CD0">
            <w:pPr>
              <w:pStyle w:val="TAC"/>
            </w:pPr>
          </w:p>
        </w:tc>
        <w:tc>
          <w:tcPr>
            <w:tcW w:w="1233" w:type="dxa"/>
            <w:tcBorders>
              <w:left w:val="single" w:sz="4" w:space="0" w:color="auto"/>
              <w:right w:val="single" w:sz="4" w:space="0" w:color="auto"/>
            </w:tcBorders>
            <w:vAlign w:val="center"/>
          </w:tcPr>
          <w:p w14:paraId="08F64526"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6665"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B0153E" w14:textId="77777777" w:rsidR="008248C8" w:rsidRDefault="008248C8" w:rsidP="00A25CD0">
            <w:pPr>
              <w:pStyle w:val="TAC"/>
            </w:pPr>
          </w:p>
        </w:tc>
      </w:tr>
      <w:tr w:rsidR="008248C8" w14:paraId="33A29BD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A61FD6" w14:textId="77777777" w:rsidR="008248C8" w:rsidRDefault="008248C8" w:rsidP="00A25CD0">
            <w:pPr>
              <w:pStyle w:val="TAC"/>
            </w:pPr>
            <w:r w:rsidRPr="006B5692">
              <w:t>CA_</w:t>
            </w:r>
            <w:r>
              <w:t>n14A-n77A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2030E8" w14:textId="77777777" w:rsidR="008248C8" w:rsidRDefault="008248C8" w:rsidP="00A25CD0">
            <w:pPr>
              <w:pStyle w:val="TAC"/>
            </w:pPr>
            <w:r>
              <w:t>CA_n14A-n77A</w:t>
            </w:r>
          </w:p>
          <w:p w14:paraId="6000F7CA" w14:textId="77777777" w:rsidR="008248C8" w:rsidRDefault="008248C8" w:rsidP="00A25CD0">
            <w:pPr>
              <w:pStyle w:val="TAC"/>
            </w:pPr>
            <w:r>
              <w:t>CA_n14A-n260A</w:t>
            </w:r>
          </w:p>
          <w:p w14:paraId="202EF37A" w14:textId="77777777" w:rsidR="008248C8" w:rsidRDefault="008248C8" w:rsidP="00A25CD0">
            <w:pPr>
              <w:pStyle w:val="TAC"/>
            </w:pPr>
            <w:r>
              <w:t>CA_n77A-n260A</w:t>
            </w:r>
          </w:p>
          <w:p w14:paraId="443F42CC" w14:textId="77777777" w:rsidR="008248C8" w:rsidRDefault="008248C8" w:rsidP="00A25CD0">
            <w:pPr>
              <w:pStyle w:val="TAC"/>
            </w:pPr>
            <w:r>
              <w:t>CA_n14A-n260G</w:t>
            </w:r>
          </w:p>
          <w:p w14:paraId="49F25DC8" w14:textId="77777777" w:rsidR="008248C8" w:rsidRDefault="008248C8" w:rsidP="00A25CD0">
            <w:pPr>
              <w:pStyle w:val="TAC"/>
            </w:pPr>
            <w:r>
              <w:t>CA_n77A-n260G</w:t>
            </w:r>
          </w:p>
        </w:tc>
        <w:tc>
          <w:tcPr>
            <w:tcW w:w="1233" w:type="dxa"/>
            <w:tcBorders>
              <w:left w:val="single" w:sz="4" w:space="0" w:color="auto"/>
              <w:right w:val="single" w:sz="4" w:space="0" w:color="auto"/>
            </w:tcBorders>
            <w:vAlign w:val="center"/>
          </w:tcPr>
          <w:p w14:paraId="72049B0B"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CE996"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59EB3F" w14:textId="77777777" w:rsidR="008248C8" w:rsidRDefault="008248C8" w:rsidP="00A25CD0">
            <w:pPr>
              <w:pStyle w:val="TAC"/>
            </w:pPr>
            <w:r>
              <w:t>0</w:t>
            </w:r>
          </w:p>
        </w:tc>
      </w:tr>
      <w:tr w:rsidR="008248C8" w14:paraId="7B46D8A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424E2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BD9C25" w14:textId="77777777" w:rsidR="008248C8" w:rsidRDefault="008248C8" w:rsidP="00A25CD0">
            <w:pPr>
              <w:pStyle w:val="TAC"/>
            </w:pPr>
          </w:p>
        </w:tc>
        <w:tc>
          <w:tcPr>
            <w:tcW w:w="1233" w:type="dxa"/>
            <w:tcBorders>
              <w:left w:val="single" w:sz="4" w:space="0" w:color="auto"/>
              <w:right w:val="single" w:sz="4" w:space="0" w:color="auto"/>
            </w:tcBorders>
            <w:vAlign w:val="center"/>
          </w:tcPr>
          <w:p w14:paraId="271BE6B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20A9"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44DFB4" w14:textId="77777777" w:rsidR="008248C8" w:rsidRDefault="008248C8" w:rsidP="00A25CD0">
            <w:pPr>
              <w:pStyle w:val="TAC"/>
            </w:pPr>
          </w:p>
        </w:tc>
      </w:tr>
      <w:tr w:rsidR="008248C8" w14:paraId="044E97B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F162F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6E8CDA" w14:textId="77777777" w:rsidR="008248C8" w:rsidRDefault="008248C8" w:rsidP="00A25CD0">
            <w:pPr>
              <w:pStyle w:val="TAC"/>
            </w:pPr>
          </w:p>
        </w:tc>
        <w:tc>
          <w:tcPr>
            <w:tcW w:w="1233" w:type="dxa"/>
            <w:tcBorders>
              <w:left w:val="single" w:sz="4" w:space="0" w:color="auto"/>
              <w:right w:val="single" w:sz="4" w:space="0" w:color="auto"/>
            </w:tcBorders>
            <w:vAlign w:val="center"/>
          </w:tcPr>
          <w:p w14:paraId="561E48F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B174"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BE9B0A" w14:textId="77777777" w:rsidR="008248C8" w:rsidRDefault="008248C8" w:rsidP="00A25CD0">
            <w:pPr>
              <w:pStyle w:val="TAC"/>
            </w:pPr>
          </w:p>
        </w:tc>
      </w:tr>
      <w:tr w:rsidR="008248C8" w14:paraId="50FA5F3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1E1899" w14:textId="77777777" w:rsidR="008248C8" w:rsidRDefault="008248C8" w:rsidP="00A25CD0">
            <w:pPr>
              <w:pStyle w:val="TAC"/>
            </w:pPr>
            <w:r w:rsidRPr="006B5692">
              <w:t>CA_</w:t>
            </w:r>
            <w:r>
              <w:t>n14A-n77A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A2815E" w14:textId="77777777" w:rsidR="008248C8" w:rsidRDefault="008248C8" w:rsidP="00A25CD0">
            <w:pPr>
              <w:pStyle w:val="TAC"/>
            </w:pPr>
            <w:r>
              <w:t>CA_n14A-n77A</w:t>
            </w:r>
          </w:p>
          <w:p w14:paraId="0449E08C" w14:textId="77777777" w:rsidR="008248C8" w:rsidRDefault="008248C8" w:rsidP="00A25CD0">
            <w:pPr>
              <w:pStyle w:val="TAC"/>
            </w:pPr>
            <w:r>
              <w:t>CA_n14A-n260A</w:t>
            </w:r>
          </w:p>
          <w:p w14:paraId="213815D5" w14:textId="77777777" w:rsidR="008248C8" w:rsidRDefault="008248C8" w:rsidP="00A25CD0">
            <w:pPr>
              <w:pStyle w:val="TAC"/>
            </w:pPr>
            <w:r>
              <w:t>CA_n77A-n260A</w:t>
            </w:r>
          </w:p>
          <w:p w14:paraId="7FAA3DFA" w14:textId="77777777" w:rsidR="008248C8" w:rsidRDefault="008248C8" w:rsidP="00A25CD0">
            <w:pPr>
              <w:pStyle w:val="TAC"/>
            </w:pPr>
            <w:r>
              <w:t>CA_n14A-n260G</w:t>
            </w:r>
          </w:p>
          <w:p w14:paraId="4118A977" w14:textId="77777777" w:rsidR="008248C8" w:rsidRDefault="008248C8" w:rsidP="00A25CD0">
            <w:pPr>
              <w:pStyle w:val="TAC"/>
            </w:pPr>
            <w:r>
              <w:t>CA_n77A-n260G</w:t>
            </w:r>
          </w:p>
          <w:p w14:paraId="6A2A07A1" w14:textId="77777777" w:rsidR="008248C8" w:rsidRDefault="008248C8" w:rsidP="00A25CD0">
            <w:pPr>
              <w:pStyle w:val="TAC"/>
            </w:pPr>
            <w:r>
              <w:t>CA_n14A-n260H</w:t>
            </w:r>
          </w:p>
          <w:p w14:paraId="69739DAD" w14:textId="77777777" w:rsidR="008248C8" w:rsidRDefault="008248C8" w:rsidP="00A25CD0">
            <w:pPr>
              <w:pStyle w:val="TAC"/>
            </w:pPr>
            <w:r>
              <w:t>CA_n77A-n260H</w:t>
            </w:r>
          </w:p>
        </w:tc>
        <w:tc>
          <w:tcPr>
            <w:tcW w:w="1233" w:type="dxa"/>
            <w:tcBorders>
              <w:left w:val="single" w:sz="4" w:space="0" w:color="auto"/>
              <w:right w:val="single" w:sz="4" w:space="0" w:color="auto"/>
            </w:tcBorders>
            <w:vAlign w:val="center"/>
          </w:tcPr>
          <w:p w14:paraId="1374EF29"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AE4C"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B64824" w14:textId="77777777" w:rsidR="008248C8" w:rsidRDefault="008248C8" w:rsidP="00A25CD0">
            <w:pPr>
              <w:pStyle w:val="TAC"/>
            </w:pPr>
            <w:r>
              <w:t>0</w:t>
            </w:r>
          </w:p>
        </w:tc>
      </w:tr>
      <w:tr w:rsidR="008248C8" w14:paraId="3EA3B5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23045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6B3FA6" w14:textId="77777777" w:rsidR="008248C8" w:rsidRDefault="008248C8" w:rsidP="00A25CD0">
            <w:pPr>
              <w:pStyle w:val="TAC"/>
            </w:pPr>
          </w:p>
        </w:tc>
        <w:tc>
          <w:tcPr>
            <w:tcW w:w="1233" w:type="dxa"/>
            <w:tcBorders>
              <w:left w:val="single" w:sz="4" w:space="0" w:color="auto"/>
              <w:right w:val="single" w:sz="4" w:space="0" w:color="auto"/>
            </w:tcBorders>
            <w:vAlign w:val="center"/>
          </w:tcPr>
          <w:p w14:paraId="0F75914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3A8C"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56E533" w14:textId="77777777" w:rsidR="008248C8" w:rsidRDefault="008248C8" w:rsidP="00A25CD0">
            <w:pPr>
              <w:pStyle w:val="TAC"/>
            </w:pPr>
          </w:p>
        </w:tc>
      </w:tr>
      <w:tr w:rsidR="008248C8" w14:paraId="4788D4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6E909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AE510B" w14:textId="77777777" w:rsidR="008248C8" w:rsidRDefault="008248C8" w:rsidP="00A25CD0">
            <w:pPr>
              <w:pStyle w:val="TAC"/>
            </w:pPr>
          </w:p>
        </w:tc>
        <w:tc>
          <w:tcPr>
            <w:tcW w:w="1233" w:type="dxa"/>
            <w:tcBorders>
              <w:left w:val="single" w:sz="4" w:space="0" w:color="auto"/>
              <w:right w:val="single" w:sz="4" w:space="0" w:color="auto"/>
            </w:tcBorders>
            <w:vAlign w:val="center"/>
          </w:tcPr>
          <w:p w14:paraId="6767D87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C298"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0FCA2" w14:textId="77777777" w:rsidR="008248C8" w:rsidRDefault="008248C8" w:rsidP="00A25CD0">
            <w:pPr>
              <w:pStyle w:val="TAC"/>
            </w:pPr>
          </w:p>
        </w:tc>
      </w:tr>
      <w:tr w:rsidR="008248C8" w14:paraId="727F72F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51EF0A" w14:textId="77777777" w:rsidR="008248C8" w:rsidRDefault="008248C8" w:rsidP="00A25CD0">
            <w:pPr>
              <w:pStyle w:val="TAC"/>
            </w:pPr>
            <w:r w:rsidRPr="006B5692">
              <w:t>CA_</w:t>
            </w:r>
            <w:r>
              <w:t>n14A-n77A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4C4892" w14:textId="77777777" w:rsidR="008248C8" w:rsidRDefault="008248C8" w:rsidP="00A25CD0">
            <w:pPr>
              <w:pStyle w:val="TAC"/>
            </w:pPr>
            <w:r>
              <w:t>CA_n14A-n77A</w:t>
            </w:r>
          </w:p>
          <w:p w14:paraId="0288DF23" w14:textId="77777777" w:rsidR="008248C8" w:rsidRDefault="008248C8" w:rsidP="00A25CD0">
            <w:pPr>
              <w:pStyle w:val="TAC"/>
            </w:pPr>
            <w:r>
              <w:t>CA_n14A-n260A</w:t>
            </w:r>
          </w:p>
          <w:p w14:paraId="57E4E9E0" w14:textId="77777777" w:rsidR="008248C8" w:rsidRDefault="008248C8" w:rsidP="00A25CD0">
            <w:pPr>
              <w:pStyle w:val="TAC"/>
            </w:pPr>
            <w:r>
              <w:t>CA_n77A-n260A</w:t>
            </w:r>
          </w:p>
          <w:p w14:paraId="03ED1E02" w14:textId="77777777" w:rsidR="008248C8" w:rsidRDefault="008248C8" w:rsidP="00A25CD0">
            <w:pPr>
              <w:pStyle w:val="TAC"/>
            </w:pPr>
            <w:r>
              <w:t>CA_n14A-n260G</w:t>
            </w:r>
          </w:p>
          <w:p w14:paraId="3AA4DEDC" w14:textId="77777777" w:rsidR="008248C8" w:rsidRDefault="008248C8" w:rsidP="00A25CD0">
            <w:pPr>
              <w:pStyle w:val="TAC"/>
            </w:pPr>
            <w:r>
              <w:t>CA_n77A-n260G</w:t>
            </w:r>
          </w:p>
          <w:p w14:paraId="6206773C" w14:textId="77777777" w:rsidR="008248C8" w:rsidRDefault="008248C8" w:rsidP="00A25CD0">
            <w:pPr>
              <w:pStyle w:val="TAC"/>
            </w:pPr>
            <w:r>
              <w:t>CA_n14A-n260H</w:t>
            </w:r>
          </w:p>
          <w:p w14:paraId="2D19266B" w14:textId="77777777" w:rsidR="008248C8" w:rsidRDefault="008248C8" w:rsidP="00A25CD0">
            <w:pPr>
              <w:pStyle w:val="TAC"/>
            </w:pPr>
            <w:r>
              <w:t>CA_n77A-n260H</w:t>
            </w:r>
          </w:p>
          <w:p w14:paraId="38E3A6BF" w14:textId="77777777" w:rsidR="008248C8" w:rsidRDefault="008248C8" w:rsidP="00A25CD0">
            <w:pPr>
              <w:pStyle w:val="TAC"/>
            </w:pPr>
            <w:r>
              <w:t>CA_n14A-n260I</w:t>
            </w:r>
          </w:p>
          <w:p w14:paraId="1080B8FE" w14:textId="77777777" w:rsidR="008248C8" w:rsidRDefault="008248C8" w:rsidP="00A25CD0">
            <w:pPr>
              <w:pStyle w:val="TAC"/>
            </w:pPr>
            <w:r>
              <w:t>CA_n77A-n260I</w:t>
            </w:r>
          </w:p>
        </w:tc>
        <w:tc>
          <w:tcPr>
            <w:tcW w:w="1233" w:type="dxa"/>
            <w:tcBorders>
              <w:left w:val="single" w:sz="4" w:space="0" w:color="auto"/>
              <w:right w:val="single" w:sz="4" w:space="0" w:color="auto"/>
            </w:tcBorders>
            <w:vAlign w:val="center"/>
          </w:tcPr>
          <w:p w14:paraId="3545A651"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3430"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80E935" w14:textId="77777777" w:rsidR="008248C8" w:rsidRDefault="008248C8" w:rsidP="00A25CD0">
            <w:pPr>
              <w:pStyle w:val="TAC"/>
            </w:pPr>
            <w:r>
              <w:t>0</w:t>
            </w:r>
          </w:p>
        </w:tc>
      </w:tr>
      <w:tr w:rsidR="008248C8" w14:paraId="06E500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69557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00FF90" w14:textId="77777777" w:rsidR="008248C8" w:rsidRDefault="008248C8" w:rsidP="00A25CD0">
            <w:pPr>
              <w:pStyle w:val="TAC"/>
            </w:pPr>
          </w:p>
        </w:tc>
        <w:tc>
          <w:tcPr>
            <w:tcW w:w="1233" w:type="dxa"/>
            <w:tcBorders>
              <w:left w:val="single" w:sz="4" w:space="0" w:color="auto"/>
              <w:right w:val="single" w:sz="4" w:space="0" w:color="auto"/>
            </w:tcBorders>
            <w:vAlign w:val="center"/>
          </w:tcPr>
          <w:p w14:paraId="235913C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7251"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2649AA" w14:textId="77777777" w:rsidR="008248C8" w:rsidRDefault="008248C8" w:rsidP="00A25CD0">
            <w:pPr>
              <w:pStyle w:val="TAC"/>
            </w:pPr>
          </w:p>
        </w:tc>
      </w:tr>
      <w:tr w:rsidR="008248C8" w14:paraId="39717E2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4F728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E97FB4" w14:textId="77777777" w:rsidR="008248C8" w:rsidRDefault="008248C8" w:rsidP="00A25CD0">
            <w:pPr>
              <w:pStyle w:val="TAC"/>
            </w:pPr>
          </w:p>
        </w:tc>
        <w:tc>
          <w:tcPr>
            <w:tcW w:w="1233" w:type="dxa"/>
            <w:tcBorders>
              <w:left w:val="single" w:sz="4" w:space="0" w:color="auto"/>
              <w:right w:val="single" w:sz="4" w:space="0" w:color="auto"/>
            </w:tcBorders>
            <w:vAlign w:val="center"/>
          </w:tcPr>
          <w:p w14:paraId="3CD5145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9331"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6D981D" w14:textId="77777777" w:rsidR="008248C8" w:rsidRDefault="008248C8" w:rsidP="00A25CD0">
            <w:pPr>
              <w:pStyle w:val="TAC"/>
            </w:pPr>
          </w:p>
        </w:tc>
      </w:tr>
      <w:tr w:rsidR="008248C8" w14:paraId="61EFBCE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019467" w14:textId="77777777" w:rsidR="008248C8" w:rsidRDefault="008248C8" w:rsidP="00A25CD0">
            <w:pPr>
              <w:pStyle w:val="TAC"/>
            </w:pPr>
            <w:r w:rsidRPr="006B5692">
              <w:t>CA_</w:t>
            </w:r>
            <w:r>
              <w:t>n14A-n77A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A72563" w14:textId="77777777" w:rsidR="008248C8" w:rsidRDefault="008248C8" w:rsidP="00A25CD0">
            <w:pPr>
              <w:pStyle w:val="TAC"/>
            </w:pPr>
            <w:r>
              <w:t>CA_n14A-n77A</w:t>
            </w:r>
          </w:p>
          <w:p w14:paraId="24520502" w14:textId="77777777" w:rsidR="008248C8" w:rsidRDefault="008248C8" w:rsidP="00A25CD0">
            <w:pPr>
              <w:pStyle w:val="TAC"/>
            </w:pPr>
            <w:r>
              <w:t>CA_n14A-n260A</w:t>
            </w:r>
          </w:p>
          <w:p w14:paraId="7996E07C" w14:textId="77777777" w:rsidR="008248C8" w:rsidRDefault="008248C8" w:rsidP="00A25CD0">
            <w:pPr>
              <w:pStyle w:val="TAC"/>
            </w:pPr>
            <w:r>
              <w:t>CA_n77A-n260A</w:t>
            </w:r>
          </w:p>
          <w:p w14:paraId="2C2EEF2E" w14:textId="77777777" w:rsidR="008248C8" w:rsidRDefault="008248C8" w:rsidP="00A25CD0">
            <w:pPr>
              <w:pStyle w:val="TAC"/>
            </w:pPr>
            <w:r>
              <w:t>CA_n14A-n260G</w:t>
            </w:r>
          </w:p>
          <w:p w14:paraId="1F9A948D" w14:textId="77777777" w:rsidR="008248C8" w:rsidRDefault="008248C8" w:rsidP="00A25CD0">
            <w:pPr>
              <w:pStyle w:val="TAC"/>
            </w:pPr>
            <w:r>
              <w:t>CA_n77A-n260G</w:t>
            </w:r>
          </w:p>
          <w:p w14:paraId="08419ABA" w14:textId="77777777" w:rsidR="008248C8" w:rsidRDefault="008248C8" w:rsidP="00A25CD0">
            <w:pPr>
              <w:pStyle w:val="TAC"/>
            </w:pPr>
            <w:r>
              <w:t>CA_n14A-n260H</w:t>
            </w:r>
          </w:p>
          <w:p w14:paraId="57D97935" w14:textId="77777777" w:rsidR="008248C8" w:rsidRDefault="008248C8" w:rsidP="00A25CD0">
            <w:pPr>
              <w:pStyle w:val="TAC"/>
            </w:pPr>
            <w:r>
              <w:t>CA_n77A-n260H</w:t>
            </w:r>
          </w:p>
          <w:p w14:paraId="4D0BC377" w14:textId="77777777" w:rsidR="008248C8" w:rsidRDefault="008248C8" w:rsidP="00A25CD0">
            <w:pPr>
              <w:pStyle w:val="TAC"/>
            </w:pPr>
            <w:r>
              <w:t>CA_n14A-n260I</w:t>
            </w:r>
          </w:p>
          <w:p w14:paraId="57568492" w14:textId="77777777" w:rsidR="008248C8" w:rsidRDefault="008248C8" w:rsidP="00A25CD0">
            <w:pPr>
              <w:pStyle w:val="TAC"/>
            </w:pPr>
            <w:r>
              <w:t>CA_n77A-n260I</w:t>
            </w:r>
          </w:p>
          <w:p w14:paraId="2D28B4CD" w14:textId="77777777" w:rsidR="008248C8" w:rsidRDefault="008248C8" w:rsidP="00A25CD0">
            <w:pPr>
              <w:pStyle w:val="TAC"/>
            </w:pPr>
            <w:r>
              <w:t>CA_n14A-n260J</w:t>
            </w:r>
          </w:p>
          <w:p w14:paraId="0DACD532" w14:textId="77777777" w:rsidR="008248C8" w:rsidRDefault="008248C8" w:rsidP="00A25CD0">
            <w:pPr>
              <w:pStyle w:val="TAC"/>
            </w:pPr>
            <w:r>
              <w:t>CA_n77A-n260J</w:t>
            </w:r>
          </w:p>
        </w:tc>
        <w:tc>
          <w:tcPr>
            <w:tcW w:w="1233" w:type="dxa"/>
            <w:tcBorders>
              <w:left w:val="single" w:sz="4" w:space="0" w:color="auto"/>
              <w:right w:val="single" w:sz="4" w:space="0" w:color="auto"/>
            </w:tcBorders>
            <w:vAlign w:val="center"/>
          </w:tcPr>
          <w:p w14:paraId="3A7BA5E6"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2E04"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A118A" w14:textId="77777777" w:rsidR="008248C8" w:rsidRDefault="008248C8" w:rsidP="00A25CD0">
            <w:pPr>
              <w:pStyle w:val="TAC"/>
            </w:pPr>
            <w:r>
              <w:t>0</w:t>
            </w:r>
          </w:p>
        </w:tc>
      </w:tr>
      <w:tr w:rsidR="008248C8" w14:paraId="673A94E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2F386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9451CA" w14:textId="77777777" w:rsidR="008248C8" w:rsidRDefault="008248C8" w:rsidP="00A25CD0">
            <w:pPr>
              <w:pStyle w:val="TAC"/>
            </w:pPr>
          </w:p>
        </w:tc>
        <w:tc>
          <w:tcPr>
            <w:tcW w:w="1233" w:type="dxa"/>
            <w:tcBorders>
              <w:left w:val="single" w:sz="4" w:space="0" w:color="auto"/>
              <w:right w:val="single" w:sz="4" w:space="0" w:color="auto"/>
            </w:tcBorders>
            <w:vAlign w:val="center"/>
          </w:tcPr>
          <w:p w14:paraId="381281F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6A19"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C30F9B" w14:textId="77777777" w:rsidR="008248C8" w:rsidRDefault="008248C8" w:rsidP="00A25CD0">
            <w:pPr>
              <w:pStyle w:val="TAC"/>
            </w:pPr>
          </w:p>
        </w:tc>
      </w:tr>
      <w:tr w:rsidR="008248C8" w14:paraId="4401376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7076A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85D397" w14:textId="77777777" w:rsidR="008248C8" w:rsidRDefault="008248C8" w:rsidP="00A25CD0">
            <w:pPr>
              <w:pStyle w:val="TAC"/>
            </w:pPr>
          </w:p>
        </w:tc>
        <w:tc>
          <w:tcPr>
            <w:tcW w:w="1233" w:type="dxa"/>
            <w:tcBorders>
              <w:left w:val="single" w:sz="4" w:space="0" w:color="auto"/>
              <w:right w:val="single" w:sz="4" w:space="0" w:color="auto"/>
            </w:tcBorders>
            <w:vAlign w:val="center"/>
          </w:tcPr>
          <w:p w14:paraId="1F1334A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BA9E"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1F11F7" w14:textId="77777777" w:rsidR="008248C8" w:rsidRDefault="008248C8" w:rsidP="00A25CD0">
            <w:pPr>
              <w:pStyle w:val="TAC"/>
            </w:pPr>
          </w:p>
        </w:tc>
      </w:tr>
      <w:tr w:rsidR="008248C8" w14:paraId="0CAC83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B64772" w14:textId="77777777" w:rsidR="008248C8" w:rsidRDefault="008248C8" w:rsidP="00A25CD0">
            <w:pPr>
              <w:pStyle w:val="TAC"/>
            </w:pPr>
            <w:r w:rsidRPr="006B5692">
              <w:t>CA_</w:t>
            </w:r>
            <w:r>
              <w:t>n14A-n77A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DFDDFE" w14:textId="77777777" w:rsidR="008248C8" w:rsidRDefault="008248C8" w:rsidP="00A25CD0">
            <w:pPr>
              <w:pStyle w:val="TAC"/>
            </w:pPr>
            <w:r>
              <w:t>CA_n14A-n77A</w:t>
            </w:r>
          </w:p>
          <w:p w14:paraId="2B544399" w14:textId="77777777" w:rsidR="008248C8" w:rsidRDefault="008248C8" w:rsidP="00A25CD0">
            <w:pPr>
              <w:pStyle w:val="TAC"/>
            </w:pPr>
            <w:r>
              <w:t>CA_n14A-n260A</w:t>
            </w:r>
          </w:p>
          <w:p w14:paraId="5AB214C1" w14:textId="77777777" w:rsidR="008248C8" w:rsidRDefault="008248C8" w:rsidP="00A25CD0">
            <w:pPr>
              <w:pStyle w:val="TAC"/>
            </w:pPr>
            <w:r>
              <w:t>CA_n77A-n260A</w:t>
            </w:r>
          </w:p>
          <w:p w14:paraId="7CD31796" w14:textId="77777777" w:rsidR="008248C8" w:rsidRDefault="008248C8" w:rsidP="00A25CD0">
            <w:pPr>
              <w:pStyle w:val="TAC"/>
            </w:pPr>
            <w:r>
              <w:t>CA_n14A-n260G</w:t>
            </w:r>
          </w:p>
          <w:p w14:paraId="493CCFC6" w14:textId="77777777" w:rsidR="008248C8" w:rsidRDefault="008248C8" w:rsidP="00A25CD0">
            <w:pPr>
              <w:pStyle w:val="TAC"/>
            </w:pPr>
            <w:r>
              <w:t>CA_n77A-n260G</w:t>
            </w:r>
          </w:p>
          <w:p w14:paraId="3CFBC98E" w14:textId="77777777" w:rsidR="008248C8" w:rsidRDefault="008248C8" w:rsidP="00A25CD0">
            <w:pPr>
              <w:pStyle w:val="TAC"/>
            </w:pPr>
            <w:r>
              <w:t>CA_n14A-n260H</w:t>
            </w:r>
          </w:p>
          <w:p w14:paraId="22701245" w14:textId="77777777" w:rsidR="008248C8" w:rsidRDefault="008248C8" w:rsidP="00A25CD0">
            <w:pPr>
              <w:pStyle w:val="TAC"/>
            </w:pPr>
            <w:r>
              <w:t>CA_n77A-n260H</w:t>
            </w:r>
          </w:p>
          <w:p w14:paraId="4079B80F" w14:textId="77777777" w:rsidR="008248C8" w:rsidRDefault="008248C8" w:rsidP="00A25CD0">
            <w:pPr>
              <w:pStyle w:val="TAC"/>
            </w:pPr>
            <w:r>
              <w:t>CA_n14A-n260I</w:t>
            </w:r>
          </w:p>
          <w:p w14:paraId="1896ECDF" w14:textId="77777777" w:rsidR="008248C8" w:rsidRDefault="008248C8" w:rsidP="00A25CD0">
            <w:pPr>
              <w:pStyle w:val="TAC"/>
            </w:pPr>
            <w:r>
              <w:t>CA_n77A-n260I</w:t>
            </w:r>
          </w:p>
          <w:p w14:paraId="7109DD2F" w14:textId="77777777" w:rsidR="008248C8" w:rsidRDefault="008248C8" w:rsidP="00A25CD0">
            <w:pPr>
              <w:pStyle w:val="TAC"/>
            </w:pPr>
            <w:r>
              <w:t>CA_n14A-n260J</w:t>
            </w:r>
          </w:p>
          <w:p w14:paraId="22773A6E" w14:textId="77777777" w:rsidR="008248C8" w:rsidRDefault="008248C8" w:rsidP="00A25CD0">
            <w:pPr>
              <w:pStyle w:val="TAC"/>
            </w:pPr>
            <w:r>
              <w:t>CA_n77A-n260J</w:t>
            </w:r>
          </w:p>
          <w:p w14:paraId="5309463B" w14:textId="77777777" w:rsidR="008248C8" w:rsidRDefault="008248C8" w:rsidP="00A25CD0">
            <w:pPr>
              <w:pStyle w:val="TAC"/>
            </w:pPr>
            <w:r>
              <w:t>CA_n14A-n260K</w:t>
            </w:r>
          </w:p>
          <w:p w14:paraId="25D82F16" w14:textId="77777777" w:rsidR="008248C8" w:rsidRDefault="008248C8" w:rsidP="00A25CD0">
            <w:pPr>
              <w:pStyle w:val="TAC"/>
            </w:pPr>
            <w:r>
              <w:t>CA_n77A-n260K</w:t>
            </w:r>
          </w:p>
        </w:tc>
        <w:tc>
          <w:tcPr>
            <w:tcW w:w="1233" w:type="dxa"/>
            <w:tcBorders>
              <w:left w:val="single" w:sz="4" w:space="0" w:color="auto"/>
              <w:right w:val="single" w:sz="4" w:space="0" w:color="auto"/>
            </w:tcBorders>
            <w:vAlign w:val="center"/>
          </w:tcPr>
          <w:p w14:paraId="719316D0"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F0FC4"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6CA2C1" w14:textId="77777777" w:rsidR="008248C8" w:rsidRDefault="008248C8" w:rsidP="00A25CD0">
            <w:pPr>
              <w:pStyle w:val="TAC"/>
            </w:pPr>
            <w:r>
              <w:t>0</w:t>
            </w:r>
          </w:p>
        </w:tc>
      </w:tr>
      <w:tr w:rsidR="008248C8" w14:paraId="612056B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45761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CF56AB" w14:textId="77777777" w:rsidR="008248C8" w:rsidRDefault="008248C8" w:rsidP="00A25CD0">
            <w:pPr>
              <w:pStyle w:val="TAC"/>
            </w:pPr>
          </w:p>
        </w:tc>
        <w:tc>
          <w:tcPr>
            <w:tcW w:w="1233" w:type="dxa"/>
            <w:tcBorders>
              <w:left w:val="single" w:sz="4" w:space="0" w:color="auto"/>
              <w:right w:val="single" w:sz="4" w:space="0" w:color="auto"/>
            </w:tcBorders>
            <w:vAlign w:val="center"/>
          </w:tcPr>
          <w:p w14:paraId="5D3CDEE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0E6DE"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E59209" w14:textId="77777777" w:rsidR="008248C8" w:rsidRDefault="008248C8" w:rsidP="00A25CD0">
            <w:pPr>
              <w:pStyle w:val="TAC"/>
            </w:pPr>
          </w:p>
        </w:tc>
      </w:tr>
      <w:tr w:rsidR="008248C8" w14:paraId="2986B11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AC579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AA22C3" w14:textId="77777777" w:rsidR="008248C8" w:rsidRDefault="008248C8" w:rsidP="00A25CD0">
            <w:pPr>
              <w:pStyle w:val="TAC"/>
            </w:pPr>
          </w:p>
        </w:tc>
        <w:tc>
          <w:tcPr>
            <w:tcW w:w="1233" w:type="dxa"/>
            <w:tcBorders>
              <w:left w:val="single" w:sz="4" w:space="0" w:color="auto"/>
              <w:right w:val="single" w:sz="4" w:space="0" w:color="auto"/>
            </w:tcBorders>
            <w:vAlign w:val="center"/>
          </w:tcPr>
          <w:p w14:paraId="40046EE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5D02"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CC036" w14:textId="77777777" w:rsidR="008248C8" w:rsidRDefault="008248C8" w:rsidP="00A25CD0">
            <w:pPr>
              <w:pStyle w:val="TAC"/>
            </w:pPr>
          </w:p>
        </w:tc>
      </w:tr>
      <w:tr w:rsidR="008248C8" w14:paraId="1FDF969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4447D3" w14:textId="77777777" w:rsidR="008248C8" w:rsidRDefault="008248C8" w:rsidP="00A25CD0">
            <w:pPr>
              <w:pStyle w:val="TAC"/>
            </w:pPr>
            <w:r w:rsidRPr="006B5692">
              <w:t>CA_</w:t>
            </w:r>
            <w:r>
              <w:t>n14A-n77A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843148" w14:textId="77777777" w:rsidR="008248C8" w:rsidRDefault="008248C8" w:rsidP="00A25CD0">
            <w:pPr>
              <w:pStyle w:val="TAC"/>
            </w:pPr>
            <w:r>
              <w:t>CA_n14A-n77A</w:t>
            </w:r>
          </w:p>
          <w:p w14:paraId="0F6389E0" w14:textId="77777777" w:rsidR="008248C8" w:rsidRDefault="008248C8" w:rsidP="00A25CD0">
            <w:pPr>
              <w:pStyle w:val="TAC"/>
            </w:pPr>
            <w:r>
              <w:t>CA_n14A-n260A</w:t>
            </w:r>
          </w:p>
          <w:p w14:paraId="78AD0D5F" w14:textId="77777777" w:rsidR="008248C8" w:rsidRDefault="008248C8" w:rsidP="00A25CD0">
            <w:pPr>
              <w:pStyle w:val="TAC"/>
            </w:pPr>
            <w:r>
              <w:t>CA_n77A-n260A</w:t>
            </w:r>
          </w:p>
          <w:p w14:paraId="21E6DBCA" w14:textId="77777777" w:rsidR="008248C8" w:rsidRDefault="008248C8" w:rsidP="00A25CD0">
            <w:pPr>
              <w:pStyle w:val="TAC"/>
            </w:pPr>
            <w:r>
              <w:t>CA_n14A-n260G</w:t>
            </w:r>
          </w:p>
          <w:p w14:paraId="308AABFA" w14:textId="77777777" w:rsidR="008248C8" w:rsidRDefault="008248C8" w:rsidP="00A25CD0">
            <w:pPr>
              <w:pStyle w:val="TAC"/>
            </w:pPr>
            <w:r>
              <w:t>CA_n77A-n260G</w:t>
            </w:r>
          </w:p>
          <w:p w14:paraId="52F45642" w14:textId="77777777" w:rsidR="008248C8" w:rsidRDefault="008248C8" w:rsidP="00A25CD0">
            <w:pPr>
              <w:pStyle w:val="TAC"/>
            </w:pPr>
            <w:r>
              <w:t>CA_n14A-n260H</w:t>
            </w:r>
          </w:p>
          <w:p w14:paraId="029E03E9" w14:textId="77777777" w:rsidR="008248C8" w:rsidRDefault="008248C8" w:rsidP="00A25CD0">
            <w:pPr>
              <w:pStyle w:val="TAC"/>
            </w:pPr>
            <w:r>
              <w:t>CA_n77A-n260H</w:t>
            </w:r>
          </w:p>
          <w:p w14:paraId="0308C4A2" w14:textId="77777777" w:rsidR="008248C8" w:rsidRDefault="008248C8" w:rsidP="00A25CD0">
            <w:pPr>
              <w:pStyle w:val="TAC"/>
            </w:pPr>
            <w:r>
              <w:t>CA_n14A-n260I</w:t>
            </w:r>
          </w:p>
          <w:p w14:paraId="026C3D2B" w14:textId="77777777" w:rsidR="008248C8" w:rsidRDefault="008248C8" w:rsidP="00A25CD0">
            <w:pPr>
              <w:pStyle w:val="TAC"/>
            </w:pPr>
            <w:r>
              <w:t>CA_n77A-n260I</w:t>
            </w:r>
          </w:p>
          <w:p w14:paraId="0D735B95" w14:textId="77777777" w:rsidR="008248C8" w:rsidRDefault="008248C8" w:rsidP="00A25CD0">
            <w:pPr>
              <w:pStyle w:val="TAC"/>
            </w:pPr>
            <w:r>
              <w:t>CA_n14A-n260J</w:t>
            </w:r>
          </w:p>
          <w:p w14:paraId="1D8D217D" w14:textId="77777777" w:rsidR="008248C8" w:rsidRDefault="008248C8" w:rsidP="00A25CD0">
            <w:pPr>
              <w:pStyle w:val="TAC"/>
            </w:pPr>
            <w:r>
              <w:t>CA_n77A-n260J</w:t>
            </w:r>
          </w:p>
          <w:p w14:paraId="4A4A7831" w14:textId="77777777" w:rsidR="008248C8" w:rsidRDefault="008248C8" w:rsidP="00A25CD0">
            <w:pPr>
              <w:pStyle w:val="TAC"/>
            </w:pPr>
            <w:r>
              <w:t>CA_n14A-n260K</w:t>
            </w:r>
          </w:p>
          <w:p w14:paraId="25F1D7E1" w14:textId="77777777" w:rsidR="008248C8" w:rsidRDefault="008248C8" w:rsidP="00A25CD0">
            <w:pPr>
              <w:pStyle w:val="TAC"/>
            </w:pPr>
            <w:r>
              <w:t>CA_n77A-n260K</w:t>
            </w:r>
          </w:p>
          <w:p w14:paraId="49F391AE" w14:textId="77777777" w:rsidR="008248C8" w:rsidRDefault="008248C8" w:rsidP="00A25CD0">
            <w:pPr>
              <w:pStyle w:val="TAC"/>
            </w:pPr>
            <w:r>
              <w:t>CA_n14A-n260L</w:t>
            </w:r>
          </w:p>
          <w:p w14:paraId="202889DE" w14:textId="77777777" w:rsidR="008248C8" w:rsidRDefault="008248C8" w:rsidP="00A25CD0">
            <w:pPr>
              <w:pStyle w:val="TAC"/>
            </w:pPr>
            <w:r>
              <w:t>CA_n77A-n260L</w:t>
            </w:r>
          </w:p>
        </w:tc>
        <w:tc>
          <w:tcPr>
            <w:tcW w:w="1233" w:type="dxa"/>
            <w:tcBorders>
              <w:left w:val="single" w:sz="4" w:space="0" w:color="auto"/>
              <w:right w:val="single" w:sz="4" w:space="0" w:color="auto"/>
            </w:tcBorders>
            <w:vAlign w:val="center"/>
          </w:tcPr>
          <w:p w14:paraId="4E3DD254"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C1B3"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A5BA0E" w14:textId="77777777" w:rsidR="008248C8" w:rsidRDefault="008248C8" w:rsidP="00A25CD0">
            <w:pPr>
              <w:pStyle w:val="TAC"/>
            </w:pPr>
            <w:r>
              <w:t>0</w:t>
            </w:r>
          </w:p>
        </w:tc>
      </w:tr>
      <w:tr w:rsidR="008248C8" w14:paraId="0F4FFAD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A1AB5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366206" w14:textId="77777777" w:rsidR="008248C8" w:rsidRDefault="008248C8" w:rsidP="00A25CD0">
            <w:pPr>
              <w:pStyle w:val="TAC"/>
            </w:pPr>
          </w:p>
        </w:tc>
        <w:tc>
          <w:tcPr>
            <w:tcW w:w="1233" w:type="dxa"/>
            <w:tcBorders>
              <w:left w:val="single" w:sz="4" w:space="0" w:color="auto"/>
              <w:right w:val="single" w:sz="4" w:space="0" w:color="auto"/>
            </w:tcBorders>
            <w:vAlign w:val="center"/>
          </w:tcPr>
          <w:p w14:paraId="395B55F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0A78"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E495B4" w14:textId="77777777" w:rsidR="008248C8" w:rsidRDefault="008248C8" w:rsidP="00A25CD0">
            <w:pPr>
              <w:pStyle w:val="TAC"/>
            </w:pPr>
          </w:p>
        </w:tc>
      </w:tr>
      <w:tr w:rsidR="008248C8" w14:paraId="56DADF9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5641B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244494" w14:textId="77777777" w:rsidR="008248C8" w:rsidRDefault="008248C8" w:rsidP="00A25CD0">
            <w:pPr>
              <w:pStyle w:val="TAC"/>
            </w:pPr>
          </w:p>
        </w:tc>
        <w:tc>
          <w:tcPr>
            <w:tcW w:w="1233" w:type="dxa"/>
            <w:tcBorders>
              <w:left w:val="single" w:sz="4" w:space="0" w:color="auto"/>
              <w:right w:val="single" w:sz="4" w:space="0" w:color="auto"/>
            </w:tcBorders>
            <w:vAlign w:val="center"/>
          </w:tcPr>
          <w:p w14:paraId="4C67AA9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87856"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FD6365" w14:textId="77777777" w:rsidR="008248C8" w:rsidRDefault="008248C8" w:rsidP="00A25CD0">
            <w:pPr>
              <w:pStyle w:val="TAC"/>
            </w:pPr>
          </w:p>
        </w:tc>
      </w:tr>
      <w:tr w:rsidR="008248C8" w14:paraId="3B01075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C0DC7B" w14:textId="77777777" w:rsidR="008248C8" w:rsidRDefault="008248C8" w:rsidP="00A25CD0">
            <w:pPr>
              <w:pStyle w:val="TAC"/>
            </w:pPr>
            <w:r w:rsidRPr="006B5692">
              <w:t>CA_</w:t>
            </w:r>
            <w:r>
              <w:t>n14A-n77A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D723BC" w14:textId="77777777" w:rsidR="008248C8" w:rsidRDefault="008248C8" w:rsidP="00A25CD0">
            <w:pPr>
              <w:pStyle w:val="TAC"/>
            </w:pPr>
            <w:r>
              <w:t>CA_n14A-n77A</w:t>
            </w:r>
          </w:p>
          <w:p w14:paraId="4282E752" w14:textId="77777777" w:rsidR="008248C8" w:rsidRDefault="008248C8" w:rsidP="00A25CD0">
            <w:pPr>
              <w:pStyle w:val="TAC"/>
            </w:pPr>
            <w:r>
              <w:t>CA_n14A-n260A</w:t>
            </w:r>
          </w:p>
          <w:p w14:paraId="32F110BA" w14:textId="77777777" w:rsidR="008248C8" w:rsidRDefault="008248C8" w:rsidP="00A25CD0">
            <w:pPr>
              <w:pStyle w:val="TAC"/>
            </w:pPr>
            <w:r>
              <w:t>CA_n77A-n260A</w:t>
            </w:r>
          </w:p>
          <w:p w14:paraId="651B8489" w14:textId="77777777" w:rsidR="008248C8" w:rsidRDefault="008248C8" w:rsidP="00A25CD0">
            <w:pPr>
              <w:pStyle w:val="TAC"/>
            </w:pPr>
            <w:r>
              <w:t>CA_n14A-n260G</w:t>
            </w:r>
          </w:p>
          <w:p w14:paraId="6BB87B38" w14:textId="77777777" w:rsidR="008248C8" w:rsidRDefault="008248C8" w:rsidP="00A25CD0">
            <w:pPr>
              <w:pStyle w:val="TAC"/>
            </w:pPr>
            <w:r>
              <w:t>CA_n77A-n260G</w:t>
            </w:r>
          </w:p>
          <w:p w14:paraId="1F5C126D" w14:textId="77777777" w:rsidR="008248C8" w:rsidRDefault="008248C8" w:rsidP="00A25CD0">
            <w:pPr>
              <w:pStyle w:val="TAC"/>
            </w:pPr>
            <w:r>
              <w:t>CA_n14A-n260H</w:t>
            </w:r>
          </w:p>
          <w:p w14:paraId="2A3B9579" w14:textId="77777777" w:rsidR="008248C8" w:rsidRDefault="008248C8" w:rsidP="00A25CD0">
            <w:pPr>
              <w:pStyle w:val="TAC"/>
            </w:pPr>
            <w:r>
              <w:t>CA_n77A-n260H</w:t>
            </w:r>
          </w:p>
          <w:p w14:paraId="4AE20D6F" w14:textId="77777777" w:rsidR="008248C8" w:rsidRDefault="008248C8" w:rsidP="00A25CD0">
            <w:pPr>
              <w:pStyle w:val="TAC"/>
            </w:pPr>
            <w:r>
              <w:t>CA_n14A-n260I</w:t>
            </w:r>
          </w:p>
          <w:p w14:paraId="5D2A4A4B" w14:textId="77777777" w:rsidR="008248C8" w:rsidRDefault="008248C8" w:rsidP="00A25CD0">
            <w:pPr>
              <w:pStyle w:val="TAC"/>
            </w:pPr>
            <w:r>
              <w:t>CA_n77A-n260I</w:t>
            </w:r>
          </w:p>
          <w:p w14:paraId="3A70F976" w14:textId="77777777" w:rsidR="008248C8" w:rsidRDefault="008248C8" w:rsidP="00A25CD0">
            <w:pPr>
              <w:pStyle w:val="TAC"/>
            </w:pPr>
            <w:r>
              <w:t>CA_n14A-n260J</w:t>
            </w:r>
          </w:p>
          <w:p w14:paraId="1B1EF205" w14:textId="77777777" w:rsidR="008248C8" w:rsidRDefault="008248C8" w:rsidP="00A25CD0">
            <w:pPr>
              <w:pStyle w:val="TAC"/>
            </w:pPr>
            <w:r>
              <w:t>CA_n77A-n260J</w:t>
            </w:r>
          </w:p>
          <w:p w14:paraId="0D376E9B" w14:textId="77777777" w:rsidR="008248C8" w:rsidRDefault="008248C8" w:rsidP="00A25CD0">
            <w:pPr>
              <w:pStyle w:val="TAC"/>
            </w:pPr>
            <w:r>
              <w:t>CA_n14A-n260K</w:t>
            </w:r>
          </w:p>
          <w:p w14:paraId="229ADA0C" w14:textId="77777777" w:rsidR="008248C8" w:rsidRDefault="008248C8" w:rsidP="00A25CD0">
            <w:pPr>
              <w:pStyle w:val="TAC"/>
            </w:pPr>
            <w:r>
              <w:t>CA_n77A-n260K</w:t>
            </w:r>
          </w:p>
          <w:p w14:paraId="29ABB881" w14:textId="77777777" w:rsidR="008248C8" w:rsidRDefault="008248C8" w:rsidP="00A25CD0">
            <w:pPr>
              <w:pStyle w:val="TAC"/>
            </w:pPr>
            <w:r>
              <w:t>CA_n14A-n260L</w:t>
            </w:r>
          </w:p>
          <w:p w14:paraId="3BD204E8" w14:textId="77777777" w:rsidR="008248C8" w:rsidRDefault="008248C8" w:rsidP="00A25CD0">
            <w:pPr>
              <w:pStyle w:val="TAC"/>
            </w:pPr>
            <w:r>
              <w:t>CA_n77A-n260L</w:t>
            </w:r>
          </w:p>
          <w:p w14:paraId="0312FC2C" w14:textId="77777777" w:rsidR="008248C8" w:rsidRDefault="008248C8" w:rsidP="00A25CD0">
            <w:pPr>
              <w:pStyle w:val="TAC"/>
            </w:pPr>
            <w:r>
              <w:t>CA_n14A-n260M</w:t>
            </w:r>
          </w:p>
          <w:p w14:paraId="0A60C6D4" w14:textId="77777777" w:rsidR="008248C8" w:rsidRDefault="008248C8" w:rsidP="00A25CD0">
            <w:pPr>
              <w:pStyle w:val="TAC"/>
            </w:pPr>
            <w:r>
              <w:t>CA_n77A-n260M</w:t>
            </w:r>
          </w:p>
        </w:tc>
        <w:tc>
          <w:tcPr>
            <w:tcW w:w="1233" w:type="dxa"/>
            <w:tcBorders>
              <w:left w:val="single" w:sz="4" w:space="0" w:color="auto"/>
              <w:right w:val="single" w:sz="4" w:space="0" w:color="auto"/>
            </w:tcBorders>
            <w:vAlign w:val="center"/>
          </w:tcPr>
          <w:p w14:paraId="3DB87841" w14:textId="77777777" w:rsidR="008248C8" w:rsidRDefault="008248C8" w:rsidP="00A25CD0">
            <w:pPr>
              <w:pStyle w:val="TAC"/>
            </w:pPr>
            <w:r>
              <w:t>n14</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A19C9"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EC302C" w14:textId="77777777" w:rsidR="008248C8" w:rsidRDefault="008248C8" w:rsidP="00A25CD0">
            <w:pPr>
              <w:pStyle w:val="TAC"/>
            </w:pPr>
            <w:r>
              <w:t>0</w:t>
            </w:r>
          </w:p>
        </w:tc>
      </w:tr>
      <w:tr w:rsidR="008248C8" w14:paraId="7C9F933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844C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78DDC4" w14:textId="77777777" w:rsidR="008248C8" w:rsidRDefault="008248C8" w:rsidP="00A25CD0">
            <w:pPr>
              <w:pStyle w:val="TAC"/>
            </w:pPr>
          </w:p>
        </w:tc>
        <w:tc>
          <w:tcPr>
            <w:tcW w:w="1233" w:type="dxa"/>
            <w:tcBorders>
              <w:left w:val="single" w:sz="4" w:space="0" w:color="auto"/>
              <w:right w:val="single" w:sz="4" w:space="0" w:color="auto"/>
            </w:tcBorders>
            <w:vAlign w:val="center"/>
          </w:tcPr>
          <w:p w14:paraId="26E0724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0CD4"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8EE978" w14:textId="77777777" w:rsidR="008248C8" w:rsidRDefault="008248C8" w:rsidP="00A25CD0">
            <w:pPr>
              <w:pStyle w:val="TAC"/>
            </w:pPr>
          </w:p>
        </w:tc>
      </w:tr>
      <w:tr w:rsidR="008248C8" w14:paraId="250077B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E03B3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4B8AEA" w14:textId="77777777" w:rsidR="008248C8" w:rsidRDefault="008248C8" w:rsidP="00A25CD0">
            <w:pPr>
              <w:pStyle w:val="TAC"/>
            </w:pPr>
          </w:p>
        </w:tc>
        <w:tc>
          <w:tcPr>
            <w:tcW w:w="1233" w:type="dxa"/>
            <w:tcBorders>
              <w:left w:val="single" w:sz="4" w:space="0" w:color="auto"/>
              <w:right w:val="single" w:sz="4" w:space="0" w:color="auto"/>
            </w:tcBorders>
            <w:vAlign w:val="center"/>
          </w:tcPr>
          <w:p w14:paraId="3E1CEAC1"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CD58"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E0A400" w14:textId="77777777" w:rsidR="008248C8" w:rsidRDefault="008248C8" w:rsidP="00A25CD0">
            <w:pPr>
              <w:pStyle w:val="TAC"/>
            </w:pPr>
          </w:p>
        </w:tc>
      </w:tr>
      <w:tr w:rsidR="008248C8" w14:paraId="7D8286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FE11B5" w14:textId="77777777" w:rsidR="008248C8" w:rsidRDefault="008248C8" w:rsidP="00A25CD0">
            <w:pPr>
              <w:pStyle w:val="TAC"/>
            </w:pPr>
            <w:r>
              <w:rPr>
                <w:lang w:val="zh-CN"/>
              </w:rPr>
              <w:t>CA_n25A-n41A-n260A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FA1F40" w14:textId="77777777" w:rsidR="008248C8" w:rsidRDefault="008248C8" w:rsidP="00A25CD0">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348DB391" w14:textId="77777777" w:rsidR="008248C8" w:rsidRDefault="008248C8" w:rsidP="00A25CD0">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88EF" w14:textId="77777777" w:rsidR="008248C8" w:rsidRDefault="008248C8" w:rsidP="00A25CD0">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808B4" w14:textId="77777777" w:rsidR="008248C8" w:rsidRDefault="008248C8" w:rsidP="00A25CD0">
            <w:pPr>
              <w:pStyle w:val="TAC"/>
              <w:rPr>
                <w:lang w:eastAsia="zh-CN"/>
              </w:rPr>
            </w:pPr>
            <w:r>
              <w:rPr>
                <w:rFonts w:hint="eastAsia"/>
                <w:lang w:eastAsia="zh-CN"/>
              </w:rPr>
              <w:t>0</w:t>
            </w:r>
          </w:p>
        </w:tc>
      </w:tr>
      <w:tr w:rsidR="008248C8" w14:paraId="65FD521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73B2E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A2D50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9D36593" w14:textId="77777777" w:rsidR="008248C8" w:rsidRDefault="008248C8" w:rsidP="00A25CD0">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B828" w14:textId="77777777" w:rsidR="008248C8" w:rsidRDefault="008248C8" w:rsidP="00A25CD0">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61A4D5" w14:textId="77777777" w:rsidR="008248C8" w:rsidRDefault="008248C8" w:rsidP="00A25CD0">
            <w:pPr>
              <w:pStyle w:val="TAC"/>
              <w:rPr>
                <w:lang w:eastAsia="zh-CN"/>
              </w:rPr>
            </w:pPr>
          </w:p>
        </w:tc>
      </w:tr>
      <w:tr w:rsidR="008248C8" w14:paraId="4772F00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43774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44A63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1A9F66F" w14:textId="77777777" w:rsidR="008248C8" w:rsidRDefault="008248C8" w:rsidP="00A25CD0">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FC15C" w14:textId="77777777" w:rsidR="008248C8" w:rsidRDefault="008248C8" w:rsidP="00A25CD0">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89D9BC" w14:textId="77777777" w:rsidR="008248C8" w:rsidRDefault="008248C8" w:rsidP="00A25CD0">
            <w:pPr>
              <w:pStyle w:val="TAC"/>
              <w:rPr>
                <w:lang w:eastAsia="zh-CN"/>
              </w:rPr>
            </w:pPr>
          </w:p>
        </w:tc>
      </w:tr>
      <w:tr w:rsidR="008248C8" w14:paraId="58E349C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6F9B4F" w14:textId="77777777" w:rsidR="008248C8" w:rsidRDefault="008248C8" w:rsidP="00A25CD0">
            <w:pPr>
              <w:pStyle w:val="TAC"/>
            </w:pPr>
            <w:r>
              <w:rPr>
                <w:lang w:val="zh-CN"/>
              </w:rPr>
              <w:t>CA_n25A-n41A-n260</w:t>
            </w:r>
            <w:r>
              <w:rPr>
                <w:lang w:val="sv-SE"/>
              </w:rP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A5D9DA" w14:textId="77777777" w:rsidR="008248C8" w:rsidRDefault="008248C8" w:rsidP="00A25CD0">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50A343DB" w14:textId="77777777" w:rsidR="008248C8" w:rsidRDefault="008248C8" w:rsidP="00A25CD0">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0339" w14:textId="77777777" w:rsidR="008248C8" w:rsidRDefault="008248C8" w:rsidP="00A25CD0">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DB734F" w14:textId="77777777" w:rsidR="008248C8" w:rsidRDefault="008248C8" w:rsidP="00A25CD0">
            <w:pPr>
              <w:pStyle w:val="TAC"/>
              <w:rPr>
                <w:lang w:eastAsia="zh-CN"/>
              </w:rPr>
            </w:pPr>
            <w:r>
              <w:rPr>
                <w:rFonts w:hint="eastAsia"/>
                <w:lang w:eastAsia="zh-CN"/>
              </w:rPr>
              <w:t>0</w:t>
            </w:r>
          </w:p>
        </w:tc>
      </w:tr>
      <w:tr w:rsidR="008248C8" w14:paraId="7B55365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9169D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958F0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79CF567" w14:textId="77777777" w:rsidR="008248C8" w:rsidRDefault="008248C8" w:rsidP="00A25CD0">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65E9" w14:textId="77777777" w:rsidR="008248C8" w:rsidRDefault="008248C8" w:rsidP="00A25CD0">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7547EE" w14:textId="77777777" w:rsidR="008248C8" w:rsidRDefault="008248C8" w:rsidP="00A25CD0">
            <w:pPr>
              <w:pStyle w:val="TAC"/>
              <w:rPr>
                <w:lang w:eastAsia="zh-CN"/>
              </w:rPr>
            </w:pPr>
          </w:p>
        </w:tc>
      </w:tr>
      <w:tr w:rsidR="008248C8" w14:paraId="033A3AB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12D9B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36EBD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3017C75" w14:textId="77777777" w:rsidR="008248C8" w:rsidRDefault="008248C8" w:rsidP="00A25CD0">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4B94" w14:textId="77777777" w:rsidR="008248C8" w:rsidRDefault="008248C8" w:rsidP="00A25CD0">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3033A5" w14:textId="77777777" w:rsidR="008248C8" w:rsidRDefault="008248C8" w:rsidP="00A25CD0">
            <w:pPr>
              <w:pStyle w:val="TAC"/>
              <w:rPr>
                <w:lang w:eastAsia="zh-CN"/>
              </w:rPr>
            </w:pPr>
          </w:p>
        </w:tc>
      </w:tr>
      <w:tr w:rsidR="008248C8" w14:paraId="0CE8A8F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EAC54F" w14:textId="77777777" w:rsidR="008248C8" w:rsidRDefault="008248C8" w:rsidP="00A25CD0">
            <w:pPr>
              <w:pStyle w:val="TAC"/>
            </w:pPr>
            <w:r>
              <w:rPr>
                <w:lang w:val="zh-CN"/>
              </w:rPr>
              <w:t>CA_n25A-n41A-n260</w:t>
            </w:r>
            <w:r>
              <w:rPr>
                <w:lang w:val="sv-SE"/>
              </w:rP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8A05134" w14:textId="77777777" w:rsidR="008248C8" w:rsidRDefault="008248C8" w:rsidP="00A25CD0">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2957F8DB" w14:textId="77777777" w:rsidR="008248C8" w:rsidRDefault="008248C8" w:rsidP="00A25CD0">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AF8B" w14:textId="77777777" w:rsidR="008248C8" w:rsidRDefault="008248C8" w:rsidP="00A25CD0">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453400" w14:textId="77777777" w:rsidR="008248C8" w:rsidRDefault="008248C8" w:rsidP="00A25CD0">
            <w:pPr>
              <w:pStyle w:val="TAC"/>
              <w:rPr>
                <w:lang w:eastAsia="zh-CN"/>
              </w:rPr>
            </w:pPr>
            <w:r>
              <w:rPr>
                <w:rFonts w:hint="eastAsia"/>
                <w:lang w:eastAsia="zh-CN"/>
              </w:rPr>
              <w:t>0</w:t>
            </w:r>
          </w:p>
        </w:tc>
      </w:tr>
      <w:tr w:rsidR="008248C8" w14:paraId="4828410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A5B6D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64EE2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F12803A" w14:textId="77777777" w:rsidR="008248C8" w:rsidRDefault="008248C8" w:rsidP="00A25CD0">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1459" w14:textId="77777777" w:rsidR="008248C8" w:rsidRDefault="008248C8" w:rsidP="00A25CD0">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EF8E05" w14:textId="77777777" w:rsidR="008248C8" w:rsidRDefault="008248C8" w:rsidP="00A25CD0">
            <w:pPr>
              <w:pStyle w:val="TAC"/>
              <w:rPr>
                <w:lang w:eastAsia="zh-CN"/>
              </w:rPr>
            </w:pPr>
          </w:p>
        </w:tc>
      </w:tr>
      <w:tr w:rsidR="008248C8" w14:paraId="423B004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53F3C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BBD64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71882D1" w14:textId="77777777" w:rsidR="008248C8" w:rsidRDefault="008248C8" w:rsidP="00A25CD0">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4CBD" w14:textId="77777777" w:rsidR="008248C8" w:rsidRDefault="008248C8" w:rsidP="00A25CD0">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0FCD11" w14:textId="77777777" w:rsidR="008248C8" w:rsidRDefault="008248C8" w:rsidP="00A25CD0">
            <w:pPr>
              <w:pStyle w:val="TAC"/>
              <w:rPr>
                <w:lang w:eastAsia="zh-CN"/>
              </w:rPr>
            </w:pPr>
          </w:p>
        </w:tc>
      </w:tr>
      <w:tr w:rsidR="008248C8" w14:paraId="0123A46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86B4B4" w14:textId="77777777" w:rsidR="008248C8" w:rsidRDefault="008248C8" w:rsidP="00A25CD0">
            <w:pPr>
              <w:pStyle w:val="TAC"/>
            </w:pPr>
            <w:r>
              <w:rPr>
                <w:lang w:val="zh-CN"/>
              </w:rPr>
              <w:t>CA_n25A-n41A-n260</w:t>
            </w:r>
            <w:r>
              <w:rPr>
                <w:lang w:val="sv-SE"/>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CF4279" w14:textId="77777777" w:rsidR="008248C8" w:rsidRDefault="008248C8" w:rsidP="00A25CD0">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5835D0C8" w14:textId="77777777" w:rsidR="008248C8" w:rsidRDefault="008248C8" w:rsidP="00A25CD0">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64AC" w14:textId="77777777" w:rsidR="008248C8" w:rsidRDefault="008248C8" w:rsidP="00A25CD0">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FDD010" w14:textId="77777777" w:rsidR="008248C8" w:rsidRDefault="008248C8" w:rsidP="00A25CD0">
            <w:pPr>
              <w:pStyle w:val="TAC"/>
              <w:rPr>
                <w:lang w:eastAsia="zh-CN"/>
              </w:rPr>
            </w:pPr>
            <w:r>
              <w:rPr>
                <w:rFonts w:hint="eastAsia"/>
                <w:lang w:eastAsia="zh-CN"/>
              </w:rPr>
              <w:t>0</w:t>
            </w:r>
          </w:p>
        </w:tc>
      </w:tr>
      <w:tr w:rsidR="008248C8" w14:paraId="7E45E13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6775F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254E1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5313BB1" w14:textId="77777777" w:rsidR="008248C8" w:rsidRDefault="008248C8" w:rsidP="00A25CD0">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DAC1" w14:textId="77777777" w:rsidR="008248C8" w:rsidRDefault="008248C8" w:rsidP="00A25CD0">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93F5B5" w14:textId="77777777" w:rsidR="008248C8" w:rsidRDefault="008248C8" w:rsidP="00A25CD0">
            <w:pPr>
              <w:pStyle w:val="TAC"/>
              <w:rPr>
                <w:lang w:eastAsia="zh-CN"/>
              </w:rPr>
            </w:pPr>
          </w:p>
        </w:tc>
      </w:tr>
      <w:tr w:rsidR="008248C8" w14:paraId="3762641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DCF6B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F24D5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68E8BB4" w14:textId="77777777" w:rsidR="008248C8" w:rsidRDefault="008248C8" w:rsidP="00A25CD0">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4497" w14:textId="77777777" w:rsidR="008248C8" w:rsidRDefault="008248C8" w:rsidP="00A25CD0">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E4AA5" w14:textId="77777777" w:rsidR="008248C8" w:rsidRDefault="008248C8" w:rsidP="00A25CD0">
            <w:pPr>
              <w:pStyle w:val="TAC"/>
              <w:rPr>
                <w:lang w:eastAsia="zh-CN"/>
              </w:rPr>
            </w:pPr>
          </w:p>
        </w:tc>
      </w:tr>
      <w:tr w:rsidR="008248C8" w14:paraId="2DE9E45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A6E9D9" w14:textId="77777777" w:rsidR="008248C8" w:rsidRDefault="008248C8" w:rsidP="00A25CD0">
            <w:pPr>
              <w:pStyle w:val="TAC"/>
            </w:pPr>
            <w:r>
              <w:rPr>
                <w:lang w:val="zh-CN"/>
              </w:rPr>
              <w:t>CA_n25A-n41A-n260</w:t>
            </w:r>
            <w:r>
              <w:rPr>
                <w:lang w:val="sv-SE"/>
              </w:rPr>
              <w:t>(2</w:t>
            </w:r>
            <w:r>
              <w:rPr>
                <w:lang w:val="zh-CN"/>
              </w:rPr>
              <w:t>A</w:t>
            </w:r>
            <w:r>
              <w:rPr>
                <w:lang w:val="sv-SE"/>
              </w:rPr>
              <w:t>)</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6610B6" w14:textId="77777777" w:rsidR="008248C8" w:rsidRDefault="008248C8" w:rsidP="00A25CD0">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409BD8A7" w14:textId="77777777" w:rsidR="008248C8" w:rsidRDefault="008248C8" w:rsidP="00A25CD0">
            <w:pPr>
              <w:pStyle w:val="TAC"/>
            </w:pPr>
            <w:r>
              <w:rPr>
                <w:lang w:val="en-US"/>
              </w:rPr>
              <w:t>n25</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63E6" w14:textId="77777777" w:rsidR="008248C8" w:rsidRDefault="008248C8" w:rsidP="00A25CD0">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C313F" w14:textId="77777777" w:rsidR="008248C8" w:rsidRDefault="008248C8" w:rsidP="00A25CD0">
            <w:pPr>
              <w:pStyle w:val="TAC"/>
              <w:rPr>
                <w:lang w:eastAsia="zh-CN"/>
              </w:rPr>
            </w:pPr>
            <w:r>
              <w:rPr>
                <w:rFonts w:hint="eastAsia"/>
                <w:lang w:eastAsia="zh-CN"/>
              </w:rPr>
              <w:t>0</w:t>
            </w:r>
          </w:p>
        </w:tc>
      </w:tr>
      <w:tr w:rsidR="008248C8" w14:paraId="34360DA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E924F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3BBEE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E181724" w14:textId="77777777" w:rsidR="008248C8" w:rsidRDefault="008248C8" w:rsidP="00A25CD0">
            <w:pPr>
              <w:pStyle w:val="TAC"/>
            </w:pPr>
            <w:r>
              <w:rPr>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6FEB" w14:textId="77777777" w:rsidR="008248C8" w:rsidRDefault="008248C8" w:rsidP="00A25CD0">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9E7688" w14:textId="77777777" w:rsidR="008248C8" w:rsidRDefault="008248C8" w:rsidP="00A25CD0">
            <w:pPr>
              <w:pStyle w:val="TAC"/>
              <w:rPr>
                <w:lang w:eastAsia="zh-CN"/>
              </w:rPr>
            </w:pPr>
          </w:p>
        </w:tc>
      </w:tr>
      <w:tr w:rsidR="008248C8" w14:paraId="05C9577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B5CB9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50C54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2AD6266" w14:textId="77777777" w:rsidR="008248C8" w:rsidRDefault="008248C8" w:rsidP="00A25CD0">
            <w:pPr>
              <w:pStyle w:val="TAC"/>
            </w:pPr>
            <w:r>
              <w:rPr>
                <w:lang w:val="en-US"/>
              </w:rP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DDF0" w14:textId="77777777" w:rsidR="008248C8" w:rsidRDefault="008248C8" w:rsidP="00A25CD0">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E315D5" w14:textId="77777777" w:rsidR="008248C8" w:rsidRDefault="008248C8" w:rsidP="00A25CD0">
            <w:pPr>
              <w:pStyle w:val="TAC"/>
              <w:rPr>
                <w:lang w:eastAsia="zh-CN"/>
              </w:rPr>
            </w:pPr>
          </w:p>
        </w:tc>
      </w:tr>
      <w:tr w:rsidR="008248C8" w14:paraId="0034E15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2CFD7F" w14:textId="77777777" w:rsidR="008248C8" w:rsidRDefault="008248C8" w:rsidP="00A25CD0">
            <w:pPr>
              <w:pStyle w:val="TAC"/>
            </w:pPr>
            <w:r>
              <w:t>CA_n26A-n78A-n258A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05AA6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216642C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6B1B8EB9" w14:textId="77777777" w:rsidR="008248C8" w:rsidRDefault="008248C8" w:rsidP="00A25CD0">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B3F3A48"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A55C"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F3A605" w14:textId="77777777" w:rsidR="008248C8" w:rsidRDefault="008248C8" w:rsidP="00A25CD0">
            <w:pPr>
              <w:pStyle w:val="TAC"/>
              <w:rPr>
                <w:lang w:eastAsia="zh-CN"/>
              </w:rPr>
            </w:pPr>
            <w:r>
              <w:t>0</w:t>
            </w:r>
          </w:p>
        </w:tc>
      </w:tr>
      <w:tr w:rsidR="008248C8" w14:paraId="60B423A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B6749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A2B8F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69EBF39"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E72A"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2320F4" w14:textId="77777777" w:rsidR="008248C8" w:rsidRDefault="008248C8" w:rsidP="00A25CD0">
            <w:pPr>
              <w:pStyle w:val="TAC"/>
              <w:rPr>
                <w:lang w:eastAsia="zh-CN"/>
              </w:rPr>
            </w:pPr>
          </w:p>
        </w:tc>
      </w:tr>
      <w:tr w:rsidR="008248C8" w14:paraId="6A5B825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C8B6E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1D91B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D6BCC36"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E5F8"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D43754" w14:textId="77777777" w:rsidR="008248C8" w:rsidRDefault="008248C8" w:rsidP="00A25CD0">
            <w:pPr>
              <w:pStyle w:val="TAC"/>
              <w:rPr>
                <w:lang w:eastAsia="zh-CN"/>
              </w:rPr>
            </w:pPr>
          </w:p>
        </w:tc>
      </w:tr>
      <w:tr w:rsidR="008248C8" w14:paraId="1FE8D5C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A4CC2D" w14:textId="77777777" w:rsidR="008248C8" w:rsidRDefault="008248C8" w:rsidP="00A25CD0">
            <w:pPr>
              <w:pStyle w:val="TAC"/>
            </w:pPr>
            <w:r>
              <w:t>CA_n26A-n78A-n258B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39C27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66E76E68"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78377C0" w14:textId="77777777" w:rsidR="008248C8" w:rsidRDefault="008248C8" w:rsidP="00A25CD0">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6995F722"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D341"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5340C7" w14:textId="77777777" w:rsidR="008248C8" w:rsidRDefault="008248C8" w:rsidP="00A25CD0">
            <w:pPr>
              <w:pStyle w:val="TAC"/>
              <w:rPr>
                <w:lang w:eastAsia="zh-CN"/>
              </w:rPr>
            </w:pPr>
            <w:r>
              <w:t>0</w:t>
            </w:r>
          </w:p>
        </w:tc>
      </w:tr>
      <w:tr w:rsidR="008248C8" w14:paraId="08F0098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5F0C9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71CA2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F650BD7"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107E"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79A65C" w14:textId="77777777" w:rsidR="008248C8" w:rsidRDefault="008248C8" w:rsidP="00A25CD0">
            <w:pPr>
              <w:pStyle w:val="TAC"/>
              <w:rPr>
                <w:lang w:eastAsia="zh-CN"/>
              </w:rPr>
            </w:pPr>
          </w:p>
        </w:tc>
      </w:tr>
      <w:tr w:rsidR="008248C8" w14:paraId="04A68A1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AABF1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72760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227CBAF"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AED2" w14:textId="77777777" w:rsidR="008248C8" w:rsidRDefault="008248C8" w:rsidP="00A25CD0">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E89B9B" w14:textId="77777777" w:rsidR="008248C8" w:rsidRDefault="008248C8" w:rsidP="00A25CD0">
            <w:pPr>
              <w:pStyle w:val="TAC"/>
              <w:rPr>
                <w:lang w:eastAsia="zh-CN"/>
              </w:rPr>
            </w:pPr>
          </w:p>
        </w:tc>
      </w:tr>
      <w:tr w:rsidR="008248C8" w14:paraId="4D42D61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0D373B" w14:textId="77777777" w:rsidR="008248C8" w:rsidRDefault="008248C8" w:rsidP="00A25CD0">
            <w:pPr>
              <w:pStyle w:val="TAC"/>
            </w:pPr>
            <w:r>
              <w:t>CA_n26A-n78A-n258C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0C8AD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1E37C4C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C850299" w14:textId="77777777" w:rsidR="008248C8" w:rsidRDefault="008248C8" w:rsidP="00A25CD0">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75C18E88"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E747"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06499D" w14:textId="77777777" w:rsidR="008248C8" w:rsidRDefault="008248C8" w:rsidP="00A25CD0">
            <w:pPr>
              <w:pStyle w:val="TAC"/>
              <w:rPr>
                <w:lang w:eastAsia="zh-CN"/>
              </w:rPr>
            </w:pPr>
            <w:r>
              <w:t>0</w:t>
            </w:r>
          </w:p>
        </w:tc>
      </w:tr>
      <w:tr w:rsidR="008248C8" w14:paraId="0D671A8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1B0F5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2822D1"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BCC9E31"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97B7"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12201E" w14:textId="77777777" w:rsidR="008248C8" w:rsidRDefault="008248C8" w:rsidP="00A25CD0">
            <w:pPr>
              <w:pStyle w:val="TAC"/>
              <w:rPr>
                <w:lang w:eastAsia="zh-CN"/>
              </w:rPr>
            </w:pPr>
          </w:p>
        </w:tc>
      </w:tr>
      <w:tr w:rsidR="008248C8" w14:paraId="4FCD581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71A22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D66AEB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748DE86"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D77E5" w14:textId="77777777" w:rsidR="008248C8" w:rsidRDefault="008248C8" w:rsidP="00A25CD0">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3D7565" w14:textId="77777777" w:rsidR="008248C8" w:rsidRDefault="008248C8" w:rsidP="00A25CD0">
            <w:pPr>
              <w:pStyle w:val="TAC"/>
              <w:rPr>
                <w:lang w:eastAsia="zh-CN"/>
              </w:rPr>
            </w:pPr>
          </w:p>
        </w:tc>
      </w:tr>
      <w:tr w:rsidR="008248C8" w14:paraId="0708A40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B85CBE" w14:textId="77777777" w:rsidR="008248C8" w:rsidRDefault="008248C8" w:rsidP="00A25CD0">
            <w:pPr>
              <w:pStyle w:val="TAC"/>
            </w:pPr>
            <w:r>
              <w:t>CA_n26A-n78A-n258D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CAB35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554E49D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774DE3B" w14:textId="77777777" w:rsidR="008248C8" w:rsidRDefault="008248C8" w:rsidP="00A25CD0">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97E5EB1"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7D4D"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EAB403" w14:textId="77777777" w:rsidR="008248C8" w:rsidRDefault="008248C8" w:rsidP="00A25CD0">
            <w:pPr>
              <w:pStyle w:val="TAC"/>
              <w:rPr>
                <w:lang w:eastAsia="zh-CN"/>
              </w:rPr>
            </w:pPr>
            <w:r>
              <w:t>0</w:t>
            </w:r>
          </w:p>
        </w:tc>
      </w:tr>
      <w:tr w:rsidR="008248C8" w14:paraId="506EE52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8A026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8A088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876BD74"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AF68"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ABFF53" w14:textId="77777777" w:rsidR="008248C8" w:rsidRDefault="008248C8" w:rsidP="00A25CD0">
            <w:pPr>
              <w:pStyle w:val="TAC"/>
              <w:rPr>
                <w:lang w:eastAsia="zh-CN"/>
              </w:rPr>
            </w:pPr>
          </w:p>
        </w:tc>
      </w:tr>
      <w:tr w:rsidR="008248C8" w14:paraId="21F3069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58CB8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84B7C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48B6745"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A666" w14:textId="77777777" w:rsidR="008248C8" w:rsidRDefault="008248C8" w:rsidP="00A25CD0">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CD52ED" w14:textId="77777777" w:rsidR="008248C8" w:rsidRDefault="008248C8" w:rsidP="00A25CD0">
            <w:pPr>
              <w:pStyle w:val="TAC"/>
              <w:rPr>
                <w:lang w:eastAsia="zh-CN"/>
              </w:rPr>
            </w:pPr>
          </w:p>
        </w:tc>
      </w:tr>
      <w:tr w:rsidR="008248C8" w14:paraId="7D80349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50CD6A" w14:textId="77777777" w:rsidR="008248C8" w:rsidRDefault="008248C8" w:rsidP="00A25CD0">
            <w:pPr>
              <w:pStyle w:val="TAC"/>
            </w:pPr>
            <w:r>
              <w:t>CA_n26A-n78A-n258E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E506F7"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6649190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1D533170" w14:textId="77777777" w:rsidR="008248C8" w:rsidRDefault="008248C8" w:rsidP="00A25CD0">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B9C5920"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E662"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7A1B91" w14:textId="77777777" w:rsidR="008248C8" w:rsidRDefault="008248C8" w:rsidP="00A25CD0">
            <w:pPr>
              <w:pStyle w:val="TAC"/>
              <w:rPr>
                <w:lang w:eastAsia="zh-CN"/>
              </w:rPr>
            </w:pPr>
            <w:r>
              <w:t>0</w:t>
            </w:r>
          </w:p>
        </w:tc>
      </w:tr>
      <w:tr w:rsidR="008248C8" w14:paraId="290E1F7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6F219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6833F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C9E2E3F"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047A"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F56AC6" w14:textId="77777777" w:rsidR="008248C8" w:rsidRDefault="008248C8" w:rsidP="00A25CD0">
            <w:pPr>
              <w:pStyle w:val="TAC"/>
              <w:rPr>
                <w:lang w:eastAsia="zh-CN"/>
              </w:rPr>
            </w:pPr>
          </w:p>
        </w:tc>
      </w:tr>
      <w:tr w:rsidR="008248C8" w14:paraId="4FDE4E3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D9397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7DACDF"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D5DB46A"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1256" w14:textId="77777777" w:rsidR="008248C8" w:rsidRDefault="008248C8" w:rsidP="00A25CD0">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CF4030" w14:textId="77777777" w:rsidR="008248C8" w:rsidRDefault="008248C8" w:rsidP="00A25CD0">
            <w:pPr>
              <w:pStyle w:val="TAC"/>
              <w:rPr>
                <w:lang w:eastAsia="zh-CN"/>
              </w:rPr>
            </w:pPr>
          </w:p>
        </w:tc>
      </w:tr>
      <w:tr w:rsidR="008248C8" w14:paraId="1948EE8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6ACF6C" w14:textId="77777777" w:rsidR="008248C8" w:rsidRDefault="008248C8" w:rsidP="00A25CD0">
            <w:pPr>
              <w:pStyle w:val="TAC"/>
            </w:pPr>
            <w:r>
              <w:t>CA_n26A-n78A-n258F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A4345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707963E4"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7BFA240D" w14:textId="77777777" w:rsidR="008248C8" w:rsidRDefault="008248C8" w:rsidP="00A25CD0">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4646122A"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B073"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04E16E" w14:textId="77777777" w:rsidR="008248C8" w:rsidRDefault="008248C8" w:rsidP="00A25CD0">
            <w:pPr>
              <w:pStyle w:val="TAC"/>
              <w:rPr>
                <w:lang w:eastAsia="zh-CN"/>
              </w:rPr>
            </w:pPr>
            <w:r>
              <w:t>0</w:t>
            </w:r>
          </w:p>
        </w:tc>
      </w:tr>
      <w:tr w:rsidR="008248C8" w14:paraId="708223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F3D2B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E875C0"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9FA1F77"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F478"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D06A12" w14:textId="77777777" w:rsidR="008248C8" w:rsidRDefault="008248C8" w:rsidP="00A25CD0">
            <w:pPr>
              <w:pStyle w:val="TAC"/>
              <w:rPr>
                <w:lang w:eastAsia="zh-CN"/>
              </w:rPr>
            </w:pPr>
          </w:p>
        </w:tc>
      </w:tr>
      <w:tr w:rsidR="008248C8" w14:paraId="2D75EB4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990C7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7F193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BF6A4AD"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50F3" w14:textId="77777777" w:rsidR="008248C8" w:rsidRDefault="008248C8" w:rsidP="00A25CD0">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E6346C" w14:textId="77777777" w:rsidR="008248C8" w:rsidRDefault="008248C8" w:rsidP="00A25CD0">
            <w:pPr>
              <w:pStyle w:val="TAC"/>
              <w:rPr>
                <w:lang w:eastAsia="zh-CN"/>
              </w:rPr>
            </w:pPr>
          </w:p>
        </w:tc>
      </w:tr>
      <w:tr w:rsidR="008248C8" w14:paraId="62A0353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CFC6AE" w14:textId="77777777" w:rsidR="008248C8" w:rsidRDefault="008248C8" w:rsidP="00A25CD0">
            <w:pPr>
              <w:pStyle w:val="TAC"/>
            </w:pPr>
            <w:r>
              <w:t>CA_n26A-n78A-n258G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05CA6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5633301B"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CA_n26A-n258G</w:t>
            </w:r>
          </w:p>
          <w:p w14:paraId="04C94F5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9F6294E"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339B679C" w14:textId="77777777" w:rsidR="008248C8" w:rsidRDefault="008248C8" w:rsidP="00A25CD0">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6BE29014"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E493F"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0CEB00" w14:textId="77777777" w:rsidR="008248C8" w:rsidRDefault="008248C8" w:rsidP="00A25CD0">
            <w:pPr>
              <w:pStyle w:val="TAC"/>
              <w:rPr>
                <w:lang w:eastAsia="zh-CN"/>
              </w:rPr>
            </w:pPr>
            <w:r>
              <w:t>0</w:t>
            </w:r>
          </w:p>
        </w:tc>
      </w:tr>
      <w:tr w:rsidR="008248C8" w14:paraId="43763DD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2767F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CD0DED"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E9C4611"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D584"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63EC89" w14:textId="77777777" w:rsidR="008248C8" w:rsidRDefault="008248C8" w:rsidP="00A25CD0">
            <w:pPr>
              <w:pStyle w:val="TAC"/>
              <w:rPr>
                <w:lang w:eastAsia="zh-CN"/>
              </w:rPr>
            </w:pPr>
          </w:p>
        </w:tc>
      </w:tr>
      <w:tr w:rsidR="008248C8" w14:paraId="71B7B1C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2EC3C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1AB53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EA6D0BB"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4FEF" w14:textId="77777777" w:rsidR="008248C8" w:rsidRDefault="008248C8" w:rsidP="00A25CD0">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12790" w14:textId="77777777" w:rsidR="008248C8" w:rsidRDefault="008248C8" w:rsidP="00A25CD0">
            <w:pPr>
              <w:pStyle w:val="TAC"/>
              <w:rPr>
                <w:lang w:eastAsia="zh-CN"/>
              </w:rPr>
            </w:pPr>
          </w:p>
        </w:tc>
      </w:tr>
      <w:tr w:rsidR="008248C8" w14:paraId="17550ED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2CFFD5" w14:textId="77777777" w:rsidR="008248C8" w:rsidRDefault="008248C8" w:rsidP="00A25CD0">
            <w:pPr>
              <w:pStyle w:val="TAC"/>
            </w:pPr>
            <w:r>
              <w:t>CA_n26A-n78A-n258H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5F59AE" w14:textId="77777777" w:rsidR="008248C8" w:rsidRDefault="008248C8" w:rsidP="00A25CD0">
            <w:pPr>
              <w:keepNext/>
              <w:keepLines/>
              <w:spacing w:after="0"/>
              <w:jc w:val="center"/>
              <w:rPr>
                <w:rFonts w:ascii="Arial" w:hAnsi="Arial"/>
                <w:sz w:val="18"/>
              </w:rPr>
            </w:pPr>
            <w:r>
              <w:rPr>
                <w:rFonts w:ascii="Arial" w:hAnsi="Arial"/>
                <w:sz w:val="18"/>
              </w:rPr>
              <w:t>CA_n26A-n258A</w:t>
            </w:r>
          </w:p>
          <w:p w14:paraId="2100571B" w14:textId="77777777" w:rsidR="008248C8" w:rsidRDefault="008248C8" w:rsidP="00A25CD0">
            <w:pPr>
              <w:keepNext/>
              <w:keepLines/>
              <w:spacing w:after="0"/>
              <w:jc w:val="center"/>
              <w:rPr>
                <w:rFonts w:ascii="Arial" w:hAnsi="Arial"/>
                <w:sz w:val="18"/>
              </w:rPr>
            </w:pPr>
            <w:r>
              <w:rPr>
                <w:rFonts w:ascii="Arial" w:hAnsi="Arial"/>
                <w:sz w:val="18"/>
              </w:rPr>
              <w:t>CA_n26A-n258G</w:t>
            </w:r>
          </w:p>
          <w:p w14:paraId="251A7A0E" w14:textId="77777777" w:rsidR="008248C8" w:rsidRDefault="008248C8" w:rsidP="00A25CD0">
            <w:pPr>
              <w:keepNext/>
              <w:keepLines/>
              <w:spacing w:after="0"/>
              <w:jc w:val="center"/>
              <w:rPr>
                <w:rFonts w:ascii="Arial" w:hAnsi="Arial"/>
                <w:sz w:val="18"/>
              </w:rPr>
            </w:pPr>
            <w:r>
              <w:rPr>
                <w:rFonts w:ascii="Arial" w:hAnsi="Arial"/>
                <w:sz w:val="18"/>
              </w:rPr>
              <w:t>CA_n26A-n258H</w:t>
            </w:r>
          </w:p>
          <w:p w14:paraId="03C93D5C" w14:textId="77777777" w:rsidR="008248C8" w:rsidRDefault="008248C8" w:rsidP="00A25CD0">
            <w:pPr>
              <w:keepNext/>
              <w:keepLines/>
              <w:spacing w:after="0"/>
              <w:jc w:val="center"/>
              <w:rPr>
                <w:rFonts w:ascii="Arial" w:hAnsi="Arial"/>
                <w:sz w:val="18"/>
              </w:rPr>
            </w:pPr>
            <w:r>
              <w:rPr>
                <w:rFonts w:ascii="Arial" w:hAnsi="Arial"/>
                <w:sz w:val="18"/>
              </w:rPr>
              <w:t>CA_n78A-n258A</w:t>
            </w:r>
          </w:p>
          <w:p w14:paraId="5A43B6D5" w14:textId="77777777" w:rsidR="008248C8" w:rsidRDefault="008248C8" w:rsidP="00A25CD0">
            <w:pPr>
              <w:keepNext/>
              <w:keepLines/>
              <w:spacing w:after="0"/>
              <w:jc w:val="center"/>
              <w:rPr>
                <w:rFonts w:ascii="Arial" w:hAnsi="Arial"/>
                <w:sz w:val="18"/>
              </w:rPr>
            </w:pPr>
            <w:r>
              <w:rPr>
                <w:rFonts w:ascii="Arial" w:hAnsi="Arial"/>
                <w:sz w:val="18"/>
              </w:rPr>
              <w:t>CA_n78A-n258G</w:t>
            </w:r>
          </w:p>
          <w:p w14:paraId="72C9DCFF" w14:textId="77777777" w:rsidR="008248C8" w:rsidRDefault="008248C8" w:rsidP="00A25CD0">
            <w:pPr>
              <w:keepNext/>
              <w:keepLines/>
              <w:spacing w:after="0"/>
              <w:jc w:val="center"/>
              <w:rPr>
                <w:rFonts w:ascii="Arial" w:hAnsi="Arial"/>
                <w:sz w:val="18"/>
              </w:rPr>
            </w:pPr>
            <w:r>
              <w:rPr>
                <w:rFonts w:ascii="Arial" w:hAnsi="Arial"/>
                <w:sz w:val="18"/>
              </w:rPr>
              <w:t>CA_n78A-n258H</w:t>
            </w:r>
          </w:p>
          <w:p w14:paraId="453017C0" w14:textId="77777777" w:rsidR="008248C8" w:rsidRDefault="008248C8" w:rsidP="00A25CD0">
            <w:pPr>
              <w:pStyle w:val="TAC"/>
            </w:pPr>
            <w:r>
              <w:t>CA_n26A-n78A</w:t>
            </w:r>
          </w:p>
        </w:tc>
        <w:tc>
          <w:tcPr>
            <w:tcW w:w="1233" w:type="dxa"/>
            <w:tcBorders>
              <w:left w:val="single" w:sz="4" w:space="0" w:color="auto"/>
              <w:bottom w:val="single" w:sz="4" w:space="0" w:color="auto"/>
              <w:right w:val="single" w:sz="4" w:space="0" w:color="auto"/>
            </w:tcBorders>
            <w:vAlign w:val="center"/>
          </w:tcPr>
          <w:p w14:paraId="610BF6FE"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4ABD"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B2EDAF" w14:textId="77777777" w:rsidR="008248C8" w:rsidRDefault="008248C8" w:rsidP="00A25CD0">
            <w:pPr>
              <w:pStyle w:val="TAC"/>
              <w:rPr>
                <w:lang w:eastAsia="zh-CN"/>
              </w:rPr>
            </w:pPr>
            <w:r>
              <w:t>0</w:t>
            </w:r>
          </w:p>
        </w:tc>
      </w:tr>
      <w:tr w:rsidR="008248C8" w14:paraId="4948019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26434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EF4B4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2282994"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E87B"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16AF17" w14:textId="77777777" w:rsidR="008248C8" w:rsidRDefault="008248C8" w:rsidP="00A25CD0">
            <w:pPr>
              <w:pStyle w:val="TAC"/>
              <w:rPr>
                <w:lang w:eastAsia="zh-CN"/>
              </w:rPr>
            </w:pPr>
          </w:p>
        </w:tc>
      </w:tr>
      <w:tr w:rsidR="008248C8" w14:paraId="345EFB1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71B77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9890F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2FD74A6"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CAE2" w14:textId="77777777" w:rsidR="008248C8" w:rsidRDefault="008248C8" w:rsidP="00A25CD0">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24445A" w14:textId="77777777" w:rsidR="008248C8" w:rsidRDefault="008248C8" w:rsidP="00A25CD0">
            <w:pPr>
              <w:pStyle w:val="TAC"/>
              <w:rPr>
                <w:lang w:eastAsia="zh-CN"/>
              </w:rPr>
            </w:pPr>
          </w:p>
        </w:tc>
      </w:tr>
      <w:tr w:rsidR="008248C8" w14:paraId="659CEE4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D3D615" w14:textId="77777777" w:rsidR="008248C8" w:rsidRDefault="008248C8" w:rsidP="00A25CD0">
            <w:pPr>
              <w:pStyle w:val="TAC"/>
            </w:pPr>
            <w:r>
              <w:t>CA_n26A-n78A-n258I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C8C1F6" w14:textId="77777777" w:rsidR="008248C8" w:rsidRDefault="008248C8" w:rsidP="00A25CD0">
            <w:pPr>
              <w:keepNext/>
              <w:keepLines/>
              <w:spacing w:after="0"/>
              <w:jc w:val="center"/>
              <w:rPr>
                <w:rFonts w:ascii="Arial" w:hAnsi="Arial"/>
                <w:sz w:val="18"/>
              </w:rPr>
            </w:pPr>
            <w:r>
              <w:rPr>
                <w:rFonts w:ascii="Arial" w:hAnsi="Arial"/>
                <w:sz w:val="18"/>
              </w:rPr>
              <w:t>CA_n26A-n258A</w:t>
            </w:r>
          </w:p>
          <w:p w14:paraId="0FC5EE82" w14:textId="77777777" w:rsidR="008248C8" w:rsidRDefault="008248C8" w:rsidP="00A25CD0">
            <w:pPr>
              <w:keepNext/>
              <w:keepLines/>
              <w:spacing w:after="0"/>
              <w:jc w:val="center"/>
              <w:rPr>
                <w:rFonts w:ascii="Arial" w:hAnsi="Arial"/>
                <w:sz w:val="18"/>
              </w:rPr>
            </w:pPr>
            <w:r>
              <w:rPr>
                <w:rFonts w:ascii="Arial" w:hAnsi="Arial"/>
                <w:sz w:val="18"/>
              </w:rPr>
              <w:t>CA_n26A-n258G</w:t>
            </w:r>
          </w:p>
          <w:p w14:paraId="375BB9AF" w14:textId="77777777" w:rsidR="008248C8" w:rsidRDefault="008248C8" w:rsidP="00A25CD0">
            <w:pPr>
              <w:keepNext/>
              <w:keepLines/>
              <w:spacing w:after="0"/>
              <w:jc w:val="center"/>
              <w:rPr>
                <w:rFonts w:ascii="Arial" w:hAnsi="Arial"/>
                <w:sz w:val="18"/>
              </w:rPr>
            </w:pPr>
            <w:r>
              <w:rPr>
                <w:rFonts w:ascii="Arial" w:hAnsi="Arial"/>
                <w:sz w:val="18"/>
              </w:rPr>
              <w:t>CA_n26A-n258H</w:t>
            </w:r>
          </w:p>
          <w:p w14:paraId="54EF3ADA" w14:textId="77777777" w:rsidR="008248C8" w:rsidRDefault="008248C8" w:rsidP="00A25CD0">
            <w:pPr>
              <w:keepNext/>
              <w:keepLines/>
              <w:spacing w:after="0"/>
              <w:jc w:val="center"/>
              <w:rPr>
                <w:rFonts w:ascii="Arial" w:hAnsi="Arial"/>
                <w:sz w:val="18"/>
              </w:rPr>
            </w:pPr>
            <w:r>
              <w:rPr>
                <w:rFonts w:ascii="Arial" w:hAnsi="Arial"/>
                <w:sz w:val="18"/>
              </w:rPr>
              <w:t>CA_n26A-n258I</w:t>
            </w:r>
          </w:p>
          <w:p w14:paraId="78B19396" w14:textId="77777777" w:rsidR="008248C8" w:rsidRDefault="008248C8" w:rsidP="00A25CD0">
            <w:pPr>
              <w:keepNext/>
              <w:keepLines/>
              <w:spacing w:after="0"/>
              <w:jc w:val="center"/>
              <w:rPr>
                <w:rFonts w:ascii="Arial" w:hAnsi="Arial"/>
                <w:sz w:val="18"/>
              </w:rPr>
            </w:pPr>
            <w:r>
              <w:rPr>
                <w:rFonts w:ascii="Arial" w:hAnsi="Arial"/>
                <w:sz w:val="18"/>
              </w:rPr>
              <w:t>CA_n78A-n258A</w:t>
            </w:r>
          </w:p>
          <w:p w14:paraId="4F77CBE4" w14:textId="77777777" w:rsidR="008248C8" w:rsidRDefault="008248C8" w:rsidP="00A25CD0">
            <w:pPr>
              <w:keepNext/>
              <w:keepLines/>
              <w:spacing w:after="0"/>
              <w:jc w:val="center"/>
              <w:rPr>
                <w:rFonts w:ascii="Arial" w:hAnsi="Arial"/>
                <w:sz w:val="18"/>
              </w:rPr>
            </w:pPr>
            <w:r>
              <w:rPr>
                <w:rFonts w:ascii="Arial" w:hAnsi="Arial"/>
                <w:sz w:val="18"/>
              </w:rPr>
              <w:t>CA_n78A-n258G</w:t>
            </w:r>
          </w:p>
          <w:p w14:paraId="41D5C0F8" w14:textId="77777777" w:rsidR="008248C8" w:rsidRDefault="008248C8" w:rsidP="00A25CD0">
            <w:pPr>
              <w:keepNext/>
              <w:keepLines/>
              <w:spacing w:after="0"/>
              <w:jc w:val="center"/>
              <w:rPr>
                <w:rFonts w:ascii="Arial" w:hAnsi="Arial"/>
                <w:sz w:val="18"/>
              </w:rPr>
            </w:pPr>
            <w:r>
              <w:rPr>
                <w:rFonts w:ascii="Arial" w:hAnsi="Arial"/>
                <w:sz w:val="18"/>
              </w:rPr>
              <w:t>CA_n78A-n258H</w:t>
            </w:r>
          </w:p>
          <w:p w14:paraId="4058CD73" w14:textId="77777777" w:rsidR="008248C8" w:rsidRDefault="008248C8" w:rsidP="00A25CD0">
            <w:pPr>
              <w:keepNext/>
              <w:keepLines/>
              <w:spacing w:after="0"/>
              <w:jc w:val="center"/>
              <w:rPr>
                <w:rFonts w:ascii="Arial" w:hAnsi="Arial"/>
                <w:sz w:val="18"/>
              </w:rPr>
            </w:pPr>
            <w:r>
              <w:rPr>
                <w:rFonts w:ascii="Arial" w:hAnsi="Arial"/>
                <w:sz w:val="18"/>
              </w:rPr>
              <w:t>CA_n78A-n258I</w:t>
            </w:r>
          </w:p>
          <w:p w14:paraId="29CE8913" w14:textId="77777777" w:rsidR="008248C8" w:rsidRDefault="008248C8" w:rsidP="00A25CD0">
            <w:pPr>
              <w:pStyle w:val="TAC"/>
            </w:pPr>
            <w:r>
              <w:t>CA_n26A-n78A</w:t>
            </w:r>
          </w:p>
        </w:tc>
        <w:tc>
          <w:tcPr>
            <w:tcW w:w="1233" w:type="dxa"/>
            <w:tcBorders>
              <w:left w:val="single" w:sz="4" w:space="0" w:color="auto"/>
              <w:bottom w:val="single" w:sz="4" w:space="0" w:color="auto"/>
              <w:right w:val="single" w:sz="4" w:space="0" w:color="auto"/>
            </w:tcBorders>
            <w:vAlign w:val="center"/>
          </w:tcPr>
          <w:p w14:paraId="736D5EA3"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9105"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CC45C3" w14:textId="77777777" w:rsidR="008248C8" w:rsidRDefault="008248C8" w:rsidP="00A25CD0">
            <w:pPr>
              <w:pStyle w:val="TAC"/>
              <w:rPr>
                <w:lang w:eastAsia="zh-CN"/>
              </w:rPr>
            </w:pPr>
            <w:r>
              <w:t>0</w:t>
            </w:r>
          </w:p>
        </w:tc>
      </w:tr>
      <w:tr w:rsidR="008248C8" w14:paraId="29C975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6D181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421A7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6FD7D6C"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9BA8"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7D6CF3" w14:textId="77777777" w:rsidR="008248C8" w:rsidRDefault="008248C8" w:rsidP="00A25CD0">
            <w:pPr>
              <w:pStyle w:val="TAC"/>
              <w:rPr>
                <w:lang w:eastAsia="zh-CN"/>
              </w:rPr>
            </w:pPr>
          </w:p>
        </w:tc>
      </w:tr>
      <w:tr w:rsidR="008248C8" w14:paraId="0D28D62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BDE22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9A094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363909C"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8F02" w14:textId="77777777" w:rsidR="008248C8" w:rsidRDefault="008248C8" w:rsidP="00A25CD0">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0E0D81" w14:textId="77777777" w:rsidR="008248C8" w:rsidRDefault="008248C8" w:rsidP="00A25CD0">
            <w:pPr>
              <w:pStyle w:val="TAC"/>
              <w:rPr>
                <w:lang w:eastAsia="zh-CN"/>
              </w:rPr>
            </w:pPr>
          </w:p>
        </w:tc>
      </w:tr>
      <w:tr w:rsidR="008248C8" w14:paraId="40AD93D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AD1452" w14:textId="77777777" w:rsidR="008248C8" w:rsidRDefault="008248C8" w:rsidP="00A25CD0">
            <w:pPr>
              <w:pStyle w:val="TAC"/>
            </w:pPr>
            <w:r>
              <w:t>CA_n26A-n78A-n258J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F192C9" w14:textId="77777777" w:rsidR="008248C8" w:rsidRDefault="008248C8" w:rsidP="00A25CD0">
            <w:pPr>
              <w:keepNext/>
              <w:keepLines/>
              <w:spacing w:after="0"/>
              <w:jc w:val="center"/>
              <w:rPr>
                <w:rFonts w:ascii="Arial" w:hAnsi="Arial"/>
                <w:sz w:val="18"/>
              </w:rPr>
            </w:pPr>
            <w:r>
              <w:rPr>
                <w:rFonts w:ascii="Arial" w:hAnsi="Arial"/>
                <w:sz w:val="18"/>
              </w:rPr>
              <w:t>CA_n26A-n258A</w:t>
            </w:r>
          </w:p>
          <w:p w14:paraId="729912BE" w14:textId="77777777" w:rsidR="008248C8" w:rsidRDefault="008248C8" w:rsidP="00A25CD0">
            <w:pPr>
              <w:keepNext/>
              <w:keepLines/>
              <w:spacing w:after="0"/>
              <w:jc w:val="center"/>
              <w:rPr>
                <w:rFonts w:ascii="Arial" w:hAnsi="Arial"/>
                <w:sz w:val="18"/>
              </w:rPr>
            </w:pPr>
            <w:r>
              <w:rPr>
                <w:rFonts w:ascii="Arial" w:hAnsi="Arial"/>
                <w:sz w:val="18"/>
              </w:rPr>
              <w:t>CA_n26A-n258G</w:t>
            </w:r>
          </w:p>
          <w:p w14:paraId="7570E840" w14:textId="77777777" w:rsidR="008248C8" w:rsidRDefault="008248C8" w:rsidP="00A25CD0">
            <w:pPr>
              <w:keepNext/>
              <w:keepLines/>
              <w:spacing w:after="0"/>
              <w:jc w:val="center"/>
              <w:rPr>
                <w:rFonts w:ascii="Arial" w:hAnsi="Arial"/>
                <w:sz w:val="18"/>
              </w:rPr>
            </w:pPr>
            <w:r>
              <w:rPr>
                <w:rFonts w:ascii="Arial" w:hAnsi="Arial"/>
                <w:sz w:val="18"/>
              </w:rPr>
              <w:t>CA_n26A-n258H</w:t>
            </w:r>
          </w:p>
          <w:p w14:paraId="078AC861" w14:textId="77777777" w:rsidR="008248C8" w:rsidRDefault="008248C8" w:rsidP="00A25CD0">
            <w:pPr>
              <w:keepNext/>
              <w:keepLines/>
              <w:spacing w:after="0"/>
              <w:jc w:val="center"/>
              <w:rPr>
                <w:rFonts w:ascii="Arial" w:hAnsi="Arial"/>
                <w:sz w:val="18"/>
              </w:rPr>
            </w:pPr>
            <w:r>
              <w:rPr>
                <w:rFonts w:ascii="Arial" w:hAnsi="Arial"/>
                <w:sz w:val="18"/>
              </w:rPr>
              <w:t>CA_n26A-n258I</w:t>
            </w:r>
          </w:p>
          <w:p w14:paraId="7235DEB8" w14:textId="77777777" w:rsidR="008248C8" w:rsidRDefault="008248C8" w:rsidP="00A25CD0">
            <w:pPr>
              <w:keepNext/>
              <w:keepLines/>
              <w:spacing w:after="0"/>
              <w:jc w:val="center"/>
              <w:rPr>
                <w:rFonts w:ascii="Arial" w:hAnsi="Arial"/>
                <w:sz w:val="18"/>
              </w:rPr>
            </w:pPr>
            <w:r>
              <w:rPr>
                <w:rFonts w:ascii="Arial" w:hAnsi="Arial"/>
                <w:sz w:val="18"/>
              </w:rPr>
              <w:t>CA_n78A-n258A</w:t>
            </w:r>
          </w:p>
          <w:p w14:paraId="17AE1C80" w14:textId="77777777" w:rsidR="008248C8" w:rsidRDefault="008248C8" w:rsidP="00A25CD0">
            <w:pPr>
              <w:keepNext/>
              <w:keepLines/>
              <w:spacing w:after="0"/>
              <w:jc w:val="center"/>
              <w:rPr>
                <w:rFonts w:ascii="Arial" w:hAnsi="Arial"/>
                <w:sz w:val="18"/>
              </w:rPr>
            </w:pPr>
            <w:r>
              <w:rPr>
                <w:rFonts w:ascii="Arial" w:hAnsi="Arial"/>
                <w:sz w:val="18"/>
              </w:rPr>
              <w:t>CA_n78A-n258G</w:t>
            </w:r>
          </w:p>
          <w:p w14:paraId="0D882475" w14:textId="77777777" w:rsidR="008248C8" w:rsidRDefault="008248C8" w:rsidP="00A25CD0">
            <w:pPr>
              <w:keepNext/>
              <w:keepLines/>
              <w:spacing w:after="0"/>
              <w:jc w:val="center"/>
              <w:rPr>
                <w:rFonts w:ascii="Arial" w:hAnsi="Arial"/>
                <w:sz w:val="18"/>
              </w:rPr>
            </w:pPr>
            <w:r>
              <w:rPr>
                <w:rFonts w:ascii="Arial" w:hAnsi="Arial"/>
                <w:sz w:val="18"/>
              </w:rPr>
              <w:t>CA_n78A-n258H</w:t>
            </w:r>
          </w:p>
          <w:p w14:paraId="3AEB5AB2" w14:textId="77777777" w:rsidR="008248C8" w:rsidRDefault="008248C8" w:rsidP="00A25CD0">
            <w:pPr>
              <w:keepNext/>
              <w:keepLines/>
              <w:spacing w:after="0"/>
              <w:jc w:val="center"/>
              <w:rPr>
                <w:rFonts w:ascii="Arial" w:hAnsi="Arial"/>
                <w:sz w:val="18"/>
              </w:rPr>
            </w:pPr>
            <w:r>
              <w:rPr>
                <w:rFonts w:ascii="Arial" w:hAnsi="Arial"/>
                <w:sz w:val="18"/>
              </w:rPr>
              <w:t>CA_n78A-n258I</w:t>
            </w:r>
          </w:p>
          <w:p w14:paraId="72032F5C" w14:textId="77777777" w:rsidR="008248C8" w:rsidRDefault="008248C8" w:rsidP="00A25CD0">
            <w:pPr>
              <w:pStyle w:val="TAC"/>
            </w:pPr>
            <w:r>
              <w:t>CA_n26A-n78A</w:t>
            </w:r>
          </w:p>
        </w:tc>
        <w:tc>
          <w:tcPr>
            <w:tcW w:w="1233" w:type="dxa"/>
            <w:tcBorders>
              <w:left w:val="single" w:sz="4" w:space="0" w:color="auto"/>
              <w:bottom w:val="single" w:sz="4" w:space="0" w:color="auto"/>
              <w:right w:val="single" w:sz="4" w:space="0" w:color="auto"/>
            </w:tcBorders>
            <w:vAlign w:val="center"/>
          </w:tcPr>
          <w:p w14:paraId="7F3CCE4F"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B07F"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56E576" w14:textId="77777777" w:rsidR="008248C8" w:rsidRDefault="008248C8" w:rsidP="00A25CD0">
            <w:pPr>
              <w:pStyle w:val="TAC"/>
              <w:rPr>
                <w:lang w:eastAsia="zh-CN"/>
              </w:rPr>
            </w:pPr>
            <w:r>
              <w:t>0</w:t>
            </w:r>
          </w:p>
        </w:tc>
      </w:tr>
      <w:tr w:rsidR="008248C8" w14:paraId="7D0D96C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0E87B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7A1A33"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D4C0DBD"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7E533"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E0B1B1" w14:textId="77777777" w:rsidR="008248C8" w:rsidRDefault="008248C8" w:rsidP="00A25CD0">
            <w:pPr>
              <w:pStyle w:val="TAC"/>
              <w:rPr>
                <w:lang w:eastAsia="zh-CN"/>
              </w:rPr>
            </w:pPr>
          </w:p>
        </w:tc>
      </w:tr>
      <w:tr w:rsidR="008248C8" w14:paraId="5C6282B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5F764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49CEB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48C60E2"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7121" w14:textId="77777777" w:rsidR="008248C8" w:rsidRDefault="008248C8" w:rsidP="00A25CD0">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99CD37" w14:textId="77777777" w:rsidR="008248C8" w:rsidRDefault="008248C8" w:rsidP="00A25CD0">
            <w:pPr>
              <w:pStyle w:val="TAC"/>
              <w:rPr>
                <w:lang w:eastAsia="zh-CN"/>
              </w:rPr>
            </w:pPr>
          </w:p>
        </w:tc>
      </w:tr>
      <w:tr w:rsidR="008248C8" w14:paraId="6FE8DED7" w14:textId="77777777" w:rsidTr="00A25CD0">
        <w:trPr>
          <w:trHeight w:val="187"/>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4A3E3246" w14:textId="77777777" w:rsidR="008248C8" w:rsidRDefault="008248C8" w:rsidP="00A25CD0">
            <w:pPr>
              <w:pStyle w:val="TAC"/>
            </w:pPr>
            <w:r>
              <w:t>CA_n26A-n78A-n258K</w:t>
            </w:r>
          </w:p>
        </w:tc>
        <w:tc>
          <w:tcPr>
            <w:tcW w:w="3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8850" w14:textId="77777777" w:rsidR="008248C8" w:rsidRDefault="008248C8" w:rsidP="00A25CD0">
            <w:pPr>
              <w:keepNext/>
              <w:keepLines/>
              <w:spacing w:after="0"/>
              <w:jc w:val="center"/>
              <w:rPr>
                <w:rFonts w:ascii="Arial" w:hAnsi="Arial"/>
                <w:sz w:val="18"/>
              </w:rPr>
            </w:pPr>
            <w:r>
              <w:rPr>
                <w:rFonts w:ascii="Arial" w:hAnsi="Arial"/>
                <w:sz w:val="18"/>
              </w:rPr>
              <w:t>CA_n26A-n258A</w:t>
            </w:r>
          </w:p>
          <w:p w14:paraId="6E493994" w14:textId="77777777" w:rsidR="008248C8" w:rsidRDefault="008248C8" w:rsidP="00A25CD0">
            <w:pPr>
              <w:keepNext/>
              <w:keepLines/>
              <w:spacing w:after="0"/>
              <w:jc w:val="center"/>
              <w:rPr>
                <w:rFonts w:ascii="Arial" w:hAnsi="Arial"/>
                <w:sz w:val="18"/>
              </w:rPr>
            </w:pPr>
            <w:r>
              <w:rPr>
                <w:rFonts w:ascii="Arial" w:hAnsi="Arial"/>
                <w:sz w:val="18"/>
              </w:rPr>
              <w:t>CA_n26A-n258G</w:t>
            </w:r>
          </w:p>
          <w:p w14:paraId="0A32DEC7" w14:textId="77777777" w:rsidR="008248C8" w:rsidRDefault="008248C8" w:rsidP="00A25CD0">
            <w:pPr>
              <w:keepNext/>
              <w:keepLines/>
              <w:spacing w:after="0"/>
              <w:jc w:val="center"/>
              <w:rPr>
                <w:rFonts w:ascii="Arial" w:hAnsi="Arial"/>
                <w:sz w:val="18"/>
              </w:rPr>
            </w:pPr>
            <w:r>
              <w:rPr>
                <w:rFonts w:ascii="Arial" w:hAnsi="Arial"/>
                <w:sz w:val="18"/>
              </w:rPr>
              <w:t>CA_n26A-n258H</w:t>
            </w:r>
          </w:p>
          <w:p w14:paraId="5C991D15" w14:textId="77777777" w:rsidR="008248C8" w:rsidRDefault="008248C8" w:rsidP="00A25CD0">
            <w:pPr>
              <w:keepNext/>
              <w:keepLines/>
              <w:spacing w:after="0"/>
              <w:jc w:val="center"/>
              <w:rPr>
                <w:rFonts w:ascii="Arial" w:hAnsi="Arial"/>
                <w:sz w:val="18"/>
              </w:rPr>
            </w:pPr>
            <w:r>
              <w:rPr>
                <w:rFonts w:ascii="Arial" w:hAnsi="Arial"/>
                <w:sz w:val="18"/>
              </w:rPr>
              <w:t>CA_n26A-n258I</w:t>
            </w:r>
          </w:p>
          <w:p w14:paraId="78FD8F95" w14:textId="77777777" w:rsidR="008248C8" w:rsidRDefault="008248C8" w:rsidP="00A25CD0">
            <w:pPr>
              <w:keepNext/>
              <w:keepLines/>
              <w:spacing w:after="0"/>
              <w:jc w:val="center"/>
              <w:rPr>
                <w:rFonts w:ascii="Arial" w:hAnsi="Arial"/>
                <w:sz w:val="18"/>
              </w:rPr>
            </w:pPr>
            <w:r>
              <w:rPr>
                <w:rFonts w:ascii="Arial" w:hAnsi="Arial"/>
                <w:sz w:val="18"/>
              </w:rPr>
              <w:t>CA_n78A-n258A</w:t>
            </w:r>
          </w:p>
          <w:p w14:paraId="327A48FB" w14:textId="77777777" w:rsidR="008248C8" w:rsidRDefault="008248C8" w:rsidP="00A25CD0">
            <w:pPr>
              <w:keepNext/>
              <w:keepLines/>
              <w:spacing w:after="0"/>
              <w:jc w:val="center"/>
              <w:rPr>
                <w:rFonts w:ascii="Arial" w:hAnsi="Arial"/>
                <w:sz w:val="18"/>
              </w:rPr>
            </w:pPr>
            <w:r>
              <w:rPr>
                <w:rFonts w:ascii="Arial" w:hAnsi="Arial"/>
                <w:sz w:val="18"/>
              </w:rPr>
              <w:t>CA_n78A-n258G</w:t>
            </w:r>
          </w:p>
          <w:p w14:paraId="184E96C9" w14:textId="77777777" w:rsidR="008248C8" w:rsidRDefault="008248C8" w:rsidP="00A25CD0">
            <w:pPr>
              <w:keepNext/>
              <w:keepLines/>
              <w:spacing w:after="0"/>
              <w:jc w:val="center"/>
              <w:rPr>
                <w:rFonts w:ascii="Arial" w:hAnsi="Arial"/>
                <w:sz w:val="18"/>
              </w:rPr>
            </w:pPr>
            <w:r>
              <w:rPr>
                <w:rFonts w:ascii="Arial" w:hAnsi="Arial"/>
                <w:sz w:val="18"/>
              </w:rPr>
              <w:t>CA_n78A-n258H</w:t>
            </w:r>
          </w:p>
          <w:p w14:paraId="19FB4914" w14:textId="77777777" w:rsidR="008248C8" w:rsidRDefault="008248C8" w:rsidP="00A25CD0">
            <w:pPr>
              <w:keepNext/>
              <w:keepLines/>
              <w:spacing w:after="0"/>
              <w:jc w:val="center"/>
              <w:rPr>
                <w:rFonts w:ascii="Arial" w:hAnsi="Arial"/>
                <w:sz w:val="18"/>
              </w:rPr>
            </w:pPr>
            <w:r>
              <w:rPr>
                <w:rFonts w:ascii="Arial" w:hAnsi="Arial"/>
                <w:sz w:val="18"/>
              </w:rPr>
              <w:t>CA_n78A-n258I</w:t>
            </w:r>
          </w:p>
          <w:p w14:paraId="582F569C" w14:textId="77777777" w:rsidR="008248C8" w:rsidRDefault="008248C8" w:rsidP="00A25CD0">
            <w:pPr>
              <w:pStyle w:val="TAC"/>
            </w:pPr>
            <w:r>
              <w:t>CA_n26A-n78A</w:t>
            </w:r>
          </w:p>
        </w:tc>
        <w:tc>
          <w:tcPr>
            <w:tcW w:w="1233" w:type="dxa"/>
            <w:tcBorders>
              <w:left w:val="single" w:sz="4" w:space="0" w:color="auto"/>
              <w:bottom w:val="single" w:sz="4" w:space="0" w:color="auto"/>
              <w:right w:val="single" w:sz="4" w:space="0" w:color="auto"/>
            </w:tcBorders>
            <w:vAlign w:val="center"/>
          </w:tcPr>
          <w:p w14:paraId="2B1A906A"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0202"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D5DA" w14:textId="77777777" w:rsidR="008248C8" w:rsidRDefault="008248C8" w:rsidP="00A25CD0">
            <w:pPr>
              <w:pStyle w:val="TAC"/>
              <w:rPr>
                <w:lang w:eastAsia="zh-CN"/>
              </w:rPr>
            </w:pPr>
            <w:r>
              <w:t>0</w:t>
            </w:r>
          </w:p>
        </w:tc>
      </w:tr>
      <w:tr w:rsidR="008248C8" w14:paraId="689F6F0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B9C55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D51997"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2436E0D"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CB68"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4510BA" w14:textId="77777777" w:rsidR="008248C8" w:rsidRDefault="008248C8" w:rsidP="00A25CD0">
            <w:pPr>
              <w:pStyle w:val="TAC"/>
              <w:rPr>
                <w:lang w:eastAsia="zh-CN"/>
              </w:rPr>
            </w:pPr>
          </w:p>
        </w:tc>
      </w:tr>
      <w:tr w:rsidR="008248C8" w14:paraId="56118D2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773805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0F5BCE"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941AB47"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9A88" w14:textId="77777777" w:rsidR="008248C8" w:rsidRDefault="008248C8" w:rsidP="00A25CD0">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B94825" w14:textId="77777777" w:rsidR="008248C8" w:rsidRDefault="008248C8" w:rsidP="00A25CD0">
            <w:pPr>
              <w:pStyle w:val="TAC"/>
              <w:rPr>
                <w:lang w:eastAsia="zh-CN"/>
              </w:rPr>
            </w:pPr>
          </w:p>
        </w:tc>
      </w:tr>
      <w:tr w:rsidR="008248C8" w14:paraId="5DD559C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601515" w14:textId="77777777" w:rsidR="008248C8" w:rsidRDefault="008248C8" w:rsidP="00A25CD0">
            <w:pPr>
              <w:pStyle w:val="TAC"/>
            </w:pPr>
            <w:r>
              <w:t>CA_n26A-n78A-n258L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15CE9F" w14:textId="77777777" w:rsidR="008248C8" w:rsidRDefault="008248C8" w:rsidP="00A25CD0">
            <w:pPr>
              <w:keepNext/>
              <w:keepLines/>
              <w:spacing w:after="0"/>
              <w:jc w:val="center"/>
              <w:rPr>
                <w:rFonts w:ascii="Arial" w:hAnsi="Arial"/>
                <w:sz w:val="18"/>
              </w:rPr>
            </w:pPr>
            <w:r>
              <w:rPr>
                <w:rFonts w:ascii="Arial" w:hAnsi="Arial"/>
                <w:sz w:val="18"/>
              </w:rPr>
              <w:t>CA_n26A-n258A</w:t>
            </w:r>
          </w:p>
          <w:p w14:paraId="06A49DAE" w14:textId="77777777" w:rsidR="008248C8" w:rsidRDefault="008248C8" w:rsidP="00A25CD0">
            <w:pPr>
              <w:keepNext/>
              <w:keepLines/>
              <w:spacing w:after="0"/>
              <w:jc w:val="center"/>
              <w:rPr>
                <w:rFonts w:ascii="Arial" w:hAnsi="Arial"/>
                <w:sz w:val="18"/>
              </w:rPr>
            </w:pPr>
            <w:r>
              <w:rPr>
                <w:rFonts w:ascii="Arial" w:hAnsi="Arial"/>
                <w:sz w:val="18"/>
              </w:rPr>
              <w:t>CA_n26A-n258G</w:t>
            </w:r>
          </w:p>
          <w:p w14:paraId="7441CF9C" w14:textId="77777777" w:rsidR="008248C8" w:rsidRDefault="008248C8" w:rsidP="00A25CD0">
            <w:pPr>
              <w:keepNext/>
              <w:keepLines/>
              <w:spacing w:after="0"/>
              <w:jc w:val="center"/>
              <w:rPr>
                <w:rFonts w:ascii="Arial" w:hAnsi="Arial"/>
                <w:sz w:val="18"/>
              </w:rPr>
            </w:pPr>
            <w:r>
              <w:rPr>
                <w:rFonts w:ascii="Arial" w:hAnsi="Arial"/>
                <w:sz w:val="18"/>
              </w:rPr>
              <w:t>CA_n26A-n258H</w:t>
            </w:r>
          </w:p>
          <w:p w14:paraId="1BC684BE" w14:textId="77777777" w:rsidR="008248C8" w:rsidRDefault="008248C8" w:rsidP="00A25CD0">
            <w:pPr>
              <w:keepNext/>
              <w:keepLines/>
              <w:spacing w:after="0"/>
              <w:jc w:val="center"/>
              <w:rPr>
                <w:rFonts w:ascii="Arial" w:hAnsi="Arial"/>
                <w:sz w:val="18"/>
              </w:rPr>
            </w:pPr>
            <w:r>
              <w:rPr>
                <w:rFonts w:ascii="Arial" w:hAnsi="Arial"/>
                <w:sz w:val="18"/>
              </w:rPr>
              <w:t>CA_n26A-n258I</w:t>
            </w:r>
          </w:p>
          <w:p w14:paraId="29DF243F" w14:textId="77777777" w:rsidR="008248C8" w:rsidRDefault="008248C8" w:rsidP="00A25CD0">
            <w:pPr>
              <w:keepNext/>
              <w:keepLines/>
              <w:spacing w:after="0"/>
              <w:jc w:val="center"/>
              <w:rPr>
                <w:rFonts w:ascii="Arial" w:hAnsi="Arial"/>
                <w:sz w:val="18"/>
              </w:rPr>
            </w:pPr>
            <w:r>
              <w:rPr>
                <w:rFonts w:ascii="Arial" w:hAnsi="Arial"/>
                <w:sz w:val="18"/>
              </w:rPr>
              <w:t>CA_n78A-n258A</w:t>
            </w:r>
          </w:p>
          <w:p w14:paraId="707E59B4" w14:textId="77777777" w:rsidR="008248C8" w:rsidRDefault="008248C8" w:rsidP="00A25CD0">
            <w:pPr>
              <w:keepNext/>
              <w:keepLines/>
              <w:spacing w:after="0"/>
              <w:jc w:val="center"/>
              <w:rPr>
                <w:rFonts w:ascii="Arial" w:hAnsi="Arial"/>
                <w:sz w:val="18"/>
              </w:rPr>
            </w:pPr>
            <w:r>
              <w:rPr>
                <w:rFonts w:ascii="Arial" w:hAnsi="Arial"/>
                <w:sz w:val="18"/>
              </w:rPr>
              <w:t>CA_n78A-n258G</w:t>
            </w:r>
          </w:p>
          <w:p w14:paraId="3A443FE8" w14:textId="77777777" w:rsidR="008248C8" w:rsidRDefault="008248C8" w:rsidP="00A25CD0">
            <w:pPr>
              <w:keepNext/>
              <w:keepLines/>
              <w:spacing w:after="0"/>
              <w:jc w:val="center"/>
              <w:rPr>
                <w:rFonts w:ascii="Arial" w:hAnsi="Arial"/>
                <w:sz w:val="18"/>
              </w:rPr>
            </w:pPr>
            <w:r>
              <w:rPr>
                <w:rFonts w:ascii="Arial" w:hAnsi="Arial"/>
                <w:sz w:val="18"/>
              </w:rPr>
              <w:t>CA_n78A-n258H</w:t>
            </w:r>
          </w:p>
          <w:p w14:paraId="67548850" w14:textId="77777777" w:rsidR="008248C8" w:rsidRDefault="008248C8" w:rsidP="00A25CD0">
            <w:pPr>
              <w:keepNext/>
              <w:keepLines/>
              <w:spacing w:after="0"/>
              <w:jc w:val="center"/>
              <w:rPr>
                <w:rFonts w:ascii="Arial" w:hAnsi="Arial"/>
                <w:sz w:val="18"/>
              </w:rPr>
            </w:pPr>
            <w:r>
              <w:rPr>
                <w:rFonts w:ascii="Arial" w:hAnsi="Arial"/>
                <w:sz w:val="18"/>
              </w:rPr>
              <w:t>CA_n78A-n258I</w:t>
            </w:r>
          </w:p>
          <w:p w14:paraId="30FE4785" w14:textId="77777777" w:rsidR="008248C8" w:rsidRDefault="008248C8" w:rsidP="00A25CD0">
            <w:pPr>
              <w:pStyle w:val="TAC"/>
            </w:pPr>
            <w:r>
              <w:t>CA_n26A-n78A</w:t>
            </w:r>
          </w:p>
        </w:tc>
        <w:tc>
          <w:tcPr>
            <w:tcW w:w="1233" w:type="dxa"/>
            <w:tcBorders>
              <w:left w:val="single" w:sz="4" w:space="0" w:color="auto"/>
              <w:bottom w:val="single" w:sz="4" w:space="0" w:color="auto"/>
              <w:right w:val="single" w:sz="4" w:space="0" w:color="auto"/>
            </w:tcBorders>
            <w:vAlign w:val="center"/>
          </w:tcPr>
          <w:p w14:paraId="260A86B8" w14:textId="77777777" w:rsidR="008248C8" w:rsidRDefault="008248C8" w:rsidP="00A25CD0">
            <w:pPr>
              <w:pStyle w:val="TAC"/>
              <w:rPr>
                <w:szCs w:val="21"/>
              </w:rPr>
            </w:pPr>
            <w: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0CAB"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F5F56F" w14:textId="77777777" w:rsidR="008248C8" w:rsidRDefault="008248C8" w:rsidP="00A25CD0">
            <w:pPr>
              <w:pStyle w:val="TAC"/>
              <w:rPr>
                <w:lang w:eastAsia="zh-CN"/>
              </w:rPr>
            </w:pPr>
            <w:r>
              <w:t>0</w:t>
            </w:r>
          </w:p>
        </w:tc>
      </w:tr>
      <w:tr w:rsidR="008248C8" w14:paraId="5F6062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E2C2F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25E987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20B9DB8"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4DD4"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EC680C" w14:textId="77777777" w:rsidR="008248C8" w:rsidRDefault="008248C8" w:rsidP="00A25CD0">
            <w:pPr>
              <w:pStyle w:val="TAC"/>
              <w:rPr>
                <w:lang w:eastAsia="zh-CN"/>
              </w:rPr>
            </w:pPr>
          </w:p>
        </w:tc>
      </w:tr>
      <w:tr w:rsidR="008248C8" w14:paraId="778B02E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FB957F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46F532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DD5C527"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35AC" w14:textId="77777777" w:rsidR="008248C8" w:rsidRDefault="008248C8" w:rsidP="00A25CD0">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8CCC6C" w14:textId="77777777" w:rsidR="008248C8" w:rsidRDefault="008248C8" w:rsidP="00A25CD0">
            <w:pPr>
              <w:pStyle w:val="TAC"/>
              <w:rPr>
                <w:lang w:eastAsia="zh-CN"/>
              </w:rPr>
            </w:pPr>
          </w:p>
        </w:tc>
      </w:tr>
      <w:tr w:rsidR="008248C8" w14:paraId="388CA36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FB568C" w14:textId="77777777" w:rsidR="008248C8" w:rsidRDefault="008248C8" w:rsidP="00A25CD0">
            <w:pPr>
              <w:pStyle w:val="TAC"/>
            </w:pPr>
            <w:r>
              <w:t>CA_n26A-n78A-n258M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3411CE" w14:textId="77777777" w:rsidR="008248C8" w:rsidRDefault="008248C8" w:rsidP="00A25CD0">
            <w:pPr>
              <w:keepNext/>
              <w:keepLines/>
              <w:spacing w:after="0"/>
              <w:jc w:val="center"/>
              <w:rPr>
                <w:rFonts w:ascii="Arial" w:hAnsi="Arial"/>
                <w:sz w:val="18"/>
              </w:rPr>
            </w:pPr>
            <w:r>
              <w:rPr>
                <w:rFonts w:ascii="Arial" w:hAnsi="Arial"/>
                <w:sz w:val="18"/>
              </w:rPr>
              <w:t>CA_n26A-n258A</w:t>
            </w:r>
          </w:p>
          <w:p w14:paraId="739BB040" w14:textId="77777777" w:rsidR="008248C8" w:rsidRDefault="008248C8" w:rsidP="00A25CD0">
            <w:pPr>
              <w:keepNext/>
              <w:keepLines/>
              <w:spacing w:after="0"/>
              <w:jc w:val="center"/>
              <w:rPr>
                <w:rFonts w:ascii="Arial" w:hAnsi="Arial"/>
                <w:sz w:val="18"/>
              </w:rPr>
            </w:pPr>
            <w:r>
              <w:rPr>
                <w:rFonts w:ascii="Arial" w:hAnsi="Arial"/>
                <w:sz w:val="18"/>
              </w:rPr>
              <w:t>CA_n26A-n258G</w:t>
            </w:r>
          </w:p>
          <w:p w14:paraId="36C56BBB" w14:textId="77777777" w:rsidR="008248C8" w:rsidRDefault="008248C8" w:rsidP="00A25CD0">
            <w:pPr>
              <w:keepNext/>
              <w:keepLines/>
              <w:spacing w:after="0"/>
              <w:jc w:val="center"/>
              <w:rPr>
                <w:rFonts w:ascii="Arial" w:hAnsi="Arial"/>
                <w:sz w:val="18"/>
              </w:rPr>
            </w:pPr>
            <w:r>
              <w:rPr>
                <w:rFonts w:ascii="Arial" w:hAnsi="Arial"/>
                <w:sz w:val="18"/>
              </w:rPr>
              <w:t>CA_n26A-n258H</w:t>
            </w:r>
          </w:p>
          <w:p w14:paraId="4EC2AEBD" w14:textId="77777777" w:rsidR="008248C8" w:rsidRDefault="008248C8" w:rsidP="00A25CD0">
            <w:pPr>
              <w:keepNext/>
              <w:keepLines/>
              <w:spacing w:after="0"/>
              <w:jc w:val="center"/>
              <w:rPr>
                <w:rFonts w:ascii="Arial" w:hAnsi="Arial"/>
                <w:sz w:val="18"/>
              </w:rPr>
            </w:pPr>
            <w:r>
              <w:rPr>
                <w:rFonts w:ascii="Arial" w:hAnsi="Arial"/>
                <w:sz w:val="18"/>
              </w:rPr>
              <w:t>CA_n26A-n258I</w:t>
            </w:r>
          </w:p>
          <w:p w14:paraId="1DB65F48" w14:textId="77777777" w:rsidR="008248C8" w:rsidRDefault="008248C8" w:rsidP="00A25CD0">
            <w:pPr>
              <w:keepNext/>
              <w:keepLines/>
              <w:spacing w:after="0"/>
              <w:jc w:val="center"/>
              <w:rPr>
                <w:rFonts w:ascii="Arial" w:hAnsi="Arial"/>
                <w:sz w:val="18"/>
              </w:rPr>
            </w:pPr>
            <w:r>
              <w:rPr>
                <w:rFonts w:ascii="Arial" w:hAnsi="Arial"/>
                <w:sz w:val="18"/>
              </w:rPr>
              <w:t>CA_n78A-n258A</w:t>
            </w:r>
          </w:p>
          <w:p w14:paraId="7871FFBB" w14:textId="77777777" w:rsidR="008248C8" w:rsidRDefault="008248C8" w:rsidP="00A25CD0">
            <w:pPr>
              <w:keepNext/>
              <w:keepLines/>
              <w:spacing w:after="0"/>
              <w:jc w:val="center"/>
              <w:rPr>
                <w:rFonts w:ascii="Arial" w:hAnsi="Arial"/>
                <w:sz w:val="18"/>
              </w:rPr>
            </w:pPr>
            <w:r>
              <w:rPr>
                <w:rFonts w:ascii="Arial" w:hAnsi="Arial"/>
                <w:sz w:val="18"/>
              </w:rPr>
              <w:t>CA_n78A-n258G</w:t>
            </w:r>
          </w:p>
          <w:p w14:paraId="486C9A13" w14:textId="77777777" w:rsidR="008248C8" w:rsidRDefault="008248C8" w:rsidP="00A25CD0">
            <w:pPr>
              <w:keepNext/>
              <w:keepLines/>
              <w:spacing w:after="0"/>
              <w:jc w:val="center"/>
              <w:rPr>
                <w:rFonts w:ascii="Arial" w:hAnsi="Arial"/>
                <w:sz w:val="18"/>
              </w:rPr>
            </w:pPr>
            <w:r>
              <w:rPr>
                <w:rFonts w:ascii="Arial" w:hAnsi="Arial"/>
                <w:sz w:val="18"/>
              </w:rPr>
              <w:t>CA_n78A-n258H</w:t>
            </w:r>
          </w:p>
          <w:p w14:paraId="095FAF89" w14:textId="77777777" w:rsidR="008248C8" w:rsidRDefault="008248C8" w:rsidP="00A25CD0">
            <w:pPr>
              <w:keepNext/>
              <w:keepLines/>
              <w:spacing w:after="0"/>
              <w:jc w:val="center"/>
              <w:rPr>
                <w:rFonts w:ascii="Arial" w:hAnsi="Arial"/>
                <w:sz w:val="18"/>
              </w:rPr>
            </w:pPr>
            <w:r>
              <w:rPr>
                <w:rFonts w:ascii="Arial" w:hAnsi="Arial"/>
                <w:sz w:val="18"/>
              </w:rPr>
              <w:t>CA_n78A-n258I</w:t>
            </w:r>
          </w:p>
          <w:p w14:paraId="36DDCC13" w14:textId="77777777" w:rsidR="008248C8" w:rsidRDefault="008248C8" w:rsidP="00A25CD0">
            <w:pPr>
              <w:pStyle w:val="TAC"/>
            </w:pPr>
            <w:r>
              <w:t>CA_n26A-n78A</w:t>
            </w:r>
          </w:p>
        </w:tc>
        <w:tc>
          <w:tcPr>
            <w:tcW w:w="1233" w:type="dxa"/>
            <w:tcBorders>
              <w:left w:val="single" w:sz="4" w:space="0" w:color="auto"/>
              <w:bottom w:val="single" w:sz="4" w:space="0" w:color="auto"/>
              <w:right w:val="single" w:sz="4" w:space="0" w:color="auto"/>
            </w:tcBorders>
            <w:vAlign w:val="center"/>
          </w:tcPr>
          <w:p w14:paraId="75EABC4E" w14:textId="77777777" w:rsidR="008248C8" w:rsidRDefault="008248C8" w:rsidP="00A25CD0">
            <w:pPr>
              <w:pStyle w:val="TAC"/>
              <w:rPr>
                <w:szCs w:val="21"/>
              </w:rPr>
            </w:pPr>
            <w:r>
              <w:rPr>
                <w:szCs w:val="21"/>
              </w:rPr>
              <w:t>n26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0082"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EB64F3" w14:textId="77777777" w:rsidR="008248C8" w:rsidRDefault="008248C8" w:rsidP="00A25CD0">
            <w:pPr>
              <w:pStyle w:val="TAC"/>
              <w:rPr>
                <w:lang w:eastAsia="zh-CN"/>
              </w:rPr>
            </w:pPr>
            <w:r>
              <w:t>0</w:t>
            </w:r>
          </w:p>
        </w:tc>
      </w:tr>
      <w:tr w:rsidR="008248C8" w14:paraId="75F9B18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66950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7097EC"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280F2CF" w14:textId="77777777" w:rsidR="008248C8" w:rsidRDefault="008248C8" w:rsidP="00A25CD0">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99E9"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F047A8" w14:textId="77777777" w:rsidR="008248C8" w:rsidRDefault="008248C8" w:rsidP="00A25CD0">
            <w:pPr>
              <w:pStyle w:val="TAC"/>
              <w:rPr>
                <w:lang w:eastAsia="zh-CN"/>
              </w:rPr>
            </w:pPr>
          </w:p>
        </w:tc>
      </w:tr>
      <w:tr w:rsidR="008248C8" w14:paraId="42D6230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1B618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7A475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E0FF51A" w14:textId="77777777" w:rsidR="008248C8" w:rsidRDefault="008248C8" w:rsidP="00A25CD0">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AC322" w14:textId="77777777" w:rsidR="008248C8" w:rsidRDefault="008248C8" w:rsidP="00A25CD0">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5CBD47" w14:textId="77777777" w:rsidR="008248C8" w:rsidRDefault="008248C8" w:rsidP="00A25CD0">
            <w:pPr>
              <w:pStyle w:val="TAC"/>
              <w:rPr>
                <w:lang w:eastAsia="zh-CN"/>
              </w:rPr>
            </w:pPr>
          </w:p>
        </w:tc>
      </w:tr>
      <w:tr w:rsidR="008248C8" w14:paraId="7EC57DC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0AECBC" w14:textId="77777777" w:rsidR="008248C8" w:rsidRDefault="008248C8" w:rsidP="00A25CD0">
            <w:pPr>
              <w:pStyle w:val="TAC"/>
            </w:pPr>
            <w:r>
              <w:t>CA_n28A-n41A-n257A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28A151" w14:textId="77777777" w:rsidR="008248C8" w:rsidRDefault="008248C8" w:rsidP="00A25CD0">
            <w:pPr>
              <w:pStyle w:val="TAC"/>
              <w:rPr>
                <w:lang w:val="sv-SE"/>
              </w:rPr>
            </w:pPr>
            <w:r>
              <w:rPr>
                <w:lang w:val="sv-SE"/>
              </w:rPr>
              <w:t>CA_n28A</w:t>
            </w:r>
            <w:r w:rsidRPr="00A1115A">
              <w:rPr>
                <w:lang w:val="sv-SE"/>
              </w:rPr>
              <w:t>-</w:t>
            </w:r>
            <w:r>
              <w:rPr>
                <w:lang w:val="sv-SE"/>
              </w:rPr>
              <w:t>n41A</w:t>
            </w:r>
          </w:p>
          <w:p w14:paraId="43C18308" w14:textId="77777777" w:rsidR="008248C8" w:rsidRDefault="008248C8" w:rsidP="00A25CD0">
            <w:pPr>
              <w:pStyle w:val="TAC"/>
              <w:rPr>
                <w:lang w:val="sv-SE"/>
              </w:rPr>
            </w:pPr>
            <w:r>
              <w:rPr>
                <w:lang w:val="sv-SE"/>
              </w:rPr>
              <w:t>CA_n28A</w:t>
            </w:r>
            <w:r w:rsidRPr="00A1115A">
              <w:rPr>
                <w:lang w:val="sv-SE"/>
              </w:rPr>
              <w:t>-</w:t>
            </w:r>
            <w:r>
              <w:rPr>
                <w:lang w:val="sv-SE"/>
              </w:rPr>
              <w:t>n257A</w:t>
            </w:r>
          </w:p>
          <w:p w14:paraId="71CCA53E" w14:textId="77777777" w:rsidR="008248C8" w:rsidRDefault="008248C8" w:rsidP="00A25CD0">
            <w:pPr>
              <w:pStyle w:val="TAC"/>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52EC2579"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66CD"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82AA21" w14:textId="77777777" w:rsidR="008248C8" w:rsidRDefault="008248C8" w:rsidP="00A25CD0">
            <w:pPr>
              <w:pStyle w:val="TAC"/>
            </w:pPr>
            <w:r>
              <w:t>0</w:t>
            </w:r>
          </w:p>
        </w:tc>
      </w:tr>
      <w:tr w:rsidR="008248C8" w14:paraId="3DB83AF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77AB5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F5E7B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AC7956D" w14:textId="77777777" w:rsidR="008248C8" w:rsidRDefault="008248C8" w:rsidP="00A25CD0">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3BC2"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4D4E0D" w14:textId="77777777" w:rsidR="008248C8" w:rsidRDefault="008248C8" w:rsidP="00A25CD0">
            <w:pPr>
              <w:pStyle w:val="TAC"/>
            </w:pPr>
          </w:p>
        </w:tc>
      </w:tr>
      <w:tr w:rsidR="008248C8" w14:paraId="08865D9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BBD5E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409B82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3EAF468" w14:textId="77777777" w:rsidR="008248C8" w:rsidRDefault="008248C8" w:rsidP="00A25CD0">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F08C2"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FBF31" w14:textId="77777777" w:rsidR="008248C8" w:rsidRDefault="008248C8" w:rsidP="00A25CD0">
            <w:pPr>
              <w:pStyle w:val="TAC"/>
            </w:pPr>
          </w:p>
        </w:tc>
      </w:tr>
      <w:tr w:rsidR="008248C8" w14:paraId="651F8CA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C0684F" w14:textId="77777777" w:rsidR="008248C8" w:rsidRDefault="008248C8" w:rsidP="00A25CD0">
            <w:pPr>
              <w:pStyle w:val="TAC"/>
            </w:pPr>
            <w:r>
              <w:t>CA_n28A-n41A-n257G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6E5B80" w14:textId="77777777" w:rsidR="008248C8" w:rsidRDefault="008248C8" w:rsidP="00A25CD0">
            <w:pPr>
              <w:pStyle w:val="TAC"/>
              <w:rPr>
                <w:lang w:val="sv-SE"/>
              </w:rPr>
            </w:pPr>
            <w:r>
              <w:rPr>
                <w:lang w:val="sv-SE"/>
              </w:rPr>
              <w:t>CA_n28A</w:t>
            </w:r>
            <w:r w:rsidRPr="00A1115A">
              <w:rPr>
                <w:lang w:val="sv-SE"/>
              </w:rPr>
              <w:t>-</w:t>
            </w:r>
            <w:r>
              <w:rPr>
                <w:lang w:val="sv-SE"/>
              </w:rPr>
              <w:t>n41A</w:t>
            </w:r>
          </w:p>
          <w:p w14:paraId="61B939EB" w14:textId="77777777" w:rsidR="008248C8" w:rsidRDefault="008248C8" w:rsidP="00A25CD0">
            <w:pPr>
              <w:pStyle w:val="TAC"/>
              <w:rPr>
                <w:lang w:val="sv-SE"/>
              </w:rPr>
            </w:pPr>
            <w:r>
              <w:rPr>
                <w:lang w:val="sv-SE"/>
              </w:rPr>
              <w:t>CA_n28A-n257A</w:t>
            </w:r>
          </w:p>
          <w:p w14:paraId="19EFCAA2"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G</w:t>
            </w:r>
          </w:p>
          <w:p w14:paraId="1F3D6FA9" w14:textId="77777777" w:rsidR="008248C8" w:rsidRDefault="008248C8" w:rsidP="00A25CD0">
            <w:pPr>
              <w:pStyle w:val="TAC"/>
              <w:rPr>
                <w:lang w:val="sv-SE"/>
              </w:rPr>
            </w:pPr>
            <w:r>
              <w:rPr>
                <w:lang w:val="sv-SE"/>
              </w:rPr>
              <w:t>CA_n41A-n257A</w:t>
            </w:r>
          </w:p>
          <w:p w14:paraId="12F172D3"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G</w:t>
            </w:r>
          </w:p>
        </w:tc>
        <w:tc>
          <w:tcPr>
            <w:tcW w:w="1233" w:type="dxa"/>
            <w:tcBorders>
              <w:left w:val="single" w:sz="4" w:space="0" w:color="auto"/>
              <w:bottom w:val="single" w:sz="4" w:space="0" w:color="auto"/>
              <w:right w:val="single" w:sz="4" w:space="0" w:color="auto"/>
            </w:tcBorders>
            <w:vAlign w:val="center"/>
          </w:tcPr>
          <w:p w14:paraId="53CEC69E"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7D8E"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2B887B" w14:textId="77777777" w:rsidR="008248C8" w:rsidRDefault="008248C8" w:rsidP="00A25CD0">
            <w:pPr>
              <w:pStyle w:val="TAC"/>
            </w:pPr>
            <w:r>
              <w:t>0</w:t>
            </w:r>
          </w:p>
        </w:tc>
      </w:tr>
      <w:tr w:rsidR="008248C8" w14:paraId="7D229B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62F44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42F276"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2C5C4D18" w14:textId="77777777" w:rsidR="008248C8" w:rsidRDefault="008248C8" w:rsidP="00A25CD0">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5C58"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1198E0" w14:textId="77777777" w:rsidR="008248C8" w:rsidRDefault="008248C8" w:rsidP="00A25CD0">
            <w:pPr>
              <w:pStyle w:val="TAC"/>
            </w:pPr>
          </w:p>
        </w:tc>
      </w:tr>
      <w:tr w:rsidR="008248C8" w14:paraId="3538474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B1541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F4499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AB78E55" w14:textId="77777777" w:rsidR="008248C8" w:rsidRDefault="008248C8" w:rsidP="00A25CD0">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0502"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9B8E50F" w14:textId="77777777" w:rsidR="008248C8" w:rsidRDefault="008248C8" w:rsidP="00A25CD0">
            <w:pPr>
              <w:pStyle w:val="TAC"/>
            </w:pPr>
          </w:p>
        </w:tc>
      </w:tr>
      <w:tr w:rsidR="008248C8" w14:paraId="7B47CA3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13CFBA" w14:textId="77777777" w:rsidR="008248C8" w:rsidRDefault="008248C8" w:rsidP="00A25CD0">
            <w:pPr>
              <w:pStyle w:val="TAC"/>
            </w:pPr>
            <w:r>
              <w:t>CA_n28A-n41A-n257H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14F759" w14:textId="77777777" w:rsidR="008248C8" w:rsidRDefault="008248C8" w:rsidP="00A25CD0">
            <w:pPr>
              <w:pStyle w:val="TAC"/>
              <w:rPr>
                <w:lang w:val="sv-SE"/>
              </w:rPr>
            </w:pPr>
            <w:r>
              <w:rPr>
                <w:lang w:val="sv-SE"/>
              </w:rPr>
              <w:t>CA_n28A</w:t>
            </w:r>
            <w:r w:rsidRPr="00A1115A">
              <w:rPr>
                <w:lang w:val="sv-SE"/>
              </w:rPr>
              <w:t>-</w:t>
            </w:r>
            <w:r>
              <w:rPr>
                <w:lang w:val="sv-SE"/>
              </w:rPr>
              <w:t>n41A</w:t>
            </w:r>
          </w:p>
          <w:p w14:paraId="0961F6F0" w14:textId="77777777" w:rsidR="008248C8" w:rsidRDefault="008248C8" w:rsidP="00A25CD0">
            <w:pPr>
              <w:pStyle w:val="TAC"/>
              <w:rPr>
                <w:lang w:val="sv-SE"/>
              </w:rPr>
            </w:pPr>
            <w:r>
              <w:rPr>
                <w:lang w:val="sv-SE"/>
              </w:rPr>
              <w:t>CA_n28A-n257A</w:t>
            </w:r>
          </w:p>
          <w:p w14:paraId="0E4B145B" w14:textId="77777777" w:rsidR="008248C8" w:rsidRDefault="008248C8" w:rsidP="00A25CD0">
            <w:pPr>
              <w:pStyle w:val="TAC"/>
              <w:rPr>
                <w:lang w:val="sv-SE"/>
              </w:rPr>
            </w:pPr>
            <w:r>
              <w:rPr>
                <w:lang w:val="sv-SE"/>
              </w:rPr>
              <w:t>CA_n28A-n257G</w:t>
            </w:r>
          </w:p>
          <w:p w14:paraId="71589F41"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H</w:t>
            </w:r>
          </w:p>
          <w:p w14:paraId="6FE2634B" w14:textId="77777777" w:rsidR="008248C8" w:rsidRDefault="008248C8" w:rsidP="00A25CD0">
            <w:pPr>
              <w:pStyle w:val="TAC"/>
              <w:rPr>
                <w:lang w:val="sv-SE"/>
              </w:rPr>
            </w:pPr>
            <w:r>
              <w:rPr>
                <w:lang w:val="sv-SE"/>
              </w:rPr>
              <w:t>CA_n41A-n257A</w:t>
            </w:r>
          </w:p>
          <w:p w14:paraId="5B0816A0" w14:textId="77777777" w:rsidR="008248C8" w:rsidRDefault="008248C8" w:rsidP="00A25CD0">
            <w:pPr>
              <w:pStyle w:val="TAC"/>
              <w:rPr>
                <w:lang w:val="sv-SE"/>
              </w:rPr>
            </w:pPr>
            <w:r>
              <w:rPr>
                <w:lang w:val="sv-SE"/>
              </w:rPr>
              <w:t>CA_n41A-n257G</w:t>
            </w:r>
          </w:p>
          <w:p w14:paraId="6058E4FF"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H</w:t>
            </w:r>
          </w:p>
        </w:tc>
        <w:tc>
          <w:tcPr>
            <w:tcW w:w="1233" w:type="dxa"/>
            <w:tcBorders>
              <w:left w:val="single" w:sz="4" w:space="0" w:color="auto"/>
              <w:bottom w:val="single" w:sz="4" w:space="0" w:color="auto"/>
              <w:right w:val="single" w:sz="4" w:space="0" w:color="auto"/>
            </w:tcBorders>
            <w:vAlign w:val="center"/>
          </w:tcPr>
          <w:p w14:paraId="4D55E18E"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AD308"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3EE0EE" w14:textId="77777777" w:rsidR="008248C8" w:rsidRDefault="008248C8" w:rsidP="00A25CD0">
            <w:pPr>
              <w:pStyle w:val="TAC"/>
            </w:pPr>
            <w:r>
              <w:t>0</w:t>
            </w:r>
          </w:p>
        </w:tc>
      </w:tr>
      <w:tr w:rsidR="008248C8" w14:paraId="54645C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25DCA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8EB488"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4B09249" w14:textId="77777777" w:rsidR="008248C8" w:rsidRDefault="008248C8" w:rsidP="00A25CD0">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BBEE"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7E8942" w14:textId="77777777" w:rsidR="008248C8" w:rsidRDefault="008248C8" w:rsidP="00A25CD0">
            <w:pPr>
              <w:pStyle w:val="TAC"/>
            </w:pPr>
          </w:p>
        </w:tc>
      </w:tr>
      <w:tr w:rsidR="008248C8" w14:paraId="5955503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471F4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886F84"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152AEAAE" w14:textId="77777777" w:rsidR="008248C8" w:rsidRDefault="008248C8" w:rsidP="00A25CD0">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D2E1"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E9BC806" w14:textId="77777777" w:rsidR="008248C8" w:rsidRDefault="008248C8" w:rsidP="00A25CD0">
            <w:pPr>
              <w:pStyle w:val="TAC"/>
            </w:pPr>
          </w:p>
        </w:tc>
      </w:tr>
      <w:tr w:rsidR="008248C8" w14:paraId="5B24B5D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F2429D" w14:textId="77777777" w:rsidR="008248C8" w:rsidRDefault="008248C8" w:rsidP="00A25CD0">
            <w:pPr>
              <w:pStyle w:val="TAC"/>
            </w:pPr>
            <w:r>
              <w:t>CA_n28A-n41A-n257I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F26092" w14:textId="77777777" w:rsidR="008248C8" w:rsidRDefault="008248C8" w:rsidP="00A25CD0">
            <w:pPr>
              <w:pStyle w:val="TAC"/>
              <w:rPr>
                <w:lang w:val="sv-SE"/>
              </w:rPr>
            </w:pPr>
            <w:r>
              <w:rPr>
                <w:lang w:val="sv-SE"/>
              </w:rPr>
              <w:t>CA_n28A</w:t>
            </w:r>
            <w:r w:rsidRPr="00A1115A">
              <w:rPr>
                <w:lang w:val="sv-SE"/>
              </w:rPr>
              <w:t>-</w:t>
            </w:r>
            <w:r>
              <w:rPr>
                <w:lang w:val="sv-SE"/>
              </w:rPr>
              <w:t>n41A</w:t>
            </w:r>
          </w:p>
          <w:p w14:paraId="2D6F8B38" w14:textId="77777777" w:rsidR="008248C8" w:rsidRDefault="008248C8" w:rsidP="00A25CD0">
            <w:pPr>
              <w:pStyle w:val="TAC"/>
              <w:rPr>
                <w:lang w:val="sv-SE"/>
              </w:rPr>
            </w:pPr>
            <w:r>
              <w:rPr>
                <w:lang w:val="sv-SE"/>
              </w:rPr>
              <w:t>CA_n28A-n257A</w:t>
            </w:r>
          </w:p>
          <w:p w14:paraId="2B3CB671" w14:textId="77777777" w:rsidR="008248C8" w:rsidRDefault="008248C8" w:rsidP="00A25CD0">
            <w:pPr>
              <w:pStyle w:val="TAC"/>
              <w:rPr>
                <w:lang w:val="sv-SE"/>
              </w:rPr>
            </w:pPr>
            <w:r>
              <w:rPr>
                <w:lang w:val="sv-SE"/>
              </w:rPr>
              <w:t>CA_n28A-n257G</w:t>
            </w:r>
          </w:p>
          <w:p w14:paraId="532FD162" w14:textId="77777777" w:rsidR="008248C8" w:rsidRDefault="008248C8" w:rsidP="00A25CD0">
            <w:pPr>
              <w:pStyle w:val="TAC"/>
              <w:rPr>
                <w:lang w:val="sv-SE"/>
              </w:rPr>
            </w:pPr>
            <w:r>
              <w:rPr>
                <w:lang w:val="sv-SE"/>
              </w:rPr>
              <w:t>CA_n28A-n257H</w:t>
            </w:r>
          </w:p>
          <w:p w14:paraId="6C808F9D"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I</w:t>
            </w:r>
            <w:r>
              <w:rPr>
                <w:lang w:val="sv-SE"/>
              </w:rPr>
              <w:t xml:space="preserve"> I</w:t>
            </w:r>
          </w:p>
          <w:p w14:paraId="1B127346" w14:textId="77777777" w:rsidR="008248C8" w:rsidRDefault="008248C8" w:rsidP="00A25CD0">
            <w:pPr>
              <w:pStyle w:val="TAC"/>
              <w:rPr>
                <w:lang w:val="sv-SE"/>
              </w:rPr>
            </w:pPr>
            <w:r>
              <w:rPr>
                <w:lang w:val="sv-SE"/>
              </w:rPr>
              <w:t>CA_n41A-n257A</w:t>
            </w:r>
          </w:p>
          <w:p w14:paraId="2DDCF403" w14:textId="77777777" w:rsidR="008248C8" w:rsidRDefault="008248C8" w:rsidP="00A25CD0">
            <w:pPr>
              <w:pStyle w:val="TAC"/>
              <w:rPr>
                <w:lang w:val="sv-SE"/>
              </w:rPr>
            </w:pPr>
            <w:r>
              <w:rPr>
                <w:lang w:val="sv-SE"/>
              </w:rPr>
              <w:t>CA_n41A-n257G</w:t>
            </w:r>
          </w:p>
          <w:p w14:paraId="1089D7AE" w14:textId="77777777" w:rsidR="008248C8" w:rsidRDefault="008248C8" w:rsidP="00A25CD0">
            <w:pPr>
              <w:pStyle w:val="TAC"/>
              <w:rPr>
                <w:lang w:val="sv-SE"/>
              </w:rPr>
            </w:pPr>
            <w:r>
              <w:rPr>
                <w:lang w:val="sv-SE"/>
              </w:rPr>
              <w:t>CA_n41A-n257H</w:t>
            </w:r>
          </w:p>
          <w:p w14:paraId="1323F7B8"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I</w:t>
            </w:r>
          </w:p>
        </w:tc>
        <w:tc>
          <w:tcPr>
            <w:tcW w:w="1233" w:type="dxa"/>
            <w:tcBorders>
              <w:left w:val="single" w:sz="4" w:space="0" w:color="auto"/>
              <w:bottom w:val="single" w:sz="4" w:space="0" w:color="auto"/>
              <w:right w:val="single" w:sz="4" w:space="0" w:color="auto"/>
            </w:tcBorders>
            <w:vAlign w:val="center"/>
          </w:tcPr>
          <w:p w14:paraId="65E30896"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D4BEA"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E63FA7" w14:textId="77777777" w:rsidR="008248C8" w:rsidRDefault="008248C8" w:rsidP="00A25CD0">
            <w:pPr>
              <w:pStyle w:val="TAC"/>
            </w:pPr>
            <w:r>
              <w:t>0</w:t>
            </w:r>
          </w:p>
        </w:tc>
      </w:tr>
      <w:tr w:rsidR="008248C8" w14:paraId="1B0D23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61FB7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F7BFD9"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3A87983D" w14:textId="77777777" w:rsidR="008248C8" w:rsidRDefault="008248C8" w:rsidP="00A25CD0">
            <w:pPr>
              <w:pStyle w:val="TAC"/>
            </w:pPr>
            <w: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1CAB" w14:textId="77777777" w:rsidR="008248C8" w:rsidRDefault="008248C8" w:rsidP="00A25CD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A0DB63" w14:textId="77777777" w:rsidR="008248C8" w:rsidRDefault="008248C8" w:rsidP="00A25CD0">
            <w:pPr>
              <w:pStyle w:val="TAC"/>
            </w:pPr>
          </w:p>
        </w:tc>
      </w:tr>
      <w:tr w:rsidR="008248C8" w14:paraId="470032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24651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4609F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7EF99CA0" w14:textId="77777777" w:rsidR="008248C8" w:rsidRDefault="008248C8" w:rsidP="00A25CD0">
            <w:pPr>
              <w:pStyle w:val="TAC"/>
            </w:pPr>
            <w:r>
              <w:t>n</w:t>
            </w:r>
            <w:r>
              <w:rPr>
                <w:rFonts w:hint="eastAsia"/>
              </w:rPr>
              <w:t>2</w:t>
            </w:r>
            <w:r>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A9A0A"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50F44B79" w14:textId="77777777" w:rsidR="008248C8" w:rsidRDefault="008248C8" w:rsidP="00A25CD0">
            <w:pPr>
              <w:pStyle w:val="TAC"/>
            </w:pPr>
          </w:p>
        </w:tc>
      </w:tr>
      <w:tr w:rsidR="008248C8" w14:paraId="0C2A06D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A323E0" w14:textId="77777777" w:rsidR="008248C8" w:rsidRDefault="008248C8" w:rsidP="00A25CD0">
            <w:pPr>
              <w:pStyle w:val="TAC"/>
            </w:pPr>
            <w:r>
              <w:t>CA_n28A-n77A-n257A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A43CF7" w14:textId="77777777" w:rsidR="008248C8" w:rsidRDefault="008248C8" w:rsidP="00A25CD0">
            <w:pPr>
              <w:pStyle w:val="TAC"/>
            </w:pPr>
            <w:r>
              <w:t>CA_n28A-n77A</w:t>
            </w:r>
          </w:p>
          <w:p w14:paraId="05C39B7D" w14:textId="77777777" w:rsidR="008248C8" w:rsidRDefault="008248C8" w:rsidP="00A25CD0">
            <w:pPr>
              <w:pStyle w:val="TAC"/>
            </w:pPr>
            <w:r>
              <w:t>CA_n28A-n257A</w:t>
            </w:r>
          </w:p>
          <w:p w14:paraId="3C30B006" w14:textId="77777777" w:rsidR="008248C8" w:rsidRDefault="008248C8" w:rsidP="00A25CD0">
            <w:pPr>
              <w:pStyle w:val="TAC"/>
            </w:pPr>
            <w:r>
              <w:t>CA_n77A-n257A</w:t>
            </w:r>
          </w:p>
        </w:tc>
        <w:tc>
          <w:tcPr>
            <w:tcW w:w="1233" w:type="dxa"/>
            <w:tcBorders>
              <w:left w:val="single" w:sz="4" w:space="0" w:color="auto"/>
              <w:bottom w:val="single" w:sz="4" w:space="0" w:color="auto"/>
              <w:right w:val="single" w:sz="4" w:space="0" w:color="auto"/>
            </w:tcBorders>
            <w:vAlign w:val="center"/>
          </w:tcPr>
          <w:p w14:paraId="32DDB710"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B55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6D5385" w14:textId="77777777" w:rsidR="008248C8" w:rsidRDefault="008248C8" w:rsidP="00A25CD0">
            <w:pPr>
              <w:pStyle w:val="TAC"/>
            </w:pPr>
            <w:r>
              <w:t>0</w:t>
            </w:r>
          </w:p>
        </w:tc>
      </w:tr>
      <w:tr w:rsidR="008248C8" w14:paraId="7BA113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54FA5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1490BB"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6601277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7EF5"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3A5378" w14:textId="77777777" w:rsidR="008248C8" w:rsidRDefault="008248C8" w:rsidP="00A25CD0">
            <w:pPr>
              <w:pStyle w:val="TAC"/>
            </w:pPr>
          </w:p>
        </w:tc>
      </w:tr>
      <w:tr w:rsidR="008248C8" w14:paraId="6F17FA1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87977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CA74A5"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42E98B46"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D227"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DACDDB" w14:textId="77777777" w:rsidR="008248C8" w:rsidRDefault="008248C8" w:rsidP="00A25CD0">
            <w:pPr>
              <w:pStyle w:val="TAC"/>
            </w:pPr>
          </w:p>
        </w:tc>
      </w:tr>
      <w:tr w:rsidR="008248C8" w14:paraId="72B07FF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E117CD" w14:textId="77777777" w:rsidR="008248C8" w:rsidRDefault="008248C8" w:rsidP="00A25CD0">
            <w:pPr>
              <w:pStyle w:val="TAC"/>
            </w:pPr>
            <w:r>
              <w:t>CA_n28A-n77A-n257D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5ABAD0" w14:textId="77777777" w:rsidR="008248C8" w:rsidRDefault="008248C8" w:rsidP="00A25CD0">
            <w:pPr>
              <w:pStyle w:val="TAC"/>
            </w:pPr>
            <w:r>
              <w:t>CA_n</w:t>
            </w:r>
            <w:r>
              <w:rPr>
                <w:lang w:eastAsia="zh-CN"/>
              </w:rPr>
              <w:t>28</w:t>
            </w:r>
            <w:r>
              <w:t>A-n</w:t>
            </w:r>
            <w:r>
              <w:rPr>
                <w:lang w:eastAsia="zh-CN"/>
              </w:rPr>
              <w:t>77</w:t>
            </w:r>
            <w:r>
              <w:t>A</w:t>
            </w:r>
          </w:p>
          <w:p w14:paraId="5EBD7EE6"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26BA2662" w14:textId="77777777" w:rsidR="008248C8" w:rsidRDefault="008248C8" w:rsidP="00A25CD0">
            <w:pPr>
              <w:pStyle w:val="TAC"/>
              <w:rPr>
                <w:rFonts w:cs="Arial"/>
                <w:lang w:eastAsia="zh-CN"/>
              </w:rPr>
            </w:pPr>
            <w:r>
              <w:t>CA_n</w:t>
            </w:r>
            <w:r>
              <w:rPr>
                <w:lang w:eastAsia="zh-CN"/>
              </w:rPr>
              <w:t>28</w:t>
            </w:r>
            <w:r>
              <w:t>A-n</w:t>
            </w:r>
            <w:r>
              <w:rPr>
                <w:lang w:eastAsia="zh-CN"/>
              </w:rPr>
              <w:t>257</w:t>
            </w:r>
            <w:r>
              <w:t>D</w:t>
            </w:r>
          </w:p>
          <w:p w14:paraId="4E5F357F" w14:textId="77777777" w:rsidR="008248C8" w:rsidRDefault="008248C8" w:rsidP="00A25CD0">
            <w:pPr>
              <w:pStyle w:val="TAC"/>
            </w:pPr>
            <w:r>
              <w:t>CA_n</w:t>
            </w:r>
            <w:r>
              <w:rPr>
                <w:lang w:eastAsia="zh-CN"/>
              </w:rPr>
              <w:t>77</w:t>
            </w:r>
            <w:r>
              <w:t>A-n</w:t>
            </w:r>
            <w:r>
              <w:rPr>
                <w:lang w:eastAsia="zh-CN"/>
              </w:rPr>
              <w:t>257</w:t>
            </w:r>
            <w:r>
              <w:t>A</w:t>
            </w:r>
          </w:p>
          <w:p w14:paraId="3594364F" w14:textId="77777777" w:rsidR="008248C8" w:rsidRDefault="008248C8" w:rsidP="00A25CD0">
            <w:pPr>
              <w:pStyle w:val="TAC"/>
            </w:pPr>
            <w:r>
              <w:t>CA_n</w:t>
            </w:r>
            <w:r>
              <w:rPr>
                <w:lang w:eastAsia="zh-CN"/>
              </w:rPr>
              <w:t>77</w:t>
            </w:r>
            <w:r>
              <w:t>A-n</w:t>
            </w:r>
            <w:r>
              <w:rPr>
                <w:lang w:eastAsia="zh-CN"/>
              </w:rPr>
              <w:t>257</w:t>
            </w:r>
            <w:r>
              <w:t>D</w:t>
            </w:r>
          </w:p>
        </w:tc>
        <w:tc>
          <w:tcPr>
            <w:tcW w:w="1233" w:type="dxa"/>
            <w:tcBorders>
              <w:top w:val="single" w:sz="4" w:space="0" w:color="auto"/>
              <w:left w:val="single" w:sz="4" w:space="0" w:color="auto"/>
              <w:right w:val="single" w:sz="4" w:space="0" w:color="auto"/>
            </w:tcBorders>
            <w:vAlign w:val="center"/>
          </w:tcPr>
          <w:p w14:paraId="11F44121"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34CF4"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5C0ECB" w14:textId="77777777" w:rsidR="008248C8" w:rsidRDefault="008248C8" w:rsidP="00A25CD0">
            <w:pPr>
              <w:pStyle w:val="TAC"/>
              <w:rPr>
                <w:lang w:eastAsia="zh-CN"/>
              </w:rPr>
            </w:pPr>
            <w:r>
              <w:rPr>
                <w:lang w:eastAsia="zh-CN"/>
              </w:rPr>
              <w:t>0</w:t>
            </w:r>
          </w:p>
        </w:tc>
      </w:tr>
      <w:tr w:rsidR="008248C8" w14:paraId="421C0F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2B5C6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841A75"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0F7C1E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E575"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2D7CDD" w14:textId="77777777" w:rsidR="008248C8" w:rsidRDefault="008248C8" w:rsidP="00A25CD0">
            <w:pPr>
              <w:pStyle w:val="TAC"/>
            </w:pPr>
          </w:p>
        </w:tc>
      </w:tr>
      <w:tr w:rsidR="008248C8" w14:paraId="21C6C6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891DC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47DF7E"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5C559ED7"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958A" w14:textId="77777777" w:rsidR="008248C8" w:rsidRDefault="008248C8" w:rsidP="00A25CD0">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64BD81" w14:textId="77777777" w:rsidR="008248C8" w:rsidRDefault="008248C8" w:rsidP="00A25CD0">
            <w:pPr>
              <w:pStyle w:val="TAC"/>
            </w:pPr>
          </w:p>
        </w:tc>
      </w:tr>
      <w:tr w:rsidR="008248C8" w14:paraId="7249B34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C1636B" w14:textId="77777777" w:rsidR="008248C8" w:rsidRDefault="008248C8" w:rsidP="00A25CD0">
            <w:pPr>
              <w:pStyle w:val="TAC"/>
            </w:pPr>
            <w:r>
              <w:t>CA_n28A-n77A-n257G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0FE805"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2444F417"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0454DBE5" w14:textId="77777777" w:rsidR="008248C8" w:rsidRDefault="008248C8" w:rsidP="00A25CD0">
            <w:pPr>
              <w:pStyle w:val="TAC"/>
              <w:rPr>
                <w:rFonts w:cs="Arial"/>
                <w:lang w:eastAsia="zh-CN"/>
              </w:rPr>
            </w:pPr>
            <w:r>
              <w:t>CA_n</w:t>
            </w:r>
            <w:r>
              <w:rPr>
                <w:lang w:eastAsia="zh-CN"/>
              </w:rPr>
              <w:t>28</w:t>
            </w:r>
            <w:r>
              <w:t>A-n</w:t>
            </w:r>
            <w:r>
              <w:rPr>
                <w:lang w:eastAsia="zh-CN"/>
              </w:rPr>
              <w:t>257G</w:t>
            </w:r>
          </w:p>
          <w:p w14:paraId="468482E2"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649DF5C3" w14:textId="77777777" w:rsidR="008248C8" w:rsidRDefault="008248C8" w:rsidP="00A25CD0">
            <w:pPr>
              <w:pStyle w:val="TAC"/>
            </w:pPr>
            <w:r>
              <w:t>CA_n</w:t>
            </w:r>
            <w:r>
              <w:rPr>
                <w:lang w:eastAsia="zh-CN"/>
              </w:rPr>
              <w:t>77</w:t>
            </w:r>
            <w:r>
              <w:t>A-n</w:t>
            </w:r>
            <w:r>
              <w:rPr>
                <w:lang w:eastAsia="zh-CN"/>
              </w:rPr>
              <w:t>257G</w:t>
            </w:r>
          </w:p>
        </w:tc>
        <w:tc>
          <w:tcPr>
            <w:tcW w:w="1233" w:type="dxa"/>
            <w:tcBorders>
              <w:top w:val="single" w:sz="4" w:space="0" w:color="auto"/>
              <w:left w:val="single" w:sz="4" w:space="0" w:color="auto"/>
              <w:right w:val="single" w:sz="4" w:space="0" w:color="auto"/>
            </w:tcBorders>
            <w:vAlign w:val="center"/>
          </w:tcPr>
          <w:p w14:paraId="1AEA15A1"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C8886"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E37A7" w14:textId="77777777" w:rsidR="008248C8" w:rsidRDefault="008248C8" w:rsidP="00A25CD0">
            <w:pPr>
              <w:pStyle w:val="TAC"/>
              <w:rPr>
                <w:lang w:eastAsia="zh-CN"/>
              </w:rPr>
            </w:pPr>
            <w:r>
              <w:rPr>
                <w:lang w:eastAsia="zh-CN"/>
              </w:rPr>
              <w:t>0</w:t>
            </w:r>
          </w:p>
        </w:tc>
      </w:tr>
      <w:tr w:rsidR="008248C8" w14:paraId="5206DC5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6F415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2AC0BC"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5E30B81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7693"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59BCD" w14:textId="77777777" w:rsidR="008248C8" w:rsidRDefault="008248C8" w:rsidP="00A25CD0">
            <w:pPr>
              <w:pStyle w:val="TAC"/>
            </w:pPr>
          </w:p>
        </w:tc>
      </w:tr>
      <w:tr w:rsidR="008248C8" w14:paraId="5C188EE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40D44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1C37E8"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6B9974DA"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CA86"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7A7649" w14:textId="77777777" w:rsidR="008248C8" w:rsidRDefault="008248C8" w:rsidP="00A25CD0">
            <w:pPr>
              <w:pStyle w:val="TAC"/>
            </w:pPr>
          </w:p>
        </w:tc>
      </w:tr>
      <w:tr w:rsidR="008248C8" w14:paraId="456E061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2E4F11" w14:textId="77777777" w:rsidR="008248C8" w:rsidRDefault="008248C8" w:rsidP="00A25CD0">
            <w:pPr>
              <w:pStyle w:val="TAC"/>
            </w:pPr>
            <w:r>
              <w:t>CA_n28A-n77A-n257H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9C0648"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18A9E076"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4814BC59" w14:textId="77777777" w:rsidR="008248C8" w:rsidRDefault="008248C8" w:rsidP="00A25CD0">
            <w:pPr>
              <w:pStyle w:val="TAC"/>
              <w:rPr>
                <w:rFonts w:cs="Arial"/>
                <w:lang w:eastAsia="zh-CN"/>
              </w:rPr>
            </w:pPr>
            <w:r>
              <w:t>CA_n</w:t>
            </w:r>
            <w:r>
              <w:rPr>
                <w:lang w:eastAsia="zh-CN"/>
              </w:rPr>
              <w:t>28</w:t>
            </w:r>
            <w:r>
              <w:t>A-n</w:t>
            </w:r>
            <w:r>
              <w:rPr>
                <w:lang w:eastAsia="zh-CN"/>
              </w:rPr>
              <w:t>257G</w:t>
            </w:r>
          </w:p>
          <w:p w14:paraId="5E8A85FC" w14:textId="77777777" w:rsidR="008248C8" w:rsidRDefault="008248C8" w:rsidP="00A25CD0">
            <w:pPr>
              <w:pStyle w:val="TAC"/>
              <w:rPr>
                <w:rFonts w:cs="Arial"/>
                <w:lang w:eastAsia="zh-CN"/>
              </w:rPr>
            </w:pPr>
            <w:r>
              <w:t>CA_n</w:t>
            </w:r>
            <w:r>
              <w:rPr>
                <w:lang w:eastAsia="zh-CN"/>
              </w:rPr>
              <w:t>28</w:t>
            </w:r>
            <w:r>
              <w:t>A-n</w:t>
            </w:r>
            <w:r>
              <w:rPr>
                <w:lang w:eastAsia="zh-CN"/>
              </w:rPr>
              <w:t>257H</w:t>
            </w:r>
          </w:p>
          <w:p w14:paraId="034304B8"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3D18B719" w14:textId="77777777" w:rsidR="008248C8" w:rsidRDefault="008248C8" w:rsidP="00A25CD0">
            <w:pPr>
              <w:pStyle w:val="TAC"/>
              <w:rPr>
                <w:rFonts w:cs="Arial"/>
                <w:lang w:eastAsia="zh-CN"/>
              </w:rPr>
            </w:pPr>
            <w:r>
              <w:t>CA_n</w:t>
            </w:r>
            <w:r>
              <w:rPr>
                <w:lang w:eastAsia="zh-CN"/>
              </w:rPr>
              <w:t>77</w:t>
            </w:r>
            <w:r>
              <w:t>A-n</w:t>
            </w:r>
            <w:r>
              <w:rPr>
                <w:lang w:eastAsia="zh-CN"/>
              </w:rPr>
              <w:t>257G</w:t>
            </w:r>
          </w:p>
          <w:p w14:paraId="78351305" w14:textId="77777777" w:rsidR="008248C8" w:rsidRDefault="008248C8" w:rsidP="00A25CD0">
            <w:pPr>
              <w:pStyle w:val="TAC"/>
            </w:pPr>
            <w:r>
              <w:t>CA_n</w:t>
            </w:r>
            <w:r>
              <w:rPr>
                <w:lang w:eastAsia="zh-CN"/>
              </w:rPr>
              <w:t>77</w:t>
            </w:r>
            <w:r>
              <w:t>A-n</w:t>
            </w:r>
            <w:r>
              <w:rPr>
                <w:lang w:eastAsia="zh-CN"/>
              </w:rPr>
              <w:t>257H</w:t>
            </w:r>
          </w:p>
        </w:tc>
        <w:tc>
          <w:tcPr>
            <w:tcW w:w="1233" w:type="dxa"/>
            <w:tcBorders>
              <w:top w:val="single" w:sz="4" w:space="0" w:color="auto"/>
              <w:left w:val="single" w:sz="4" w:space="0" w:color="auto"/>
              <w:right w:val="single" w:sz="4" w:space="0" w:color="auto"/>
            </w:tcBorders>
            <w:vAlign w:val="center"/>
          </w:tcPr>
          <w:p w14:paraId="2727AEF7"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EEDB"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2B1915" w14:textId="77777777" w:rsidR="008248C8" w:rsidRDefault="008248C8" w:rsidP="00A25CD0">
            <w:pPr>
              <w:pStyle w:val="TAC"/>
              <w:rPr>
                <w:lang w:eastAsia="zh-CN"/>
              </w:rPr>
            </w:pPr>
            <w:r>
              <w:rPr>
                <w:lang w:eastAsia="zh-CN"/>
              </w:rPr>
              <w:t>0</w:t>
            </w:r>
          </w:p>
        </w:tc>
      </w:tr>
      <w:tr w:rsidR="008248C8" w14:paraId="56FC6A4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EC2A1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17CC17"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36FD3B03"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C5D2"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2ADA11" w14:textId="77777777" w:rsidR="008248C8" w:rsidRDefault="008248C8" w:rsidP="00A25CD0">
            <w:pPr>
              <w:pStyle w:val="TAC"/>
            </w:pPr>
          </w:p>
        </w:tc>
      </w:tr>
      <w:tr w:rsidR="008248C8" w14:paraId="48A6224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87320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9968AB5"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7F5437FD"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D6E0" w14:textId="77777777" w:rsidR="008248C8" w:rsidRDefault="008248C8" w:rsidP="00A25CD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E433DB" w14:textId="77777777" w:rsidR="008248C8" w:rsidRDefault="008248C8" w:rsidP="00A25CD0">
            <w:pPr>
              <w:pStyle w:val="TAC"/>
            </w:pPr>
          </w:p>
        </w:tc>
      </w:tr>
      <w:tr w:rsidR="008248C8" w14:paraId="5BE4A80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87E4089" w14:textId="77777777" w:rsidR="008248C8" w:rsidRDefault="008248C8" w:rsidP="00A25CD0">
            <w:pPr>
              <w:pStyle w:val="TAC"/>
            </w:pPr>
            <w:r>
              <w:t>CA_n28A-n77A-n257I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7E7E78"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25C68C00"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4CF59DA3" w14:textId="77777777" w:rsidR="008248C8" w:rsidRDefault="008248C8" w:rsidP="00A25CD0">
            <w:pPr>
              <w:pStyle w:val="TAC"/>
              <w:rPr>
                <w:rFonts w:cs="Arial"/>
                <w:lang w:eastAsia="zh-CN"/>
              </w:rPr>
            </w:pPr>
            <w:r>
              <w:t>CA_n</w:t>
            </w:r>
            <w:r>
              <w:rPr>
                <w:lang w:eastAsia="zh-CN"/>
              </w:rPr>
              <w:t>28</w:t>
            </w:r>
            <w:r>
              <w:t>A-n</w:t>
            </w:r>
            <w:r>
              <w:rPr>
                <w:lang w:eastAsia="zh-CN"/>
              </w:rPr>
              <w:t>257G</w:t>
            </w:r>
          </w:p>
          <w:p w14:paraId="05AD548E" w14:textId="77777777" w:rsidR="008248C8" w:rsidRDefault="008248C8" w:rsidP="00A25CD0">
            <w:pPr>
              <w:pStyle w:val="TAC"/>
              <w:rPr>
                <w:rFonts w:cs="Arial"/>
                <w:lang w:eastAsia="zh-CN"/>
              </w:rPr>
            </w:pPr>
            <w:r>
              <w:t>CA_n</w:t>
            </w:r>
            <w:r>
              <w:rPr>
                <w:lang w:eastAsia="zh-CN"/>
              </w:rPr>
              <w:t>28</w:t>
            </w:r>
            <w:r>
              <w:t>A-n</w:t>
            </w:r>
            <w:r>
              <w:rPr>
                <w:lang w:eastAsia="zh-CN"/>
              </w:rPr>
              <w:t>257H</w:t>
            </w:r>
          </w:p>
          <w:p w14:paraId="659172FF" w14:textId="77777777" w:rsidR="008248C8" w:rsidRDefault="008248C8" w:rsidP="00A25CD0">
            <w:pPr>
              <w:pStyle w:val="TAC"/>
              <w:rPr>
                <w:rFonts w:cs="Arial"/>
                <w:lang w:eastAsia="zh-CN"/>
              </w:rPr>
            </w:pPr>
            <w:r>
              <w:t>CA_n</w:t>
            </w:r>
            <w:r>
              <w:rPr>
                <w:lang w:eastAsia="zh-CN"/>
              </w:rPr>
              <w:t>28</w:t>
            </w:r>
            <w:r>
              <w:t>A-n</w:t>
            </w:r>
            <w:r>
              <w:rPr>
                <w:lang w:eastAsia="zh-CN"/>
              </w:rPr>
              <w:t>257I</w:t>
            </w:r>
          </w:p>
          <w:p w14:paraId="17F58F4F"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4287880A" w14:textId="77777777" w:rsidR="008248C8" w:rsidRDefault="008248C8" w:rsidP="00A25CD0">
            <w:pPr>
              <w:pStyle w:val="TAC"/>
              <w:rPr>
                <w:rFonts w:cs="Arial"/>
                <w:lang w:eastAsia="zh-CN"/>
              </w:rPr>
            </w:pPr>
            <w:r>
              <w:t>CA_n</w:t>
            </w:r>
            <w:r>
              <w:rPr>
                <w:lang w:eastAsia="zh-CN"/>
              </w:rPr>
              <w:t>77</w:t>
            </w:r>
            <w:r>
              <w:t>A-n</w:t>
            </w:r>
            <w:r>
              <w:rPr>
                <w:lang w:eastAsia="zh-CN"/>
              </w:rPr>
              <w:t>257G</w:t>
            </w:r>
          </w:p>
          <w:p w14:paraId="647AC644" w14:textId="77777777" w:rsidR="008248C8" w:rsidRDefault="008248C8" w:rsidP="00A25CD0">
            <w:pPr>
              <w:pStyle w:val="TAC"/>
              <w:rPr>
                <w:rFonts w:cs="Arial"/>
                <w:lang w:eastAsia="zh-CN"/>
              </w:rPr>
            </w:pPr>
            <w:r>
              <w:t>CA_n</w:t>
            </w:r>
            <w:r>
              <w:rPr>
                <w:lang w:eastAsia="zh-CN"/>
              </w:rPr>
              <w:t>77</w:t>
            </w:r>
            <w:r>
              <w:t>A-n</w:t>
            </w:r>
            <w:r>
              <w:rPr>
                <w:lang w:eastAsia="zh-CN"/>
              </w:rPr>
              <w:t>257H</w:t>
            </w:r>
          </w:p>
          <w:p w14:paraId="5515085A" w14:textId="77777777" w:rsidR="008248C8" w:rsidRDefault="008248C8" w:rsidP="00A25CD0">
            <w:pPr>
              <w:pStyle w:val="TAC"/>
            </w:pPr>
            <w:r>
              <w:t>CA_n</w:t>
            </w:r>
            <w:r>
              <w:rPr>
                <w:lang w:eastAsia="zh-CN"/>
              </w:rPr>
              <w:t>77</w:t>
            </w:r>
            <w:r>
              <w:t>A-n</w:t>
            </w:r>
            <w:r>
              <w:rPr>
                <w:lang w:eastAsia="zh-CN"/>
              </w:rPr>
              <w:t>257I</w:t>
            </w:r>
          </w:p>
        </w:tc>
        <w:tc>
          <w:tcPr>
            <w:tcW w:w="1233" w:type="dxa"/>
            <w:tcBorders>
              <w:top w:val="single" w:sz="4" w:space="0" w:color="auto"/>
              <w:left w:val="single" w:sz="4" w:space="0" w:color="auto"/>
              <w:right w:val="single" w:sz="4" w:space="0" w:color="auto"/>
            </w:tcBorders>
            <w:vAlign w:val="center"/>
          </w:tcPr>
          <w:p w14:paraId="22EE42E2"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97F1"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39C918" w14:textId="77777777" w:rsidR="008248C8" w:rsidRDefault="008248C8" w:rsidP="00A25CD0">
            <w:pPr>
              <w:pStyle w:val="TAC"/>
              <w:rPr>
                <w:lang w:eastAsia="zh-CN"/>
              </w:rPr>
            </w:pPr>
            <w:r>
              <w:rPr>
                <w:lang w:eastAsia="zh-CN"/>
              </w:rPr>
              <w:t>0</w:t>
            </w:r>
          </w:p>
        </w:tc>
      </w:tr>
      <w:tr w:rsidR="008248C8" w14:paraId="0068AF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0F471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275E26"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053D08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32354" w14:textId="77777777" w:rsidR="008248C8" w:rsidRDefault="008248C8" w:rsidP="00A25CD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1F4361" w14:textId="77777777" w:rsidR="008248C8" w:rsidRDefault="008248C8" w:rsidP="00A25CD0">
            <w:pPr>
              <w:pStyle w:val="TAC"/>
            </w:pPr>
          </w:p>
        </w:tc>
      </w:tr>
      <w:tr w:rsidR="008248C8" w14:paraId="1D5B053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1F354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4CAE1C"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23C00F96"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B5CD" w14:textId="77777777" w:rsidR="008248C8" w:rsidRDefault="008248C8" w:rsidP="00A25CD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A537D0" w14:textId="77777777" w:rsidR="008248C8" w:rsidRDefault="008248C8" w:rsidP="00A25CD0">
            <w:pPr>
              <w:pStyle w:val="TAC"/>
            </w:pPr>
          </w:p>
        </w:tc>
      </w:tr>
      <w:tr w:rsidR="008248C8" w14:paraId="63F1B077"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47E338D0" w14:textId="77777777" w:rsidR="008248C8" w:rsidRDefault="008248C8" w:rsidP="00A25CD0">
            <w:pPr>
              <w:pStyle w:val="TAC"/>
            </w:pPr>
            <w:r>
              <w:t>CA_n28A-n77(2A)-n257A</w:t>
            </w:r>
          </w:p>
        </w:tc>
        <w:tc>
          <w:tcPr>
            <w:tcW w:w="3006" w:type="dxa"/>
            <w:gridSpan w:val="2"/>
            <w:tcBorders>
              <w:left w:val="single" w:sz="4" w:space="0" w:color="auto"/>
              <w:bottom w:val="nil"/>
              <w:right w:val="single" w:sz="4" w:space="0" w:color="auto"/>
            </w:tcBorders>
            <w:shd w:val="clear" w:color="auto" w:fill="auto"/>
            <w:vAlign w:val="center"/>
          </w:tcPr>
          <w:p w14:paraId="730761BF" w14:textId="77777777" w:rsidR="008248C8" w:rsidRDefault="008248C8" w:rsidP="00A25CD0">
            <w:pPr>
              <w:pStyle w:val="TAC"/>
              <w:rPr>
                <w:rFonts w:cs="Arial"/>
                <w:szCs w:val="22"/>
                <w:lang w:eastAsia="zh-CN"/>
              </w:rPr>
            </w:pPr>
            <w:r>
              <w:rPr>
                <w:rFonts w:cs="Arial"/>
                <w:szCs w:val="22"/>
                <w:lang w:eastAsia="zh-CN"/>
              </w:rPr>
              <w:t>CA_n28A-n77A</w:t>
            </w:r>
          </w:p>
          <w:p w14:paraId="7D3DC296" w14:textId="77777777" w:rsidR="008248C8" w:rsidRDefault="008248C8" w:rsidP="00A25CD0">
            <w:pPr>
              <w:pStyle w:val="TAC"/>
              <w:rPr>
                <w:rFonts w:cs="Arial"/>
                <w:szCs w:val="22"/>
                <w:lang w:eastAsia="zh-CN"/>
              </w:rPr>
            </w:pPr>
            <w:r>
              <w:rPr>
                <w:rFonts w:cs="Arial"/>
                <w:szCs w:val="22"/>
                <w:lang w:eastAsia="zh-CN"/>
              </w:rPr>
              <w:t>CA_n28A-n257A</w:t>
            </w:r>
          </w:p>
          <w:p w14:paraId="455EEB67" w14:textId="77777777" w:rsidR="008248C8" w:rsidRDefault="008248C8" w:rsidP="00A25CD0">
            <w:pPr>
              <w:pStyle w:val="TAC"/>
            </w:pPr>
            <w:r>
              <w:rPr>
                <w:rFonts w:cs="Arial"/>
                <w:szCs w:val="22"/>
                <w:lang w:eastAsia="zh-CN"/>
              </w:rPr>
              <w:t>CA_n77A-n257A</w:t>
            </w:r>
          </w:p>
        </w:tc>
        <w:tc>
          <w:tcPr>
            <w:tcW w:w="1233" w:type="dxa"/>
            <w:tcBorders>
              <w:left w:val="single" w:sz="4" w:space="0" w:color="auto"/>
              <w:bottom w:val="single" w:sz="4" w:space="0" w:color="auto"/>
              <w:right w:val="single" w:sz="4" w:space="0" w:color="auto"/>
            </w:tcBorders>
            <w:vAlign w:val="center"/>
          </w:tcPr>
          <w:p w14:paraId="6579B272"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C10" w14:textId="77777777" w:rsidR="008248C8" w:rsidRDefault="008248C8" w:rsidP="00A25CD0">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C38A3D3" w14:textId="77777777" w:rsidR="008248C8" w:rsidRDefault="008248C8" w:rsidP="00A25CD0">
            <w:pPr>
              <w:pStyle w:val="TAC"/>
              <w:rPr>
                <w:lang w:eastAsia="zh-CN"/>
              </w:rPr>
            </w:pPr>
            <w:r>
              <w:rPr>
                <w:lang w:eastAsia="zh-CN"/>
              </w:rPr>
              <w:t>0</w:t>
            </w:r>
          </w:p>
        </w:tc>
      </w:tr>
      <w:tr w:rsidR="008248C8" w14:paraId="21874D8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0BA4C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BCBD62"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52BA2BB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365D"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3D15A70" w14:textId="77777777" w:rsidR="008248C8" w:rsidRDefault="008248C8" w:rsidP="00A25CD0">
            <w:pPr>
              <w:pStyle w:val="TAC"/>
            </w:pPr>
          </w:p>
        </w:tc>
      </w:tr>
      <w:tr w:rsidR="008248C8" w14:paraId="2E512B1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B73CB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A21E0A" w14:textId="77777777" w:rsidR="008248C8" w:rsidRDefault="008248C8" w:rsidP="00A25CD0">
            <w:pPr>
              <w:pStyle w:val="TAC"/>
            </w:pPr>
          </w:p>
        </w:tc>
        <w:tc>
          <w:tcPr>
            <w:tcW w:w="1233" w:type="dxa"/>
            <w:tcBorders>
              <w:left w:val="single" w:sz="4" w:space="0" w:color="auto"/>
              <w:bottom w:val="single" w:sz="4" w:space="0" w:color="auto"/>
              <w:right w:val="single" w:sz="4" w:space="0" w:color="auto"/>
            </w:tcBorders>
            <w:vAlign w:val="center"/>
          </w:tcPr>
          <w:p w14:paraId="04673762"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649A"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40BB0" w14:textId="77777777" w:rsidR="008248C8" w:rsidRDefault="008248C8" w:rsidP="00A25CD0">
            <w:pPr>
              <w:pStyle w:val="TAC"/>
            </w:pPr>
          </w:p>
        </w:tc>
      </w:tr>
      <w:tr w:rsidR="008248C8" w14:paraId="0D37B8F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EDF3A1" w14:textId="77777777" w:rsidR="008248C8" w:rsidRDefault="008248C8" w:rsidP="00A25CD0">
            <w:pPr>
              <w:pStyle w:val="TAC"/>
            </w:pPr>
            <w:r>
              <w:t>CA_n28A-n77(2A)-n257D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A85A22" w14:textId="77777777" w:rsidR="008248C8" w:rsidRDefault="008248C8" w:rsidP="00A25CD0">
            <w:pPr>
              <w:pStyle w:val="TAC"/>
              <w:rPr>
                <w:rFonts w:cs="Arial"/>
                <w:szCs w:val="22"/>
                <w:lang w:eastAsia="zh-CN"/>
              </w:rPr>
            </w:pPr>
            <w:r>
              <w:rPr>
                <w:rFonts w:cs="Arial"/>
                <w:szCs w:val="22"/>
                <w:lang w:eastAsia="zh-CN"/>
              </w:rPr>
              <w:t>CA_n28A-n77A</w:t>
            </w:r>
          </w:p>
          <w:p w14:paraId="76967A87" w14:textId="77777777" w:rsidR="008248C8" w:rsidRDefault="008248C8" w:rsidP="00A25CD0">
            <w:pPr>
              <w:pStyle w:val="TAC"/>
              <w:rPr>
                <w:rFonts w:cs="Arial"/>
                <w:szCs w:val="22"/>
                <w:lang w:eastAsia="zh-CN"/>
              </w:rPr>
            </w:pPr>
            <w:r>
              <w:rPr>
                <w:rFonts w:cs="Arial"/>
                <w:szCs w:val="22"/>
                <w:lang w:eastAsia="zh-CN"/>
              </w:rPr>
              <w:t>CA_n28A-n257A</w:t>
            </w:r>
          </w:p>
          <w:p w14:paraId="05E78562" w14:textId="77777777" w:rsidR="008248C8" w:rsidRDefault="008248C8" w:rsidP="00A25CD0">
            <w:pPr>
              <w:pStyle w:val="TAC"/>
              <w:rPr>
                <w:rFonts w:cs="Arial"/>
                <w:szCs w:val="22"/>
                <w:lang w:eastAsia="zh-CN"/>
              </w:rPr>
            </w:pPr>
            <w:r>
              <w:rPr>
                <w:rFonts w:cs="Arial"/>
                <w:szCs w:val="22"/>
                <w:lang w:eastAsia="zh-CN"/>
              </w:rPr>
              <w:t>CA_n28A-n257D</w:t>
            </w:r>
          </w:p>
          <w:p w14:paraId="1DF4A94A" w14:textId="77777777" w:rsidR="008248C8" w:rsidRDefault="008248C8" w:rsidP="00A25CD0">
            <w:pPr>
              <w:pStyle w:val="TAC"/>
              <w:rPr>
                <w:rFonts w:cs="Arial"/>
                <w:szCs w:val="22"/>
                <w:lang w:eastAsia="zh-CN"/>
              </w:rPr>
            </w:pPr>
            <w:r>
              <w:rPr>
                <w:rFonts w:cs="Arial"/>
                <w:szCs w:val="22"/>
                <w:lang w:eastAsia="zh-CN"/>
              </w:rPr>
              <w:t>CA_n77A-n257A</w:t>
            </w:r>
          </w:p>
          <w:p w14:paraId="4E0F478F" w14:textId="77777777" w:rsidR="008248C8" w:rsidRDefault="008248C8" w:rsidP="00A25CD0">
            <w:pPr>
              <w:pStyle w:val="TAC"/>
            </w:pPr>
            <w:r>
              <w:rPr>
                <w:rFonts w:cs="Arial"/>
                <w:szCs w:val="22"/>
                <w:lang w:eastAsia="zh-CN"/>
              </w:rPr>
              <w:t>CA_n77A-n257D</w:t>
            </w:r>
          </w:p>
        </w:tc>
        <w:tc>
          <w:tcPr>
            <w:tcW w:w="1233" w:type="dxa"/>
            <w:tcBorders>
              <w:top w:val="single" w:sz="4" w:space="0" w:color="auto"/>
              <w:left w:val="single" w:sz="4" w:space="0" w:color="auto"/>
              <w:right w:val="single" w:sz="4" w:space="0" w:color="auto"/>
            </w:tcBorders>
            <w:vAlign w:val="center"/>
          </w:tcPr>
          <w:p w14:paraId="3B392452" w14:textId="77777777" w:rsidR="008248C8" w:rsidRDefault="008248C8" w:rsidP="00A25CD0">
            <w:pPr>
              <w:pStyle w:val="TAC"/>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42CC"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9639E4" w14:textId="77777777" w:rsidR="008248C8" w:rsidRDefault="008248C8" w:rsidP="00A25CD0">
            <w:pPr>
              <w:pStyle w:val="TAC"/>
              <w:rPr>
                <w:lang w:eastAsia="zh-CN"/>
              </w:rPr>
            </w:pPr>
            <w:r>
              <w:rPr>
                <w:lang w:eastAsia="zh-CN"/>
              </w:rPr>
              <w:t>0</w:t>
            </w:r>
          </w:p>
        </w:tc>
      </w:tr>
      <w:tr w:rsidR="008248C8" w14:paraId="233B588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C0C7F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C3DA1E"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0F93A21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F1DFC"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7EE1228" w14:textId="77777777" w:rsidR="008248C8" w:rsidRDefault="008248C8" w:rsidP="00A25CD0">
            <w:pPr>
              <w:pStyle w:val="TAC"/>
            </w:pPr>
          </w:p>
        </w:tc>
      </w:tr>
      <w:tr w:rsidR="008248C8" w14:paraId="30497F4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C1192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EDBCCA"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437054E5"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5A1EB" w14:textId="77777777" w:rsidR="008248C8" w:rsidRDefault="008248C8" w:rsidP="00A25CD0">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18E37" w14:textId="77777777" w:rsidR="008248C8" w:rsidRDefault="008248C8" w:rsidP="00A25CD0">
            <w:pPr>
              <w:pStyle w:val="TAC"/>
            </w:pPr>
          </w:p>
        </w:tc>
      </w:tr>
      <w:tr w:rsidR="008248C8" w14:paraId="2019BD7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A51347" w14:textId="77777777" w:rsidR="008248C8" w:rsidRDefault="008248C8" w:rsidP="00A25CD0">
            <w:pPr>
              <w:pStyle w:val="TAC"/>
              <w:rPr>
                <w:szCs w:val="21"/>
              </w:rPr>
            </w:pPr>
            <w:r>
              <w:t>CA_n28A-n77(2A)-n257G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E132A7" w14:textId="77777777" w:rsidR="008248C8" w:rsidRDefault="008248C8" w:rsidP="00A25CD0">
            <w:pPr>
              <w:pStyle w:val="TAC"/>
              <w:rPr>
                <w:rFonts w:cs="Arial"/>
                <w:szCs w:val="22"/>
                <w:lang w:eastAsia="zh-CN"/>
              </w:rPr>
            </w:pPr>
            <w:r>
              <w:rPr>
                <w:rFonts w:cs="Arial"/>
                <w:szCs w:val="22"/>
                <w:lang w:eastAsia="zh-CN"/>
              </w:rPr>
              <w:t>CA_n28A-n77A</w:t>
            </w:r>
          </w:p>
          <w:p w14:paraId="736122C8" w14:textId="77777777" w:rsidR="008248C8" w:rsidRDefault="008248C8" w:rsidP="00A25CD0">
            <w:pPr>
              <w:pStyle w:val="TAC"/>
              <w:rPr>
                <w:rFonts w:cs="Arial"/>
                <w:szCs w:val="22"/>
                <w:lang w:eastAsia="zh-CN"/>
              </w:rPr>
            </w:pPr>
            <w:r>
              <w:rPr>
                <w:rFonts w:cs="Arial"/>
                <w:szCs w:val="22"/>
                <w:lang w:eastAsia="zh-CN"/>
              </w:rPr>
              <w:t>CA_n28A-n257A</w:t>
            </w:r>
          </w:p>
          <w:p w14:paraId="70804512" w14:textId="77777777" w:rsidR="008248C8" w:rsidRDefault="008248C8" w:rsidP="00A25CD0">
            <w:pPr>
              <w:pStyle w:val="TAC"/>
              <w:rPr>
                <w:rFonts w:cs="Arial"/>
                <w:szCs w:val="22"/>
                <w:lang w:eastAsia="zh-CN"/>
              </w:rPr>
            </w:pPr>
            <w:r>
              <w:rPr>
                <w:rFonts w:cs="Arial"/>
                <w:szCs w:val="22"/>
                <w:lang w:eastAsia="zh-CN"/>
              </w:rPr>
              <w:t>CA_n28A-n257G</w:t>
            </w:r>
          </w:p>
          <w:p w14:paraId="03E6AB78" w14:textId="77777777" w:rsidR="008248C8" w:rsidRDefault="008248C8" w:rsidP="00A25CD0">
            <w:pPr>
              <w:pStyle w:val="TAC"/>
              <w:rPr>
                <w:rFonts w:cs="Arial"/>
                <w:szCs w:val="22"/>
                <w:lang w:eastAsia="zh-CN"/>
              </w:rPr>
            </w:pPr>
            <w:r>
              <w:rPr>
                <w:rFonts w:cs="Arial"/>
                <w:szCs w:val="22"/>
                <w:lang w:eastAsia="zh-CN"/>
              </w:rPr>
              <w:t>CA_n77A-n257A</w:t>
            </w:r>
          </w:p>
          <w:p w14:paraId="434CCBAC" w14:textId="77777777" w:rsidR="008248C8" w:rsidRDefault="008248C8" w:rsidP="00A25CD0">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vAlign w:val="center"/>
          </w:tcPr>
          <w:p w14:paraId="742E5E59"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6682" w14:textId="77777777" w:rsidR="008248C8" w:rsidRDefault="008248C8" w:rsidP="00A25CD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F74B89" w14:textId="77777777" w:rsidR="008248C8" w:rsidRDefault="008248C8" w:rsidP="00A25CD0">
            <w:pPr>
              <w:pStyle w:val="TAC"/>
              <w:rPr>
                <w:lang w:eastAsia="zh-CN"/>
              </w:rPr>
            </w:pPr>
            <w:r>
              <w:rPr>
                <w:lang w:eastAsia="zh-CN"/>
              </w:rPr>
              <w:t>0</w:t>
            </w:r>
          </w:p>
        </w:tc>
      </w:tr>
      <w:tr w:rsidR="008248C8" w14:paraId="7C1372F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86008E" w14:textId="77777777" w:rsidR="008248C8" w:rsidRDefault="008248C8" w:rsidP="00A25CD0">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14:paraId="2DD01344"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227FDCB7" w14:textId="77777777" w:rsidR="008248C8" w:rsidRDefault="008248C8" w:rsidP="00A25CD0">
            <w:pPr>
              <w:pStyle w:val="TAC"/>
              <w:rPr>
                <w:szCs w:val="21"/>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3171F" w14:textId="77777777" w:rsidR="008248C8" w:rsidRDefault="008248C8" w:rsidP="00A25CD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DAD469" w14:textId="77777777" w:rsidR="008248C8" w:rsidRDefault="008248C8" w:rsidP="00A25CD0">
            <w:pPr>
              <w:pStyle w:val="TAC"/>
            </w:pPr>
          </w:p>
        </w:tc>
      </w:tr>
      <w:tr w:rsidR="008248C8" w14:paraId="102B98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2D8D9A" w14:textId="77777777" w:rsidR="008248C8" w:rsidRDefault="008248C8" w:rsidP="00A25CD0">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9DFEC6" w14:textId="77777777" w:rsidR="008248C8"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743C3C1" w14:textId="77777777" w:rsidR="008248C8" w:rsidRDefault="008248C8" w:rsidP="00A25CD0">
            <w:pPr>
              <w:pStyle w:val="TAC"/>
              <w:rPr>
                <w:szCs w:val="21"/>
              </w:rPr>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98414" w14:textId="77777777" w:rsidR="008248C8" w:rsidRDefault="008248C8" w:rsidP="00A25CD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0CB93F" w14:textId="77777777" w:rsidR="008248C8" w:rsidRDefault="008248C8" w:rsidP="00A25CD0">
            <w:pPr>
              <w:pStyle w:val="TAC"/>
            </w:pPr>
          </w:p>
        </w:tc>
      </w:tr>
      <w:tr w:rsidR="008248C8" w14:paraId="6EAD7B3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8FE91F" w14:textId="77777777" w:rsidR="008248C8" w:rsidRDefault="008248C8" w:rsidP="00A25CD0">
            <w:pPr>
              <w:pStyle w:val="TAC"/>
              <w:rPr>
                <w:szCs w:val="21"/>
              </w:rPr>
            </w:pPr>
            <w:r>
              <w:rPr>
                <w:szCs w:val="21"/>
              </w:rPr>
              <w:t>CA_n28A-n77(2A)-n257H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2EF2F43" w14:textId="77777777" w:rsidR="008248C8" w:rsidRDefault="008248C8" w:rsidP="00A25CD0">
            <w:pPr>
              <w:pStyle w:val="TAC"/>
              <w:rPr>
                <w:rFonts w:cs="Arial"/>
                <w:szCs w:val="22"/>
                <w:lang w:eastAsia="zh-CN"/>
              </w:rPr>
            </w:pPr>
            <w:r>
              <w:rPr>
                <w:rFonts w:cs="Arial"/>
                <w:szCs w:val="22"/>
                <w:lang w:eastAsia="zh-CN"/>
              </w:rPr>
              <w:t>CA_n28A-n77A</w:t>
            </w:r>
          </w:p>
          <w:p w14:paraId="5CF517D9" w14:textId="77777777" w:rsidR="008248C8" w:rsidRDefault="008248C8" w:rsidP="00A25CD0">
            <w:pPr>
              <w:pStyle w:val="TAC"/>
              <w:rPr>
                <w:rFonts w:cs="Arial"/>
                <w:szCs w:val="22"/>
                <w:lang w:eastAsia="zh-CN"/>
              </w:rPr>
            </w:pPr>
            <w:r>
              <w:rPr>
                <w:rFonts w:cs="Arial"/>
                <w:szCs w:val="22"/>
                <w:lang w:eastAsia="zh-CN"/>
              </w:rPr>
              <w:t>CA_n28A-n257A</w:t>
            </w:r>
          </w:p>
          <w:p w14:paraId="41A0B912" w14:textId="77777777" w:rsidR="008248C8" w:rsidRDefault="008248C8" w:rsidP="00A25CD0">
            <w:pPr>
              <w:pStyle w:val="TAC"/>
              <w:rPr>
                <w:rFonts w:cs="Arial"/>
                <w:szCs w:val="22"/>
                <w:lang w:eastAsia="zh-CN"/>
              </w:rPr>
            </w:pPr>
            <w:r>
              <w:rPr>
                <w:rFonts w:cs="Arial"/>
                <w:szCs w:val="22"/>
                <w:lang w:eastAsia="zh-CN"/>
              </w:rPr>
              <w:t>CA_n28A-n257G</w:t>
            </w:r>
          </w:p>
          <w:p w14:paraId="4DE8CE31" w14:textId="77777777" w:rsidR="008248C8" w:rsidRDefault="008248C8" w:rsidP="00A25CD0">
            <w:pPr>
              <w:pStyle w:val="TAC"/>
              <w:rPr>
                <w:rFonts w:cs="Arial"/>
                <w:szCs w:val="22"/>
                <w:lang w:eastAsia="zh-CN"/>
              </w:rPr>
            </w:pPr>
            <w:r>
              <w:rPr>
                <w:rFonts w:cs="Arial"/>
                <w:szCs w:val="22"/>
                <w:lang w:eastAsia="zh-CN"/>
              </w:rPr>
              <w:t>CA_n28A-n257H</w:t>
            </w:r>
          </w:p>
          <w:p w14:paraId="773B01CB" w14:textId="77777777" w:rsidR="008248C8" w:rsidRDefault="008248C8" w:rsidP="00A25CD0">
            <w:pPr>
              <w:pStyle w:val="TAC"/>
              <w:rPr>
                <w:rFonts w:cs="Arial"/>
                <w:szCs w:val="22"/>
                <w:lang w:eastAsia="zh-CN"/>
              </w:rPr>
            </w:pPr>
            <w:r>
              <w:rPr>
                <w:rFonts w:cs="Arial"/>
                <w:szCs w:val="22"/>
                <w:lang w:eastAsia="zh-CN"/>
              </w:rPr>
              <w:t>CA_n77A-n257A</w:t>
            </w:r>
          </w:p>
          <w:p w14:paraId="2DC0BA57" w14:textId="77777777" w:rsidR="008248C8" w:rsidRDefault="008248C8" w:rsidP="00A25CD0">
            <w:pPr>
              <w:pStyle w:val="TAC"/>
              <w:rPr>
                <w:rFonts w:cs="Arial"/>
                <w:szCs w:val="22"/>
                <w:lang w:eastAsia="zh-CN"/>
              </w:rPr>
            </w:pPr>
            <w:r>
              <w:rPr>
                <w:rFonts w:cs="Arial"/>
                <w:szCs w:val="22"/>
                <w:lang w:eastAsia="zh-CN"/>
              </w:rPr>
              <w:t>CA_n77A-n257G</w:t>
            </w:r>
          </w:p>
          <w:p w14:paraId="55B95D2B" w14:textId="77777777" w:rsidR="008248C8" w:rsidRDefault="008248C8" w:rsidP="00A25CD0">
            <w:pPr>
              <w:pStyle w:val="TAC"/>
              <w:rPr>
                <w:szCs w:val="21"/>
              </w:rPr>
            </w:pPr>
            <w:r>
              <w:rPr>
                <w:rFonts w:cs="Arial"/>
                <w:szCs w:val="22"/>
                <w:lang w:eastAsia="zh-CN"/>
              </w:rPr>
              <w:t>CA_n77A-n257H</w:t>
            </w:r>
          </w:p>
        </w:tc>
        <w:tc>
          <w:tcPr>
            <w:tcW w:w="1233" w:type="dxa"/>
            <w:tcBorders>
              <w:top w:val="single" w:sz="4" w:space="0" w:color="auto"/>
              <w:left w:val="single" w:sz="4" w:space="0" w:color="auto"/>
              <w:right w:val="single" w:sz="4" w:space="0" w:color="auto"/>
            </w:tcBorders>
            <w:vAlign w:val="center"/>
          </w:tcPr>
          <w:p w14:paraId="433811FD" w14:textId="77777777" w:rsidR="008248C8" w:rsidRDefault="008248C8" w:rsidP="00A25CD0">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E8CE" w14:textId="77777777" w:rsidR="008248C8" w:rsidRDefault="008248C8" w:rsidP="00A25CD0">
            <w:pPr>
              <w:pStyle w:val="TAC"/>
              <w:rPr>
                <w:szCs w:val="21"/>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EE1521" w14:textId="77777777" w:rsidR="008248C8" w:rsidRDefault="008248C8" w:rsidP="00A25CD0">
            <w:pPr>
              <w:pStyle w:val="TAC"/>
              <w:rPr>
                <w:lang w:eastAsia="zh-CN"/>
              </w:rPr>
            </w:pPr>
            <w:r>
              <w:rPr>
                <w:lang w:eastAsia="zh-CN"/>
              </w:rPr>
              <w:t>0</w:t>
            </w:r>
          </w:p>
        </w:tc>
      </w:tr>
      <w:tr w:rsidR="008248C8" w14:paraId="3A24B55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5CB9DC" w14:textId="77777777" w:rsidR="008248C8" w:rsidRDefault="008248C8" w:rsidP="00A25CD0">
            <w:pPr>
              <w:pStyle w:val="TAC"/>
              <w:rPr>
                <w:szCs w:val="21"/>
              </w:rPr>
            </w:pPr>
          </w:p>
        </w:tc>
        <w:tc>
          <w:tcPr>
            <w:tcW w:w="3006" w:type="dxa"/>
            <w:gridSpan w:val="2"/>
            <w:tcBorders>
              <w:top w:val="nil"/>
              <w:left w:val="single" w:sz="4" w:space="0" w:color="auto"/>
              <w:bottom w:val="nil"/>
              <w:right w:val="single" w:sz="4" w:space="0" w:color="auto"/>
            </w:tcBorders>
            <w:shd w:val="clear" w:color="auto" w:fill="auto"/>
            <w:vAlign w:val="center"/>
          </w:tcPr>
          <w:p w14:paraId="5052EE7C" w14:textId="77777777" w:rsidR="008248C8" w:rsidRDefault="008248C8" w:rsidP="00A25CD0">
            <w:pPr>
              <w:pStyle w:val="TAC"/>
              <w:rPr>
                <w:szCs w:val="21"/>
              </w:rPr>
            </w:pPr>
          </w:p>
        </w:tc>
        <w:tc>
          <w:tcPr>
            <w:tcW w:w="1233" w:type="dxa"/>
            <w:tcBorders>
              <w:top w:val="single" w:sz="4" w:space="0" w:color="auto"/>
              <w:left w:val="single" w:sz="4" w:space="0" w:color="auto"/>
              <w:right w:val="single" w:sz="4" w:space="0" w:color="auto"/>
            </w:tcBorders>
            <w:vAlign w:val="center"/>
          </w:tcPr>
          <w:p w14:paraId="1893E26A" w14:textId="77777777" w:rsidR="008248C8" w:rsidRDefault="008248C8" w:rsidP="00A25CD0">
            <w:pPr>
              <w:pStyle w:val="TAC"/>
              <w:rPr>
                <w:szCs w:val="21"/>
              </w:rPr>
            </w:pPr>
            <w:r>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CE67" w14:textId="77777777" w:rsidR="008248C8" w:rsidRDefault="008248C8" w:rsidP="00A25CD0">
            <w:pPr>
              <w:pStyle w:val="TAC"/>
              <w:rPr>
                <w:szCs w:val="21"/>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3833B6" w14:textId="77777777" w:rsidR="008248C8" w:rsidRDefault="008248C8" w:rsidP="00A25CD0">
            <w:pPr>
              <w:pStyle w:val="TAC"/>
            </w:pPr>
          </w:p>
        </w:tc>
      </w:tr>
      <w:tr w:rsidR="008248C8" w14:paraId="69E783D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D4DBDD9" w14:textId="77777777" w:rsidR="008248C8" w:rsidRDefault="008248C8" w:rsidP="00A25CD0">
            <w:pPr>
              <w:pStyle w:val="TAC"/>
              <w:rPr>
                <w:szCs w:val="21"/>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78EF3F" w14:textId="77777777" w:rsidR="008248C8" w:rsidRDefault="008248C8" w:rsidP="00A25CD0">
            <w:pPr>
              <w:pStyle w:val="TAC"/>
              <w:rPr>
                <w:szCs w:val="21"/>
              </w:rPr>
            </w:pPr>
          </w:p>
        </w:tc>
        <w:tc>
          <w:tcPr>
            <w:tcW w:w="1233" w:type="dxa"/>
            <w:tcBorders>
              <w:top w:val="single" w:sz="4" w:space="0" w:color="auto"/>
              <w:left w:val="single" w:sz="4" w:space="0" w:color="auto"/>
              <w:right w:val="single" w:sz="4" w:space="0" w:color="auto"/>
            </w:tcBorders>
            <w:vAlign w:val="center"/>
          </w:tcPr>
          <w:p w14:paraId="2C7F0D51" w14:textId="77777777" w:rsidR="008248C8" w:rsidRDefault="008248C8" w:rsidP="00A25CD0">
            <w:pPr>
              <w:pStyle w:val="TAC"/>
              <w:rPr>
                <w:szCs w:val="21"/>
              </w:rPr>
            </w:pPr>
            <w:r>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B691" w14:textId="77777777" w:rsidR="008248C8" w:rsidRDefault="008248C8" w:rsidP="00A25CD0">
            <w:pPr>
              <w:pStyle w:val="TAC"/>
              <w:rPr>
                <w:szCs w:val="21"/>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1E9FDC" w14:textId="77777777" w:rsidR="008248C8" w:rsidRDefault="008248C8" w:rsidP="00A25CD0">
            <w:pPr>
              <w:pStyle w:val="TAC"/>
            </w:pPr>
          </w:p>
        </w:tc>
      </w:tr>
      <w:tr w:rsidR="008248C8" w:rsidRPr="00032D3A" w14:paraId="63D3932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B92BBD" w14:textId="77777777" w:rsidR="008248C8" w:rsidRPr="00032D3A" w:rsidRDefault="008248C8" w:rsidP="00A25CD0">
            <w:pPr>
              <w:pStyle w:val="TAC"/>
            </w:pPr>
            <w:r w:rsidRPr="00032D3A">
              <w:rPr>
                <w:szCs w:val="21"/>
              </w:rPr>
              <w:t>CA_n28A-n77(2A)-n257I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CFD5B0" w14:textId="77777777" w:rsidR="008248C8" w:rsidRPr="00032D3A" w:rsidRDefault="008248C8" w:rsidP="00A25CD0">
            <w:pPr>
              <w:pStyle w:val="TAC"/>
              <w:rPr>
                <w:rFonts w:cs="Arial"/>
                <w:szCs w:val="22"/>
                <w:lang w:eastAsia="zh-CN"/>
              </w:rPr>
            </w:pPr>
            <w:r w:rsidRPr="00032D3A">
              <w:rPr>
                <w:rFonts w:cs="Arial"/>
                <w:szCs w:val="22"/>
                <w:lang w:eastAsia="zh-CN"/>
              </w:rPr>
              <w:t>CA_n28A-n77A</w:t>
            </w:r>
          </w:p>
          <w:p w14:paraId="2B45ADA9" w14:textId="77777777" w:rsidR="008248C8" w:rsidRPr="00032D3A" w:rsidRDefault="008248C8" w:rsidP="00A25CD0">
            <w:pPr>
              <w:pStyle w:val="TAC"/>
              <w:rPr>
                <w:rFonts w:cs="Arial"/>
                <w:szCs w:val="22"/>
                <w:lang w:eastAsia="zh-CN"/>
              </w:rPr>
            </w:pPr>
            <w:r w:rsidRPr="00032D3A">
              <w:rPr>
                <w:rFonts w:cs="Arial"/>
                <w:szCs w:val="22"/>
                <w:lang w:eastAsia="zh-CN"/>
              </w:rPr>
              <w:t>CA_n28A-n257A</w:t>
            </w:r>
          </w:p>
          <w:p w14:paraId="2B23F560" w14:textId="77777777" w:rsidR="008248C8" w:rsidRPr="00032D3A" w:rsidRDefault="008248C8" w:rsidP="00A25CD0">
            <w:pPr>
              <w:pStyle w:val="TAC"/>
              <w:rPr>
                <w:rFonts w:cs="Arial"/>
                <w:szCs w:val="22"/>
                <w:lang w:eastAsia="zh-CN"/>
              </w:rPr>
            </w:pPr>
            <w:r w:rsidRPr="00032D3A">
              <w:rPr>
                <w:rFonts w:cs="Arial"/>
                <w:szCs w:val="22"/>
                <w:lang w:eastAsia="zh-CN"/>
              </w:rPr>
              <w:t>CA_n28A-n257G</w:t>
            </w:r>
          </w:p>
          <w:p w14:paraId="1D893A92" w14:textId="77777777" w:rsidR="008248C8" w:rsidRPr="00032D3A" w:rsidRDefault="008248C8" w:rsidP="00A25CD0">
            <w:pPr>
              <w:pStyle w:val="TAC"/>
              <w:rPr>
                <w:rFonts w:cs="Arial"/>
                <w:szCs w:val="22"/>
                <w:lang w:eastAsia="zh-CN"/>
              </w:rPr>
            </w:pPr>
            <w:r w:rsidRPr="00032D3A">
              <w:rPr>
                <w:rFonts w:cs="Arial"/>
                <w:szCs w:val="22"/>
                <w:lang w:eastAsia="zh-CN"/>
              </w:rPr>
              <w:t>CA_n28A-n257H</w:t>
            </w:r>
          </w:p>
          <w:p w14:paraId="3498AC96" w14:textId="77777777" w:rsidR="008248C8" w:rsidRPr="00032D3A" w:rsidRDefault="008248C8" w:rsidP="00A25CD0">
            <w:pPr>
              <w:pStyle w:val="TAC"/>
              <w:rPr>
                <w:rFonts w:cs="Arial"/>
                <w:szCs w:val="22"/>
                <w:lang w:eastAsia="zh-CN"/>
              </w:rPr>
            </w:pPr>
            <w:r w:rsidRPr="00032D3A">
              <w:rPr>
                <w:rFonts w:cs="Arial"/>
                <w:szCs w:val="22"/>
                <w:lang w:eastAsia="zh-CN"/>
              </w:rPr>
              <w:t>CA_n28A-n257I</w:t>
            </w:r>
          </w:p>
          <w:p w14:paraId="6021BD26" w14:textId="77777777" w:rsidR="008248C8" w:rsidRPr="00032D3A" w:rsidRDefault="008248C8" w:rsidP="00A25CD0">
            <w:pPr>
              <w:pStyle w:val="TAC"/>
              <w:rPr>
                <w:rFonts w:cs="Arial"/>
                <w:szCs w:val="22"/>
                <w:lang w:eastAsia="zh-CN"/>
              </w:rPr>
            </w:pPr>
            <w:r w:rsidRPr="00032D3A">
              <w:rPr>
                <w:rFonts w:cs="Arial"/>
                <w:szCs w:val="22"/>
                <w:lang w:eastAsia="zh-CN"/>
              </w:rPr>
              <w:t>CA_n77A-n257A</w:t>
            </w:r>
          </w:p>
          <w:p w14:paraId="09623FA9" w14:textId="77777777" w:rsidR="008248C8" w:rsidRPr="00032D3A" w:rsidRDefault="008248C8" w:rsidP="00A25CD0">
            <w:pPr>
              <w:pStyle w:val="TAC"/>
              <w:rPr>
                <w:rFonts w:cs="Arial"/>
                <w:szCs w:val="22"/>
                <w:lang w:eastAsia="zh-CN"/>
              </w:rPr>
            </w:pPr>
            <w:r w:rsidRPr="00032D3A">
              <w:rPr>
                <w:rFonts w:cs="Arial"/>
                <w:szCs w:val="22"/>
                <w:lang w:eastAsia="zh-CN"/>
              </w:rPr>
              <w:t>CA_n77A-n257G</w:t>
            </w:r>
          </w:p>
          <w:p w14:paraId="1930FC9B" w14:textId="77777777" w:rsidR="008248C8" w:rsidRPr="00032D3A" w:rsidRDefault="008248C8" w:rsidP="00A25CD0">
            <w:pPr>
              <w:pStyle w:val="TAC"/>
              <w:rPr>
                <w:rFonts w:cs="Arial"/>
                <w:szCs w:val="22"/>
                <w:lang w:eastAsia="zh-CN"/>
              </w:rPr>
            </w:pPr>
            <w:r w:rsidRPr="00032D3A">
              <w:rPr>
                <w:rFonts w:cs="Arial"/>
                <w:szCs w:val="22"/>
                <w:lang w:eastAsia="zh-CN"/>
              </w:rPr>
              <w:t>CA_n77A-n257H</w:t>
            </w:r>
          </w:p>
          <w:p w14:paraId="0757815B" w14:textId="77777777" w:rsidR="008248C8" w:rsidRPr="00032D3A" w:rsidRDefault="008248C8" w:rsidP="00A25CD0">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vAlign w:val="center"/>
          </w:tcPr>
          <w:p w14:paraId="430A38A1" w14:textId="77777777" w:rsidR="008248C8" w:rsidRPr="00032D3A" w:rsidRDefault="008248C8" w:rsidP="00A25CD0">
            <w:pPr>
              <w:pStyle w:val="TAC"/>
            </w:pPr>
            <w:r w:rsidRPr="00032D3A">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57A5" w14:textId="77777777" w:rsidR="008248C8" w:rsidRPr="00032D3A" w:rsidRDefault="008248C8" w:rsidP="00A25CD0">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CE4901" w14:textId="77777777" w:rsidR="008248C8" w:rsidRPr="00032D3A" w:rsidRDefault="008248C8" w:rsidP="00A25CD0">
            <w:pPr>
              <w:pStyle w:val="TAC"/>
              <w:rPr>
                <w:lang w:eastAsia="zh-CN"/>
              </w:rPr>
            </w:pPr>
            <w:r w:rsidRPr="00032D3A">
              <w:rPr>
                <w:lang w:eastAsia="zh-CN"/>
              </w:rPr>
              <w:t>0</w:t>
            </w:r>
          </w:p>
        </w:tc>
      </w:tr>
      <w:tr w:rsidR="008248C8" w:rsidRPr="00032D3A" w14:paraId="213329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C0959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37563C"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16F42539" w14:textId="77777777" w:rsidR="008248C8" w:rsidRPr="00032D3A" w:rsidRDefault="008248C8" w:rsidP="00A25CD0">
            <w:pPr>
              <w:pStyle w:val="TAC"/>
            </w:pPr>
            <w:r w:rsidRPr="00032D3A">
              <w:rPr>
                <w:szCs w:val="21"/>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4C4FD" w14:textId="77777777" w:rsidR="008248C8" w:rsidRPr="00032D3A" w:rsidRDefault="008248C8" w:rsidP="00A25CD0">
            <w:pPr>
              <w:pStyle w:val="TAC"/>
              <w:rPr>
                <w:szCs w:val="21"/>
              </w:rPr>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C45EA1C" w14:textId="77777777" w:rsidR="008248C8" w:rsidRPr="00032D3A" w:rsidRDefault="008248C8" w:rsidP="00A25CD0">
            <w:pPr>
              <w:pStyle w:val="TAC"/>
            </w:pPr>
          </w:p>
        </w:tc>
      </w:tr>
      <w:tr w:rsidR="008248C8" w:rsidRPr="00032D3A" w14:paraId="65FCD03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2DD8A8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180D72"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vAlign w:val="center"/>
          </w:tcPr>
          <w:p w14:paraId="5DC8B54A" w14:textId="77777777" w:rsidR="008248C8" w:rsidRPr="00032D3A" w:rsidRDefault="008248C8" w:rsidP="00A25CD0">
            <w:pPr>
              <w:pStyle w:val="TAC"/>
            </w:pPr>
            <w:r w:rsidRPr="00032D3A">
              <w:rPr>
                <w:szCs w:val="21"/>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C0C8" w14:textId="77777777" w:rsidR="008248C8" w:rsidRPr="00032D3A" w:rsidRDefault="008248C8" w:rsidP="00A25CD0">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F39DE2" w14:textId="77777777" w:rsidR="008248C8" w:rsidRPr="00032D3A" w:rsidRDefault="008248C8" w:rsidP="00A25CD0">
            <w:pPr>
              <w:pStyle w:val="TAC"/>
            </w:pPr>
          </w:p>
        </w:tc>
      </w:tr>
      <w:tr w:rsidR="008248C8" w:rsidRPr="00032D3A" w14:paraId="019E729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ECD14D7" w14:textId="77777777" w:rsidR="008248C8" w:rsidRPr="00032D3A" w:rsidRDefault="008248C8" w:rsidP="00A25CD0">
            <w:pPr>
              <w:pStyle w:val="TAC"/>
            </w:pPr>
            <w:r w:rsidRPr="005B2A6A">
              <w:rPr>
                <w:lang w:eastAsia="en-GB"/>
              </w:rPr>
              <w:t>CA_n28A-n77(3A)-n257A</w:t>
            </w:r>
          </w:p>
        </w:tc>
        <w:tc>
          <w:tcPr>
            <w:tcW w:w="3006" w:type="dxa"/>
            <w:gridSpan w:val="2"/>
            <w:tcBorders>
              <w:top w:val="single" w:sz="4" w:space="0" w:color="auto"/>
              <w:left w:val="single" w:sz="4" w:space="0" w:color="auto"/>
              <w:bottom w:val="nil"/>
              <w:right w:val="single" w:sz="4" w:space="0" w:color="auto"/>
            </w:tcBorders>
            <w:shd w:val="clear" w:color="auto" w:fill="auto"/>
          </w:tcPr>
          <w:p w14:paraId="0CA558CC" w14:textId="77777777" w:rsidR="008248C8" w:rsidRDefault="008248C8" w:rsidP="00A25CD0">
            <w:pPr>
              <w:pStyle w:val="TAC"/>
              <w:rPr>
                <w:rFonts w:cs="Arial"/>
                <w:szCs w:val="22"/>
                <w:lang w:eastAsia="zh-CN"/>
              </w:rPr>
            </w:pPr>
            <w:r>
              <w:rPr>
                <w:rFonts w:cs="Arial"/>
                <w:szCs w:val="22"/>
                <w:lang w:eastAsia="zh-CN"/>
              </w:rPr>
              <w:t>CA_n28A-n77A</w:t>
            </w:r>
          </w:p>
          <w:p w14:paraId="3E4C31AC" w14:textId="77777777" w:rsidR="008248C8" w:rsidRDefault="008248C8" w:rsidP="00A25CD0">
            <w:pPr>
              <w:pStyle w:val="TAC"/>
              <w:rPr>
                <w:rFonts w:cs="Arial"/>
                <w:szCs w:val="22"/>
                <w:lang w:eastAsia="zh-CN"/>
              </w:rPr>
            </w:pPr>
            <w:r>
              <w:rPr>
                <w:rFonts w:cs="Arial"/>
                <w:szCs w:val="22"/>
                <w:lang w:eastAsia="zh-CN"/>
              </w:rPr>
              <w:t>CA_n28A-n257A</w:t>
            </w:r>
          </w:p>
          <w:p w14:paraId="0C1A69BB" w14:textId="77777777" w:rsidR="008248C8" w:rsidRPr="00032D3A" w:rsidRDefault="008248C8" w:rsidP="00A25CD0">
            <w:pPr>
              <w:pStyle w:val="TAC"/>
            </w:pPr>
            <w:r>
              <w:rPr>
                <w:rFonts w:cs="Arial"/>
                <w:szCs w:val="22"/>
                <w:lang w:eastAsia="zh-CN"/>
              </w:rPr>
              <w:t>CA_n77A-n257A</w:t>
            </w:r>
          </w:p>
        </w:tc>
        <w:tc>
          <w:tcPr>
            <w:tcW w:w="1233" w:type="dxa"/>
            <w:tcBorders>
              <w:top w:val="single" w:sz="4" w:space="0" w:color="auto"/>
              <w:left w:val="single" w:sz="4" w:space="0" w:color="auto"/>
              <w:right w:val="single" w:sz="4" w:space="0" w:color="auto"/>
            </w:tcBorders>
          </w:tcPr>
          <w:p w14:paraId="6C56E108" w14:textId="77777777" w:rsidR="008248C8" w:rsidRPr="00032D3A" w:rsidRDefault="008248C8" w:rsidP="00A25CD0">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CF4A" w14:textId="77777777" w:rsidR="008248C8" w:rsidRPr="00032D3A" w:rsidRDefault="008248C8" w:rsidP="00A25CD0">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42C91" w14:textId="77777777" w:rsidR="008248C8" w:rsidRPr="00032D3A" w:rsidRDefault="008248C8" w:rsidP="00A25CD0">
            <w:pPr>
              <w:pStyle w:val="TAC"/>
              <w:rPr>
                <w:lang w:eastAsia="zh-CN"/>
              </w:rPr>
            </w:pPr>
            <w:r w:rsidRPr="005B2A6A">
              <w:rPr>
                <w:lang w:eastAsia="zh-CN"/>
              </w:rPr>
              <w:t>0</w:t>
            </w:r>
          </w:p>
        </w:tc>
      </w:tr>
      <w:tr w:rsidR="008248C8" w:rsidRPr="00032D3A" w14:paraId="1192D68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369FFD3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32C26E24"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680838BD" w14:textId="77777777" w:rsidR="008248C8" w:rsidRPr="00032D3A" w:rsidRDefault="008248C8" w:rsidP="00A25CD0">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8673"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1DB3B0D0" w14:textId="77777777" w:rsidR="008248C8" w:rsidRPr="00032D3A" w:rsidRDefault="008248C8" w:rsidP="00A25CD0">
            <w:pPr>
              <w:pStyle w:val="TAC"/>
            </w:pPr>
          </w:p>
        </w:tc>
      </w:tr>
      <w:tr w:rsidR="008248C8" w:rsidRPr="00032D3A" w14:paraId="47AE6FD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93CF75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2EADACB"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46D86B12" w14:textId="77777777" w:rsidR="008248C8" w:rsidRPr="00032D3A" w:rsidRDefault="008248C8" w:rsidP="00A25CD0">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7CC2" w14:textId="77777777" w:rsidR="008248C8" w:rsidRPr="00032D3A" w:rsidRDefault="008248C8" w:rsidP="00A25CD0">
            <w:pPr>
              <w:pStyle w:val="TAC"/>
              <w:rPr>
                <w:szCs w:val="21"/>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0F1BE7" w14:textId="77777777" w:rsidR="008248C8" w:rsidRPr="00032D3A" w:rsidRDefault="008248C8" w:rsidP="00A25CD0">
            <w:pPr>
              <w:pStyle w:val="TAC"/>
            </w:pPr>
          </w:p>
        </w:tc>
      </w:tr>
      <w:tr w:rsidR="008248C8" w:rsidRPr="00032D3A" w14:paraId="6A538A6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A048B5B" w14:textId="77777777" w:rsidR="008248C8" w:rsidRPr="005B2A6A" w:rsidRDefault="008248C8" w:rsidP="00A25CD0">
            <w:pPr>
              <w:pStyle w:val="TAC"/>
              <w:rPr>
                <w:lang w:eastAsia="en-GB"/>
              </w:rPr>
            </w:pPr>
            <w:r w:rsidRPr="00CB4A4F">
              <w:t>CA_n28A-n77(3A)-n257D</w:t>
            </w:r>
          </w:p>
        </w:tc>
        <w:tc>
          <w:tcPr>
            <w:tcW w:w="3006" w:type="dxa"/>
            <w:gridSpan w:val="2"/>
            <w:tcBorders>
              <w:top w:val="single" w:sz="4" w:space="0" w:color="auto"/>
              <w:left w:val="single" w:sz="4" w:space="0" w:color="auto"/>
              <w:bottom w:val="nil"/>
              <w:right w:val="single" w:sz="4" w:space="0" w:color="auto"/>
            </w:tcBorders>
            <w:shd w:val="clear" w:color="auto" w:fill="auto"/>
          </w:tcPr>
          <w:p w14:paraId="6B62E125" w14:textId="77777777" w:rsidR="008248C8" w:rsidRDefault="008248C8" w:rsidP="00A25CD0">
            <w:pPr>
              <w:pStyle w:val="TAC"/>
              <w:rPr>
                <w:rFonts w:cs="Arial"/>
                <w:szCs w:val="22"/>
                <w:lang w:eastAsia="zh-CN"/>
              </w:rPr>
            </w:pPr>
            <w:r>
              <w:rPr>
                <w:rFonts w:cs="Arial"/>
                <w:szCs w:val="22"/>
                <w:lang w:eastAsia="zh-CN"/>
              </w:rPr>
              <w:t>CA_n28A-n77A</w:t>
            </w:r>
          </w:p>
          <w:p w14:paraId="4B644665" w14:textId="77777777" w:rsidR="008248C8" w:rsidRDefault="008248C8" w:rsidP="00A25CD0">
            <w:pPr>
              <w:pStyle w:val="TAC"/>
              <w:rPr>
                <w:rFonts w:cs="Arial"/>
                <w:szCs w:val="22"/>
                <w:lang w:eastAsia="zh-CN"/>
              </w:rPr>
            </w:pPr>
            <w:r>
              <w:rPr>
                <w:rFonts w:cs="Arial"/>
                <w:szCs w:val="22"/>
                <w:lang w:eastAsia="zh-CN"/>
              </w:rPr>
              <w:t>CA_n28A-n257A</w:t>
            </w:r>
          </w:p>
          <w:p w14:paraId="60ED7791" w14:textId="77777777" w:rsidR="008248C8" w:rsidRDefault="008248C8" w:rsidP="00A25CD0">
            <w:pPr>
              <w:pStyle w:val="TAC"/>
              <w:rPr>
                <w:rFonts w:cs="Arial"/>
                <w:szCs w:val="22"/>
                <w:lang w:eastAsia="zh-CN"/>
              </w:rPr>
            </w:pPr>
            <w:r>
              <w:rPr>
                <w:rFonts w:cs="Arial"/>
                <w:szCs w:val="22"/>
                <w:lang w:eastAsia="zh-CN"/>
              </w:rPr>
              <w:t>CA_n28A-n257D</w:t>
            </w:r>
          </w:p>
          <w:p w14:paraId="1110DE94" w14:textId="77777777" w:rsidR="008248C8" w:rsidRDefault="008248C8" w:rsidP="00A25CD0">
            <w:pPr>
              <w:pStyle w:val="TAC"/>
              <w:rPr>
                <w:rFonts w:cs="Arial"/>
                <w:szCs w:val="22"/>
                <w:lang w:eastAsia="zh-CN"/>
              </w:rPr>
            </w:pPr>
            <w:r>
              <w:rPr>
                <w:rFonts w:cs="Arial"/>
                <w:szCs w:val="22"/>
                <w:lang w:eastAsia="zh-CN"/>
              </w:rPr>
              <w:t>CA_n77A-n257A</w:t>
            </w:r>
          </w:p>
          <w:p w14:paraId="4F3792A1" w14:textId="77777777" w:rsidR="008248C8" w:rsidRDefault="008248C8" w:rsidP="00A25CD0">
            <w:pPr>
              <w:pStyle w:val="TAC"/>
              <w:rPr>
                <w:rFonts w:cs="Arial"/>
                <w:szCs w:val="22"/>
                <w:lang w:eastAsia="zh-CN"/>
              </w:rPr>
            </w:pPr>
            <w:r>
              <w:rPr>
                <w:rFonts w:cs="Arial"/>
                <w:szCs w:val="22"/>
                <w:lang w:eastAsia="zh-CN"/>
              </w:rPr>
              <w:t>CA_n77A-n257D</w:t>
            </w:r>
          </w:p>
        </w:tc>
        <w:tc>
          <w:tcPr>
            <w:tcW w:w="1233" w:type="dxa"/>
            <w:tcBorders>
              <w:top w:val="single" w:sz="4" w:space="0" w:color="auto"/>
              <w:left w:val="single" w:sz="4" w:space="0" w:color="auto"/>
              <w:right w:val="single" w:sz="4" w:space="0" w:color="auto"/>
            </w:tcBorders>
          </w:tcPr>
          <w:p w14:paraId="2201138A" w14:textId="77777777" w:rsidR="008248C8" w:rsidRPr="005B2A6A" w:rsidRDefault="008248C8" w:rsidP="00A25CD0">
            <w:pPr>
              <w:pStyle w:val="TAC"/>
              <w:rPr>
                <w:lang w:eastAsia="ja-JP"/>
              </w:rPr>
            </w:pPr>
            <w:r w:rsidRPr="00547C1B">
              <w:rPr>
                <w:lang w:eastAsia="en-GB"/>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61F0" w14:textId="77777777" w:rsidR="008248C8" w:rsidRPr="00032D3A" w:rsidRDefault="008248C8" w:rsidP="00A25CD0">
            <w:pPr>
              <w:pStyle w:val="TAC"/>
              <w:rPr>
                <w:lang w:val="en-US" w:bidi="ar"/>
              </w:rPr>
            </w:pPr>
            <w:r w:rsidRPr="00547C1B">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4EEA2" w14:textId="77777777" w:rsidR="008248C8" w:rsidRPr="00032D3A" w:rsidRDefault="008248C8" w:rsidP="00A25CD0">
            <w:pPr>
              <w:pStyle w:val="TAC"/>
              <w:rPr>
                <w:lang w:eastAsia="zh-CN"/>
              </w:rPr>
            </w:pPr>
            <w:r w:rsidRPr="00CB4A4F">
              <w:t>0</w:t>
            </w:r>
          </w:p>
        </w:tc>
      </w:tr>
      <w:tr w:rsidR="008248C8" w:rsidRPr="00032D3A" w14:paraId="751676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21F16B2F" w14:textId="77777777" w:rsidR="008248C8" w:rsidRPr="005B2A6A" w:rsidRDefault="008248C8" w:rsidP="00A25CD0">
            <w:pPr>
              <w:pStyle w:val="TAC"/>
              <w:rPr>
                <w:lang w:eastAsia="en-GB"/>
              </w:rPr>
            </w:pPr>
          </w:p>
        </w:tc>
        <w:tc>
          <w:tcPr>
            <w:tcW w:w="3006" w:type="dxa"/>
            <w:gridSpan w:val="2"/>
            <w:tcBorders>
              <w:top w:val="nil"/>
              <w:left w:val="single" w:sz="4" w:space="0" w:color="auto"/>
              <w:bottom w:val="nil"/>
              <w:right w:val="single" w:sz="4" w:space="0" w:color="auto"/>
            </w:tcBorders>
            <w:shd w:val="clear" w:color="auto" w:fill="auto"/>
          </w:tcPr>
          <w:p w14:paraId="45A9B4C7" w14:textId="77777777" w:rsidR="008248C8" w:rsidRDefault="008248C8" w:rsidP="00A25CD0">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1A8913CE" w14:textId="77777777" w:rsidR="008248C8" w:rsidRPr="005B2A6A" w:rsidRDefault="008248C8" w:rsidP="00A25CD0">
            <w:pPr>
              <w:pStyle w:val="TAC"/>
              <w:rPr>
                <w:lang w:eastAsia="ja-JP"/>
              </w:rPr>
            </w:pPr>
            <w:r w:rsidRPr="00547C1B">
              <w:rPr>
                <w:lang w:eastAsia="en-GB"/>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93B0" w14:textId="77777777" w:rsidR="008248C8" w:rsidRPr="00032D3A" w:rsidRDefault="008248C8" w:rsidP="00A25CD0">
            <w:pPr>
              <w:pStyle w:val="TAC"/>
              <w:rPr>
                <w:lang w:val="en-US" w:bidi="ar"/>
              </w:rPr>
            </w:pPr>
            <w:r w:rsidRPr="00547C1B">
              <w:t>CA_n77(3A)</w:t>
            </w:r>
          </w:p>
        </w:tc>
        <w:tc>
          <w:tcPr>
            <w:tcW w:w="2234" w:type="dxa"/>
            <w:gridSpan w:val="2"/>
            <w:tcBorders>
              <w:top w:val="nil"/>
              <w:left w:val="single" w:sz="4" w:space="0" w:color="auto"/>
              <w:bottom w:val="nil"/>
              <w:right w:val="single" w:sz="4" w:space="0" w:color="auto"/>
            </w:tcBorders>
            <w:shd w:val="clear" w:color="auto" w:fill="auto"/>
            <w:vAlign w:val="center"/>
          </w:tcPr>
          <w:p w14:paraId="2B339637" w14:textId="77777777" w:rsidR="008248C8" w:rsidRPr="00032D3A" w:rsidRDefault="008248C8" w:rsidP="00A25CD0">
            <w:pPr>
              <w:pStyle w:val="TAC"/>
              <w:rPr>
                <w:lang w:eastAsia="zh-CN"/>
              </w:rPr>
            </w:pPr>
          </w:p>
        </w:tc>
      </w:tr>
      <w:tr w:rsidR="008248C8" w:rsidRPr="00032D3A" w14:paraId="41F3D8C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9C16189" w14:textId="77777777" w:rsidR="008248C8" w:rsidRPr="005B2A6A" w:rsidRDefault="008248C8" w:rsidP="00A25CD0">
            <w:pPr>
              <w:pStyle w:val="TAC"/>
              <w:rPr>
                <w:lang w:eastAsia="en-GB"/>
              </w:rPr>
            </w:pPr>
          </w:p>
        </w:tc>
        <w:tc>
          <w:tcPr>
            <w:tcW w:w="3006" w:type="dxa"/>
            <w:gridSpan w:val="2"/>
            <w:tcBorders>
              <w:top w:val="nil"/>
              <w:left w:val="single" w:sz="4" w:space="0" w:color="auto"/>
              <w:bottom w:val="single" w:sz="4" w:space="0" w:color="auto"/>
              <w:right w:val="single" w:sz="4" w:space="0" w:color="auto"/>
            </w:tcBorders>
            <w:shd w:val="clear" w:color="auto" w:fill="auto"/>
          </w:tcPr>
          <w:p w14:paraId="0AC7AAE6" w14:textId="77777777" w:rsidR="008248C8" w:rsidRDefault="008248C8" w:rsidP="00A25CD0">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28F40336" w14:textId="77777777" w:rsidR="008248C8" w:rsidRPr="005B2A6A" w:rsidRDefault="008248C8" w:rsidP="00A25CD0">
            <w:pPr>
              <w:pStyle w:val="TAC"/>
              <w:rPr>
                <w:lang w:eastAsia="ja-JP"/>
              </w:rPr>
            </w:pPr>
            <w:r w:rsidRPr="00547C1B">
              <w:rPr>
                <w:lang w:eastAsia="en-GB"/>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F74C" w14:textId="77777777" w:rsidR="008248C8" w:rsidRPr="00032D3A" w:rsidRDefault="008248C8" w:rsidP="00A25CD0">
            <w:pPr>
              <w:pStyle w:val="TAC"/>
              <w:rPr>
                <w:lang w:val="en-US" w:bidi="ar"/>
              </w:rPr>
            </w:pPr>
            <w:r w:rsidRPr="00547C1B">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BAFFCB" w14:textId="77777777" w:rsidR="008248C8" w:rsidRPr="00032D3A" w:rsidRDefault="008248C8" w:rsidP="00A25CD0">
            <w:pPr>
              <w:pStyle w:val="TAC"/>
              <w:rPr>
                <w:lang w:eastAsia="zh-CN"/>
              </w:rPr>
            </w:pPr>
          </w:p>
        </w:tc>
      </w:tr>
      <w:tr w:rsidR="008248C8" w:rsidRPr="00032D3A" w14:paraId="7331B61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2D00F74" w14:textId="77777777" w:rsidR="008248C8" w:rsidRPr="00032D3A" w:rsidRDefault="008248C8" w:rsidP="00A25CD0">
            <w:pPr>
              <w:pStyle w:val="TAC"/>
            </w:pPr>
            <w:r w:rsidRPr="005B2A6A">
              <w:rPr>
                <w:lang w:eastAsia="en-GB"/>
              </w:rPr>
              <w:t>CA_n28A-n77(3A)-n257G</w:t>
            </w:r>
          </w:p>
        </w:tc>
        <w:tc>
          <w:tcPr>
            <w:tcW w:w="3006" w:type="dxa"/>
            <w:gridSpan w:val="2"/>
            <w:tcBorders>
              <w:top w:val="single" w:sz="4" w:space="0" w:color="auto"/>
              <w:left w:val="single" w:sz="4" w:space="0" w:color="auto"/>
              <w:bottom w:val="nil"/>
              <w:right w:val="single" w:sz="4" w:space="0" w:color="auto"/>
            </w:tcBorders>
            <w:shd w:val="clear" w:color="auto" w:fill="auto"/>
          </w:tcPr>
          <w:p w14:paraId="42EDA1B8" w14:textId="77777777" w:rsidR="008248C8" w:rsidRDefault="008248C8" w:rsidP="00A25CD0">
            <w:pPr>
              <w:pStyle w:val="TAC"/>
              <w:rPr>
                <w:rFonts w:cs="Arial"/>
                <w:szCs w:val="22"/>
                <w:lang w:eastAsia="zh-CN"/>
              </w:rPr>
            </w:pPr>
            <w:r>
              <w:rPr>
                <w:rFonts w:cs="Arial"/>
                <w:szCs w:val="22"/>
                <w:lang w:eastAsia="zh-CN"/>
              </w:rPr>
              <w:t>CA_n28A-n77A</w:t>
            </w:r>
          </w:p>
          <w:p w14:paraId="3161DBBF" w14:textId="77777777" w:rsidR="008248C8" w:rsidRDefault="008248C8" w:rsidP="00A25CD0">
            <w:pPr>
              <w:pStyle w:val="TAC"/>
              <w:rPr>
                <w:rFonts w:cs="Arial"/>
                <w:szCs w:val="22"/>
                <w:lang w:eastAsia="zh-CN"/>
              </w:rPr>
            </w:pPr>
            <w:r>
              <w:rPr>
                <w:rFonts w:cs="Arial"/>
                <w:szCs w:val="22"/>
                <w:lang w:eastAsia="zh-CN"/>
              </w:rPr>
              <w:t>CA_n28A-n257A</w:t>
            </w:r>
          </w:p>
          <w:p w14:paraId="1238084E" w14:textId="77777777" w:rsidR="008248C8" w:rsidRDefault="008248C8" w:rsidP="00A25CD0">
            <w:pPr>
              <w:pStyle w:val="TAC"/>
              <w:rPr>
                <w:rFonts w:cs="Arial"/>
                <w:szCs w:val="22"/>
                <w:lang w:eastAsia="zh-CN"/>
              </w:rPr>
            </w:pPr>
            <w:r>
              <w:rPr>
                <w:rFonts w:cs="Arial"/>
                <w:szCs w:val="22"/>
                <w:lang w:eastAsia="zh-CN"/>
              </w:rPr>
              <w:t>CA_n28A-n257G</w:t>
            </w:r>
          </w:p>
          <w:p w14:paraId="0AA34A9E" w14:textId="77777777" w:rsidR="008248C8" w:rsidRDefault="008248C8" w:rsidP="00A25CD0">
            <w:pPr>
              <w:pStyle w:val="TAC"/>
              <w:rPr>
                <w:rFonts w:cs="Arial"/>
                <w:szCs w:val="22"/>
                <w:lang w:eastAsia="zh-CN"/>
              </w:rPr>
            </w:pPr>
            <w:r>
              <w:rPr>
                <w:rFonts w:cs="Arial"/>
                <w:szCs w:val="22"/>
                <w:lang w:eastAsia="zh-CN"/>
              </w:rPr>
              <w:t>CA_n77A-n257A</w:t>
            </w:r>
          </w:p>
          <w:p w14:paraId="35723E4E" w14:textId="77777777" w:rsidR="008248C8" w:rsidRPr="00032D3A" w:rsidRDefault="008248C8" w:rsidP="00A25CD0">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tcPr>
          <w:p w14:paraId="7ACD04EF" w14:textId="77777777" w:rsidR="008248C8" w:rsidRPr="00032D3A" w:rsidRDefault="008248C8" w:rsidP="00A25CD0">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336C" w14:textId="77777777" w:rsidR="008248C8" w:rsidRPr="00032D3A" w:rsidRDefault="008248C8" w:rsidP="00A25CD0">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186D9A" w14:textId="77777777" w:rsidR="008248C8" w:rsidRPr="00032D3A" w:rsidRDefault="008248C8" w:rsidP="00A25CD0">
            <w:pPr>
              <w:pStyle w:val="TAC"/>
              <w:rPr>
                <w:lang w:eastAsia="zh-CN"/>
              </w:rPr>
            </w:pPr>
            <w:r w:rsidRPr="00032D3A">
              <w:rPr>
                <w:lang w:eastAsia="zh-CN"/>
              </w:rPr>
              <w:t>0</w:t>
            </w:r>
          </w:p>
        </w:tc>
      </w:tr>
      <w:tr w:rsidR="008248C8" w:rsidRPr="00032D3A" w14:paraId="532C80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55226D3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24C58684"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48C64920" w14:textId="77777777" w:rsidR="008248C8" w:rsidRPr="00032D3A" w:rsidRDefault="008248C8" w:rsidP="00A25CD0">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1BED"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0B6C41FF" w14:textId="77777777" w:rsidR="008248C8" w:rsidRPr="00032D3A" w:rsidRDefault="008248C8" w:rsidP="00A25CD0">
            <w:pPr>
              <w:pStyle w:val="TAC"/>
            </w:pPr>
          </w:p>
        </w:tc>
      </w:tr>
      <w:tr w:rsidR="008248C8" w:rsidRPr="00032D3A" w14:paraId="6975769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6D4B409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7AF9A543"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5645F566" w14:textId="77777777" w:rsidR="008248C8" w:rsidRPr="00032D3A" w:rsidRDefault="008248C8" w:rsidP="00A25CD0">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1FD9" w14:textId="77777777" w:rsidR="008248C8" w:rsidRPr="00032D3A" w:rsidRDefault="008248C8" w:rsidP="00A25CD0">
            <w:pPr>
              <w:pStyle w:val="TAC"/>
              <w:rPr>
                <w:szCs w:val="21"/>
              </w:rPr>
            </w:pPr>
            <w:r w:rsidRPr="00032D3A">
              <w:rPr>
                <w:lang w:val="en-US" w:bidi="ar"/>
              </w:rPr>
              <w:t>CA_n257</w:t>
            </w:r>
            <w:r w:rsidRPr="00032D3A">
              <w:rPr>
                <w:rFonts w:hint="eastAsia"/>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A6A0D9" w14:textId="77777777" w:rsidR="008248C8" w:rsidRPr="00032D3A" w:rsidRDefault="008248C8" w:rsidP="00A25CD0">
            <w:pPr>
              <w:pStyle w:val="TAC"/>
            </w:pPr>
          </w:p>
        </w:tc>
      </w:tr>
      <w:tr w:rsidR="008248C8" w:rsidRPr="00032D3A" w14:paraId="6644FCF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A52EC1F" w14:textId="77777777" w:rsidR="008248C8" w:rsidRPr="00032D3A" w:rsidRDefault="008248C8" w:rsidP="00A25CD0">
            <w:pPr>
              <w:pStyle w:val="TAC"/>
            </w:pPr>
            <w:r w:rsidRPr="005B2A6A">
              <w:rPr>
                <w:lang w:eastAsia="en-GB"/>
              </w:rPr>
              <w:t>CA_n28A-n77(3A)-n257H</w:t>
            </w:r>
          </w:p>
        </w:tc>
        <w:tc>
          <w:tcPr>
            <w:tcW w:w="3006" w:type="dxa"/>
            <w:gridSpan w:val="2"/>
            <w:tcBorders>
              <w:top w:val="single" w:sz="4" w:space="0" w:color="auto"/>
              <w:left w:val="single" w:sz="4" w:space="0" w:color="auto"/>
              <w:bottom w:val="nil"/>
              <w:right w:val="single" w:sz="4" w:space="0" w:color="auto"/>
            </w:tcBorders>
            <w:shd w:val="clear" w:color="auto" w:fill="auto"/>
          </w:tcPr>
          <w:p w14:paraId="3A3951BB" w14:textId="77777777" w:rsidR="008248C8" w:rsidRDefault="008248C8" w:rsidP="00A25CD0">
            <w:pPr>
              <w:pStyle w:val="TAC"/>
              <w:rPr>
                <w:rFonts w:cs="Arial"/>
                <w:szCs w:val="22"/>
                <w:lang w:eastAsia="zh-CN"/>
              </w:rPr>
            </w:pPr>
            <w:r>
              <w:rPr>
                <w:rFonts w:cs="Arial"/>
                <w:szCs w:val="22"/>
                <w:lang w:eastAsia="zh-CN"/>
              </w:rPr>
              <w:t>CA_n28A-n77A</w:t>
            </w:r>
          </w:p>
          <w:p w14:paraId="44013F10" w14:textId="77777777" w:rsidR="008248C8" w:rsidRDefault="008248C8" w:rsidP="00A25CD0">
            <w:pPr>
              <w:pStyle w:val="TAC"/>
              <w:rPr>
                <w:rFonts w:cs="Arial"/>
                <w:szCs w:val="22"/>
                <w:lang w:eastAsia="zh-CN"/>
              </w:rPr>
            </w:pPr>
            <w:r>
              <w:rPr>
                <w:rFonts w:cs="Arial"/>
                <w:szCs w:val="22"/>
                <w:lang w:eastAsia="zh-CN"/>
              </w:rPr>
              <w:t>CA_n28A-n257A</w:t>
            </w:r>
          </w:p>
          <w:p w14:paraId="7EDD1144" w14:textId="77777777" w:rsidR="008248C8" w:rsidRDefault="008248C8" w:rsidP="00A25CD0">
            <w:pPr>
              <w:pStyle w:val="TAC"/>
              <w:rPr>
                <w:rFonts w:cs="Arial"/>
                <w:szCs w:val="22"/>
                <w:lang w:eastAsia="zh-CN"/>
              </w:rPr>
            </w:pPr>
            <w:r>
              <w:rPr>
                <w:rFonts w:cs="Arial"/>
                <w:szCs w:val="22"/>
                <w:lang w:eastAsia="zh-CN"/>
              </w:rPr>
              <w:t>CA_n28A-n257G</w:t>
            </w:r>
          </w:p>
          <w:p w14:paraId="01EC5059" w14:textId="77777777" w:rsidR="008248C8" w:rsidRDefault="008248C8" w:rsidP="00A25CD0">
            <w:pPr>
              <w:pStyle w:val="TAC"/>
              <w:rPr>
                <w:rFonts w:cs="Arial"/>
                <w:szCs w:val="22"/>
                <w:lang w:eastAsia="zh-CN"/>
              </w:rPr>
            </w:pPr>
            <w:r>
              <w:rPr>
                <w:rFonts w:cs="Arial"/>
                <w:szCs w:val="22"/>
                <w:lang w:eastAsia="zh-CN"/>
              </w:rPr>
              <w:t>CA_n28A-n257H</w:t>
            </w:r>
          </w:p>
          <w:p w14:paraId="61D31682" w14:textId="77777777" w:rsidR="008248C8" w:rsidRDefault="008248C8" w:rsidP="00A25CD0">
            <w:pPr>
              <w:pStyle w:val="TAC"/>
              <w:rPr>
                <w:rFonts w:cs="Arial"/>
                <w:szCs w:val="22"/>
                <w:lang w:eastAsia="zh-CN"/>
              </w:rPr>
            </w:pPr>
            <w:r>
              <w:rPr>
                <w:rFonts w:cs="Arial"/>
                <w:szCs w:val="22"/>
                <w:lang w:eastAsia="zh-CN"/>
              </w:rPr>
              <w:t>CA_n77A-n257A</w:t>
            </w:r>
          </w:p>
          <w:p w14:paraId="7A13718F" w14:textId="77777777" w:rsidR="008248C8" w:rsidRDefault="008248C8" w:rsidP="00A25CD0">
            <w:pPr>
              <w:pStyle w:val="TAC"/>
              <w:rPr>
                <w:rFonts w:cs="Arial"/>
                <w:szCs w:val="22"/>
                <w:lang w:eastAsia="zh-CN"/>
              </w:rPr>
            </w:pPr>
            <w:r>
              <w:rPr>
                <w:rFonts w:cs="Arial"/>
                <w:szCs w:val="22"/>
                <w:lang w:eastAsia="zh-CN"/>
              </w:rPr>
              <w:t>CA_n77A-n257G</w:t>
            </w:r>
          </w:p>
          <w:p w14:paraId="56F88737" w14:textId="77777777" w:rsidR="008248C8" w:rsidRPr="00032D3A" w:rsidRDefault="008248C8" w:rsidP="00A25CD0">
            <w:pPr>
              <w:pStyle w:val="TAC"/>
            </w:pPr>
            <w:r>
              <w:rPr>
                <w:rFonts w:cs="Arial"/>
                <w:szCs w:val="22"/>
                <w:lang w:eastAsia="zh-CN"/>
              </w:rPr>
              <w:t>CA_n77A-n257H</w:t>
            </w:r>
          </w:p>
        </w:tc>
        <w:tc>
          <w:tcPr>
            <w:tcW w:w="1233" w:type="dxa"/>
            <w:tcBorders>
              <w:top w:val="single" w:sz="4" w:space="0" w:color="auto"/>
              <w:left w:val="single" w:sz="4" w:space="0" w:color="auto"/>
              <w:right w:val="single" w:sz="4" w:space="0" w:color="auto"/>
            </w:tcBorders>
          </w:tcPr>
          <w:p w14:paraId="17682405" w14:textId="77777777" w:rsidR="008248C8" w:rsidRPr="00032D3A" w:rsidRDefault="008248C8" w:rsidP="00A25CD0">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A1E5" w14:textId="77777777" w:rsidR="008248C8" w:rsidRPr="00032D3A" w:rsidRDefault="008248C8" w:rsidP="00A25CD0">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18C03" w14:textId="77777777" w:rsidR="008248C8" w:rsidRPr="00032D3A" w:rsidRDefault="008248C8" w:rsidP="00A25CD0">
            <w:pPr>
              <w:pStyle w:val="TAC"/>
              <w:rPr>
                <w:lang w:eastAsia="zh-CN"/>
              </w:rPr>
            </w:pPr>
            <w:r w:rsidRPr="00032D3A">
              <w:rPr>
                <w:lang w:eastAsia="zh-CN"/>
              </w:rPr>
              <w:t>0</w:t>
            </w:r>
          </w:p>
        </w:tc>
      </w:tr>
      <w:tr w:rsidR="008248C8" w:rsidRPr="00032D3A" w14:paraId="137F6D3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7FA8B00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057697ED"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31AF1160" w14:textId="77777777" w:rsidR="008248C8" w:rsidRPr="00032D3A" w:rsidRDefault="008248C8" w:rsidP="00A25CD0">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A6525"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6F470B0A" w14:textId="77777777" w:rsidR="008248C8" w:rsidRPr="00032D3A" w:rsidRDefault="008248C8" w:rsidP="00A25CD0">
            <w:pPr>
              <w:pStyle w:val="TAC"/>
            </w:pPr>
          </w:p>
        </w:tc>
      </w:tr>
      <w:tr w:rsidR="008248C8" w:rsidRPr="00032D3A" w14:paraId="1B75E6D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A8E27C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A99EC97"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5E164621" w14:textId="77777777" w:rsidR="008248C8" w:rsidRPr="00032D3A" w:rsidRDefault="008248C8" w:rsidP="00A25CD0">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41B3" w14:textId="77777777" w:rsidR="008248C8" w:rsidRPr="00032D3A" w:rsidRDefault="008248C8" w:rsidP="00A25CD0">
            <w:pPr>
              <w:pStyle w:val="TAC"/>
              <w:rPr>
                <w:szCs w:val="21"/>
              </w:rPr>
            </w:pPr>
            <w:r w:rsidRPr="00032D3A">
              <w:rPr>
                <w:lang w:val="en-US" w:bidi="ar"/>
              </w:rPr>
              <w:t>CA_n257</w:t>
            </w:r>
            <w:r w:rsidRPr="00032D3A">
              <w:rPr>
                <w:rFonts w:hint="eastAsia"/>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1E1E1C" w14:textId="77777777" w:rsidR="008248C8" w:rsidRPr="00032D3A" w:rsidRDefault="008248C8" w:rsidP="00A25CD0">
            <w:pPr>
              <w:pStyle w:val="TAC"/>
            </w:pPr>
          </w:p>
        </w:tc>
      </w:tr>
      <w:tr w:rsidR="008248C8" w:rsidRPr="00032D3A" w14:paraId="64DC627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525E209" w14:textId="77777777" w:rsidR="008248C8" w:rsidRPr="00032D3A" w:rsidRDefault="008248C8" w:rsidP="00A25CD0">
            <w:pPr>
              <w:pStyle w:val="TAC"/>
            </w:pPr>
            <w:r w:rsidRPr="005B2A6A">
              <w:rPr>
                <w:lang w:eastAsia="en-GB"/>
              </w:rPr>
              <w:t>CA_n28A-n77(3A)-n257I</w:t>
            </w:r>
          </w:p>
        </w:tc>
        <w:tc>
          <w:tcPr>
            <w:tcW w:w="3006" w:type="dxa"/>
            <w:gridSpan w:val="2"/>
            <w:tcBorders>
              <w:top w:val="single" w:sz="4" w:space="0" w:color="auto"/>
              <w:left w:val="single" w:sz="4" w:space="0" w:color="auto"/>
              <w:bottom w:val="nil"/>
              <w:right w:val="single" w:sz="4" w:space="0" w:color="auto"/>
            </w:tcBorders>
            <w:shd w:val="clear" w:color="auto" w:fill="auto"/>
          </w:tcPr>
          <w:p w14:paraId="695D2685" w14:textId="77777777" w:rsidR="008248C8" w:rsidRPr="00032D3A" w:rsidRDefault="008248C8" w:rsidP="00A25CD0">
            <w:pPr>
              <w:pStyle w:val="TAC"/>
              <w:rPr>
                <w:rFonts w:cs="Arial"/>
                <w:szCs w:val="22"/>
                <w:lang w:eastAsia="zh-CN"/>
              </w:rPr>
            </w:pPr>
            <w:r w:rsidRPr="00032D3A">
              <w:rPr>
                <w:rFonts w:cs="Arial"/>
                <w:szCs w:val="22"/>
                <w:lang w:eastAsia="zh-CN"/>
              </w:rPr>
              <w:t>CA_n28A-n77A</w:t>
            </w:r>
          </w:p>
          <w:p w14:paraId="359B9F73" w14:textId="77777777" w:rsidR="008248C8" w:rsidRPr="00032D3A" w:rsidRDefault="008248C8" w:rsidP="00A25CD0">
            <w:pPr>
              <w:pStyle w:val="TAC"/>
              <w:rPr>
                <w:rFonts w:cs="Arial"/>
                <w:szCs w:val="22"/>
                <w:lang w:eastAsia="zh-CN"/>
              </w:rPr>
            </w:pPr>
            <w:r w:rsidRPr="00032D3A">
              <w:rPr>
                <w:rFonts w:cs="Arial"/>
                <w:szCs w:val="22"/>
                <w:lang w:eastAsia="zh-CN"/>
              </w:rPr>
              <w:t>CA_n28A-n257A</w:t>
            </w:r>
          </w:p>
          <w:p w14:paraId="2E40BE2B" w14:textId="77777777" w:rsidR="008248C8" w:rsidRPr="00032D3A" w:rsidRDefault="008248C8" w:rsidP="00A25CD0">
            <w:pPr>
              <w:pStyle w:val="TAC"/>
              <w:rPr>
                <w:rFonts w:cs="Arial"/>
                <w:szCs w:val="22"/>
                <w:lang w:eastAsia="zh-CN"/>
              </w:rPr>
            </w:pPr>
            <w:r w:rsidRPr="00032D3A">
              <w:rPr>
                <w:rFonts w:cs="Arial"/>
                <w:szCs w:val="22"/>
                <w:lang w:eastAsia="zh-CN"/>
              </w:rPr>
              <w:t>CA_n28A-n257G</w:t>
            </w:r>
          </w:p>
          <w:p w14:paraId="04CC44BA" w14:textId="77777777" w:rsidR="008248C8" w:rsidRPr="00032D3A" w:rsidRDefault="008248C8" w:rsidP="00A25CD0">
            <w:pPr>
              <w:pStyle w:val="TAC"/>
              <w:rPr>
                <w:rFonts w:cs="Arial"/>
                <w:szCs w:val="22"/>
                <w:lang w:eastAsia="zh-CN"/>
              </w:rPr>
            </w:pPr>
            <w:r w:rsidRPr="00032D3A">
              <w:rPr>
                <w:rFonts w:cs="Arial"/>
                <w:szCs w:val="22"/>
                <w:lang w:eastAsia="zh-CN"/>
              </w:rPr>
              <w:t>CA_n28A-n257H</w:t>
            </w:r>
          </w:p>
          <w:p w14:paraId="2B754387" w14:textId="77777777" w:rsidR="008248C8" w:rsidRPr="00032D3A" w:rsidRDefault="008248C8" w:rsidP="00A25CD0">
            <w:pPr>
              <w:pStyle w:val="TAC"/>
              <w:rPr>
                <w:rFonts w:cs="Arial"/>
                <w:szCs w:val="22"/>
                <w:lang w:eastAsia="zh-CN"/>
              </w:rPr>
            </w:pPr>
            <w:r w:rsidRPr="00032D3A">
              <w:rPr>
                <w:rFonts w:cs="Arial"/>
                <w:szCs w:val="22"/>
                <w:lang w:eastAsia="zh-CN"/>
              </w:rPr>
              <w:t>CA_n28A-n257I</w:t>
            </w:r>
          </w:p>
          <w:p w14:paraId="4CAC4F1C" w14:textId="77777777" w:rsidR="008248C8" w:rsidRPr="00032D3A" w:rsidRDefault="008248C8" w:rsidP="00A25CD0">
            <w:pPr>
              <w:pStyle w:val="TAC"/>
              <w:rPr>
                <w:rFonts w:cs="Arial"/>
                <w:szCs w:val="22"/>
                <w:lang w:eastAsia="zh-CN"/>
              </w:rPr>
            </w:pPr>
            <w:r w:rsidRPr="00032D3A">
              <w:rPr>
                <w:rFonts w:cs="Arial"/>
                <w:szCs w:val="22"/>
                <w:lang w:eastAsia="zh-CN"/>
              </w:rPr>
              <w:t>CA_n77A-n257A</w:t>
            </w:r>
          </w:p>
          <w:p w14:paraId="0963C070" w14:textId="77777777" w:rsidR="008248C8" w:rsidRPr="00032D3A" w:rsidRDefault="008248C8" w:rsidP="00A25CD0">
            <w:pPr>
              <w:pStyle w:val="TAC"/>
              <w:rPr>
                <w:rFonts w:cs="Arial"/>
                <w:szCs w:val="22"/>
                <w:lang w:eastAsia="zh-CN"/>
              </w:rPr>
            </w:pPr>
            <w:r w:rsidRPr="00032D3A">
              <w:rPr>
                <w:rFonts w:cs="Arial"/>
                <w:szCs w:val="22"/>
                <w:lang w:eastAsia="zh-CN"/>
              </w:rPr>
              <w:t>CA_n77A-n257G</w:t>
            </w:r>
          </w:p>
          <w:p w14:paraId="52DA454E" w14:textId="77777777" w:rsidR="008248C8" w:rsidRPr="00032D3A" w:rsidRDefault="008248C8" w:rsidP="00A25CD0">
            <w:pPr>
              <w:pStyle w:val="TAC"/>
              <w:rPr>
                <w:rFonts w:cs="Arial"/>
                <w:szCs w:val="22"/>
                <w:lang w:eastAsia="zh-CN"/>
              </w:rPr>
            </w:pPr>
            <w:r w:rsidRPr="00032D3A">
              <w:rPr>
                <w:rFonts w:cs="Arial"/>
                <w:szCs w:val="22"/>
                <w:lang w:eastAsia="zh-CN"/>
              </w:rPr>
              <w:t>CA_n77A-n257H</w:t>
            </w:r>
          </w:p>
          <w:p w14:paraId="1AA19928" w14:textId="77777777" w:rsidR="008248C8" w:rsidRPr="00032D3A" w:rsidRDefault="008248C8" w:rsidP="00A25CD0">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tcPr>
          <w:p w14:paraId="447D4283" w14:textId="77777777" w:rsidR="008248C8" w:rsidRPr="00032D3A" w:rsidRDefault="008248C8" w:rsidP="00A25CD0">
            <w:pPr>
              <w:pStyle w:val="TAC"/>
            </w:pPr>
            <w:r w:rsidRPr="005B2A6A">
              <w:rPr>
                <w:lang w:eastAsia="ja-JP"/>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7129" w14:textId="77777777" w:rsidR="008248C8" w:rsidRPr="00032D3A" w:rsidRDefault="008248C8" w:rsidP="00A25CD0">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9AF601" w14:textId="77777777" w:rsidR="008248C8" w:rsidRPr="00032D3A" w:rsidRDefault="008248C8" w:rsidP="00A25CD0">
            <w:pPr>
              <w:pStyle w:val="TAC"/>
              <w:rPr>
                <w:lang w:eastAsia="zh-CN"/>
              </w:rPr>
            </w:pPr>
            <w:r w:rsidRPr="00032D3A">
              <w:rPr>
                <w:lang w:eastAsia="zh-CN"/>
              </w:rPr>
              <w:t>0</w:t>
            </w:r>
          </w:p>
        </w:tc>
      </w:tr>
      <w:tr w:rsidR="008248C8" w:rsidRPr="00032D3A" w14:paraId="611DE48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75BA9B3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12E07B79"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48ED8E53" w14:textId="77777777" w:rsidR="008248C8" w:rsidRPr="00032D3A" w:rsidRDefault="008248C8" w:rsidP="00A25CD0">
            <w:pPr>
              <w:pStyle w:val="TAC"/>
            </w:pPr>
            <w:r w:rsidRPr="005B2A6A">
              <w:rPr>
                <w:lang w:eastAsia="ja-JP"/>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D6EC"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49371498" w14:textId="77777777" w:rsidR="008248C8" w:rsidRPr="00032D3A" w:rsidRDefault="008248C8" w:rsidP="00A25CD0">
            <w:pPr>
              <w:pStyle w:val="TAC"/>
            </w:pPr>
          </w:p>
        </w:tc>
      </w:tr>
      <w:tr w:rsidR="008248C8" w:rsidRPr="00032D3A" w14:paraId="091455A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2D5230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5AD936A" w14:textId="77777777" w:rsidR="008248C8" w:rsidRPr="00032D3A" w:rsidRDefault="008248C8" w:rsidP="00A25CD0">
            <w:pPr>
              <w:pStyle w:val="TAC"/>
            </w:pPr>
          </w:p>
        </w:tc>
        <w:tc>
          <w:tcPr>
            <w:tcW w:w="1233" w:type="dxa"/>
            <w:tcBorders>
              <w:top w:val="single" w:sz="4" w:space="0" w:color="auto"/>
              <w:left w:val="single" w:sz="4" w:space="0" w:color="auto"/>
              <w:right w:val="single" w:sz="4" w:space="0" w:color="auto"/>
            </w:tcBorders>
          </w:tcPr>
          <w:p w14:paraId="7EFD3B78" w14:textId="77777777" w:rsidR="008248C8" w:rsidRPr="00032D3A" w:rsidRDefault="008248C8" w:rsidP="00A25CD0">
            <w:pPr>
              <w:pStyle w:val="TAC"/>
            </w:pPr>
            <w:r w:rsidRPr="005B2A6A">
              <w:rPr>
                <w:lang w:eastAsia="ja-JP"/>
              </w:rP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F755C" w14:textId="77777777" w:rsidR="008248C8" w:rsidRPr="00032D3A" w:rsidRDefault="008248C8" w:rsidP="00A25CD0">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A6338C" w14:textId="77777777" w:rsidR="008248C8" w:rsidRPr="00032D3A" w:rsidRDefault="008248C8" w:rsidP="00A25CD0">
            <w:pPr>
              <w:pStyle w:val="TAC"/>
            </w:pPr>
          </w:p>
        </w:tc>
      </w:tr>
      <w:tr w:rsidR="008248C8" w:rsidRPr="00032D3A" w14:paraId="2A0DC273"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C25DE2C" w14:textId="77777777" w:rsidR="008248C8" w:rsidRPr="00032D3A" w:rsidRDefault="008248C8" w:rsidP="00A25CD0">
            <w:pPr>
              <w:pStyle w:val="TAC"/>
            </w:pPr>
            <w:r w:rsidRPr="00032D3A">
              <w:t>CA_n28A-n78A-n257A</w:t>
            </w:r>
          </w:p>
        </w:tc>
        <w:tc>
          <w:tcPr>
            <w:tcW w:w="3006" w:type="dxa"/>
            <w:gridSpan w:val="2"/>
            <w:tcBorders>
              <w:left w:val="single" w:sz="4" w:space="0" w:color="auto"/>
              <w:bottom w:val="nil"/>
              <w:right w:val="single" w:sz="4" w:space="0" w:color="auto"/>
            </w:tcBorders>
            <w:shd w:val="clear" w:color="auto" w:fill="auto"/>
            <w:vAlign w:val="center"/>
          </w:tcPr>
          <w:p w14:paraId="03C93247" w14:textId="77777777" w:rsidR="008248C8" w:rsidRDefault="008248C8" w:rsidP="00A25CD0">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89A7DAC" w14:textId="77777777" w:rsidR="008248C8" w:rsidRDefault="008248C8" w:rsidP="00A25CD0">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39D40BF2"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w:t>
            </w:r>
            <w:r w:rsidRPr="00032D3A">
              <w:t>A</w:t>
            </w:r>
          </w:p>
        </w:tc>
        <w:tc>
          <w:tcPr>
            <w:tcW w:w="1233" w:type="dxa"/>
            <w:tcBorders>
              <w:left w:val="single" w:sz="4" w:space="0" w:color="auto"/>
              <w:right w:val="single" w:sz="4" w:space="0" w:color="auto"/>
            </w:tcBorders>
            <w:vAlign w:val="center"/>
          </w:tcPr>
          <w:p w14:paraId="16DB224D" w14:textId="77777777" w:rsidR="008248C8" w:rsidRPr="00032D3A" w:rsidRDefault="008248C8" w:rsidP="00A25CD0">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A036" w14:textId="77777777" w:rsidR="008248C8" w:rsidRPr="00032D3A" w:rsidRDefault="008248C8" w:rsidP="00A25CD0">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5723952" w14:textId="77777777" w:rsidR="008248C8" w:rsidRPr="00032D3A" w:rsidRDefault="008248C8" w:rsidP="00A25CD0">
            <w:pPr>
              <w:pStyle w:val="TAC"/>
              <w:rPr>
                <w:lang w:eastAsia="zh-CN"/>
              </w:rPr>
            </w:pPr>
            <w:r w:rsidRPr="00032D3A">
              <w:rPr>
                <w:lang w:eastAsia="zh-CN"/>
              </w:rPr>
              <w:t>0</w:t>
            </w:r>
          </w:p>
        </w:tc>
      </w:tr>
      <w:tr w:rsidR="008248C8" w:rsidRPr="00032D3A" w14:paraId="1223227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E9907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5710A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422682CD"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CBC9"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BACBA4" w14:textId="77777777" w:rsidR="008248C8" w:rsidRPr="00032D3A" w:rsidRDefault="008248C8" w:rsidP="00A25CD0">
            <w:pPr>
              <w:pStyle w:val="TAC"/>
            </w:pPr>
          </w:p>
        </w:tc>
      </w:tr>
      <w:tr w:rsidR="008248C8" w:rsidRPr="00032D3A" w14:paraId="596EE43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ED87B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7D686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51C06BA"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BB0D"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26C561" w14:textId="77777777" w:rsidR="008248C8" w:rsidRPr="00032D3A" w:rsidRDefault="008248C8" w:rsidP="00A25CD0">
            <w:pPr>
              <w:pStyle w:val="TAC"/>
            </w:pPr>
          </w:p>
        </w:tc>
      </w:tr>
      <w:tr w:rsidR="008248C8" w:rsidRPr="00032D3A" w14:paraId="1E2EC4BE"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0E35105C" w14:textId="77777777" w:rsidR="008248C8" w:rsidRPr="00032D3A" w:rsidRDefault="008248C8" w:rsidP="00A25CD0">
            <w:pPr>
              <w:pStyle w:val="TAC"/>
            </w:pPr>
            <w:r w:rsidRPr="00032D3A">
              <w:t>CA_n28A-n78A-n257D</w:t>
            </w:r>
          </w:p>
        </w:tc>
        <w:tc>
          <w:tcPr>
            <w:tcW w:w="3006" w:type="dxa"/>
            <w:gridSpan w:val="2"/>
            <w:tcBorders>
              <w:left w:val="single" w:sz="4" w:space="0" w:color="auto"/>
              <w:bottom w:val="nil"/>
              <w:right w:val="single" w:sz="4" w:space="0" w:color="auto"/>
            </w:tcBorders>
            <w:shd w:val="clear" w:color="auto" w:fill="auto"/>
            <w:vAlign w:val="center"/>
          </w:tcPr>
          <w:p w14:paraId="24C143C2"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5513502"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76B44CD"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257D</w:t>
            </w:r>
          </w:p>
          <w:p w14:paraId="293B335B"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F2DFD74"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257D</w:t>
            </w:r>
          </w:p>
        </w:tc>
        <w:tc>
          <w:tcPr>
            <w:tcW w:w="1233" w:type="dxa"/>
            <w:tcBorders>
              <w:left w:val="single" w:sz="4" w:space="0" w:color="auto"/>
              <w:right w:val="single" w:sz="4" w:space="0" w:color="auto"/>
            </w:tcBorders>
            <w:vAlign w:val="center"/>
          </w:tcPr>
          <w:p w14:paraId="02612B5A" w14:textId="77777777" w:rsidR="008248C8" w:rsidRPr="00032D3A" w:rsidRDefault="008248C8" w:rsidP="00A25CD0">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D7DC" w14:textId="77777777" w:rsidR="008248C8" w:rsidRPr="00032D3A" w:rsidRDefault="008248C8" w:rsidP="00A25CD0">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80E0DA9" w14:textId="77777777" w:rsidR="008248C8" w:rsidRPr="00032D3A" w:rsidRDefault="008248C8" w:rsidP="00A25CD0">
            <w:pPr>
              <w:pStyle w:val="TAC"/>
              <w:rPr>
                <w:lang w:eastAsia="zh-CN"/>
              </w:rPr>
            </w:pPr>
            <w:r w:rsidRPr="00032D3A">
              <w:rPr>
                <w:lang w:eastAsia="zh-CN"/>
              </w:rPr>
              <w:t>0</w:t>
            </w:r>
          </w:p>
        </w:tc>
      </w:tr>
      <w:tr w:rsidR="008248C8" w:rsidRPr="00032D3A" w14:paraId="7BD9BB7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3E774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72B8DC"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22A9023"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72BF"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86CFAC" w14:textId="77777777" w:rsidR="008248C8" w:rsidRPr="00032D3A" w:rsidRDefault="008248C8" w:rsidP="00A25CD0">
            <w:pPr>
              <w:pStyle w:val="TAC"/>
            </w:pPr>
          </w:p>
        </w:tc>
      </w:tr>
      <w:tr w:rsidR="008248C8" w:rsidRPr="00032D3A" w14:paraId="4D70BA7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FAD1F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5536D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72493D0"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92FE" w14:textId="77777777" w:rsidR="008248C8" w:rsidRPr="00032D3A" w:rsidRDefault="008248C8" w:rsidP="00A25CD0">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DEDA7D" w14:textId="77777777" w:rsidR="008248C8" w:rsidRPr="00032D3A" w:rsidRDefault="008248C8" w:rsidP="00A25CD0">
            <w:pPr>
              <w:pStyle w:val="TAC"/>
            </w:pPr>
          </w:p>
        </w:tc>
      </w:tr>
      <w:tr w:rsidR="008248C8" w:rsidRPr="00032D3A" w14:paraId="6E5337C1"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8AD3589" w14:textId="77777777" w:rsidR="008248C8" w:rsidRPr="00032D3A" w:rsidRDefault="008248C8" w:rsidP="00A25CD0">
            <w:pPr>
              <w:pStyle w:val="TAC"/>
            </w:pPr>
            <w:r w:rsidRPr="00032D3A">
              <w:t>CA_n28A-n78A-n257G</w:t>
            </w:r>
          </w:p>
        </w:tc>
        <w:tc>
          <w:tcPr>
            <w:tcW w:w="3006" w:type="dxa"/>
            <w:gridSpan w:val="2"/>
            <w:tcBorders>
              <w:left w:val="single" w:sz="4" w:space="0" w:color="auto"/>
              <w:bottom w:val="nil"/>
              <w:right w:val="single" w:sz="4" w:space="0" w:color="auto"/>
            </w:tcBorders>
            <w:shd w:val="clear" w:color="auto" w:fill="auto"/>
            <w:vAlign w:val="center"/>
          </w:tcPr>
          <w:p w14:paraId="27EBBF02"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A0B7B7B"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58CE9A9"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49ECD947"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E584D51"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257G</w:t>
            </w:r>
          </w:p>
        </w:tc>
        <w:tc>
          <w:tcPr>
            <w:tcW w:w="1233" w:type="dxa"/>
            <w:tcBorders>
              <w:left w:val="single" w:sz="4" w:space="0" w:color="auto"/>
              <w:right w:val="single" w:sz="4" w:space="0" w:color="auto"/>
            </w:tcBorders>
            <w:vAlign w:val="center"/>
          </w:tcPr>
          <w:p w14:paraId="3C9ACBB5" w14:textId="77777777" w:rsidR="008248C8" w:rsidRPr="00032D3A" w:rsidRDefault="008248C8" w:rsidP="00A25CD0">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A9D6" w14:textId="77777777" w:rsidR="008248C8" w:rsidRPr="00032D3A" w:rsidRDefault="008248C8" w:rsidP="00A25CD0">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7D12A5E" w14:textId="77777777" w:rsidR="008248C8" w:rsidRPr="00032D3A" w:rsidRDefault="008248C8" w:rsidP="00A25CD0">
            <w:pPr>
              <w:pStyle w:val="TAC"/>
              <w:rPr>
                <w:lang w:eastAsia="zh-CN"/>
              </w:rPr>
            </w:pPr>
            <w:r w:rsidRPr="00032D3A">
              <w:rPr>
                <w:lang w:eastAsia="zh-CN"/>
              </w:rPr>
              <w:t>0</w:t>
            </w:r>
          </w:p>
        </w:tc>
      </w:tr>
      <w:tr w:rsidR="008248C8" w:rsidRPr="00032D3A" w14:paraId="2AE01D3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8EDEA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FF6F2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A58DD07"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1A8E"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1B783B" w14:textId="77777777" w:rsidR="008248C8" w:rsidRPr="00032D3A" w:rsidRDefault="008248C8" w:rsidP="00A25CD0">
            <w:pPr>
              <w:pStyle w:val="TAC"/>
            </w:pPr>
          </w:p>
        </w:tc>
      </w:tr>
      <w:tr w:rsidR="008248C8" w:rsidRPr="00032D3A" w14:paraId="4044057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CDA02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858B2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F3722D0"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7DC0"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C7EFB6" w14:textId="77777777" w:rsidR="008248C8" w:rsidRPr="00032D3A" w:rsidRDefault="008248C8" w:rsidP="00A25CD0">
            <w:pPr>
              <w:pStyle w:val="TAC"/>
            </w:pPr>
          </w:p>
        </w:tc>
      </w:tr>
      <w:tr w:rsidR="008248C8" w:rsidRPr="00032D3A" w14:paraId="72C4F75A"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0C927E46" w14:textId="77777777" w:rsidR="008248C8" w:rsidRPr="00032D3A" w:rsidRDefault="008248C8" w:rsidP="00A25CD0">
            <w:pPr>
              <w:pStyle w:val="TAC"/>
            </w:pPr>
            <w:r w:rsidRPr="00032D3A">
              <w:t>CA_n28A-n78A-n257H</w:t>
            </w:r>
          </w:p>
        </w:tc>
        <w:tc>
          <w:tcPr>
            <w:tcW w:w="3006" w:type="dxa"/>
            <w:gridSpan w:val="2"/>
            <w:tcBorders>
              <w:left w:val="single" w:sz="4" w:space="0" w:color="auto"/>
              <w:bottom w:val="nil"/>
              <w:right w:val="single" w:sz="4" w:space="0" w:color="auto"/>
            </w:tcBorders>
            <w:shd w:val="clear" w:color="auto" w:fill="auto"/>
            <w:vAlign w:val="center"/>
          </w:tcPr>
          <w:p w14:paraId="6B030750"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E3C77A1"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0C6472A"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71A4CA7B"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257H</w:t>
            </w:r>
          </w:p>
          <w:p w14:paraId="59F8C1AD"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72AE064"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257G</w:t>
            </w:r>
          </w:p>
          <w:p w14:paraId="02EF2E4E"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257H</w:t>
            </w:r>
          </w:p>
        </w:tc>
        <w:tc>
          <w:tcPr>
            <w:tcW w:w="1233" w:type="dxa"/>
            <w:tcBorders>
              <w:left w:val="single" w:sz="4" w:space="0" w:color="auto"/>
              <w:right w:val="single" w:sz="4" w:space="0" w:color="auto"/>
            </w:tcBorders>
            <w:vAlign w:val="center"/>
          </w:tcPr>
          <w:p w14:paraId="2CD00EE0" w14:textId="77777777" w:rsidR="008248C8" w:rsidRPr="00032D3A" w:rsidRDefault="008248C8" w:rsidP="00A25CD0">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651E" w14:textId="77777777" w:rsidR="008248C8" w:rsidRPr="00032D3A" w:rsidRDefault="008248C8" w:rsidP="00A25CD0">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64F1428" w14:textId="77777777" w:rsidR="008248C8" w:rsidRPr="00032D3A" w:rsidRDefault="008248C8" w:rsidP="00A25CD0">
            <w:pPr>
              <w:pStyle w:val="TAC"/>
              <w:rPr>
                <w:lang w:eastAsia="zh-CN"/>
              </w:rPr>
            </w:pPr>
            <w:r w:rsidRPr="00032D3A">
              <w:rPr>
                <w:lang w:eastAsia="zh-CN"/>
              </w:rPr>
              <w:t>0</w:t>
            </w:r>
          </w:p>
        </w:tc>
      </w:tr>
      <w:tr w:rsidR="008248C8" w:rsidRPr="00032D3A" w14:paraId="777031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523A1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8AA07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B3B3D4B"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18F8"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E9E12D" w14:textId="77777777" w:rsidR="008248C8" w:rsidRPr="00032D3A" w:rsidRDefault="008248C8" w:rsidP="00A25CD0">
            <w:pPr>
              <w:pStyle w:val="TAC"/>
            </w:pPr>
          </w:p>
        </w:tc>
      </w:tr>
      <w:tr w:rsidR="008248C8" w:rsidRPr="00032D3A" w14:paraId="634BBE8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1D2230"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B55431"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56BC3F4"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2D8E"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653FC1" w14:textId="77777777" w:rsidR="008248C8" w:rsidRPr="00032D3A" w:rsidRDefault="008248C8" w:rsidP="00A25CD0">
            <w:pPr>
              <w:pStyle w:val="TAC"/>
            </w:pPr>
          </w:p>
        </w:tc>
      </w:tr>
      <w:tr w:rsidR="008248C8" w:rsidRPr="00032D3A" w14:paraId="62BD2A50"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BD95C11" w14:textId="77777777" w:rsidR="008248C8" w:rsidRPr="00032D3A" w:rsidRDefault="008248C8" w:rsidP="00A25CD0">
            <w:pPr>
              <w:pStyle w:val="TAC"/>
            </w:pPr>
            <w:r w:rsidRPr="00032D3A">
              <w:t>CA_n28A-n78A-n257I</w:t>
            </w:r>
          </w:p>
        </w:tc>
        <w:tc>
          <w:tcPr>
            <w:tcW w:w="3006" w:type="dxa"/>
            <w:gridSpan w:val="2"/>
            <w:tcBorders>
              <w:left w:val="single" w:sz="4" w:space="0" w:color="auto"/>
              <w:bottom w:val="nil"/>
              <w:right w:val="single" w:sz="4" w:space="0" w:color="auto"/>
            </w:tcBorders>
            <w:shd w:val="clear" w:color="auto" w:fill="auto"/>
            <w:vAlign w:val="center"/>
          </w:tcPr>
          <w:p w14:paraId="0CADF143"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80D5F33"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409E26D"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0A401A3C"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257H</w:t>
            </w:r>
          </w:p>
          <w:p w14:paraId="583B30D5"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257I</w:t>
            </w:r>
          </w:p>
          <w:p w14:paraId="71CD4EB1"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C50CB0B"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257G</w:t>
            </w:r>
          </w:p>
          <w:p w14:paraId="728A50D1"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257H</w:t>
            </w:r>
          </w:p>
          <w:p w14:paraId="3F4B4A73"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257I</w:t>
            </w:r>
          </w:p>
        </w:tc>
        <w:tc>
          <w:tcPr>
            <w:tcW w:w="1233" w:type="dxa"/>
            <w:tcBorders>
              <w:left w:val="single" w:sz="4" w:space="0" w:color="auto"/>
              <w:right w:val="single" w:sz="4" w:space="0" w:color="auto"/>
            </w:tcBorders>
            <w:vAlign w:val="center"/>
          </w:tcPr>
          <w:p w14:paraId="4674069A" w14:textId="77777777" w:rsidR="008248C8" w:rsidRPr="00032D3A" w:rsidRDefault="008248C8" w:rsidP="00A25CD0">
            <w:pPr>
              <w:pStyle w:val="TAC"/>
            </w:pPr>
            <w:r w:rsidRPr="00032D3A">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E2034" w14:textId="77777777" w:rsidR="008248C8" w:rsidRPr="00032D3A" w:rsidRDefault="008248C8" w:rsidP="00A25CD0">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0965810" w14:textId="77777777" w:rsidR="008248C8" w:rsidRPr="00032D3A" w:rsidRDefault="008248C8" w:rsidP="00A25CD0">
            <w:pPr>
              <w:pStyle w:val="TAC"/>
              <w:rPr>
                <w:lang w:eastAsia="zh-CN"/>
              </w:rPr>
            </w:pPr>
            <w:r w:rsidRPr="00032D3A">
              <w:rPr>
                <w:lang w:eastAsia="zh-CN"/>
              </w:rPr>
              <w:t>0</w:t>
            </w:r>
          </w:p>
        </w:tc>
      </w:tr>
      <w:tr w:rsidR="008248C8" w:rsidRPr="00032D3A" w14:paraId="76DD6B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0D2A5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1EE975"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EEF05C4"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D2F5C"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CE9957" w14:textId="77777777" w:rsidR="008248C8" w:rsidRPr="00032D3A" w:rsidRDefault="008248C8" w:rsidP="00A25CD0">
            <w:pPr>
              <w:pStyle w:val="TAC"/>
              <w:rPr>
                <w:lang w:eastAsia="zh-CN"/>
              </w:rPr>
            </w:pPr>
          </w:p>
        </w:tc>
      </w:tr>
      <w:tr w:rsidR="008248C8" w:rsidRPr="00032D3A" w14:paraId="60A1E8F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8274A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C334B7"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5CA33D6"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6D09"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EAD95F" w14:textId="77777777" w:rsidR="008248C8" w:rsidRPr="00032D3A" w:rsidRDefault="008248C8" w:rsidP="00A25CD0">
            <w:pPr>
              <w:pStyle w:val="TAC"/>
              <w:rPr>
                <w:lang w:eastAsia="zh-CN"/>
              </w:rPr>
            </w:pPr>
          </w:p>
        </w:tc>
      </w:tr>
      <w:tr w:rsidR="008248C8" w14:paraId="3D92066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72B182" w14:textId="77777777" w:rsidR="008248C8" w:rsidRDefault="008248C8" w:rsidP="00A25CD0">
            <w:pPr>
              <w:pStyle w:val="TAC"/>
            </w:pPr>
            <w:r>
              <w:t>CA_n28A-n78A-n258A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108C0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2D91DE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E5BBD5D"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007C9253"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3618"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561C8B" w14:textId="77777777" w:rsidR="008248C8" w:rsidRDefault="008248C8" w:rsidP="00A25CD0">
            <w:pPr>
              <w:pStyle w:val="TAC"/>
              <w:rPr>
                <w:lang w:eastAsia="zh-CN"/>
              </w:rPr>
            </w:pPr>
            <w:r>
              <w:t>0</w:t>
            </w:r>
          </w:p>
        </w:tc>
      </w:tr>
      <w:tr w:rsidR="008248C8" w14:paraId="2334D86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0C1AF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728FFB" w14:textId="77777777" w:rsidR="008248C8" w:rsidRDefault="008248C8" w:rsidP="00A25CD0">
            <w:pPr>
              <w:pStyle w:val="TAC"/>
            </w:pPr>
          </w:p>
        </w:tc>
        <w:tc>
          <w:tcPr>
            <w:tcW w:w="1233" w:type="dxa"/>
            <w:tcBorders>
              <w:left w:val="single" w:sz="4" w:space="0" w:color="auto"/>
              <w:right w:val="single" w:sz="4" w:space="0" w:color="auto"/>
            </w:tcBorders>
            <w:vAlign w:val="center"/>
          </w:tcPr>
          <w:p w14:paraId="7B0A5065"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2614"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B0C2FB" w14:textId="77777777" w:rsidR="008248C8" w:rsidRDefault="008248C8" w:rsidP="00A25CD0">
            <w:pPr>
              <w:pStyle w:val="TAC"/>
              <w:rPr>
                <w:lang w:eastAsia="zh-CN"/>
              </w:rPr>
            </w:pPr>
          </w:p>
        </w:tc>
      </w:tr>
      <w:tr w:rsidR="008248C8" w14:paraId="72467F0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5D8F6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53228E" w14:textId="77777777" w:rsidR="008248C8" w:rsidRDefault="008248C8" w:rsidP="00A25CD0">
            <w:pPr>
              <w:pStyle w:val="TAC"/>
            </w:pPr>
          </w:p>
        </w:tc>
        <w:tc>
          <w:tcPr>
            <w:tcW w:w="1233" w:type="dxa"/>
            <w:tcBorders>
              <w:left w:val="single" w:sz="4" w:space="0" w:color="auto"/>
              <w:right w:val="single" w:sz="4" w:space="0" w:color="auto"/>
            </w:tcBorders>
            <w:vAlign w:val="center"/>
          </w:tcPr>
          <w:p w14:paraId="15618E03"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B632"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078358" w14:textId="77777777" w:rsidR="008248C8" w:rsidRDefault="008248C8" w:rsidP="00A25CD0">
            <w:pPr>
              <w:pStyle w:val="TAC"/>
              <w:rPr>
                <w:lang w:eastAsia="zh-CN"/>
              </w:rPr>
            </w:pPr>
          </w:p>
        </w:tc>
      </w:tr>
      <w:tr w:rsidR="008248C8" w14:paraId="7B80F2E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839133" w14:textId="77777777" w:rsidR="008248C8" w:rsidRDefault="008248C8" w:rsidP="00A25CD0">
            <w:pPr>
              <w:pStyle w:val="TAC"/>
            </w:pPr>
            <w:r>
              <w:t>CA_n28A-n78A-n258B</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6615C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2E5EAC11"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00FBDF52"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59B309C8"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11F4"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3C89D8" w14:textId="77777777" w:rsidR="008248C8" w:rsidRDefault="008248C8" w:rsidP="00A25CD0">
            <w:pPr>
              <w:pStyle w:val="TAC"/>
              <w:rPr>
                <w:lang w:eastAsia="zh-CN"/>
              </w:rPr>
            </w:pPr>
            <w:r>
              <w:t>0</w:t>
            </w:r>
          </w:p>
        </w:tc>
      </w:tr>
      <w:tr w:rsidR="008248C8" w14:paraId="49A376D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F3035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D4442D" w14:textId="77777777" w:rsidR="008248C8" w:rsidRDefault="008248C8" w:rsidP="00A25CD0">
            <w:pPr>
              <w:pStyle w:val="TAC"/>
            </w:pPr>
          </w:p>
        </w:tc>
        <w:tc>
          <w:tcPr>
            <w:tcW w:w="1233" w:type="dxa"/>
            <w:tcBorders>
              <w:left w:val="single" w:sz="4" w:space="0" w:color="auto"/>
              <w:right w:val="single" w:sz="4" w:space="0" w:color="auto"/>
            </w:tcBorders>
            <w:vAlign w:val="center"/>
          </w:tcPr>
          <w:p w14:paraId="374839D5"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5ECB"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447759" w14:textId="77777777" w:rsidR="008248C8" w:rsidRDefault="008248C8" w:rsidP="00A25CD0">
            <w:pPr>
              <w:pStyle w:val="TAC"/>
              <w:rPr>
                <w:lang w:eastAsia="zh-CN"/>
              </w:rPr>
            </w:pPr>
          </w:p>
        </w:tc>
      </w:tr>
      <w:tr w:rsidR="008248C8" w14:paraId="625D57A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13B47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1FFB55D" w14:textId="77777777" w:rsidR="008248C8" w:rsidRDefault="008248C8" w:rsidP="00A25CD0">
            <w:pPr>
              <w:pStyle w:val="TAC"/>
            </w:pPr>
          </w:p>
        </w:tc>
        <w:tc>
          <w:tcPr>
            <w:tcW w:w="1233" w:type="dxa"/>
            <w:tcBorders>
              <w:left w:val="single" w:sz="4" w:space="0" w:color="auto"/>
              <w:right w:val="single" w:sz="4" w:space="0" w:color="auto"/>
            </w:tcBorders>
            <w:vAlign w:val="center"/>
          </w:tcPr>
          <w:p w14:paraId="59DD9317"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BF2F" w14:textId="77777777" w:rsidR="008248C8" w:rsidRDefault="008248C8" w:rsidP="00A25CD0">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934225" w14:textId="77777777" w:rsidR="008248C8" w:rsidRDefault="008248C8" w:rsidP="00A25CD0">
            <w:pPr>
              <w:pStyle w:val="TAC"/>
              <w:rPr>
                <w:lang w:eastAsia="zh-CN"/>
              </w:rPr>
            </w:pPr>
          </w:p>
        </w:tc>
      </w:tr>
      <w:tr w:rsidR="008248C8" w14:paraId="362CE17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F7EC05" w14:textId="77777777" w:rsidR="008248C8" w:rsidRDefault="008248C8" w:rsidP="00A25CD0">
            <w:pPr>
              <w:pStyle w:val="TAC"/>
            </w:pPr>
            <w:r>
              <w:t>CA_n28A-n78A-n258C</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26539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4C60635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28CF40D8"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31F76235"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4685"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C15027" w14:textId="77777777" w:rsidR="008248C8" w:rsidRDefault="008248C8" w:rsidP="00A25CD0">
            <w:pPr>
              <w:pStyle w:val="TAC"/>
              <w:rPr>
                <w:lang w:eastAsia="zh-CN"/>
              </w:rPr>
            </w:pPr>
            <w:r>
              <w:t>0</w:t>
            </w:r>
          </w:p>
        </w:tc>
      </w:tr>
      <w:tr w:rsidR="008248C8" w14:paraId="73E7BE9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D2E22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3AF465" w14:textId="77777777" w:rsidR="008248C8" w:rsidRDefault="008248C8" w:rsidP="00A25CD0">
            <w:pPr>
              <w:pStyle w:val="TAC"/>
            </w:pPr>
          </w:p>
        </w:tc>
        <w:tc>
          <w:tcPr>
            <w:tcW w:w="1233" w:type="dxa"/>
            <w:tcBorders>
              <w:left w:val="single" w:sz="4" w:space="0" w:color="auto"/>
              <w:right w:val="single" w:sz="4" w:space="0" w:color="auto"/>
            </w:tcBorders>
            <w:vAlign w:val="center"/>
          </w:tcPr>
          <w:p w14:paraId="33BE94D8"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E741"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9478B6" w14:textId="77777777" w:rsidR="008248C8" w:rsidRDefault="008248C8" w:rsidP="00A25CD0">
            <w:pPr>
              <w:pStyle w:val="TAC"/>
              <w:rPr>
                <w:lang w:eastAsia="zh-CN"/>
              </w:rPr>
            </w:pPr>
          </w:p>
        </w:tc>
      </w:tr>
      <w:tr w:rsidR="008248C8" w14:paraId="620BB44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88D82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8D9AD95" w14:textId="77777777" w:rsidR="008248C8" w:rsidRDefault="008248C8" w:rsidP="00A25CD0">
            <w:pPr>
              <w:pStyle w:val="TAC"/>
            </w:pPr>
          </w:p>
        </w:tc>
        <w:tc>
          <w:tcPr>
            <w:tcW w:w="1233" w:type="dxa"/>
            <w:tcBorders>
              <w:left w:val="single" w:sz="4" w:space="0" w:color="auto"/>
              <w:right w:val="single" w:sz="4" w:space="0" w:color="auto"/>
            </w:tcBorders>
            <w:vAlign w:val="center"/>
          </w:tcPr>
          <w:p w14:paraId="61E4FD4D"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5A73" w14:textId="77777777" w:rsidR="008248C8" w:rsidRDefault="008248C8" w:rsidP="00A25CD0">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8C1B2" w14:textId="77777777" w:rsidR="008248C8" w:rsidRDefault="008248C8" w:rsidP="00A25CD0">
            <w:pPr>
              <w:pStyle w:val="TAC"/>
              <w:rPr>
                <w:lang w:eastAsia="zh-CN"/>
              </w:rPr>
            </w:pPr>
          </w:p>
        </w:tc>
      </w:tr>
      <w:tr w:rsidR="008248C8" w14:paraId="6820301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104090" w14:textId="77777777" w:rsidR="008248C8" w:rsidRDefault="008248C8" w:rsidP="00A25CD0">
            <w:pPr>
              <w:pStyle w:val="TAC"/>
            </w:pPr>
            <w:r>
              <w:t>CA_n28A-n78A-n258D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89D1AA"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A3D629E"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6FFD048A"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58A4045D"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842B9"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346C01" w14:textId="77777777" w:rsidR="008248C8" w:rsidRDefault="008248C8" w:rsidP="00A25CD0">
            <w:pPr>
              <w:pStyle w:val="TAC"/>
              <w:rPr>
                <w:lang w:eastAsia="zh-CN"/>
              </w:rPr>
            </w:pPr>
            <w:r>
              <w:t>0</w:t>
            </w:r>
          </w:p>
        </w:tc>
      </w:tr>
      <w:tr w:rsidR="008248C8" w14:paraId="5BC5904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E0BD8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D3336B" w14:textId="77777777" w:rsidR="008248C8" w:rsidRDefault="008248C8" w:rsidP="00A25CD0">
            <w:pPr>
              <w:pStyle w:val="TAC"/>
            </w:pPr>
          </w:p>
        </w:tc>
        <w:tc>
          <w:tcPr>
            <w:tcW w:w="1233" w:type="dxa"/>
            <w:tcBorders>
              <w:left w:val="single" w:sz="4" w:space="0" w:color="auto"/>
              <w:right w:val="single" w:sz="4" w:space="0" w:color="auto"/>
            </w:tcBorders>
            <w:vAlign w:val="center"/>
          </w:tcPr>
          <w:p w14:paraId="066847C5"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175F"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0B8A4D" w14:textId="77777777" w:rsidR="008248C8" w:rsidRDefault="008248C8" w:rsidP="00A25CD0">
            <w:pPr>
              <w:pStyle w:val="TAC"/>
              <w:rPr>
                <w:lang w:eastAsia="zh-CN"/>
              </w:rPr>
            </w:pPr>
          </w:p>
        </w:tc>
      </w:tr>
      <w:tr w:rsidR="008248C8" w14:paraId="333F2F2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3DBC2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6715E0" w14:textId="77777777" w:rsidR="008248C8" w:rsidRDefault="008248C8" w:rsidP="00A25CD0">
            <w:pPr>
              <w:pStyle w:val="TAC"/>
            </w:pPr>
          </w:p>
        </w:tc>
        <w:tc>
          <w:tcPr>
            <w:tcW w:w="1233" w:type="dxa"/>
            <w:tcBorders>
              <w:left w:val="single" w:sz="4" w:space="0" w:color="auto"/>
              <w:right w:val="single" w:sz="4" w:space="0" w:color="auto"/>
            </w:tcBorders>
            <w:vAlign w:val="center"/>
          </w:tcPr>
          <w:p w14:paraId="49BF350D"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052B" w14:textId="77777777" w:rsidR="008248C8" w:rsidRDefault="008248C8" w:rsidP="00A25CD0">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A2D78" w14:textId="77777777" w:rsidR="008248C8" w:rsidRDefault="008248C8" w:rsidP="00A25CD0">
            <w:pPr>
              <w:pStyle w:val="TAC"/>
              <w:rPr>
                <w:lang w:eastAsia="zh-CN"/>
              </w:rPr>
            </w:pPr>
          </w:p>
        </w:tc>
      </w:tr>
      <w:tr w:rsidR="008248C8" w14:paraId="012C9A3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01E8B5" w14:textId="77777777" w:rsidR="008248C8" w:rsidRDefault="008248C8" w:rsidP="00A25CD0">
            <w:pPr>
              <w:pStyle w:val="TAC"/>
            </w:pPr>
            <w:r>
              <w:t>CA_n28A-n78A-n258E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4917E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4D27FDC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12404A03"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476412D5"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42A1"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8FFEBD" w14:textId="77777777" w:rsidR="008248C8" w:rsidRDefault="008248C8" w:rsidP="00A25CD0">
            <w:pPr>
              <w:pStyle w:val="TAC"/>
              <w:rPr>
                <w:lang w:eastAsia="zh-CN"/>
              </w:rPr>
            </w:pPr>
            <w:r>
              <w:t>0</w:t>
            </w:r>
          </w:p>
        </w:tc>
      </w:tr>
      <w:tr w:rsidR="008248C8" w14:paraId="6D73979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24E5B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8D0D4C" w14:textId="77777777" w:rsidR="008248C8" w:rsidRDefault="008248C8" w:rsidP="00A25CD0">
            <w:pPr>
              <w:pStyle w:val="TAC"/>
            </w:pPr>
          </w:p>
        </w:tc>
        <w:tc>
          <w:tcPr>
            <w:tcW w:w="1233" w:type="dxa"/>
            <w:tcBorders>
              <w:left w:val="single" w:sz="4" w:space="0" w:color="auto"/>
              <w:right w:val="single" w:sz="4" w:space="0" w:color="auto"/>
            </w:tcBorders>
            <w:vAlign w:val="center"/>
          </w:tcPr>
          <w:p w14:paraId="3743F8F6"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B727"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293F70" w14:textId="77777777" w:rsidR="008248C8" w:rsidRDefault="008248C8" w:rsidP="00A25CD0">
            <w:pPr>
              <w:pStyle w:val="TAC"/>
              <w:rPr>
                <w:lang w:eastAsia="zh-CN"/>
              </w:rPr>
            </w:pPr>
          </w:p>
        </w:tc>
      </w:tr>
      <w:tr w:rsidR="008248C8" w14:paraId="10E57F0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8B1E8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1FBE99" w14:textId="77777777" w:rsidR="008248C8" w:rsidRDefault="008248C8" w:rsidP="00A25CD0">
            <w:pPr>
              <w:pStyle w:val="TAC"/>
            </w:pPr>
          </w:p>
        </w:tc>
        <w:tc>
          <w:tcPr>
            <w:tcW w:w="1233" w:type="dxa"/>
            <w:tcBorders>
              <w:left w:val="single" w:sz="4" w:space="0" w:color="auto"/>
              <w:right w:val="single" w:sz="4" w:space="0" w:color="auto"/>
            </w:tcBorders>
            <w:vAlign w:val="center"/>
          </w:tcPr>
          <w:p w14:paraId="36DFAFFA"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CCBB" w14:textId="77777777" w:rsidR="008248C8" w:rsidRDefault="008248C8" w:rsidP="00A25CD0">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B103A4" w14:textId="77777777" w:rsidR="008248C8" w:rsidRDefault="008248C8" w:rsidP="00A25CD0">
            <w:pPr>
              <w:pStyle w:val="TAC"/>
              <w:rPr>
                <w:lang w:eastAsia="zh-CN"/>
              </w:rPr>
            </w:pPr>
          </w:p>
        </w:tc>
      </w:tr>
      <w:tr w:rsidR="008248C8" w14:paraId="5A2FB24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46D7DB" w14:textId="77777777" w:rsidR="008248C8" w:rsidRDefault="008248C8" w:rsidP="00A25CD0">
            <w:pPr>
              <w:pStyle w:val="TAC"/>
            </w:pPr>
            <w:r>
              <w:t>CA_n28A-n78A-n258F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D3BBC1"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34D6DB18"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19FE47D"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5E0D4ECC"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DB93"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86CB8" w14:textId="77777777" w:rsidR="008248C8" w:rsidRDefault="008248C8" w:rsidP="00A25CD0">
            <w:pPr>
              <w:pStyle w:val="TAC"/>
              <w:rPr>
                <w:lang w:eastAsia="zh-CN"/>
              </w:rPr>
            </w:pPr>
            <w:r>
              <w:t>0</w:t>
            </w:r>
          </w:p>
        </w:tc>
      </w:tr>
      <w:tr w:rsidR="008248C8" w14:paraId="5820154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D702B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8F2348" w14:textId="77777777" w:rsidR="008248C8" w:rsidRDefault="008248C8" w:rsidP="00A25CD0">
            <w:pPr>
              <w:pStyle w:val="TAC"/>
            </w:pPr>
          </w:p>
        </w:tc>
        <w:tc>
          <w:tcPr>
            <w:tcW w:w="1233" w:type="dxa"/>
            <w:tcBorders>
              <w:left w:val="single" w:sz="4" w:space="0" w:color="auto"/>
              <w:right w:val="single" w:sz="4" w:space="0" w:color="auto"/>
            </w:tcBorders>
            <w:vAlign w:val="center"/>
          </w:tcPr>
          <w:p w14:paraId="3749590C"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9FDAD"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B580EF" w14:textId="77777777" w:rsidR="008248C8" w:rsidRDefault="008248C8" w:rsidP="00A25CD0">
            <w:pPr>
              <w:pStyle w:val="TAC"/>
              <w:rPr>
                <w:lang w:eastAsia="zh-CN"/>
              </w:rPr>
            </w:pPr>
          </w:p>
        </w:tc>
      </w:tr>
      <w:tr w:rsidR="008248C8" w14:paraId="05D966D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DE524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07AB83" w14:textId="77777777" w:rsidR="008248C8" w:rsidRDefault="008248C8" w:rsidP="00A25CD0">
            <w:pPr>
              <w:pStyle w:val="TAC"/>
            </w:pPr>
          </w:p>
        </w:tc>
        <w:tc>
          <w:tcPr>
            <w:tcW w:w="1233" w:type="dxa"/>
            <w:tcBorders>
              <w:left w:val="single" w:sz="4" w:space="0" w:color="auto"/>
              <w:right w:val="single" w:sz="4" w:space="0" w:color="auto"/>
            </w:tcBorders>
            <w:vAlign w:val="center"/>
          </w:tcPr>
          <w:p w14:paraId="264B9722"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C553" w14:textId="77777777" w:rsidR="008248C8" w:rsidRDefault="008248C8" w:rsidP="00A25CD0">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2BD00E" w14:textId="77777777" w:rsidR="008248C8" w:rsidRDefault="008248C8" w:rsidP="00A25CD0">
            <w:pPr>
              <w:pStyle w:val="TAC"/>
              <w:rPr>
                <w:lang w:eastAsia="zh-CN"/>
              </w:rPr>
            </w:pPr>
          </w:p>
        </w:tc>
      </w:tr>
      <w:tr w:rsidR="008248C8" w14:paraId="4531B16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4AA045" w14:textId="77777777" w:rsidR="008248C8" w:rsidRDefault="008248C8" w:rsidP="00A25CD0">
            <w:pPr>
              <w:pStyle w:val="TAC"/>
            </w:pPr>
            <w:r>
              <w:t>CA_n28A-n78A-n258G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F334F5"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12437632"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CA_n28A-n258G</w:t>
            </w:r>
          </w:p>
          <w:p w14:paraId="411A203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22521BA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42FC527A"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64F4E69D"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FC23"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B8A229" w14:textId="77777777" w:rsidR="008248C8" w:rsidRDefault="008248C8" w:rsidP="00A25CD0">
            <w:pPr>
              <w:pStyle w:val="TAC"/>
              <w:rPr>
                <w:lang w:eastAsia="zh-CN"/>
              </w:rPr>
            </w:pPr>
            <w:r>
              <w:t>0</w:t>
            </w:r>
          </w:p>
        </w:tc>
      </w:tr>
      <w:tr w:rsidR="008248C8" w14:paraId="6DE7E18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6F59D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D75BE3" w14:textId="77777777" w:rsidR="008248C8" w:rsidRDefault="008248C8" w:rsidP="00A25CD0">
            <w:pPr>
              <w:pStyle w:val="TAC"/>
            </w:pPr>
          </w:p>
        </w:tc>
        <w:tc>
          <w:tcPr>
            <w:tcW w:w="1233" w:type="dxa"/>
            <w:tcBorders>
              <w:left w:val="single" w:sz="4" w:space="0" w:color="auto"/>
              <w:right w:val="single" w:sz="4" w:space="0" w:color="auto"/>
            </w:tcBorders>
            <w:vAlign w:val="center"/>
          </w:tcPr>
          <w:p w14:paraId="50ECDCD2"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3776"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BC752C" w14:textId="77777777" w:rsidR="008248C8" w:rsidRDefault="008248C8" w:rsidP="00A25CD0">
            <w:pPr>
              <w:pStyle w:val="TAC"/>
              <w:rPr>
                <w:lang w:eastAsia="zh-CN"/>
              </w:rPr>
            </w:pPr>
          </w:p>
        </w:tc>
      </w:tr>
      <w:tr w:rsidR="008248C8" w14:paraId="2297F2B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C3583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1B6EE0" w14:textId="77777777" w:rsidR="008248C8" w:rsidRDefault="008248C8" w:rsidP="00A25CD0">
            <w:pPr>
              <w:pStyle w:val="TAC"/>
            </w:pPr>
          </w:p>
        </w:tc>
        <w:tc>
          <w:tcPr>
            <w:tcW w:w="1233" w:type="dxa"/>
            <w:tcBorders>
              <w:left w:val="single" w:sz="4" w:space="0" w:color="auto"/>
              <w:right w:val="single" w:sz="4" w:space="0" w:color="auto"/>
            </w:tcBorders>
            <w:vAlign w:val="center"/>
          </w:tcPr>
          <w:p w14:paraId="3F7952D4"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657C" w14:textId="77777777" w:rsidR="008248C8" w:rsidRDefault="008248C8" w:rsidP="00A25CD0">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21110D" w14:textId="77777777" w:rsidR="008248C8" w:rsidRDefault="008248C8" w:rsidP="00A25CD0">
            <w:pPr>
              <w:pStyle w:val="TAC"/>
              <w:rPr>
                <w:lang w:eastAsia="zh-CN"/>
              </w:rPr>
            </w:pPr>
          </w:p>
        </w:tc>
      </w:tr>
      <w:tr w:rsidR="008248C8" w14:paraId="49312A0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4846C1" w14:textId="77777777" w:rsidR="008248C8" w:rsidRDefault="008248C8" w:rsidP="00A25CD0">
            <w:pPr>
              <w:pStyle w:val="TAC"/>
            </w:pPr>
            <w:r>
              <w:t>CA_n28A-n78A-n258H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CF2AE4"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3AD18F7"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CA_n28A-n258G</w:t>
            </w:r>
          </w:p>
          <w:p w14:paraId="22A36EB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72DA0DD2"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32513593" w14:textId="77777777" w:rsidR="008248C8" w:rsidRDefault="008248C8" w:rsidP="00A25CD0">
            <w:pPr>
              <w:pStyle w:val="TAC"/>
            </w:pPr>
            <w:r>
              <w:rPr>
                <w:lang w:val="sv-SE"/>
              </w:rPr>
              <w:t>CA_n28A-n78A</w:t>
            </w:r>
          </w:p>
        </w:tc>
        <w:tc>
          <w:tcPr>
            <w:tcW w:w="1233" w:type="dxa"/>
            <w:tcBorders>
              <w:left w:val="single" w:sz="4" w:space="0" w:color="auto"/>
              <w:right w:val="single" w:sz="4" w:space="0" w:color="auto"/>
            </w:tcBorders>
            <w:vAlign w:val="center"/>
          </w:tcPr>
          <w:p w14:paraId="7081296F"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69C8"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29EB36" w14:textId="77777777" w:rsidR="008248C8" w:rsidRDefault="008248C8" w:rsidP="00A25CD0">
            <w:pPr>
              <w:pStyle w:val="TAC"/>
              <w:rPr>
                <w:lang w:eastAsia="zh-CN"/>
              </w:rPr>
            </w:pPr>
            <w:r>
              <w:t>0</w:t>
            </w:r>
          </w:p>
        </w:tc>
      </w:tr>
      <w:tr w:rsidR="008248C8" w14:paraId="473CA4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25CC8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23E7D5" w14:textId="77777777" w:rsidR="008248C8" w:rsidRDefault="008248C8" w:rsidP="00A25CD0">
            <w:pPr>
              <w:pStyle w:val="TAC"/>
            </w:pPr>
          </w:p>
        </w:tc>
        <w:tc>
          <w:tcPr>
            <w:tcW w:w="1233" w:type="dxa"/>
            <w:tcBorders>
              <w:left w:val="single" w:sz="4" w:space="0" w:color="auto"/>
              <w:right w:val="single" w:sz="4" w:space="0" w:color="auto"/>
            </w:tcBorders>
            <w:vAlign w:val="center"/>
          </w:tcPr>
          <w:p w14:paraId="7B817DDD"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7CEC"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B34A78" w14:textId="77777777" w:rsidR="008248C8" w:rsidRDefault="008248C8" w:rsidP="00A25CD0">
            <w:pPr>
              <w:pStyle w:val="TAC"/>
              <w:rPr>
                <w:lang w:eastAsia="zh-CN"/>
              </w:rPr>
            </w:pPr>
          </w:p>
        </w:tc>
      </w:tr>
      <w:tr w:rsidR="008248C8" w14:paraId="26A13A6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73303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0E3820" w14:textId="77777777" w:rsidR="008248C8" w:rsidRDefault="008248C8" w:rsidP="00A25CD0">
            <w:pPr>
              <w:pStyle w:val="TAC"/>
            </w:pPr>
          </w:p>
        </w:tc>
        <w:tc>
          <w:tcPr>
            <w:tcW w:w="1233" w:type="dxa"/>
            <w:tcBorders>
              <w:left w:val="single" w:sz="4" w:space="0" w:color="auto"/>
              <w:right w:val="single" w:sz="4" w:space="0" w:color="auto"/>
            </w:tcBorders>
            <w:vAlign w:val="center"/>
          </w:tcPr>
          <w:p w14:paraId="3E8C04A8"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837D" w14:textId="77777777" w:rsidR="008248C8" w:rsidRDefault="008248C8" w:rsidP="00A25CD0">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101FD0" w14:textId="77777777" w:rsidR="008248C8" w:rsidRDefault="008248C8" w:rsidP="00A25CD0">
            <w:pPr>
              <w:pStyle w:val="TAC"/>
              <w:rPr>
                <w:lang w:eastAsia="zh-CN"/>
              </w:rPr>
            </w:pPr>
          </w:p>
        </w:tc>
      </w:tr>
      <w:tr w:rsidR="008248C8" w14:paraId="48283C8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49E147" w14:textId="77777777" w:rsidR="008248C8" w:rsidRDefault="008248C8" w:rsidP="00A25CD0">
            <w:pPr>
              <w:pStyle w:val="TAC"/>
            </w:pPr>
            <w:r>
              <w:t>CA_n28A-n78A-n258I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541731" w14:textId="77777777" w:rsidR="008248C8" w:rsidRDefault="008248C8" w:rsidP="00A25CD0">
            <w:pPr>
              <w:keepNext/>
              <w:keepLines/>
              <w:spacing w:after="0"/>
              <w:jc w:val="center"/>
              <w:rPr>
                <w:rFonts w:ascii="Arial" w:hAnsi="Arial"/>
                <w:sz w:val="18"/>
              </w:rPr>
            </w:pPr>
            <w:r>
              <w:rPr>
                <w:rFonts w:ascii="Arial" w:hAnsi="Arial"/>
                <w:sz w:val="18"/>
              </w:rPr>
              <w:t>CA_n28A-n258A</w:t>
            </w:r>
          </w:p>
          <w:p w14:paraId="300A87B2" w14:textId="77777777" w:rsidR="008248C8" w:rsidRDefault="008248C8" w:rsidP="00A25CD0">
            <w:pPr>
              <w:keepNext/>
              <w:keepLines/>
              <w:spacing w:after="0"/>
              <w:jc w:val="center"/>
              <w:rPr>
                <w:rFonts w:ascii="Arial" w:hAnsi="Arial"/>
                <w:sz w:val="18"/>
              </w:rPr>
            </w:pPr>
            <w:r>
              <w:rPr>
                <w:rFonts w:ascii="Arial" w:hAnsi="Arial"/>
                <w:sz w:val="18"/>
              </w:rPr>
              <w:t>CA_n28A-n258G</w:t>
            </w:r>
          </w:p>
          <w:p w14:paraId="1F0489CA" w14:textId="77777777" w:rsidR="008248C8" w:rsidRDefault="008248C8" w:rsidP="00A25CD0">
            <w:pPr>
              <w:keepNext/>
              <w:keepLines/>
              <w:spacing w:after="0"/>
              <w:jc w:val="center"/>
              <w:rPr>
                <w:rFonts w:ascii="Arial" w:hAnsi="Arial"/>
                <w:sz w:val="18"/>
              </w:rPr>
            </w:pPr>
            <w:r>
              <w:rPr>
                <w:rFonts w:ascii="Arial" w:hAnsi="Arial"/>
                <w:sz w:val="18"/>
              </w:rPr>
              <w:t>CA_n28A-n258H</w:t>
            </w:r>
          </w:p>
          <w:p w14:paraId="0C26C0DC" w14:textId="77777777" w:rsidR="008248C8" w:rsidRDefault="008248C8" w:rsidP="00A25CD0">
            <w:pPr>
              <w:keepNext/>
              <w:keepLines/>
              <w:spacing w:after="0"/>
              <w:jc w:val="center"/>
              <w:rPr>
                <w:rFonts w:ascii="Arial" w:hAnsi="Arial"/>
                <w:sz w:val="18"/>
              </w:rPr>
            </w:pPr>
            <w:r>
              <w:rPr>
                <w:rFonts w:ascii="Arial" w:hAnsi="Arial"/>
                <w:sz w:val="18"/>
              </w:rPr>
              <w:t>CA_n28A-n258I</w:t>
            </w:r>
          </w:p>
          <w:p w14:paraId="45C16D6C" w14:textId="77777777" w:rsidR="008248C8" w:rsidRDefault="008248C8" w:rsidP="00A25CD0">
            <w:pPr>
              <w:keepNext/>
              <w:keepLines/>
              <w:spacing w:after="0"/>
              <w:jc w:val="center"/>
              <w:rPr>
                <w:rFonts w:ascii="Arial" w:hAnsi="Arial"/>
                <w:sz w:val="18"/>
              </w:rPr>
            </w:pPr>
            <w:r>
              <w:rPr>
                <w:rFonts w:ascii="Arial" w:hAnsi="Arial"/>
                <w:sz w:val="18"/>
              </w:rPr>
              <w:t>CA_n78A-n258A</w:t>
            </w:r>
          </w:p>
          <w:p w14:paraId="288F963D" w14:textId="77777777" w:rsidR="008248C8" w:rsidRDefault="008248C8" w:rsidP="00A25CD0">
            <w:pPr>
              <w:keepNext/>
              <w:keepLines/>
              <w:spacing w:after="0"/>
              <w:jc w:val="center"/>
              <w:rPr>
                <w:rFonts w:ascii="Arial" w:hAnsi="Arial"/>
                <w:sz w:val="18"/>
              </w:rPr>
            </w:pPr>
            <w:r>
              <w:rPr>
                <w:rFonts w:ascii="Arial" w:hAnsi="Arial"/>
                <w:sz w:val="18"/>
              </w:rPr>
              <w:t>CA_n78A-n258G</w:t>
            </w:r>
          </w:p>
          <w:p w14:paraId="27835902" w14:textId="77777777" w:rsidR="008248C8" w:rsidRDefault="008248C8" w:rsidP="00A25CD0">
            <w:pPr>
              <w:keepNext/>
              <w:keepLines/>
              <w:spacing w:after="0"/>
              <w:jc w:val="center"/>
              <w:rPr>
                <w:rFonts w:ascii="Arial" w:hAnsi="Arial"/>
                <w:sz w:val="18"/>
              </w:rPr>
            </w:pPr>
            <w:r>
              <w:rPr>
                <w:rFonts w:ascii="Arial" w:hAnsi="Arial"/>
                <w:sz w:val="18"/>
              </w:rPr>
              <w:t>CA_n78A-n258H</w:t>
            </w:r>
          </w:p>
          <w:p w14:paraId="74FA7A10" w14:textId="77777777" w:rsidR="008248C8" w:rsidRDefault="008248C8" w:rsidP="00A25CD0">
            <w:pPr>
              <w:keepNext/>
              <w:keepLines/>
              <w:spacing w:after="0"/>
              <w:jc w:val="center"/>
              <w:rPr>
                <w:rFonts w:ascii="Arial" w:hAnsi="Arial"/>
                <w:sz w:val="18"/>
              </w:rPr>
            </w:pPr>
            <w:r>
              <w:rPr>
                <w:rFonts w:ascii="Arial" w:hAnsi="Arial"/>
                <w:sz w:val="18"/>
              </w:rPr>
              <w:t>CA_n78A-n258I</w:t>
            </w:r>
          </w:p>
          <w:p w14:paraId="4829BDEF" w14:textId="77777777" w:rsidR="008248C8" w:rsidRDefault="008248C8" w:rsidP="00A25CD0">
            <w:pPr>
              <w:pStyle w:val="TAC"/>
            </w:pPr>
            <w:r>
              <w:t>CA_n28A-n78A</w:t>
            </w:r>
          </w:p>
        </w:tc>
        <w:tc>
          <w:tcPr>
            <w:tcW w:w="1233" w:type="dxa"/>
            <w:tcBorders>
              <w:left w:val="single" w:sz="4" w:space="0" w:color="auto"/>
              <w:right w:val="single" w:sz="4" w:space="0" w:color="auto"/>
            </w:tcBorders>
            <w:vAlign w:val="center"/>
          </w:tcPr>
          <w:p w14:paraId="04685910"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691F"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26877B" w14:textId="77777777" w:rsidR="008248C8" w:rsidRDefault="008248C8" w:rsidP="00A25CD0">
            <w:pPr>
              <w:pStyle w:val="TAC"/>
              <w:rPr>
                <w:lang w:eastAsia="zh-CN"/>
              </w:rPr>
            </w:pPr>
            <w:r>
              <w:t>0</w:t>
            </w:r>
          </w:p>
        </w:tc>
      </w:tr>
      <w:tr w:rsidR="008248C8" w14:paraId="7CA4EAA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A6950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B112A6" w14:textId="77777777" w:rsidR="008248C8" w:rsidRDefault="008248C8" w:rsidP="00A25CD0">
            <w:pPr>
              <w:pStyle w:val="TAC"/>
            </w:pPr>
          </w:p>
        </w:tc>
        <w:tc>
          <w:tcPr>
            <w:tcW w:w="1233" w:type="dxa"/>
            <w:tcBorders>
              <w:left w:val="single" w:sz="4" w:space="0" w:color="auto"/>
              <w:right w:val="single" w:sz="4" w:space="0" w:color="auto"/>
            </w:tcBorders>
            <w:vAlign w:val="center"/>
          </w:tcPr>
          <w:p w14:paraId="6B255EF7"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22E4"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7C53BA" w14:textId="77777777" w:rsidR="008248C8" w:rsidRDefault="008248C8" w:rsidP="00A25CD0">
            <w:pPr>
              <w:pStyle w:val="TAC"/>
              <w:rPr>
                <w:lang w:eastAsia="zh-CN"/>
              </w:rPr>
            </w:pPr>
          </w:p>
        </w:tc>
      </w:tr>
      <w:tr w:rsidR="008248C8" w14:paraId="5217C2C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CBBC1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FBEF69" w14:textId="77777777" w:rsidR="008248C8" w:rsidRDefault="008248C8" w:rsidP="00A25CD0">
            <w:pPr>
              <w:pStyle w:val="TAC"/>
            </w:pPr>
          </w:p>
        </w:tc>
        <w:tc>
          <w:tcPr>
            <w:tcW w:w="1233" w:type="dxa"/>
            <w:tcBorders>
              <w:left w:val="single" w:sz="4" w:space="0" w:color="auto"/>
              <w:right w:val="single" w:sz="4" w:space="0" w:color="auto"/>
            </w:tcBorders>
            <w:vAlign w:val="center"/>
          </w:tcPr>
          <w:p w14:paraId="3B1C714D"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6F03" w14:textId="77777777" w:rsidR="008248C8" w:rsidRDefault="008248C8" w:rsidP="00A25CD0">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36B057" w14:textId="77777777" w:rsidR="008248C8" w:rsidRDefault="008248C8" w:rsidP="00A25CD0">
            <w:pPr>
              <w:pStyle w:val="TAC"/>
              <w:rPr>
                <w:lang w:eastAsia="zh-CN"/>
              </w:rPr>
            </w:pPr>
          </w:p>
        </w:tc>
      </w:tr>
      <w:tr w:rsidR="008248C8" w14:paraId="65C0935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996ACB" w14:textId="77777777" w:rsidR="008248C8" w:rsidRDefault="008248C8" w:rsidP="00A25CD0">
            <w:pPr>
              <w:pStyle w:val="TAC"/>
            </w:pPr>
            <w:r>
              <w:t>CA_n28A-n78A-n258J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CA2E7A8" w14:textId="77777777" w:rsidR="008248C8" w:rsidRDefault="008248C8" w:rsidP="00A25CD0">
            <w:pPr>
              <w:keepNext/>
              <w:keepLines/>
              <w:spacing w:after="0"/>
              <w:jc w:val="center"/>
              <w:rPr>
                <w:rFonts w:ascii="Arial" w:hAnsi="Arial"/>
                <w:sz w:val="18"/>
              </w:rPr>
            </w:pPr>
            <w:r>
              <w:rPr>
                <w:rFonts w:ascii="Arial" w:hAnsi="Arial"/>
                <w:sz w:val="18"/>
              </w:rPr>
              <w:t>CA_n28A-n258A</w:t>
            </w:r>
          </w:p>
          <w:p w14:paraId="509DDFE3" w14:textId="77777777" w:rsidR="008248C8" w:rsidRDefault="008248C8" w:rsidP="00A25CD0">
            <w:pPr>
              <w:keepNext/>
              <w:keepLines/>
              <w:spacing w:after="0"/>
              <w:jc w:val="center"/>
              <w:rPr>
                <w:rFonts w:ascii="Arial" w:hAnsi="Arial"/>
                <w:sz w:val="18"/>
              </w:rPr>
            </w:pPr>
            <w:r>
              <w:rPr>
                <w:rFonts w:ascii="Arial" w:hAnsi="Arial"/>
                <w:sz w:val="18"/>
              </w:rPr>
              <w:t>CA_n28A-n258G</w:t>
            </w:r>
          </w:p>
          <w:p w14:paraId="53A2E8B9" w14:textId="77777777" w:rsidR="008248C8" w:rsidRDefault="008248C8" w:rsidP="00A25CD0">
            <w:pPr>
              <w:keepNext/>
              <w:keepLines/>
              <w:spacing w:after="0"/>
              <w:jc w:val="center"/>
              <w:rPr>
                <w:rFonts w:ascii="Arial" w:hAnsi="Arial"/>
                <w:sz w:val="18"/>
              </w:rPr>
            </w:pPr>
            <w:r>
              <w:rPr>
                <w:rFonts w:ascii="Arial" w:hAnsi="Arial"/>
                <w:sz w:val="18"/>
              </w:rPr>
              <w:t>CA_n28A-n258H</w:t>
            </w:r>
          </w:p>
          <w:p w14:paraId="2BC6D235" w14:textId="77777777" w:rsidR="008248C8" w:rsidRDefault="008248C8" w:rsidP="00A25CD0">
            <w:pPr>
              <w:keepNext/>
              <w:keepLines/>
              <w:spacing w:after="0"/>
              <w:jc w:val="center"/>
              <w:rPr>
                <w:rFonts w:ascii="Arial" w:hAnsi="Arial"/>
                <w:sz w:val="18"/>
              </w:rPr>
            </w:pPr>
            <w:r>
              <w:rPr>
                <w:rFonts w:ascii="Arial" w:hAnsi="Arial"/>
                <w:sz w:val="18"/>
              </w:rPr>
              <w:t>CA_n28A-n258I</w:t>
            </w:r>
          </w:p>
          <w:p w14:paraId="057AFC4C" w14:textId="77777777" w:rsidR="008248C8" w:rsidRDefault="008248C8" w:rsidP="00A25CD0">
            <w:pPr>
              <w:keepNext/>
              <w:keepLines/>
              <w:spacing w:after="0"/>
              <w:jc w:val="center"/>
              <w:rPr>
                <w:rFonts w:ascii="Arial" w:hAnsi="Arial"/>
                <w:sz w:val="18"/>
              </w:rPr>
            </w:pPr>
            <w:r>
              <w:rPr>
                <w:rFonts w:ascii="Arial" w:hAnsi="Arial"/>
                <w:sz w:val="18"/>
              </w:rPr>
              <w:t>CA_n78A-n258A</w:t>
            </w:r>
          </w:p>
          <w:p w14:paraId="5A2D9632" w14:textId="77777777" w:rsidR="008248C8" w:rsidRDefault="008248C8" w:rsidP="00A25CD0">
            <w:pPr>
              <w:keepNext/>
              <w:keepLines/>
              <w:spacing w:after="0"/>
              <w:jc w:val="center"/>
              <w:rPr>
                <w:rFonts w:ascii="Arial" w:hAnsi="Arial"/>
                <w:sz w:val="18"/>
              </w:rPr>
            </w:pPr>
            <w:r>
              <w:rPr>
                <w:rFonts w:ascii="Arial" w:hAnsi="Arial"/>
                <w:sz w:val="18"/>
              </w:rPr>
              <w:t>CA_n78A-n258G</w:t>
            </w:r>
          </w:p>
          <w:p w14:paraId="21E7EAE9" w14:textId="77777777" w:rsidR="008248C8" w:rsidRDefault="008248C8" w:rsidP="00A25CD0">
            <w:pPr>
              <w:keepNext/>
              <w:keepLines/>
              <w:spacing w:after="0"/>
              <w:jc w:val="center"/>
              <w:rPr>
                <w:rFonts w:ascii="Arial" w:hAnsi="Arial"/>
                <w:sz w:val="18"/>
              </w:rPr>
            </w:pPr>
            <w:r>
              <w:rPr>
                <w:rFonts w:ascii="Arial" w:hAnsi="Arial"/>
                <w:sz w:val="18"/>
              </w:rPr>
              <w:t>CA_n78A-n258H</w:t>
            </w:r>
          </w:p>
          <w:p w14:paraId="592BB1F4" w14:textId="77777777" w:rsidR="008248C8" w:rsidRDefault="008248C8" w:rsidP="00A25CD0">
            <w:pPr>
              <w:keepNext/>
              <w:keepLines/>
              <w:spacing w:after="0"/>
              <w:jc w:val="center"/>
              <w:rPr>
                <w:rFonts w:ascii="Arial" w:hAnsi="Arial"/>
                <w:sz w:val="18"/>
              </w:rPr>
            </w:pPr>
            <w:r>
              <w:rPr>
                <w:rFonts w:ascii="Arial" w:hAnsi="Arial"/>
                <w:sz w:val="18"/>
              </w:rPr>
              <w:t>CA_n78A-n258I</w:t>
            </w:r>
          </w:p>
          <w:p w14:paraId="7C56B827" w14:textId="77777777" w:rsidR="008248C8" w:rsidRDefault="008248C8" w:rsidP="00A25CD0">
            <w:pPr>
              <w:pStyle w:val="TAC"/>
            </w:pPr>
            <w:r>
              <w:t>CA_n28A-n78A</w:t>
            </w:r>
          </w:p>
        </w:tc>
        <w:tc>
          <w:tcPr>
            <w:tcW w:w="1233" w:type="dxa"/>
            <w:tcBorders>
              <w:left w:val="single" w:sz="4" w:space="0" w:color="auto"/>
              <w:right w:val="single" w:sz="4" w:space="0" w:color="auto"/>
            </w:tcBorders>
            <w:vAlign w:val="center"/>
          </w:tcPr>
          <w:p w14:paraId="25E39A32"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248A"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99AB3" w14:textId="77777777" w:rsidR="008248C8" w:rsidRDefault="008248C8" w:rsidP="00A25CD0">
            <w:pPr>
              <w:pStyle w:val="TAC"/>
              <w:rPr>
                <w:lang w:eastAsia="zh-CN"/>
              </w:rPr>
            </w:pPr>
            <w:r>
              <w:t>0</w:t>
            </w:r>
          </w:p>
        </w:tc>
      </w:tr>
      <w:tr w:rsidR="008248C8" w14:paraId="601E27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E0D03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A17C03" w14:textId="77777777" w:rsidR="008248C8" w:rsidRDefault="008248C8" w:rsidP="00A25CD0">
            <w:pPr>
              <w:pStyle w:val="TAC"/>
            </w:pPr>
          </w:p>
        </w:tc>
        <w:tc>
          <w:tcPr>
            <w:tcW w:w="1233" w:type="dxa"/>
            <w:tcBorders>
              <w:left w:val="single" w:sz="4" w:space="0" w:color="auto"/>
              <w:right w:val="single" w:sz="4" w:space="0" w:color="auto"/>
            </w:tcBorders>
            <w:vAlign w:val="center"/>
          </w:tcPr>
          <w:p w14:paraId="2C1F86B6"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C544"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BF90AD" w14:textId="77777777" w:rsidR="008248C8" w:rsidRDefault="008248C8" w:rsidP="00A25CD0">
            <w:pPr>
              <w:pStyle w:val="TAC"/>
              <w:rPr>
                <w:lang w:eastAsia="zh-CN"/>
              </w:rPr>
            </w:pPr>
          </w:p>
        </w:tc>
      </w:tr>
      <w:tr w:rsidR="008248C8" w14:paraId="10D99D0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EE51D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C76FE9" w14:textId="77777777" w:rsidR="008248C8" w:rsidRDefault="008248C8" w:rsidP="00A25CD0">
            <w:pPr>
              <w:pStyle w:val="TAC"/>
            </w:pPr>
          </w:p>
        </w:tc>
        <w:tc>
          <w:tcPr>
            <w:tcW w:w="1233" w:type="dxa"/>
            <w:tcBorders>
              <w:left w:val="single" w:sz="4" w:space="0" w:color="auto"/>
              <w:right w:val="single" w:sz="4" w:space="0" w:color="auto"/>
            </w:tcBorders>
            <w:vAlign w:val="center"/>
          </w:tcPr>
          <w:p w14:paraId="221D3BC0"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0333" w14:textId="77777777" w:rsidR="008248C8" w:rsidRDefault="008248C8" w:rsidP="00A25CD0">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99C30" w14:textId="77777777" w:rsidR="008248C8" w:rsidRDefault="008248C8" w:rsidP="00A25CD0">
            <w:pPr>
              <w:pStyle w:val="TAC"/>
              <w:rPr>
                <w:lang w:eastAsia="zh-CN"/>
              </w:rPr>
            </w:pPr>
          </w:p>
        </w:tc>
      </w:tr>
      <w:tr w:rsidR="008248C8" w14:paraId="1C25B9D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6ADDBC" w14:textId="77777777" w:rsidR="008248C8" w:rsidRDefault="008248C8" w:rsidP="00A25CD0">
            <w:pPr>
              <w:pStyle w:val="TAC"/>
            </w:pPr>
            <w:r>
              <w:t>CA_n28A-n78A-n258K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9C918E4" w14:textId="77777777" w:rsidR="008248C8" w:rsidRDefault="008248C8" w:rsidP="00A25CD0">
            <w:pPr>
              <w:keepNext/>
              <w:keepLines/>
              <w:spacing w:after="0"/>
              <w:jc w:val="center"/>
              <w:rPr>
                <w:rFonts w:ascii="Arial" w:hAnsi="Arial"/>
                <w:sz w:val="18"/>
              </w:rPr>
            </w:pPr>
            <w:r>
              <w:rPr>
                <w:rFonts w:ascii="Arial" w:hAnsi="Arial"/>
                <w:sz w:val="18"/>
              </w:rPr>
              <w:t>CA_n28A-n258A</w:t>
            </w:r>
          </w:p>
          <w:p w14:paraId="22CCA105" w14:textId="77777777" w:rsidR="008248C8" w:rsidRDefault="008248C8" w:rsidP="00A25CD0">
            <w:pPr>
              <w:keepNext/>
              <w:keepLines/>
              <w:spacing w:after="0"/>
              <w:jc w:val="center"/>
              <w:rPr>
                <w:rFonts w:ascii="Arial" w:hAnsi="Arial"/>
                <w:sz w:val="18"/>
              </w:rPr>
            </w:pPr>
            <w:r>
              <w:rPr>
                <w:rFonts w:ascii="Arial" w:hAnsi="Arial"/>
                <w:sz w:val="18"/>
              </w:rPr>
              <w:t>CA_n28A-n258G</w:t>
            </w:r>
          </w:p>
          <w:p w14:paraId="1F4A0D84" w14:textId="77777777" w:rsidR="008248C8" w:rsidRDefault="008248C8" w:rsidP="00A25CD0">
            <w:pPr>
              <w:keepNext/>
              <w:keepLines/>
              <w:spacing w:after="0"/>
              <w:jc w:val="center"/>
              <w:rPr>
                <w:rFonts w:ascii="Arial" w:hAnsi="Arial"/>
                <w:sz w:val="18"/>
              </w:rPr>
            </w:pPr>
            <w:r>
              <w:rPr>
                <w:rFonts w:ascii="Arial" w:hAnsi="Arial"/>
                <w:sz w:val="18"/>
              </w:rPr>
              <w:t>CA_n28A-n258H</w:t>
            </w:r>
          </w:p>
          <w:p w14:paraId="76F54C7A" w14:textId="77777777" w:rsidR="008248C8" w:rsidRDefault="008248C8" w:rsidP="00A25CD0">
            <w:pPr>
              <w:keepNext/>
              <w:keepLines/>
              <w:spacing w:after="0"/>
              <w:jc w:val="center"/>
              <w:rPr>
                <w:rFonts w:ascii="Arial" w:hAnsi="Arial"/>
                <w:sz w:val="18"/>
              </w:rPr>
            </w:pPr>
            <w:r>
              <w:rPr>
                <w:rFonts w:ascii="Arial" w:hAnsi="Arial"/>
                <w:sz w:val="18"/>
              </w:rPr>
              <w:t>CA_n28A-n258I</w:t>
            </w:r>
          </w:p>
          <w:p w14:paraId="3B83E81F" w14:textId="77777777" w:rsidR="008248C8" w:rsidRDefault="008248C8" w:rsidP="00A25CD0">
            <w:pPr>
              <w:keepNext/>
              <w:keepLines/>
              <w:spacing w:after="0"/>
              <w:jc w:val="center"/>
              <w:rPr>
                <w:rFonts w:ascii="Arial" w:hAnsi="Arial"/>
                <w:sz w:val="18"/>
              </w:rPr>
            </w:pPr>
            <w:r>
              <w:rPr>
                <w:rFonts w:ascii="Arial" w:hAnsi="Arial"/>
                <w:sz w:val="18"/>
              </w:rPr>
              <w:t>CA_n78A-n258A</w:t>
            </w:r>
          </w:p>
          <w:p w14:paraId="4E6CB438" w14:textId="77777777" w:rsidR="008248C8" w:rsidRDefault="008248C8" w:rsidP="00A25CD0">
            <w:pPr>
              <w:keepNext/>
              <w:keepLines/>
              <w:spacing w:after="0"/>
              <w:jc w:val="center"/>
              <w:rPr>
                <w:rFonts w:ascii="Arial" w:hAnsi="Arial"/>
                <w:sz w:val="18"/>
              </w:rPr>
            </w:pPr>
            <w:r>
              <w:rPr>
                <w:rFonts w:ascii="Arial" w:hAnsi="Arial"/>
                <w:sz w:val="18"/>
              </w:rPr>
              <w:t>CA_n78A-n258G</w:t>
            </w:r>
          </w:p>
          <w:p w14:paraId="3B4AA2B5" w14:textId="77777777" w:rsidR="008248C8" w:rsidRDefault="008248C8" w:rsidP="00A25CD0">
            <w:pPr>
              <w:keepNext/>
              <w:keepLines/>
              <w:spacing w:after="0"/>
              <w:jc w:val="center"/>
              <w:rPr>
                <w:rFonts w:ascii="Arial" w:hAnsi="Arial"/>
                <w:sz w:val="18"/>
              </w:rPr>
            </w:pPr>
            <w:r>
              <w:rPr>
                <w:rFonts w:ascii="Arial" w:hAnsi="Arial"/>
                <w:sz w:val="18"/>
              </w:rPr>
              <w:t>CA_n78A-n258H</w:t>
            </w:r>
          </w:p>
          <w:p w14:paraId="3950D5D7" w14:textId="77777777" w:rsidR="008248C8" w:rsidRDefault="008248C8" w:rsidP="00A25CD0">
            <w:pPr>
              <w:keepNext/>
              <w:keepLines/>
              <w:spacing w:after="0"/>
              <w:jc w:val="center"/>
              <w:rPr>
                <w:rFonts w:ascii="Arial" w:hAnsi="Arial"/>
                <w:sz w:val="18"/>
              </w:rPr>
            </w:pPr>
            <w:r>
              <w:rPr>
                <w:rFonts w:ascii="Arial" w:hAnsi="Arial"/>
                <w:sz w:val="18"/>
              </w:rPr>
              <w:t>CA_n78A-n258I</w:t>
            </w:r>
          </w:p>
          <w:p w14:paraId="6D287C02" w14:textId="77777777" w:rsidR="008248C8" w:rsidRDefault="008248C8" w:rsidP="00A25CD0">
            <w:pPr>
              <w:pStyle w:val="TAC"/>
            </w:pPr>
            <w:r>
              <w:t>CA_n28A-n78A</w:t>
            </w:r>
          </w:p>
        </w:tc>
        <w:tc>
          <w:tcPr>
            <w:tcW w:w="1233" w:type="dxa"/>
            <w:tcBorders>
              <w:left w:val="single" w:sz="4" w:space="0" w:color="auto"/>
              <w:right w:val="single" w:sz="4" w:space="0" w:color="auto"/>
            </w:tcBorders>
            <w:vAlign w:val="center"/>
          </w:tcPr>
          <w:p w14:paraId="452A4FF0"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83BB"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4F52BC" w14:textId="77777777" w:rsidR="008248C8" w:rsidRDefault="008248C8" w:rsidP="00A25CD0">
            <w:pPr>
              <w:pStyle w:val="TAC"/>
              <w:rPr>
                <w:lang w:eastAsia="zh-CN"/>
              </w:rPr>
            </w:pPr>
            <w:r>
              <w:t>0</w:t>
            </w:r>
          </w:p>
        </w:tc>
      </w:tr>
      <w:tr w:rsidR="008248C8" w14:paraId="2C29645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561DE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C7043B" w14:textId="77777777" w:rsidR="008248C8" w:rsidRDefault="008248C8" w:rsidP="00A25CD0">
            <w:pPr>
              <w:pStyle w:val="TAC"/>
            </w:pPr>
          </w:p>
        </w:tc>
        <w:tc>
          <w:tcPr>
            <w:tcW w:w="1233" w:type="dxa"/>
            <w:tcBorders>
              <w:left w:val="single" w:sz="4" w:space="0" w:color="auto"/>
              <w:right w:val="single" w:sz="4" w:space="0" w:color="auto"/>
            </w:tcBorders>
            <w:vAlign w:val="center"/>
          </w:tcPr>
          <w:p w14:paraId="05FA4472"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8A60"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697139" w14:textId="77777777" w:rsidR="008248C8" w:rsidRDefault="008248C8" w:rsidP="00A25CD0">
            <w:pPr>
              <w:pStyle w:val="TAC"/>
              <w:rPr>
                <w:lang w:eastAsia="zh-CN"/>
              </w:rPr>
            </w:pPr>
          </w:p>
        </w:tc>
      </w:tr>
      <w:tr w:rsidR="008248C8" w14:paraId="179BA39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FBF04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3E430A" w14:textId="77777777" w:rsidR="008248C8" w:rsidRDefault="008248C8" w:rsidP="00A25CD0">
            <w:pPr>
              <w:pStyle w:val="TAC"/>
            </w:pPr>
          </w:p>
        </w:tc>
        <w:tc>
          <w:tcPr>
            <w:tcW w:w="1233" w:type="dxa"/>
            <w:tcBorders>
              <w:left w:val="single" w:sz="4" w:space="0" w:color="auto"/>
              <w:right w:val="single" w:sz="4" w:space="0" w:color="auto"/>
            </w:tcBorders>
            <w:vAlign w:val="center"/>
          </w:tcPr>
          <w:p w14:paraId="759EAFA5"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450D" w14:textId="77777777" w:rsidR="008248C8" w:rsidRDefault="008248C8" w:rsidP="00A25CD0">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F6E428" w14:textId="77777777" w:rsidR="008248C8" w:rsidRDefault="008248C8" w:rsidP="00A25CD0">
            <w:pPr>
              <w:pStyle w:val="TAC"/>
              <w:rPr>
                <w:lang w:eastAsia="zh-CN"/>
              </w:rPr>
            </w:pPr>
          </w:p>
        </w:tc>
      </w:tr>
      <w:tr w:rsidR="008248C8" w14:paraId="3945933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E03951" w14:textId="77777777" w:rsidR="008248C8" w:rsidRDefault="008248C8" w:rsidP="00A25CD0">
            <w:pPr>
              <w:pStyle w:val="TAC"/>
            </w:pPr>
            <w:r>
              <w:t>CA_n28A-n78A-n258L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03A141" w14:textId="77777777" w:rsidR="008248C8" w:rsidRDefault="008248C8" w:rsidP="00A25CD0">
            <w:pPr>
              <w:keepNext/>
              <w:keepLines/>
              <w:spacing w:after="0"/>
              <w:jc w:val="center"/>
              <w:rPr>
                <w:rFonts w:ascii="Arial" w:hAnsi="Arial"/>
                <w:sz w:val="18"/>
              </w:rPr>
            </w:pPr>
            <w:r>
              <w:rPr>
                <w:rFonts w:ascii="Arial" w:hAnsi="Arial"/>
                <w:sz w:val="18"/>
              </w:rPr>
              <w:t>CA_n28A-n258A</w:t>
            </w:r>
          </w:p>
          <w:p w14:paraId="6F4E29BB" w14:textId="77777777" w:rsidR="008248C8" w:rsidRDefault="008248C8" w:rsidP="00A25CD0">
            <w:pPr>
              <w:keepNext/>
              <w:keepLines/>
              <w:spacing w:after="0"/>
              <w:jc w:val="center"/>
              <w:rPr>
                <w:rFonts w:ascii="Arial" w:hAnsi="Arial"/>
                <w:sz w:val="18"/>
              </w:rPr>
            </w:pPr>
            <w:r>
              <w:rPr>
                <w:rFonts w:ascii="Arial" w:hAnsi="Arial"/>
                <w:sz w:val="18"/>
              </w:rPr>
              <w:t>CA_n28A-n258G</w:t>
            </w:r>
          </w:p>
          <w:p w14:paraId="24A3D316" w14:textId="77777777" w:rsidR="008248C8" w:rsidRDefault="008248C8" w:rsidP="00A25CD0">
            <w:pPr>
              <w:keepNext/>
              <w:keepLines/>
              <w:spacing w:after="0"/>
              <w:jc w:val="center"/>
              <w:rPr>
                <w:rFonts w:ascii="Arial" w:hAnsi="Arial"/>
                <w:sz w:val="18"/>
              </w:rPr>
            </w:pPr>
            <w:r>
              <w:rPr>
                <w:rFonts w:ascii="Arial" w:hAnsi="Arial"/>
                <w:sz w:val="18"/>
              </w:rPr>
              <w:t>CA_n28A-n258H</w:t>
            </w:r>
          </w:p>
          <w:p w14:paraId="3BE5B90D" w14:textId="77777777" w:rsidR="008248C8" w:rsidRDefault="008248C8" w:rsidP="00A25CD0">
            <w:pPr>
              <w:keepNext/>
              <w:keepLines/>
              <w:spacing w:after="0"/>
              <w:jc w:val="center"/>
              <w:rPr>
                <w:rFonts w:ascii="Arial" w:hAnsi="Arial"/>
                <w:sz w:val="18"/>
              </w:rPr>
            </w:pPr>
            <w:r>
              <w:rPr>
                <w:rFonts w:ascii="Arial" w:hAnsi="Arial"/>
                <w:sz w:val="18"/>
              </w:rPr>
              <w:t>CA_n28A-n258I</w:t>
            </w:r>
          </w:p>
          <w:p w14:paraId="76F8FB31" w14:textId="77777777" w:rsidR="008248C8" w:rsidRDefault="008248C8" w:rsidP="00A25CD0">
            <w:pPr>
              <w:keepNext/>
              <w:keepLines/>
              <w:spacing w:after="0"/>
              <w:jc w:val="center"/>
              <w:rPr>
                <w:rFonts w:ascii="Arial" w:hAnsi="Arial"/>
                <w:sz w:val="18"/>
              </w:rPr>
            </w:pPr>
            <w:r>
              <w:rPr>
                <w:rFonts w:ascii="Arial" w:hAnsi="Arial"/>
                <w:sz w:val="18"/>
              </w:rPr>
              <w:t>CA_n78A-n258A</w:t>
            </w:r>
          </w:p>
          <w:p w14:paraId="48C96DFA" w14:textId="77777777" w:rsidR="008248C8" w:rsidRDefault="008248C8" w:rsidP="00A25CD0">
            <w:pPr>
              <w:keepNext/>
              <w:keepLines/>
              <w:spacing w:after="0"/>
              <w:jc w:val="center"/>
              <w:rPr>
                <w:rFonts w:ascii="Arial" w:hAnsi="Arial"/>
                <w:sz w:val="18"/>
              </w:rPr>
            </w:pPr>
            <w:r>
              <w:rPr>
                <w:rFonts w:ascii="Arial" w:hAnsi="Arial"/>
                <w:sz w:val="18"/>
              </w:rPr>
              <w:t>CA_n78A-n258G</w:t>
            </w:r>
          </w:p>
          <w:p w14:paraId="728CEE4D" w14:textId="77777777" w:rsidR="008248C8" w:rsidRDefault="008248C8" w:rsidP="00A25CD0">
            <w:pPr>
              <w:keepNext/>
              <w:keepLines/>
              <w:spacing w:after="0"/>
              <w:jc w:val="center"/>
              <w:rPr>
                <w:rFonts w:ascii="Arial" w:hAnsi="Arial"/>
                <w:sz w:val="18"/>
              </w:rPr>
            </w:pPr>
            <w:r>
              <w:rPr>
                <w:rFonts w:ascii="Arial" w:hAnsi="Arial"/>
                <w:sz w:val="18"/>
              </w:rPr>
              <w:t>CA_n78A-n258H</w:t>
            </w:r>
          </w:p>
          <w:p w14:paraId="239F020D" w14:textId="77777777" w:rsidR="008248C8" w:rsidRDefault="008248C8" w:rsidP="00A25CD0">
            <w:pPr>
              <w:keepNext/>
              <w:keepLines/>
              <w:spacing w:after="0"/>
              <w:jc w:val="center"/>
              <w:rPr>
                <w:rFonts w:ascii="Arial" w:hAnsi="Arial"/>
                <w:sz w:val="18"/>
              </w:rPr>
            </w:pPr>
            <w:r>
              <w:rPr>
                <w:rFonts w:ascii="Arial" w:hAnsi="Arial"/>
                <w:sz w:val="18"/>
              </w:rPr>
              <w:t>CA_n78A-n258I</w:t>
            </w:r>
          </w:p>
          <w:p w14:paraId="261E6CCA" w14:textId="77777777" w:rsidR="008248C8" w:rsidRDefault="008248C8" w:rsidP="00A25CD0">
            <w:pPr>
              <w:pStyle w:val="TAC"/>
            </w:pPr>
            <w:r>
              <w:t>CA_n28A-n78A</w:t>
            </w:r>
          </w:p>
        </w:tc>
        <w:tc>
          <w:tcPr>
            <w:tcW w:w="1233" w:type="dxa"/>
            <w:tcBorders>
              <w:left w:val="single" w:sz="4" w:space="0" w:color="auto"/>
              <w:right w:val="single" w:sz="4" w:space="0" w:color="auto"/>
            </w:tcBorders>
            <w:vAlign w:val="center"/>
          </w:tcPr>
          <w:p w14:paraId="78404078" w14:textId="77777777" w:rsidR="008248C8" w:rsidRDefault="008248C8" w:rsidP="00A25CD0">
            <w:pPr>
              <w:pStyle w:val="TAC"/>
              <w:rPr>
                <w:szCs w:val="21"/>
              </w:rPr>
            </w:pPr>
            <w: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398C"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0A96BD" w14:textId="77777777" w:rsidR="008248C8" w:rsidRDefault="008248C8" w:rsidP="00A25CD0">
            <w:pPr>
              <w:pStyle w:val="TAC"/>
              <w:rPr>
                <w:lang w:eastAsia="zh-CN"/>
              </w:rPr>
            </w:pPr>
            <w:r>
              <w:t>0</w:t>
            </w:r>
          </w:p>
        </w:tc>
      </w:tr>
      <w:tr w:rsidR="008248C8" w14:paraId="5AB9A89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2CCA6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5D4760" w14:textId="77777777" w:rsidR="008248C8" w:rsidRDefault="008248C8" w:rsidP="00A25CD0">
            <w:pPr>
              <w:pStyle w:val="TAC"/>
            </w:pPr>
          </w:p>
        </w:tc>
        <w:tc>
          <w:tcPr>
            <w:tcW w:w="1233" w:type="dxa"/>
            <w:tcBorders>
              <w:left w:val="single" w:sz="4" w:space="0" w:color="auto"/>
              <w:right w:val="single" w:sz="4" w:space="0" w:color="auto"/>
            </w:tcBorders>
            <w:vAlign w:val="center"/>
          </w:tcPr>
          <w:p w14:paraId="6788210A" w14:textId="77777777" w:rsidR="008248C8" w:rsidRDefault="008248C8" w:rsidP="00A25CD0">
            <w:pPr>
              <w:pStyle w:val="TAC"/>
              <w:rPr>
                <w:szCs w:val="21"/>
              </w:rPr>
            </w:pPr>
            <w: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5D83"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D86578" w14:textId="77777777" w:rsidR="008248C8" w:rsidRDefault="008248C8" w:rsidP="00A25CD0">
            <w:pPr>
              <w:pStyle w:val="TAC"/>
              <w:rPr>
                <w:lang w:eastAsia="zh-CN"/>
              </w:rPr>
            </w:pPr>
          </w:p>
        </w:tc>
      </w:tr>
      <w:tr w:rsidR="008248C8" w14:paraId="04794C5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85E71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FF8B09" w14:textId="77777777" w:rsidR="008248C8" w:rsidRDefault="008248C8" w:rsidP="00A25CD0">
            <w:pPr>
              <w:pStyle w:val="TAC"/>
            </w:pPr>
          </w:p>
        </w:tc>
        <w:tc>
          <w:tcPr>
            <w:tcW w:w="1233" w:type="dxa"/>
            <w:tcBorders>
              <w:left w:val="single" w:sz="4" w:space="0" w:color="auto"/>
              <w:right w:val="single" w:sz="4" w:space="0" w:color="auto"/>
            </w:tcBorders>
            <w:vAlign w:val="center"/>
          </w:tcPr>
          <w:p w14:paraId="5C85DA1E" w14:textId="77777777" w:rsidR="008248C8" w:rsidRDefault="008248C8" w:rsidP="00A25CD0">
            <w:pPr>
              <w:pStyle w:val="TAC"/>
              <w:rPr>
                <w:szCs w:val="21"/>
              </w:rPr>
            </w:pPr>
            <w:r>
              <w:t>n</w:t>
            </w:r>
            <w:r>
              <w:rPr>
                <w:rFonts w:hint="eastAsia"/>
              </w:rPr>
              <w:t>2</w:t>
            </w:r>
            <w:r>
              <w:t>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A8DD" w14:textId="77777777" w:rsidR="008248C8" w:rsidRDefault="008248C8" w:rsidP="00A25CD0">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13D258" w14:textId="77777777" w:rsidR="008248C8" w:rsidRDefault="008248C8" w:rsidP="00A25CD0">
            <w:pPr>
              <w:pStyle w:val="TAC"/>
              <w:rPr>
                <w:lang w:eastAsia="zh-CN"/>
              </w:rPr>
            </w:pPr>
          </w:p>
        </w:tc>
      </w:tr>
      <w:tr w:rsidR="008248C8" w14:paraId="110E5A3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718ACE" w14:textId="77777777" w:rsidR="008248C8" w:rsidRDefault="008248C8" w:rsidP="00A25CD0">
            <w:pPr>
              <w:pStyle w:val="TAC"/>
            </w:pPr>
            <w:r>
              <w:t>CA_n28A-n78A-n258M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E6D055" w14:textId="77777777" w:rsidR="008248C8" w:rsidRDefault="008248C8" w:rsidP="00A25CD0">
            <w:pPr>
              <w:keepNext/>
              <w:keepLines/>
              <w:spacing w:after="0"/>
              <w:jc w:val="center"/>
              <w:rPr>
                <w:rFonts w:ascii="Arial" w:hAnsi="Arial"/>
                <w:sz w:val="18"/>
              </w:rPr>
            </w:pPr>
            <w:r>
              <w:rPr>
                <w:rFonts w:ascii="Arial" w:hAnsi="Arial"/>
                <w:sz w:val="18"/>
              </w:rPr>
              <w:t>CA_n28A-n258A</w:t>
            </w:r>
          </w:p>
          <w:p w14:paraId="33D3425E" w14:textId="77777777" w:rsidR="008248C8" w:rsidRDefault="008248C8" w:rsidP="00A25CD0">
            <w:pPr>
              <w:keepNext/>
              <w:keepLines/>
              <w:spacing w:after="0"/>
              <w:jc w:val="center"/>
              <w:rPr>
                <w:rFonts w:ascii="Arial" w:hAnsi="Arial"/>
                <w:sz w:val="18"/>
              </w:rPr>
            </w:pPr>
            <w:r>
              <w:rPr>
                <w:rFonts w:ascii="Arial" w:hAnsi="Arial"/>
                <w:sz w:val="18"/>
              </w:rPr>
              <w:t>CA_n28A-n258G</w:t>
            </w:r>
          </w:p>
          <w:p w14:paraId="4AA5E2CB" w14:textId="77777777" w:rsidR="008248C8" w:rsidRDefault="008248C8" w:rsidP="00A25CD0">
            <w:pPr>
              <w:keepNext/>
              <w:keepLines/>
              <w:spacing w:after="0"/>
              <w:jc w:val="center"/>
              <w:rPr>
                <w:rFonts w:ascii="Arial" w:hAnsi="Arial"/>
                <w:sz w:val="18"/>
              </w:rPr>
            </w:pPr>
            <w:r>
              <w:rPr>
                <w:rFonts w:ascii="Arial" w:hAnsi="Arial"/>
                <w:sz w:val="18"/>
              </w:rPr>
              <w:t>CA_n28A-n258H</w:t>
            </w:r>
          </w:p>
          <w:p w14:paraId="58FA6CFF" w14:textId="77777777" w:rsidR="008248C8" w:rsidRDefault="008248C8" w:rsidP="00A25CD0">
            <w:pPr>
              <w:keepNext/>
              <w:keepLines/>
              <w:spacing w:after="0"/>
              <w:jc w:val="center"/>
              <w:rPr>
                <w:rFonts w:ascii="Arial" w:hAnsi="Arial"/>
                <w:sz w:val="18"/>
              </w:rPr>
            </w:pPr>
            <w:r>
              <w:rPr>
                <w:rFonts w:ascii="Arial" w:hAnsi="Arial"/>
                <w:sz w:val="18"/>
              </w:rPr>
              <w:t>CA_n28A-n258I</w:t>
            </w:r>
          </w:p>
          <w:p w14:paraId="1A345804" w14:textId="77777777" w:rsidR="008248C8" w:rsidRDefault="008248C8" w:rsidP="00A25CD0">
            <w:pPr>
              <w:keepNext/>
              <w:keepLines/>
              <w:spacing w:after="0"/>
              <w:jc w:val="center"/>
              <w:rPr>
                <w:rFonts w:ascii="Arial" w:hAnsi="Arial"/>
                <w:sz w:val="18"/>
              </w:rPr>
            </w:pPr>
            <w:r>
              <w:rPr>
                <w:rFonts w:ascii="Arial" w:hAnsi="Arial"/>
                <w:sz w:val="18"/>
              </w:rPr>
              <w:t>CA_n78A-n258A</w:t>
            </w:r>
          </w:p>
          <w:p w14:paraId="65216213" w14:textId="77777777" w:rsidR="008248C8" w:rsidRDefault="008248C8" w:rsidP="00A25CD0">
            <w:pPr>
              <w:keepNext/>
              <w:keepLines/>
              <w:spacing w:after="0"/>
              <w:jc w:val="center"/>
              <w:rPr>
                <w:rFonts w:ascii="Arial" w:hAnsi="Arial"/>
                <w:sz w:val="18"/>
              </w:rPr>
            </w:pPr>
            <w:r>
              <w:rPr>
                <w:rFonts w:ascii="Arial" w:hAnsi="Arial"/>
                <w:sz w:val="18"/>
              </w:rPr>
              <w:t>CA_n78A-n258G</w:t>
            </w:r>
          </w:p>
          <w:p w14:paraId="4CBC5DD3" w14:textId="77777777" w:rsidR="008248C8" w:rsidRDefault="008248C8" w:rsidP="00A25CD0">
            <w:pPr>
              <w:keepNext/>
              <w:keepLines/>
              <w:spacing w:after="0"/>
              <w:jc w:val="center"/>
              <w:rPr>
                <w:rFonts w:ascii="Arial" w:hAnsi="Arial"/>
                <w:sz w:val="18"/>
              </w:rPr>
            </w:pPr>
            <w:r>
              <w:rPr>
                <w:rFonts w:ascii="Arial" w:hAnsi="Arial"/>
                <w:sz w:val="18"/>
              </w:rPr>
              <w:t>CA_n78A-n258H</w:t>
            </w:r>
          </w:p>
          <w:p w14:paraId="71684935" w14:textId="77777777" w:rsidR="008248C8" w:rsidRDefault="008248C8" w:rsidP="00A25CD0">
            <w:pPr>
              <w:keepNext/>
              <w:keepLines/>
              <w:spacing w:after="0"/>
              <w:jc w:val="center"/>
              <w:rPr>
                <w:rFonts w:ascii="Arial" w:hAnsi="Arial"/>
                <w:sz w:val="18"/>
              </w:rPr>
            </w:pPr>
            <w:r>
              <w:rPr>
                <w:rFonts w:ascii="Arial" w:hAnsi="Arial"/>
                <w:sz w:val="18"/>
              </w:rPr>
              <w:t>CA_n78A-n258I</w:t>
            </w:r>
          </w:p>
          <w:p w14:paraId="48CD6320" w14:textId="77777777" w:rsidR="008248C8" w:rsidRDefault="008248C8" w:rsidP="00A25CD0">
            <w:pPr>
              <w:pStyle w:val="TAC"/>
            </w:pPr>
            <w:r>
              <w:t>CA_n28A-n78A</w:t>
            </w:r>
          </w:p>
        </w:tc>
        <w:tc>
          <w:tcPr>
            <w:tcW w:w="1233" w:type="dxa"/>
            <w:tcBorders>
              <w:left w:val="single" w:sz="4" w:space="0" w:color="auto"/>
              <w:right w:val="single" w:sz="4" w:space="0" w:color="auto"/>
            </w:tcBorders>
            <w:vAlign w:val="center"/>
          </w:tcPr>
          <w:p w14:paraId="0A60999F" w14:textId="77777777" w:rsidR="008248C8" w:rsidRDefault="008248C8" w:rsidP="00A25CD0">
            <w:pPr>
              <w:pStyle w:val="TAC"/>
              <w:rPr>
                <w:szCs w:val="21"/>
              </w:rPr>
            </w:pPr>
            <w:r>
              <w:rPr>
                <w:szCs w:val="21"/>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17D1" w14:textId="77777777" w:rsidR="008248C8" w:rsidRDefault="008248C8" w:rsidP="00A25CD0">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888977" w14:textId="77777777" w:rsidR="008248C8" w:rsidRDefault="008248C8" w:rsidP="00A25CD0">
            <w:pPr>
              <w:pStyle w:val="TAC"/>
              <w:rPr>
                <w:lang w:eastAsia="zh-CN"/>
              </w:rPr>
            </w:pPr>
            <w:r>
              <w:t>0</w:t>
            </w:r>
          </w:p>
        </w:tc>
      </w:tr>
      <w:tr w:rsidR="008248C8" w14:paraId="160553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A7F4D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68503B" w14:textId="77777777" w:rsidR="008248C8" w:rsidRDefault="008248C8" w:rsidP="00A25CD0">
            <w:pPr>
              <w:pStyle w:val="TAC"/>
            </w:pPr>
          </w:p>
        </w:tc>
        <w:tc>
          <w:tcPr>
            <w:tcW w:w="1233" w:type="dxa"/>
            <w:tcBorders>
              <w:left w:val="single" w:sz="4" w:space="0" w:color="auto"/>
              <w:right w:val="single" w:sz="4" w:space="0" w:color="auto"/>
            </w:tcBorders>
            <w:vAlign w:val="center"/>
          </w:tcPr>
          <w:p w14:paraId="08DAB630" w14:textId="77777777" w:rsidR="008248C8" w:rsidRDefault="008248C8" w:rsidP="00A25CD0">
            <w:pPr>
              <w:pStyle w:val="TAC"/>
              <w:rPr>
                <w:szCs w:val="21"/>
              </w:rPr>
            </w:pPr>
            <w:r>
              <w:rPr>
                <w:szCs w:val="21"/>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FF3E" w14:textId="77777777" w:rsidR="008248C8" w:rsidRDefault="008248C8" w:rsidP="00A25CD0">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CBC305" w14:textId="77777777" w:rsidR="008248C8" w:rsidRDefault="008248C8" w:rsidP="00A25CD0">
            <w:pPr>
              <w:pStyle w:val="TAC"/>
              <w:rPr>
                <w:lang w:eastAsia="zh-CN"/>
              </w:rPr>
            </w:pPr>
          </w:p>
        </w:tc>
      </w:tr>
      <w:tr w:rsidR="008248C8" w14:paraId="6F66776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72C03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459CA7" w14:textId="77777777" w:rsidR="008248C8" w:rsidRDefault="008248C8" w:rsidP="00A25CD0">
            <w:pPr>
              <w:pStyle w:val="TAC"/>
            </w:pPr>
          </w:p>
        </w:tc>
        <w:tc>
          <w:tcPr>
            <w:tcW w:w="1233" w:type="dxa"/>
            <w:tcBorders>
              <w:left w:val="single" w:sz="4" w:space="0" w:color="auto"/>
              <w:right w:val="single" w:sz="4" w:space="0" w:color="auto"/>
            </w:tcBorders>
            <w:vAlign w:val="center"/>
          </w:tcPr>
          <w:p w14:paraId="4F97B139" w14:textId="77777777" w:rsidR="008248C8" w:rsidRDefault="008248C8" w:rsidP="00A25CD0">
            <w:pPr>
              <w:pStyle w:val="TAC"/>
              <w:rPr>
                <w:szCs w:val="21"/>
              </w:rPr>
            </w:pPr>
            <w:r>
              <w:rPr>
                <w:szCs w:val="21"/>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A99B" w14:textId="77777777" w:rsidR="008248C8" w:rsidRDefault="008248C8" w:rsidP="00A25CD0">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55673E" w14:textId="77777777" w:rsidR="008248C8" w:rsidRDefault="008248C8" w:rsidP="00A25CD0">
            <w:pPr>
              <w:pStyle w:val="TAC"/>
              <w:rPr>
                <w:lang w:eastAsia="zh-CN"/>
              </w:rPr>
            </w:pPr>
          </w:p>
        </w:tc>
      </w:tr>
      <w:tr w:rsidR="008248C8" w:rsidRPr="00032D3A" w14:paraId="302255A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FEDDD7"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916907" w14:textId="77777777" w:rsidR="008248C8" w:rsidRPr="00032D3A" w:rsidRDefault="008248C8" w:rsidP="00A25CD0">
            <w:pPr>
              <w:pStyle w:val="TAC"/>
              <w:rPr>
                <w:szCs w:val="18"/>
                <w:lang w:val="sv-SE"/>
              </w:rPr>
            </w:pPr>
            <w:r w:rsidRPr="00032D3A">
              <w:rPr>
                <w:szCs w:val="18"/>
                <w:lang w:val="sv-SE"/>
              </w:rPr>
              <w:t>CA_n28A-n79A</w:t>
            </w:r>
          </w:p>
          <w:p w14:paraId="09772F47" w14:textId="77777777" w:rsidR="008248C8" w:rsidRPr="00032D3A" w:rsidRDefault="008248C8" w:rsidP="00A25CD0">
            <w:pPr>
              <w:pStyle w:val="TAC"/>
              <w:rPr>
                <w:szCs w:val="18"/>
                <w:lang w:val="sv-SE"/>
              </w:rPr>
            </w:pPr>
            <w:r w:rsidRPr="00032D3A">
              <w:rPr>
                <w:szCs w:val="18"/>
                <w:lang w:val="sv-SE"/>
              </w:rPr>
              <w:t>CA_n28A-n257A</w:t>
            </w:r>
          </w:p>
          <w:p w14:paraId="3C5D627A" w14:textId="77777777" w:rsidR="008248C8" w:rsidRPr="00032D3A" w:rsidRDefault="008248C8" w:rsidP="00A25CD0">
            <w:pPr>
              <w:pStyle w:val="TAC"/>
            </w:pPr>
            <w:r w:rsidRPr="00032D3A">
              <w:rPr>
                <w:szCs w:val="18"/>
                <w:lang w:val="sv-SE"/>
              </w:rPr>
              <w:t>CA_n79A-n257A</w:t>
            </w:r>
          </w:p>
        </w:tc>
        <w:tc>
          <w:tcPr>
            <w:tcW w:w="1233" w:type="dxa"/>
            <w:tcBorders>
              <w:left w:val="single" w:sz="4" w:space="0" w:color="auto"/>
              <w:right w:val="single" w:sz="4" w:space="0" w:color="auto"/>
            </w:tcBorders>
            <w:vAlign w:val="center"/>
          </w:tcPr>
          <w:p w14:paraId="6597B830" w14:textId="77777777" w:rsidR="008248C8" w:rsidRPr="00032D3A" w:rsidRDefault="008248C8" w:rsidP="00A25CD0">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96D" w14:textId="77777777" w:rsidR="008248C8" w:rsidRPr="00032D3A" w:rsidRDefault="008248C8" w:rsidP="00A25CD0">
            <w:pPr>
              <w:pStyle w:val="TAC"/>
            </w:pPr>
            <w:r w:rsidRPr="00032D3A">
              <w:rPr>
                <w:lang w:val="en-US" w:bidi="ar"/>
              </w:rPr>
              <w:t>5, 10, 15, 20, 30</w:t>
            </w:r>
          </w:p>
        </w:tc>
        <w:tc>
          <w:tcPr>
            <w:tcW w:w="2234" w:type="dxa"/>
            <w:gridSpan w:val="2"/>
            <w:tcBorders>
              <w:top w:val="nil"/>
              <w:left w:val="single" w:sz="4" w:space="0" w:color="auto"/>
              <w:bottom w:val="nil"/>
              <w:right w:val="single" w:sz="4" w:space="0" w:color="auto"/>
            </w:tcBorders>
            <w:shd w:val="clear" w:color="auto" w:fill="auto"/>
            <w:vAlign w:val="center"/>
          </w:tcPr>
          <w:p w14:paraId="7AE4A1DB" w14:textId="77777777" w:rsidR="008248C8" w:rsidRPr="00032D3A" w:rsidRDefault="008248C8" w:rsidP="00A25CD0">
            <w:pPr>
              <w:pStyle w:val="TAC"/>
              <w:rPr>
                <w:lang w:eastAsia="zh-CN"/>
              </w:rPr>
            </w:pPr>
            <w:r w:rsidRPr="00032D3A">
              <w:rPr>
                <w:rFonts w:hint="eastAsia"/>
                <w:szCs w:val="18"/>
                <w:lang w:eastAsia="zh-CN"/>
              </w:rPr>
              <w:t>0</w:t>
            </w:r>
          </w:p>
        </w:tc>
      </w:tr>
      <w:tr w:rsidR="008248C8" w:rsidRPr="00032D3A" w14:paraId="12557A6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3CD4B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B848CB"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40CD59F4"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C70D"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5E0F64B" w14:textId="77777777" w:rsidR="008248C8" w:rsidRPr="00032D3A" w:rsidRDefault="008248C8" w:rsidP="00A25CD0">
            <w:pPr>
              <w:pStyle w:val="TAC"/>
              <w:rPr>
                <w:lang w:eastAsia="zh-CN"/>
              </w:rPr>
            </w:pPr>
          </w:p>
        </w:tc>
      </w:tr>
      <w:tr w:rsidR="008248C8" w:rsidRPr="00032D3A" w14:paraId="647CA25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45B57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501763"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89DF36D"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7ADC"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C610BA" w14:textId="77777777" w:rsidR="008248C8" w:rsidRPr="00032D3A" w:rsidRDefault="008248C8" w:rsidP="00A25CD0">
            <w:pPr>
              <w:pStyle w:val="TAC"/>
              <w:rPr>
                <w:lang w:eastAsia="zh-CN"/>
              </w:rPr>
            </w:pPr>
          </w:p>
        </w:tc>
      </w:tr>
      <w:tr w:rsidR="008248C8" w:rsidRPr="00032D3A" w14:paraId="284EF12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6D87C1"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FDB2E8" w14:textId="77777777" w:rsidR="008248C8" w:rsidRPr="00032D3A" w:rsidRDefault="008248C8" w:rsidP="00A25CD0">
            <w:pPr>
              <w:pStyle w:val="TAC"/>
              <w:rPr>
                <w:szCs w:val="18"/>
                <w:lang w:val="sv-SE"/>
              </w:rPr>
            </w:pPr>
            <w:r w:rsidRPr="00032D3A">
              <w:rPr>
                <w:szCs w:val="18"/>
                <w:lang w:val="sv-SE"/>
              </w:rPr>
              <w:t>CA_n257G</w:t>
            </w:r>
          </w:p>
          <w:p w14:paraId="0FC5462D" w14:textId="77777777" w:rsidR="008248C8" w:rsidRPr="00032D3A" w:rsidRDefault="008248C8" w:rsidP="00A25CD0">
            <w:pPr>
              <w:pStyle w:val="TAC"/>
              <w:rPr>
                <w:szCs w:val="18"/>
                <w:lang w:val="sv-SE"/>
              </w:rPr>
            </w:pPr>
            <w:r w:rsidRPr="00032D3A">
              <w:rPr>
                <w:szCs w:val="18"/>
                <w:lang w:val="sv-SE"/>
              </w:rPr>
              <w:t>CA_n28A-n79A</w:t>
            </w:r>
          </w:p>
          <w:p w14:paraId="1E21E24C" w14:textId="77777777" w:rsidR="008248C8" w:rsidRPr="00032D3A" w:rsidRDefault="008248C8" w:rsidP="00A25CD0">
            <w:pPr>
              <w:pStyle w:val="TAC"/>
              <w:rPr>
                <w:szCs w:val="18"/>
                <w:lang w:val="sv-SE"/>
              </w:rPr>
            </w:pPr>
            <w:r w:rsidRPr="00032D3A">
              <w:rPr>
                <w:szCs w:val="18"/>
                <w:lang w:val="sv-SE"/>
              </w:rPr>
              <w:t>CA_n28A-n257A</w:t>
            </w:r>
          </w:p>
          <w:p w14:paraId="14F34F0F" w14:textId="77777777" w:rsidR="008248C8" w:rsidRPr="00032D3A" w:rsidRDefault="008248C8" w:rsidP="00A25CD0">
            <w:pPr>
              <w:pStyle w:val="TAC"/>
              <w:rPr>
                <w:szCs w:val="18"/>
                <w:lang w:val="sv-SE"/>
              </w:rPr>
            </w:pPr>
            <w:r w:rsidRPr="00032D3A">
              <w:rPr>
                <w:szCs w:val="18"/>
                <w:lang w:val="sv-SE"/>
              </w:rPr>
              <w:t>CA_n28A-n257G</w:t>
            </w:r>
          </w:p>
          <w:p w14:paraId="552CB6EF" w14:textId="77777777" w:rsidR="008248C8" w:rsidRPr="00032D3A" w:rsidRDefault="008248C8" w:rsidP="00A25CD0">
            <w:pPr>
              <w:pStyle w:val="TAC"/>
              <w:rPr>
                <w:szCs w:val="18"/>
                <w:lang w:val="sv-SE"/>
              </w:rPr>
            </w:pPr>
            <w:r w:rsidRPr="00032D3A">
              <w:rPr>
                <w:szCs w:val="18"/>
                <w:lang w:val="sv-SE"/>
              </w:rPr>
              <w:t>CA_n79A-n257A</w:t>
            </w:r>
          </w:p>
          <w:p w14:paraId="2F72C96A" w14:textId="77777777" w:rsidR="008248C8" w:rsidRPr="00032D3A" w:rsidRDefault="008248C8" w:rsidP="00A25CD0">
            <w:pPr>
              <w:pStyle w:val="TAC"/>
            </w:pPr>
            <w:r w:rsidRPr="00032D3A">
              <w:rPr>
                <w:szCs w:val="18"/>
                <w:lang w:val="sv-SE"/>
              </w:rPr>
              <w:t>CA_n79A-n257G</w:t>
            </w:r>
          </w:p>
        </w:tc>
        <w:tc>
          <w:tcPr>
            <w:tcW w:w="1233" w:type="dxa"/>
            <w:tcBorders>
              <w:left w:val="single" w:sz="4" w:space="0" w:color="auto"/>
              <w:right w:val="single" w:sz="4" w:space="0" w:color="auto"/>
            </w:tcBorders>
            <w:vAlign w:val="center"/>
          </w:tcPr>
          <w:p w14:paraId="61A5B222" w14:textId="77777777" w:rsidR="008248C8" w:rsidRPr="00032D3A" w:rsidRDefault="008248C8" w:rsidP="00A25CD0">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BF42" w14:textId="77777777" w:rsidR="008248C8" w:rsidRPr="00032D3A" w:rsidRDefault="008248C8" w:rsidP="00A25CD0">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918F2" w14:textId="77777777" w:rsidR="008248C8" w:rsidRPr="00032D3A" w:rsidRDefault="008248C8" w:rsidP="00A25CD0">
            <w:pPr>
              <w:pStyle w:val="TAC"/>
              <w:rPr>
                <w:lang w:eastAsia="zh-CN"/>
              </w:rPr>
            </w:pPr>
            <w:r w:rsidRPr="00032D3A">
              <w:rPr>
                <w:rFonts w:hint="eastAsia"/>
                <w:szCs w:val="18"/>
                <w:lang w:eastAsia="zh-CN"/>
              </w:rPr>
              <w:t>0</w:t>
            </w:r>
          </w:p>
        </w:tc>
      </w:tr>
      <w:tr w:rsidR="008248C8" w:rsidRPr="00032D3A" w14:paraId="4288B39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872F86"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372244"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62A447A"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B184"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65413CE" w14:textId="77777777" w:rsidR="008248C8" w:rsidRPr="00032D3A" w:rsidRDefault="008248C8" w:rsidP="00A25CD0">
            <w:pPr>
              <w:pStyle w:val="TAC"/>
              <w:rPr>
                <w:lang w:eastAsia="zh-CN"/>
              </w:rPr>
            </w:pPr>
          </w:p>
        </w:tc>
      </w:tr>
      <w:tr w:rsidR="008248C8" w:rsidRPr="00032D3A" w14:paraId="6157D93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5F1F1F"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939ABA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479D7EB"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0E17"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F25946" w14:textId="77777777" w:rsidR="008248C8" w:rsidRPr="00032D3A" w:rsidRDefault="008248C8" w:rsidP="00A25CD0">
            <w:pPr>
              <w:pStyle w:val="TAC"/>
              <w:rPr>
                <w:lang w:eastAsia="zh-CN"/>
              </w:rPr>
            </w:pPr>
          </w:p>
        </w:tc>
      </w:tr>
      <w:tr w:rsidR="008248C8" w:rsidRPr="00032D3A" w14:paraId="6A07B6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355739"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5FCE51" w14:textId="77777777" w:rsidR="008248C8" w:rsidRPr="00032D3A" w:rsidRDefault="008248C8" w:rsidP="00A25CD0">
            <w:pPr>
              <w:pStyle w:val="TAC"/>
              <w:rPr>
                <w:szCs w:val="18"/>
                <w:lang w:val="sv-SE"/>
              </w:rPr>
            </w:pPr>
            <w:r w:rsidRPr="00032D3A">
              <w:rPr>
                <w:szCs w:val="18"/>
                <w:lang w:val="sv-SE"/>
              </w:rPr>
              <w:t>CA_n257G</w:t>
            </w:r>
          </w:p>
          <w:p w14:paraId="1D7AE481" w14:textId="77777777" w:rsidR="008248C8" w:rsidRPr="00032D3A" w:rsidRDefault="008248C8" w:rsidP="00A25CD0">
            <w:pPr>
              <w:pStyle w:val="TAC"/>
              <w:rPr>
                <w:szCs w:val="18"/>
                <w:lang w:val="sv-SE"/>
              </w:rPr>
            </w:pPr>
            <w:r w:rsidRPr="00032D3A">
              <w:rPr>
                <w:szCs w:val="18"/>
                <w:lang w:val="sv-SE"/>
              </w:rPr>
              <w:t>CA_n257H</w:t>
            </w:r>
          </w:p>
          <w:p w14:paraId="0E9CE2A3" w14:textId="77777777" w:rsidR="008248C8" w:rsidRPr="00032D3A" w:rsidRDefault="008248C8" w:rsidP="00A25CD0">
            <w:pPr>
              <w:pStyle w:val="TAC"/>
              <w:rPr>
                <w:szCs w:val="18"/>
                <w:lang w:val="sv-SE"/>
              </w:rPr>
            </w:pPr>
            <w:r w:rsidRPr="00032D3A">
              <w:rPr>
                <w:szCs w:val="18"/>
                <w:lang w:val="sv-SE"/>
              </w:rPr>
              <w:t>CA_n28A-n79A</w:t>
            </w:r>
          </w:p>
          <w:p w14:paraId="33AF3C6A" w14:textId="77777777" w:rsidR="008248C8" w:rsidRPr="00032D3A" w:rsidRDefault="008248C8" w:rsidP="00A25CD0">
            <w:pPr>
              <w:pStyle w:val="TAC"/>
              <w:rPr>
                <w:szCs w:val="18"/>
                <w:lang w:val="sv-SE"/>
              </w:rPr>
            </w:pPr>
            <w:r w:rsidRPr="00032D3A">
              <w:rPr>
                <w:szCs w:val="18"/>
                <w:lang w:val="sv-SE"/>
              </w:rPr>
              <w:t>CA_n28A-n257A</w:t>
            </w:r>
          </w:p>
          <w:p w14:paraId="64AD86FF" w14:textId="77777777" w:rsidR="008248C8" w:rsidRPr="00032D3A" w:rsidRDefault="008248C8" w:rsidP="00A25CD0">
            <w:pPr>
              <w:pStyle w:val="TAC"/>
              <w:rPr>
                <w:szCs w:val="18"/>
                <w:lang w:val="sv-SE"/>
              </w:rPr>
            </w:pPr>
            <w:r w:rsidRPr="00032D3A">
              <w:rPr>
                <w:szCs w:val="18"/>
                <w:lang w:val="sv-SE"/>
              </w:rPr>
              <w:t>CA_n28A-n257G</w:t>
            </w:r>
          </w:p>
          <w:p w14:paraId="7020D254" w14:textId="77777777" w:rsidR="008248C8" w:rsidRPr="00032D3A" w:rsidRDefault="008248C8" w:rsidP="00A25CD0">
            <w:pPr>
              <w:pStyle w:val="TAC"/>
              <w:rPr>
                <w:szCs w:val="18"/>
                <w:lang w:val="sv-SE"/>
              </w:rPr>
            </w:pPr>
            <w:r w:rsidRPr="00032D3A">
              <w:rPr>
                <w:szCs w:val="18"/>
                <w:lang w:val="sv-SE"/>
              </w:rPr>
              <w:t>CA_n28A-n257H</w:t>
            </w:r>
          </w:p>
          <w:p w14:paraId="3631DDB9" w14:textId="77777777" w:rsidR="008248C8" w:rsidRPr="00032D3A" w:rsidRDefault="008248C8" w:rsidP="00A25CD0">
            <w:pPr>
              <w:pStyle w:val="TAC"/>
              <w:rPr>
                <w:szCs w:val="18"/>
                <w:lang w:val="sv-SE"/>
              </w:rPr>
            </w:pPr>
            <w:r w:rsidRPr="00032D3A">
              <w:rPr>
                <w:szCs w:val="18"/>
                <w:lang w:val="sv-SE"/>
              </w:rPr>
              <w:t>CA_n79A-n257A</w:t>
            </w:r>
          </w:p>
          <w:p w14:paraId="3213C9C4" w14:textId="77777777" w:rsidR="008248C8" w:rsidRPr="00032D3A" w:rsidRDefault="008248C8" w:rsidP="00A25CD0">
            <w:pPr>
              <w:pStyle w:val="TAC"/>
              <w:rPr>
                <w:szCs w:val="18"/>
                <w:lang w:val="sv-SE"/>
              </w:rPr>
            </w:pPr>
            <w:r w:rsidRPr="00032D3A">
              <w:rPr>
                <w:szCs w:val="18"/>
                <w:lang w:val="sv-SE"/>
              </w:rPr>
              <w:t>CA_n79A-n257G</w:t>
            </w:r>
          </w:p>
          <w:p w14:paraId="3C302996" w14:textId="77777777" w:rsidR="008248C8" w:rsidRPr="00032D3A" w:rsidRDefault="008248C8" w:rsidP="00A25CD0">
            <w:pPr>
              <w:pStyle w:val="TAC"/>
            </w:pPr>
            <w:r w:rsidRPr="00032D3A">
              <w:rPr>
                <w:szCs w:val="18"/>
                <w:lang w:val="sv-SE"/>
              </w:rPr>
              <w:t>CA_n79A-n257H</w:t>
            </w:r>
          </w:p>
        </w:tc>
        <w:tc>
          <w:tcPr>
            <w:tcW w:w="1233" w:type="dxa"/>
            <w:tcBorders>
              <w:left w:val="single" w:sz="4" w:space="0" w:color="auto"/>
              <w:right w:val="single" w:sz="4" w:space="0" w:color="auto"/>
            </w:tcBorders>
            <w:vAlign w:val="center"/>
          </w:tcPr>
          <w:p w14:paraId="1EB840FA" w14:textId="77777777" w:rsidR="008248C8" w:rsidRPr="00032D3A" w:rsidRDefault="008248C8" w:rsidP="00A25CD0">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765D" w14:textId="77777777" w:rsidR="008248C8" w:rsidRPr="00032D3A" w:rsidRDefault="008248C8" w:rsidP="00A25CD0">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468275" w14:textId="77777777" w:rsidR="008248C8" w:rsidRPr="00032D3A" w:rsidRDefault="008248C8" w:rsidP="00A25CD0">
            <w:pPr>
              <w:pStyle w:val="TAC"/>
              <w:rPr>
                <w:lang w:eastAsia="zh-CN"/>
              </w:rPr>
            </w:pPr>
            <w:r w:rsidRPr="00032D3A">
              <w:rPr>
                <w:rFonts w:hint="eastAsia"/>
                <w:szCs w:val="18"/>
              </w:rPr>
              <w:t>0</w:t>
            </w:r>
          </w:p>
        </w:tc>
      </w:tr>
      <w:tr w:rsidR="008248C8" w:rsidRPr="00032D3A" w14:paraId="2B5DAD9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021FB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881D2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9D3414C"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029C"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ED9FA22" w14:textId="77777777" w:rsidR="008248C8" w:rsidRPr="00032D3A" w:rsidRDefault="008248C8" w:rsidP="00A25CD0">
            <w:pPr>
              <w:pStyle w:val="TAC"/>
              <w:rPr>
                <w:lang w:eastAsia="zh-CN"/>
              </w:rPr>
            </w:pPr>
          </w:p>
        </w:tc>
      </w:tr>
      <w:tr w:rsidR="008248C8" w:rsidRPr="00032D3A" w14:paraId="5E5D526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D8448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C9D95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CA4BB53"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32044"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9A4A0" w14:textId="77777777" w:rsidR="008248C8" w:rsidRPr="00032D3A" w:rsidRDefault="008248C8" w:rsidP="00A25CD0">
            <w:pPr>
              <w:pStyle w:val="TAC"/>
              <w:rPr>
                <w:lang w:eastAsia="zh-CN"/>
              </w:rPr>
            </w:pPr>
          </w:p>
        </w:tc>
      </w:tr>
      <w:tr w:rsidR="008248C8" w:rsidRPr="00032D3A" w14:paraId="1ED2934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2E65A6"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FE684C" w14:textId="77777777" w:rsidR="008248C8" w:rsidRPr="00032D3A" w:rsidRDefault="008248C8" w:rsidP="00A25CD0">
            <w:pPr>
              <w:pStyle w:val="TAC"/>
              <w:rPr>
                <w:szCs w:val="18"/>
                <w:lang w:val="sv-SE"/>
              </w:rPr>
            </w:pPr>
            <w:r w:rsidRPr="00032D3A">
              <w:rPr>
                <w:szCs w:val="18"/>
                <w:lang w:val="sv-SE"/>
              </w:rPr>
              <w:t>CA_n257G</w:t>
            </w:r>
          </w:p>
          <w:p w14:paraId="35F40107" w14:textId="77777777" w:rsidR="008248C8" w:rsidRPr="00032D3A" w:rsidRDefault="008248C8" w:rsidP="00A25CD0">
            <w:pPr>
              <w:pStyle w:val="TAC"/>
              <w:rPr>
                <w:szCs w:val="18"/>
                <w:lang w:val="sv-SE"/>
              </w:rPr>
            </w:pPr>
            <w:r w:rsidRPr="00032D3A">
              <w:rPr>
                <w:szCs w:val="18"/>
                <w:lang w:val="sv-SE"/>
              </w:rPr>
              <w:t>CA_n257H</w:t>
            </w:r>
          </w:p>
          <w:p w14:paraId="6CD84614" w14:textId="77777777" w:rsidR="008248C8" w:rsidRPr="00032D3A" w:rsidRDefault="008248C8" w:rsidP="00A25CD0">
            <w:pPr>
              <w:pStyle w:val="TAC"/>
              <w:rPr>
                <w:szCs w:val="18"/>
                <w:lang w:val="sv-SE"/>
              </w:rPr>
            </w:pPr>
            <w:r w:rsidRPr="00032D3A">
              <w:rPr>
                <w:szCs w:val="18"/>
                <w:lang w:val="sv-SE"/>
              </w:rPr>
              <w:t>CA_n257I</w:t>
            </w:r>
          </w:p>
          <w:p w14:paraId="4005539E" w14:textId="77777777" w:rsidR="008248C8" w:rsidRPr="00032D3A" w:rsidRDefault="008248C8" w:rsidP="00A25CD0">
            <w:pPr>
              <w:pStyle w:val="TAC"/>
              <w:rPr>
                <w:szCs w:val="18"/>
                <w:lang w:val="sv-SE"/>
              </w:rPr>
            </w:pPr>
            <w:r w:rsidRPr="00032D3A">
              <w:rPr>
                <w:szCs w:val="18"/>
                <w:lang w:val="sv-SE"/>
              </w:rPr>
              <w:t>CA_n28A-n79A</w:t>
            </w:r>
          </w:p>
          <w:p w14:paraId="2765B309" w14:textId="77777777" w:rsidR="008248C8" w:rsidRPr="00032D3A" w:rsidRDefault="008248C8" w:rsidP="00A25CD0">
            <w:pPr>
              <w:pStyle w:val="TAC"/>
              <w:rPr>
                <w:szCs w:val="18"/>
                <w:lang w:val="sv-SE"/>
              </w:rPr>
            </w:pPr>
            <w:r w:rsidRPr="00032D3A">
              <w:rPr>
                <w:szCs w:val="18"/>
                <w:lang w:val="sv-SE"/>
              </w:rPr>
              <w:t>CA_n28A-n257A</w:t>
            </w:r>
          </w:p>
          <w:p w14:paraId="0392238F" w14:textId="77777777" w:rsidR="008248C8" w:rsidRPr="00032D3A" w:rsidRDefault="008248C8" w:rsidP="00A25CD0">
            <w:pPr>
              <w:pStyle w:val="TAC"/>
              <w:rPr>
                <w:szCs w:val="18"/>
                <w:lang w:val="sv-SE"/>
              </w:rPr>
            </w:pPr>
            <w:r w:rsidRPr="00032D3A">
              <w:rPr>
                <w:szCs w:val="18"/>
                <w:lang w:val="sv-SE"/>
              </w:rPr>
              <w:t>CA_n28A-n257G</w:t>
            </w:r>
          </w:p>
          <w:p w14:paraId="186ADCC6" w14:textId="77777777" w:rsidR="008248C8" w:rsidRPr="00032D3A" w:rsidRDefault="008248C8" w:rsidP="00A25CD0">
            <w:pPr>
              <w:pStyle w:val="TAC"/>
              <w:rPr>
                <w:szCs w:val="18"/>
                <w:lang w:val="sv-SE"/>
              </w:rPr>
            </w:pPr>
            <w:r w:rsidRPr="00032D3A">
              <w:rPr>
                <w:szCs w:val="18"/>
                <w:lang w:val="sv-SE"/>
              </w:rPr>
              <w:t>CA_n28A-n257H</w:t>
            </w:r>
          </w:p>
          <w:p w14:paraId="56A457C4" w14:textId="77777777" w:rsidR="008248C8" w:rsidRPr="00032D3A" w:rsidRDefault="008248C8" w:rsidP="00A25CD0">
            <w:pPr>
              <w:pStyle w:val="TAC"/>
              <w:rPr>
                <w:szCs w:val="18"/>
                <w:lang w:val="sv-SE"/>
              </w:rPr>
            </w:pPr>
            <w:r w:rsidRPr="00032D3A">
              <w:rPr>
                <w:szCs w:val="18"/>
                <w:lang w:val="sv-SE"/>
              </w:rPr>
              <w:t>CA_n28A-n257I</w:t>
            </w:r>
          </w:p>
          <w:p w14:paraId="79C7F11C" w14:textId="77777777" w:rsidR="008248C8" w:rsidRPr="00032D3A" w:rsidRDefault="008248C8" w:rsidP="00A25CD0">
            <w:pPr>
              <w:pStyle w:val="TAC"/>
              <w:rPr>
                <w:szCs w:val="18"/>
                <w:lang w:val="sv-SE"/>
              </w:rPr>
            </w:pPr>
            <w:r w:rsidRPr="00032D3A">
              <w:rPr>
                <w:szCs w:val="18"/>
                <w:lang w:val="sv-SE"/>
              </w:rPr>
              <w:t>CA_n79A-n257A</w:t>
            </w:r>
          </w:p>
          <w:p w14:paraId="0679C97E" w14:textId="77777777" w:rsidR="008248C8" w:rsidRPr="00032D3A" w:rsidRDefault="008248C8" w:rsidP="00A25CD0">
            <w:pPr>
              <w:pStyle w:val="TAC"/>
              <w:rPr>
                <w:szCs w:val="18"/>
                <w:lang w:val="sv-SE"/>
              </w:rPr>
            </w:pPr>
            <w:r w:rsidRPr="00032D3A">
              <w:rPr>
                <w:szCs w:val="18"/>
                <w:lang w:val="sv-SE"/>
              </w:rPr>
              <w:t>CA_n79A-n257G</w:t>
            </w:r>
          </w:p>
          <w:p w14:paraId="0933A63E" w14:textId="77777777" w:rsidR="008248C8" w:rsidRPr="00032D3A" w:rsidRDefault="008248C8" w:rsidP="00A25CD0">
            <w:pPr>
              <w:pStyle w:val="TAC"/>
              <w:rPr>
                <w:szCs w:val="18"/>
                <w:lang w:val="sv-SE"/>
              </w:rPr>
            </w:pPr>
            <w:r w:rsidRPr="00032D3A">
              <w:rPr>
                <w:szCs w:val="18"/>
                <w:lang w:val="sv-SE"/>
              </w:rPr>
              <w:t>CA_n79A-n257H</w:t>
            </w:r>
          </w:p>
          <w:p w14:paraId="1D7D463B" w14:textId="77777777" w:rsidR="008248C8" w:rsidRPr="00032D3A" w:rsidRDefault="008248C8" w:rsidP="00A25CD0">
            <w:pPr>
              <w:pStyle w:val="TAC"/>
            </w:pPr>
            <w:r w:rsidRPr="00032D3A">
              <w:rPr>
                <w:szCs w:val="18"/>
                <w:lang w:val="sv-SE"/>
              </w:rPr>
              <w:t>CA_n79A-n257I</w:t>
            </w:r>
          </w:p>
        </w:tc>
        <w:tc>
          <w:tcPr>
            <w:tcW w:w="1233" w:type="dxa"/>
            <w:tcBorders>
              <w:left w:val="single" w:sz="4" w:space="0" w:color="auto"/>
              <w:right w:val="single" w:sz="4" w:space="0" w:color="auto"/>
            </w:tcBorders>
            <w:vAlign w:val="center"/>
          </w:tcPr>
          <w:p w14:paraId="69FC17A1" w14:textId="77777777" w:rsidR="008248C8" w:rsidRPr="00032D3A" w:rsidRDefault="008248C8" w:rsidP="00A25CD0">
            <w:pPr>
              <w:pStyle w:val="TAC"/>
              <w:rPr>
                <w:color w:val="000000"/>
              </w:rPr>
            </w:pPr>
            <w:r w:rsidRPr="00032D3A">
              <w:rPr>
                <w:rFonts w:hint="eastAsia"/>
                <w:szCs w:val="18"/>
                <w:lang w:eastAsia="zh-CN"/>
              </w:rPr>
              <w:t>n28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5F4C" w14:textId="77777777" w:rsidR="008248C8" w:rsidRPr="00032D3A" w:rsidRDefault="008248C8" w:rsidP="00A25CD0">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0B97FC" w14:textId="77777777" w:rsidR="008248C8" w:rsidRPr="00032D3A" w:rsidRDefault="008248C8" w:rsidP="00A25CD0">
            <w:pPr>
              <w:pStyle w:val="TAC"/>
              <w:rPr>
                <w:lang w:eastAsia="zh-CN"/>
              </w:rPr>
            </w:pPr>
            <w:r w:rsidRPr="00032D3A">
              <w:rPr>
                <w:rFonts w:hint="eastAsia"/>
                <w:szCs w:val="18"/>
              </w:rPr>
              <w:t>0</w:t>
            </w:r>
          </w:p>
        </w:tc>
      </w:tr>
      <w:tr w:rsidR="008248C8" w:rsidRPr="00032D3A" w14:paraId="4A8637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69315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97681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8813A1C"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F1265"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1919ED0" w14:textId="77777777" w:rsidR="008248C8" w:rsidRPr="00032D3A" w:rsidRDefault="008248C8" w:rsidP="00A25CD0">
            <w:pPr>
              <w:pStyle w:val="TAC"/>
              <w:rPr>
                <w:lang w:eastAsia="zh-CN"/>
              </w:rPr>
            </w:pPr>
          </w:p>
        </w:tc>
      </w:tr>
      <w:tr w:rsidR="008248C8" w:rsidRPr="00032D3A" w14:paraId="655BC11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FF9A3C"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CCA96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F8C3B80"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57DF"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DECC99" w14:textId="77777777" w:rsidR="008248C8" w:rsidRPr="00032D3A" w:rsidRDefault="008248C8" w:rsidP="00A25CD0">
            <w:pPr>
              <w:pStyle w:val="TAC"/>
              <w:rPr>
                <w:lang w:eastAsia="zh-CN"/>
              </w:rPr>
            </w:pPr>
          </w:p>
        </w:tc>
      </w:tr>
      <w:tr w:rsidR="008248C8" w:rsidRPr="00032D3A" w14:paraId="4310CB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0BF324" w14:textId="77777777" w:rsidR="008248C8" w:rsidRPr="00032D3A" w:rsidRDefault="008248C8" w:rsidP="00A25CD0">
            <w:pPr>
              <w:pStyle w:val="TAC"/>
            </w:pPr>
            <w:r w:rsidRPr="00032D3A">
              <w:rPr>
                <w:lang w:val="en-US"/>
              </w:rPr>
              <w:t>CA_n30A-n66A-n260A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7B66BF" w14:textId="77777777" w:rsidR="008248C8" w:rsidRDefault="008248C8" w:rsidP="00A25CD0">
            <w:pPr>
              <w:pStyle w:val="TAC"/>
              <w:rPr>
                <w:rFonts w:cs="Arial"/>
                <w:lang w:eastAsia="zh-CN"/>
              </w:rPr>
            </w:pPr>
            <w:r w:rsidRPr="00032D3A">
              <w:rPr>
                <w:rFonts w:cs="Arial"/>
                <w:lang w:eastAsia="zh-CN"/>
              </w:rPr>
              <w:t>CA_n30A-n66A</w:t>
            </w:r>
          </w:p>
          <w:p w14:paraId="36218FD8" w14:textId="77777777" w:rsidR="008248C8" w:rsidRDefault="008248C8" w:rsidP="00A25CD0">
            <w:pPr>
              <w:pStyle w:val="TAC"/>
              <w:rPr>
                <w:rFonts w:cs="Arial"/>
                <w:lang w:eastAsia="zh-CN"/>
              </w:rPr>
            </w:pPr>
            <w:r w:rsidRPr="00032D3A">
              <w:rPr>
                <w:rFonts w:cs="Arial"/>
                <w:lang w:eastAsia="zh-CN"/>
              </w:rPr>
              <w:t>CA_n30A-n260A</w:t>
            </w:r>
          </w:p>
          <w:p w14:paraId="40981EDF" w14:textId="77777777" w:rsidR="008248C8" w:rsidRPr="00032D3A" w:rsidRDefault="008248C8" w:rsidP="00A25CD0">
            <w:pPr>
              <w:pStyle w:val="TAC"/>
            </w:pPr>
            <w:r w:rsidRPr="00032D3A">
              <w:rPr>
                <w:rFonts w:cs="Arial"/>
                <w:lang w:eastAsia="zh-CN"/>
              </w:rPr>
              <w:t>CA_n66A-n260A</w:t>
            </w:r>
          </w:p>
        </w:tc>
        <w:tc>
          <w:tcPr>
            <w:tcW w:w="1233" w:type="dxa"/>
            <w:tcBorders>
              <w:left w:val="single" w:sz="4" w:space="0" w:color="auto"/>
              <w:right w:val="single" w:sz="4" w:space="0" w:color="auto"/>
            </w:tcBorders>
            <w:vAlign w:val="center"/>
          </w:tcPr>
          <w:p w14:paraId="26E51CD7"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370D"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9CCA7C"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1411A46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6CAEA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75D952"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E1EFABA"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868A"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E873539" w14:textId="77777777" w:rsidR="008248C8" w:rsidRPr="00032D3A" w:rsidRDefault="008248C8" w:rsidP="00A25CD0">
            <w:pPr>
              <w:pStyle w:val="TAC"/>
              <w:rPr>
                <w:lang w:eastAsia="zh-CN"/>
              </w:rPr>
            </w:pPr>
          </w:p>
        </w:tc>
      </w:tr>
      <w:tr w:rsidR="008248C8" w:rsidRPr="00032D3A" w14:paraId="5392B09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DD9F7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3BAF6F"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4C6244B"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2B76"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6F1C05" w14:textId="77777777" w:rsidR="008248C8" w:rsidRPr="00032D3A" w:rsidRDefault="008248C8" w:rsidP="00A25CD0">
            <w:pPr>
              <w:pStyle w:val="TAC"/>
              <w:rPr>
                <w:lang w:eastAsia="zh-CN"/>
              </w:rPr>
            </w:pPr>
          </w:p>
        </w:tc>
      </w:tr>
      <w:tr w:rsidR="008248C8" w:rsidRPr="00032D3A" w14:paraId="6878F96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8DD40B" w14:textId="77777777" w:rsidR="008248C8" w:rsidRPr="00032D3A" w:rsidRDefault="008248C8" w:rsidP="00A25CD0">
            <w:pPr>
              <w:pStyle w:val="TAC"/>
            </w:pPr>
            <w:r w:rsidRPr="00032D3A">
              <w:rPr>
                <w:lang w:val="en-US"/>
              </w:rPr>
              <w:t>CA_n30A-n66A-n260G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0C8A82" w14:textId="77777777" w:rsidR="008248C8" w:rsidRPr="00032D3A" w:rsidRDefault="008248C8" w:rsidP="00A25CD0">
            <w:pPr>
              <w:pStyle w:val="TAC"/>
              <w:rPr>
                <w:rFonts w:cs="Arial"/>
                <w:lang w:eastAsia="zh-CN"/>
              </w:rPr>
            </w:pPr>
            <w:r w:rsidRPr="00032D3A">
              <w:rPr>
                <w:rFonts w:cs="Arial"/>
                <w:lang w:eastAsia="zh-CN"/>
              </w:rPr>
              <w:t>CA_n30A-n66A</w:t>
            </w:r>
          </w:p>
          <w:p w14:paraId="4D2A4EE7" w14:textId="77777777" w:rsidR="008248C8" w:rsidRDefault="008248C8" w:rsidP="00A25CD0">
            <w:pPr>
              <w:pStyle w:val="TAC"/>
              <w:rPr>
                <w:rFonts w:cs="Arial"/>
                <w:lang w:eastAsia="zh-CN"/>
              </w:rPr>
            </w:pPr>
            <w:r w:rsidRPr="00032D3A">
              <w:rPr>
                <w:rFonts w:cs="Arial"/>
                <w:lang w:eastAsia="zh-CN"/>
              </w:rPr>
              <w:t>CA_n30A-n260A</w:t>
            </w:r>
          </w:p>
          <w:p w14:paraId="6B21DE2A" w14:textId="77777777" w:rsidR="008248C8" w:rsidRPr="00032D3A" w:rsidRDefault="008248C8" w:rsidP="00A25CD0">
            <w:pPr>
              <w:pStyle w:val="TAC"/>
              <w:rPr>
                <w:rFonts w:cs="Arial"/>
                <w:lang w:eastAsia="zh-CN"/>
              </w:rPr>
            </w:pPr>
            <w:r w:rsidRPr="00032D3A">
              <w:rPr>
                <w:rFonts w:cs="Arial"/>
                <w:lang w:eastAsia="zh-CN"/>
              </w:rPr>
              <w:t>CA_n66A-n260A</w:t>
            </w:r>
          </w:p>
          <w:p w14:paraId="0D54E0D4" w14:textId="77777777" w:rsidR="008248C8" w:rsidRDefault="008248C8" w:rsidP="00A25CD0">
            <w:pPr>
              <w:pStyle w:val="TAC"/>
              <w:rPr>
                <w:rFonts w:cs="Arial"/>
                <w:lang w:eastAsia="zh-CN"/>
              </w:rPr>
            </w:pPr>
            <w:r w:rsidRPr="00032D3A">
              <w:rPr>
                <w:rFonts w:cs="Arial"/>
                <w:lang w:eastAsia="zh-CN"/>
              </w:rPr>
              <w:t>CA_n30A-n260G</w:t>
            </w:r>
          </w:p>
          <w:p w14:paraId="0C41EA54" w14:textId="77777777" w:rsidR="008248C8" w:rsidRPr="00032D3A" w:rsidRDefault="008248C8" w:rsidP="00A25CD0">
            <w:pPr>
              <w:pStyle w:val="TAC"/>
            </w:pPr>
            <w:r w:rsidRPr="00032D3A">
              <w:rPr>
                <w:rFonts w:cs="Arial"/>
                <w:lang w:eastAsia="zh-CN"/>
              </w:rPr>
              <w:t>CA_n66A-n260G</w:t>
            </w:r>
          </w:p>
        </w:tc>
        <w:tc>
          <w:tcPr>
            <w:tcW w:w="1233" w:type="dxa"/>
            <w:tcBorders>
              <w:left w:val="single" w:sz="4" w:space="0" w:color="auto"/>
              <w:right w:val="single" w:sz="4" w:space="0" w:color="auto"/>
            </w:tcBorders>
            <w:vAlign w:val="center"/>
          </w:tcPr>
          <w:p w14:paraId="57C74CAA"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FFC9"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657651"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3B17B2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041D7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EB112F"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0FEFF55"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2FC0"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9B2CAB7" w14:textId="77777777" w:rsidR="008248C8" w:rsidRPr="00032D3A" w:rsidRDefault="008248C8" w:rsidP="00A25CD0">
            <w:pPr>
              <w:pStyle w:val="TAC"/>
              <w:rPr>
                <w:lang w:eastAsia="zh-CN"/>
              </w:rPr>
            </w:pPr>
          </w:p>
        </w:tc>
      </w:tr>
      <w:tr w:rsidR="008248C8" w:rsidRPr="00032D3A" w14:paraId="3EECEE1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36713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A291D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DC1C1CA"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56AB" w14:textId="77777777" w:rsidR="008248C8" w:rsidRPr="00032D3A" w:rsidRDefault="008248C8" w:rsidP="00A25CD0">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EDDABB" w14:textId="77777777" w:rsidR="008248C8" w:rsidRPr="00032D3A" w:rsidRDefault="008248C8" w:rsidP="00A25CD0">
            <w:pPr>
              <w:pStyle w:val="TAC"/>
              <w:rPr>
                <w:lang w:eastAsia="zh-CN"/>
              </w:rPr>
            </w:pPr>
          </w:p>
        </w:tc>
      </w:tr>
      <w:tr w:rsidR="008248C8" w:rsidRPr="00032D3A" w14:paraId="1B2A135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77682A" w14:textId="77777777" w:rsidR="008248C8" w:rsidRPr="00032D3A" w:rsidRDefault="008248C8" w:rsidP="00A25CD0">
            <w:pPr>
              <w:pStyle w:val="TAC"/>
            </w:pPr>
            <w:r w:rsidRPr="00032D3A">
              <w:rPr>
                <w:lang w:val="en-US"/>
              </w:rPr>
              <w:t>CA_n30A-n66A-n260H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E3CB61" w14:textId="77777777" w:rsidR="008248C8" w:rsidRPr="00032D3A" w:rsidRDefault="008248C8" w:rsidP="00A25CD0">
            <w:pPr>
              <w:pStyle w:val="TAC"/>
              <w:rPr>
                <w:rFonts w:cs="Arial"/>
                <w:lang w:eastAsia="zh-CN"/>
              </w:rPr>
            </w:pPr>
            <w:r w:rsidRPr="00032D3A">
              <w:rPr>
                <w:rFonts w:cs="Arial"/>
                <w:lang w:eastAsia="zh-CN"/>
              </w:rPr>
              <w:t>CA_n30A-n66A</w:t>
            </w:r>
          </w:p>
          <w:p w14:paraId="12FE23F4" w14:textId="77777777" w:rsidR="008248C8" w:rsidRDefault="008248C8" w:rsidP="00A25CD0">
            <w:pPr>
              <w:pStyle w:val="TAC"/>
              <w:rPr>
                <w:rFonts w:cs="Arial"/>
                <w:lang w:eastAsia="zh-CN"/>
              </w:rPr>
            </w:pPr>
            <w:r w:rsidRPr="00032D3A">
              <w:rPr>
                <w:rFonts w:cs="Arial"/>
                <w:lang w:eastAsia="zh-CN"/>
              </w:rPr>
              <w:t>CA_n30A-n260A</w:t>
            </w:r>
          </w:p>
          <w:p w14:paraId="3AB607B4" w14:textId="77777777" w:rsidR="008248C8" w:rsidRPr="00032D3A" w:rsidRDefault="008248C8" w:rsidP="00A25CD0">
            <w:pPr>
              <w:pStyle w:val="TAC"/>
              <w:rPr>
                <w:rFonts w:cs="Arial"/>
                <w:lang w:eastAsia="zh-CN"/>
              </w:rPr>
            </w:pPr>
            <w:r w:rsidRPr="00032D3A">
              <w:rPr>
                <w:rFonts w:cs="Arial"/>
                <w:lang w:eastAsia="zh-CN"/>
              </w:rPr>
              <w:t>CA_n66A-n260A</w:t>
            </w:r>
          </w:p>
          <w:p w14:paraId="745269D7" w14:textId="77777777" w:rsidR="008248C8" w:rsidRDefault="008248C8" w:rsidP="00A25CD0">
            <w:pPr>
              <w:pStyle w:val="TAC"/>
              <w:rPr>
                <w:rFonts w:cs="Arial"/>
                <w:lang w:eastAsia="zh-CN"/>
              </w:rPr>
            </w:pPr>
            <w:r w:rsidRPr="00032D3A">
              <w:rPr>
                <w:rFonts w:cs="Arial"/>
                <w:lang w:eastAsia="zh-CN"/>
              </w:rPr>
              <w:t>CA_n30A-n260G</w:t>
            </w:r>
          </w:p>
          <w:p w14:paraId="18B35B10" w14:textId="77777777" w:rsidR="008248C8" w:rsidRPr="00032D3A" w:rsidRDefault="008248C8" w:rsidP="00A25CD0">
            <w:pPr>
              <w:pStyle w:val="TAC"/>
              <w:rPr>
                <w:rFonts w:cs="Arial"/>
                <w:lang w:eastAsia="zh-CN"/>
              </w:rPr>
            </w:pPr>
            <w:r w:rsidRPr="00032D3A">
              <w:rPr>
                <w:rFonts w:cs="Arial"/>
                <w:lang w:eastAsia="zh-CN"/>
              </w:rPr>
              <w:t>CA_n66A-n260G</w:t>
            </w:r>
          </w:p>
          <w:p w14:paraId="33B93554" w14:textId="77777777" w:rsidR="008248C8" w:rsidRDefault="008248C8" w:rsidP="00A25CD0">
            <w:pPr>
              <w:pStyle w:val="TAC"/>
              <w:rPr>
                <w:rFonts w:cs="Arial"/>
                <w:lang w:eastAsia="zh-CN"/>
              </w:rPr>
            </w:pPr>
            <w:r w:rsidRPr="00032D3A">
              <w:rPr>
                <w:rFonts w:cs="Arial"/>
                <w:lang w:eastAsia="zh-CN"/>
              </w:rPr>
              <w:t>CA_n30A-n260H</w:t>
            </w:r>
          </w:p>
          <w:p w14:paraId="633F9A0D" w14:textId="77777777" w:rsidR="008248C8" w:rsidRPr="00032D3A" w:rsidRDefault="008248C8" w:rsidP="00A25CD0">
            <w:pPr>
              <w:pStyle w:val="TAC"/>
            </w:pPr>
            <w:r w:rsidRPr="00032D3A">
              <w:rPr>
                <w:rFonts w:cs="Arial"/>
                <w:lang w:eastAsia="zh-CN"/>
              </w:rPr>
              <w:t>CA_n66A-n260H</w:t>
            </w:r>
          </w:p>
        </w:tc>
        <w:tc>
          <w:tcPr>
            <w:tcW w:w="1233" w:type="dxa"/>
            <w:tcBorders>
              <w:left w:val="single" w:sz="4" w:space="0" w:color="auto"/>
              <w:right w:val="single" w:sz="4" w:space="0" w:color="auto"/>
            </w:tcBorders>
            <w:vAlign w:val="center"/>
          </w:tcPr>
          <w:p w14:paraId="1A05C9F4"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5853"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65B5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63E4C5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33924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8023DC"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7EC75E1"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131A"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AB0A889" w14:textId="77777777" w:rsidR="008248C8" w:rsidRPr="00032D3A" w:rsidRDefault="008248C8" w:rsidP="00A25CD0">
            <w:pPr>
              <w:pStyle w:val="TAC"/>
              <w:rPr>
                <w:lang w:eastAsia="zh-CN"/>
              </w:rPr>
            </w:pPr>
          </w:p>
        </w:tc>
      </w:tr>
      <w:tr w:rsidR="008248C8" w:rsidRPr="00032D3A" w14:paraId="2F149C1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0269E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A5E91C"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9ECAC5E"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59C7" w14:textId="77777777" w:rsidR="008248C8" w:rsidRPr="00032D3A" w:rsidRDefault="008248C8" w:rsidP="00A25CD0">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8A1A02" w14:textId="77777777" w:rsidR="008248C8" w:rsidRPr="00032D3A" w:rsidRDefault="008248C8" w:rsidP="00A25CD0">
            <w:pPr>
              <w:pStyle w:val="TAC"/>
              <w:rPr>
                <w:lang w:eastAsia="zh-CN"/>
              </w:rPr>
            </w:pPr>
          </w:p>
        </w:tc>
      </w:tr>
      <w:tr w:rsidR="008248C8" w:rsidRPr="00032D3A" w14:paraId="2253F68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B4DE45" w14:textId="77777777" w:rsidR="008248C8" w:rsidRPr="00032D3A" w:rsidRDefault="008248C8" w:rsidP="00A25CD0">
            <w:pPr>
              <w:pStyle w:val="TAC"/>
            </w:pPr>
            <w:r w:rsidRPr="00032D3A">
              <w:rPr>
                <w:lang w:val="en-US"/>
              </w:rPr>
              <w:t>CA_n30A-n66A-n260I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BFD495" w14:textId="77777777" w:rsidR="008248C8" w:rsidRPr="00032D3A" w:rsidRDefault="008248C8" w:rsidP="00A25CD0">
            <w:pPr>
              <w:pStyle w:val="TAC"/>
              <w:rPr>
                <w:rFonts w:cs="Arial"/>
                <w:lang w:eastAsia="zh-CN"/>
              </w:rPr>
            </w:pPr>
            <w:r w:rsidRPr="00032D3A">
              <w:rPr>
                <w:rFonts w:cs="Arial"/>
                <w:lang w:eastAsia="zh-CN"/>
              </w:rPr>
              <w:t>CA_n30A-n66A</w:t>
            </w:r>
          </w:p>
          <w:p w14:paraId="7F4B37F5" w14:textId="77777777" w:rsidR="008248C8" w:rsidRDefault="008248C8" w:rsidP="00A25CD0">
            <w:pPr>
              <w:pStyle w:val="TAC"/>
              <w:rPr>
                <w:rFonts w:cs="Arial"/>
                <w:lang w:eastAsia="zh-CN"/>
              </w:rPr>
            </w:pPr>
            <w:r w:rsidRPr="00032D3A">
              <w:rPr>
                <w:rFonts w:cs="Arial"/>
                <w:lang w:eastAsia="zh-CN"/>
              </w:rPr>
              <w:t>CA_n30A-n260A</w:t>
            </w:r>
          </w:p>
          <w:p w14:paraId="03AEBE6C" w14:textId="77777777" w:rsidR="008248C8" w:rsidRPr="00032D3A" w:rsidRDefault="008248C8" w:rsidP="00A25CD0">
            <w:pPr>
              <w:pStyle w:val="TAC"/>
              <w:rPr>
                <w:rFonts w:cs="Arial"/>
                <w:lang w:eastAsia="zh-CN"/>
              </w:rPr>
            </w:pPr>
            <w:r w:rsidRPr="00032D3A">
              <w:rPr>
                <w:rFonts w:cs="Arial"/>
                <w:lang w:eastAsia="zh-CN"/>
              </w:rPr>
              <w:t>CA_n66A-n260A</w:t>
            </w:r>
          </w:p>
          <w:p w14:paraId="61CBF7FE" w14:textId="77777777" w:rsidR="008248C8" w:rsidRDefault="008248C8" w:rsidP="00A25CD0">
            <w:pPr>
              <w:pStyle w:val="TAC"/>
              <w:rPr>
                <w:rFonts w:cs="Arial"/>
                <w:lang w:eastAsia="zh-CN"/>
              </w:rPr>
            </w:pPr>
            <w:r w:rsidRPr="00032D3A">
              <w:rPr>
                <w:rFonts w:cs="Arial"/>
                <w:lang w:eastAsia="zh-CN"/>
              </w:rPr>
              <w:t>CA_n30A-n260G</w:t>
            </w:r>
          </w:p>
          <w:p w14:paraId="68F5C568" w14:textId="77777777" w:rsidR="008248C8" w:rsidRPr="00032D3A" w:rsidRDefault="008248C8" w:rsidP="00A25CD0">
            <w:pPr>
              <w:pStyle w:val="TAC"/>
              <w:rPr>
                <w:rFonts w:cs="Arial"/>
                <w:lang w:eastAsia="zh-CN"/>
              </w:rPr>
            </w:pPr>
            <w:r w:rsidRPr="00032D3A">
              <w:rPr>
                <w:rFonts w:cs="Arial"/>
                <w:lang w:eastAsia="zh-CN"/>
              </w:rPr>
              <w:t>CA_n66A-n260G</w:t>
            </w:r>
          </w:p>
          <w:p w14:paraId="37A30378" w14:textId="77777777" w:rsidR="008248C8" w:rsidRDefault="008248C8" w:rsidP="00A25CD0">
            <w:pPr>
              <w:pStyle w:val="TAC"/>
              <w:rPr>
                <w:rFonts w:cs="Arial"/>
                <w:lang w:eastAsia="zh-CN"/>
              </w:rPr>
            </w:pPr>
            <w:r w:rsidRPr="00032D3A">
              <w:rPr>
                <w:rFonts w:cs="Arial"/>
                <w:lang w:eastAsia="zh-CN"/>
              </w:rPr>
              <w:t>CA_n30A-n260H</w:t>
            </w:r>
          </w:p>
          <w:p w14:paraId="03C8E086" w14:textId="77777777" w:rsidR="008248C8" w:rsidRPr="00032D3A" w:rsidRDefault="008248C8" w:rsidP="00A25CD0">
            <w:pPr>
              <w:pStyle w:val="TAC"/>
              <w:rPr>
                <w:rFonts w:cs="Arial"/>
                <w:lang w:eastAsia="zh-CN"/>
              </w:rPr>
            </w:pPr>
            <w:r w:rsidRPr="00032D3A">
              <w:rPr>
                <w:rFonts w:cs="Arial"/>
                <w:lang w:eastAsia="zh-CN"/>
              </w:rPr>
              <w:t>CA_n66A-n260H</w:t>
            </w:r>
          </w:p>
          <w:p w14:paraId="4C5A248F" w14:textId="77777777" w:rsidR="008248C8" w:rsidRDefault="008248C8" w:rsidP="00A25CD0">
            <w:pPr>
              <w:pStyle w:val="TAC"/>
              <w:rPr>
                <w:rFonts w:cs="Arial"/>
                <w:lang w:eastAsia="zh-CN"/>
              </w:rPr>
            </w:pPr>
            <w:r w:rsidRPr="00032D3A">
              <w:rPr>
                <w:rFonts w:cs="Arial"/>
                <w:lang w:eastAsia="zh-CN"/>
              </w:rPr>
              <w:t>CA_n30A-n260I</w:t>
            </w:r>
          </w:p>
          <w:p w14:paraId="39395E69" w14:textId="77777777" w:rsidR="008248C8" w:rsidRPr="00032D3A" w:rsidRDefault="008248C8" w:rsidP="00A25CD0">
            <w:pPr>
              <w:pStyle w:val="TAC"/>
            </w:pPr>
            <w:r w:rsidRPr="00032D3A">
              <w:rPr>
                <w:rFonts w:cs="Arial"/>
                <w:lang w:eastAsia="zh-CN"/>
              </w:rPr>
              <w:t>CA_n66A-n260I</w:t>
            </w:r>
          </w:p>
        </w:tc>
        <w:tc>
          <w:tcPr>
            <w:tcW w:w="1233" w:type="dxa"/>
            <w:tcBorders>
              <w:left w:val="single" w:sz="4" w:space="0" w:color="auto"/>
              <w:right w:val="single" w:sz="4" w:space="0" w:color="auto"/>
            </w:tcBorders>
            <w:vAlign w:val="center"/>
          </w:tcPr>
          <w:p w14:paraId="68E7C187"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3AA7"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EECDA4"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93FD9E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256CBE"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C9646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411CAF49"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5964"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7DB0AF2" w14:textId="77777777" w:rsidR="008248C8" w:rsidRPr="00032D3A" w:rsidRDefault="008248C8" w:rsidP="00A25CD0">
            <w:pPr>
              <w:pStyle w:val="TAC"/>
              <w:rPr>
                <w:lang w:eastAsia="zh-CN"/>
              </w:rPr>
            </w:pPr>
          </w:p>
        </w:tc>
      </w:tr>
      <w:tr w:rsidR="008248C8" w:rsidRPr="00032D3A" w14:paraId="1C01286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9753A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70F44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9571948"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DDC9" w14:textId="77777777" w:rsidR="008248C8" w:rsidRPr="00032D3A" w:rsidRDefault="008248C8" w:rsidP="00A25CD0">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5640D0" w14:textId="77777777" w:rsidR="008248C8" w:rsidRPr="00032D3A" w:rsidRDefault="008248C8" w:rsidP="00A25CD0">
            <w:pPr>
              <w:pStyle w:val="TAC"/>
              <w:rPr>
                <w:lang w:eastAsia="zh-CN"/>
              </w:rPr>
            </w:pPr>
          </w:p>
        </w:tc>
      </w:tr>
      <w:tr w:rsidR="008248C8" w:rsidRPr="00032D3A" w14:paraId="04466A7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77E423" w14:textId="77777777" w:rsidR="008248C8" w:rsidRPr="00032D3A" w:rsidRDefault="008248C8" w:rsidP="00A25CD0">
            <w:pPr>
              <w:pStyle w:val="TAC"/>
            </w:pPr>
            <w:r w:rsidRPr="00032D3A">
              <w:rPr>
                <w:lang w:val="en-US"/>
              </w:rPr>
              <w:t>CA_n30A-n66A-n260J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78020F" w14:textId="77777777" w:rsidR="008248C8" w:rsidRPr="00032D3A" w:rsidRDefault="008248C8" w:rsidP="00A25CD0">
            <w:pPr>
              <w:pStyle w:val="TAC"/>
              <w:rPr>
                <w:rFonts w:cs="Arial"/>
                <w:lang w:eastAsia="zh-CN"/>
              </w:rPr>
            </w:pPr>
            <w:r w:rsidRPr="00032D3A">
              <w:rPr>
                <w:rFonts w:cs="Arial"/>
                <w:lang w:eastAsia="zh-CN"/>
              </w:rPr>
              <w:t>CA_n30A-n66A</w:t>
            </w:r>
          </w:p>
          <w:p w14:paraId="6BF3D04A" w14:textId="77777777" w:rsidR="008248C8" w:rsidRDefault="008248C8" w:rsidP="00A25CD0">
            <w:pPr>
              <w:pStyle w:val="TAC"/>
              <w:rPr>
                <w:rFonts w:cs="Arial"/>
                <w:lang w:eastAsia="zh-CN"/>
              </w:rPr>
            </w:pPr>
            <w:r w:rsidRPr="00032D3A">
              <w:rPr>
                <w:rFonts w:cs="Arial"/>
                <w:lang w:eastAsia="zh-CN"/>
              </w:rPr>
              <w:t>CA_n30A-n260A</w:t>
            </w:r>
          </w:p>
          <w:p w14:paraId="038A94BB" w14:textId="77777777" w:rsidR="008248C8" w:rsidRPr="00032D3A" w:rsidRDefault="008248C8" w:rsidP="00A25CD0">
            <w:pPr>
              <w:pStyle w:val="TAC"/>
              <w:rPr>
                <w:rFonts w:cs="Arial"/>
                <w:lang w:eastAsia="zh-CN"/>
              </w:rPr>
            </w:pPr>
            <w:r w:rsidRPr="00032D3A">
              <w:rPr>
                <w:rFonts w:cs="Arial"/>
                <w:lang w:eastAsia="zh-CN"/>
              </w:rPr>
              <w:t>CA_n66A-n260A</w:t>
            </w:r>
          </w:p>
          <w:p w14:paraId="7678887F" w14:textId="77777777" w:rsidR="008248C8" w:rsidRDefault="008248C8" w:rsidP="00A25CD0">
            <w:pPr>
              <w:pStyle w:val="TAC"/>
              <w:rPr>
                <w:rFonts w:cs="Arial"/>
                <w:lang w:eastAsia="zh-CN"/>
              </w:rPr>
            </w:pPr>
            <w:r w:rsidRPr="00032D3A">
              <w:rPr>
                <w:rFonts w:cs="Arial"/>
                <w:lang w:eastAsia="zh-CN"/>
              </w:rPr>
              <w:t>CA_n30A-n260G</w:t>
            </w:r>
          </w:p>
          <w:p w14:paraId="091963AE" w14:textId="77777777" w:rsidR="008248C8" w:rsidRPr="00032D3A" w:rsidRDefault="008248C8" w:rsidP="00A25CD0">
            <w:pPr>
              <w:pStyle w:val="TAC"/>
              <w:rPr>
                <w:rFonts w:cs="Arial"/>
                <w:lang w:eastAsia="zh-CN"/>
              </w:rPr>
            </w:pPr>
            <w:r w:rsidRPr="00032D3A">
              <w:rPr>
                <w:rFonts w:cs="Arial"/>
                <w:lang w:eastAsia="zh-CN"/>
              </w:rPr>
              <w:t>CA_n66A-n260G</w:t>
            </w:r>
          </w:p>
          <w:p w14:paraId="2E11C149" w14:textId="77777777" w:rsidR="008248C8" w:rsidRDefault="008248C8" w:rsidP="00A25CD0">
            <w:pPr>
              <w:pStyle w:val="TAC"/>
              <w:rPr>
                <w:rFonts w:cs="Arial"/>
                <w:lang w:eastAsia="zh-CN"/>
              </w:rPr>
            </w:pPr>
            <w:r w:rsidRPr="00032D3A">
              <w:rPr>
                <w:rFonts w:cs="Arial"/>
                <w:lang w:eastAsia="zh-CN"/>
              </w:rPr>
              <w:t>CA_n30A-n260H</w:t>
            </w:r>
          </w:p>
          <w:p w14:paraId="7A30D466" w14:textId="77777777" w:rsidR="008248C8" w:rsidRPr="00032D3A" w:rsidRDefault="008248C8" w:rsidP="00A25CD0">
            <w:pPr>
              <w:pStyle w:val="TAC"/>
              <w:rPr>
                <w:rFonts w:cs="Arial"/>
                <w:lang w:eastAsia="zh-CN"/>
              </w:rPr>
            </w:pPr>
            <w:r w:rsidRPr="00032D3A">
              <w:rPr>
                <w:rFonts w:cs="Arial"/>
                <w:lang w:eastAsia="zh-CN"/>
              </w:rPr>
              <w:t>CA_n66A-n260H</w:t>
            </w:r>
          </w:p>
          <w:p w14:paraId="3E5146D0" w14:textId="77777777" w:rsidR="008248C8" w:rsidRDefault="008248C8" w:rsidP="00A25CD0">
            <w:pPr>
              <w:pStyle w:val="TAC"/>
              <w:rPr>
                <w:rFonts w:cs="Arial"/>
                <w:lang w:eastAsia="zh-CN"/>
              </w:rPr>
            </w:pPr>
            <w:r w:rsidRPr="00032D3A">
              <w:rPr>
                <w:rFonts w:cs="Arial"/>
                <w:lang w:eastAsia="zh-CN"/>
              </w:rPr>
              <w:t>CA_n30A-n260I</w:t>
            </w:r>
          </w:p>
          <w:p w14:paraId="4F1679D8" w14:textId="77777777" w:rsidR="008248C8" w:rsidRPr="00032D3A" w:rsidRDefault="008248C8" w:rsidP="00A25CD0">
            <w:pPr>
              <w:pStyle w:val="TAC"/>
              <w:rPr>
                <w:rFonts w:cs="Arial"/>
                <w:lang w:eastAsia="zh-CN"/>
              </w:rPr>
            </w:pPr>
            <w:r w:rsidRPr="00032D3A">
              <w:rPr>
                <w:rFonts w:cs="Arial"/>
                <w:lang w:eastAsia="zh-CN"/>
              </w:rPr>
              <w:t>CA_n66A-n260I</w:t>
            </w:r>
          </w:p>
          <w:p w14:paraId="2C4D3CF8" w14:textId="77777777" w:rsidR="008248C8" w:rsidRDefault="008248C8" w:rsidP="00A25CD0">
            <w:pPr>
              <w:pStyle w:val="TAC"/>
              <w:rPr>
                <w:rFonts w:cs="Arial"/>
                <w:lang w:eastAsia="zh-CN"/>
              </w:rPr>
            </w:pPr>
            <w:r w:rsidRPr="00032D3A">
              <w:rPr>
                <w:rFonts w:cs="Arial"/>
                <w:lang w:eastAsia="zh-CN"/>
              </w:rPr>
              <w:t>CA_n30A-n260J</w:t>
            </w:r>
          </w:p>
          <w:p w14:paraId="2A28C658" w14:textId="77777777" w:rsidR="008248C8" w:rsidRPr="00032D3A" w:rsidRDefault="008248C8" w:rsidP="00A25CD0">
            <w:pPr>
              <w:pStyle w:val="TAC"/>
            </w:pPr>
            <w:r w:rsidRPr="00032D3A">
              <w:rPr>
                <w:rFonts w:cs="Arial"/>
                <w:lang w:eastAsia="zh-CN"/>
              </w:rPr>
              <w:t>CA_n66A-n260J</w:t>
            </w:r>
          </w:p>
        </w:tc>
        <w:tc>
          <w:tcPr>
            <w:tcW w:w="1233" w:type="dxa"/>
            <w:tcBorders>
              <w:left w:val="single" w:sz="4" w:space="0" w:color="auto"/>
              <w:right w:val="single" w:sz="4" w:space="0" w:color="auto"/>
            </w:tcBorders>
            <w:vAlign w:val="center"/>
          </w:tcPr>
          <w:p w14:paraId="794DE60C"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5086"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40E963"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650B9D0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6EEF2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D8C304"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4BE5E3A"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8E85"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63547AE" w14:textId="77777777" w:rsidR="008248C8" w:rsidRPr="00032D3A" w:rsidRDefault="008248C8" w:rsidP="00A25CD0">
            <w:pPr>
              <w:pStyle w:val="TAC"/>
              <w:rPr>
                <w:lang w:eastAsia="zh-CN"/>
              </w:rPr>
            </w:pPr>
          </w:p>
        </w:tc>
      </w:tr>
      <w:tr w:rsidR="008248C8" w:rsidRPr="00032D3A" w14:paraId="7A0099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92EB16"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51558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F4BE2A8"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3181B" w14:textId="77777777" w:rsidR="008248C8" w:rsidRPr="00032D3A" w:rsidRDefault="008248C8" w:rsidP="00A25CD0">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008BD0" w14:textId="77777777" w:rsidR="008248C8" w:rsidRPr="00032D3A" w:rsidRDefault="008248C8" w:rsidP="00A25CD0">
            <w:pPr>
              <w:pStyle w:val="TAC"/>
              <w:rPr>
                <w:lang w:eastAsia="zh-CN"/>
              </w:rPr>
            </w:pPr>
          </w:p>
        </w:tc>
      </w:tr>
      <w:tr w:rsidR="008248C8" w:rsidRPr="00032D3A" w14:paraId="3EC6B25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17703C" w14:textId="77777777" w:rsidR="008248C8" w:rsidRPr="00032D3A" w:rsidRDefault="008248C8" w:rsidP="00A25CD0">
            <w:pPr>
              <w:pStyle w:val="TAC"/>
            </w:pPr>
            <w:r w:rsidRPr="00032D3A">
              <w:rPr>
                <w:lang w:val="en-US"/>
              </w:rPr>
              <w:t>CA_n30A-n66A-n260K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396FA9" w14:textId="77777777" w:rsidR="008248C8" w:rsidRPr="00032D3A" w:rsidRDefault="008248C8" w:rsidP="00A25CD0">
            <w:pPr>
              <w:pStyle w:val="TAC"/>
              <w:rPr>
                <w:rFonts w:cs="Arial"/>
                <w:lang w:eastAsia="zh-CN"/>
              </w:rPr>
            </w:pPr>
            <w:r w:rsidRPr="00032D3A">
              <w:rPr>
                <w:rFonts w:cs="Arial"/>
                <w:lang w:eastAsia="zh-CN"/>
              </w:rPr>
              <w:t>CA_n30A-n66A</w:t>
            </w:r>
          </w:p>
          <w:p w14:paraId="407D7345" w14:textId="77777777" w:rsidR="008248C8" w:rsidRDefault="008248C8" w:rsidP="00A25CD0">
            <w:pPr>
              <w:pStyle w:val="TAC"/>
              <w:rPr>
                <w:rFonts w:cs="Arial"/>
                <w:lang w:eastAsia="zh-CN"/>
              </w:rPr>
            </w:pPr>
            <w:r w:rsidRPr="00032D3A">
              <w:rPr>
                <w:rFonts w:cs="Arial"/>
                <w:lang w:eastAsia="zh-CN"/>
              </w:rPr>
              <w:t>CA_n30A-n260A</w:t>
            </w:r>
          </w:p>
          <w:p w14:paraId="27BC05D8" w14:textId="77777777" w:rsidR="008248C8" w:rsidRPr="00032D3A" w:rsidRDefault="008248C8" w:rsidP="00A25CD0">
            <w:pPr>
              <w:pStyle w:val="TAC"/>
              <w:rPr>
                <w:rFonts w:cs="Arial"/>
                <w:lang w:eastAsia="zh-CN"/>
              </w:rPr>
            </w:pPr>
            <w:r w:rsidRPr="00032D3A">
              <w:rPr>
                <w:rFonts w:cs="Arial"/>
                <w:lang w:eastAsia="zh-CN"/>
              </w:rPr>
              <w:t>CA_n66A-n260A</w:t>
            </w:r>
          </w:p>
          <w:p w14:paraId="7338F8E5" w14:textId="77777777" w:rsidR="008248C8" w:rsidRDefault="008248C8" w:rsidP="00A25CD0">
            <w:pPr>
              <w:pStyle w:val="TAC"/>
              <w:rPr>
                <w:rFonts w:cs="Arial"/>
                <w:lang w:eastAsia="zh-CN"/>
              </w:rPr>
            </w:pPr>
            <w:r w:rsidRPr="00032D3A">
              <w:rPr>
                <w:rFonts w:cs="Arial"/>
                <w:lang w:eastAsia="zh-CN"/>
              </w:rPr>
              <w:t>CA_n30A-n260G</w:t>
            </w:r>
          </w:p>
          <w:p w14:paraId="6BB169B1" w14:textId="77777777" w:rsidR="008248C8" w:rsidRPr="00032D3A" w:rsidRDefault="008248C8" w:rsidP="00A25CD0">
            <w:pPr>
              <w:pStyle w:val="TAC"/>
              <w:rPr>
                <w:rFonts w:cs="Arial"/>
                <w:lang w:eastAsia="zh-CN"/>
              </w:rPr>
            </w:pPr>
            <w:r w:rsidRPr="00032D3A">
              <w:rPr>
                <w:rFonts w:cs="Arial"/>
                <w:lang w:eastAsia="zh-CN"/>
              </w:rPr>
              <w:t>CA_n66A-n260G</w:t>
            </w:r>
          </w:p>
          <w:p w14:paraId="103098ED" w14:textId="77777777" w:rsidR="008248C8" w:rsidRDefault="008248C8" w:rsidP="00A25CD0">
            <w:pPr>
              <w:pStyle w:val="TAC"/>
              <w:rPr>
                <w:rFonts w:cs="Arial"/>
                <w:lang w:eastAsia="zh-CN"/>
              </w:rPr>
            </w:pPr>
            <w:r w:rsidRPr="00032D3A">
              <w:rPr>
                <w:rFonts w:cs="Arial"/>
                <w:lang w:eastAsia="zh-CN"/>
              </w:rPr>
              <w:t>CA_n30A-n260H</w:t>
            </w:r>
          </w:p>
          <w:p w14:paraId="336765AF" w14:textId="77777777" w:rsidR="008248C8" w:rsidRPr="00032D3A" w:rsidRDefault="008248C8" w:rsidP="00A25CD0">
            <w:pPr>
              <w:pStyle w:val="TAC"/>
              <w:rPr>
                <w:rFonts w:cs="Arial"/>
                <w:lang w:eastAsia="zh-CN"/>
              </w:rPr>
            </w:pPr>
            <w:r w:rsidRPr="00032D3A">
              <w:rPr>
                <w:rFonts w:cs="Arial"/>
                <w:lang w:eastAsia="zh-CN"/>
              </w:rPr>
              <w:t>CA_n66A-n260H</w:t>
            </w:r>
          </w:p>
          <w:p w14:paraId="20B4BD26" w14:textId="77777777" w:rsidR="008248C8" w:rsidRDefault="008248C8" w:rsidP="00A25CD0">
            <w:pPr>
              <w:pStyle w:val="TAC"/>
              <w:rPr>
                <w:rFonts w:cs="Arial"/>
                <w:lang w:eastAsia="zh-CN"/>
              </w:rPr>
            </w:pPr>
            <w:r w:rsidRPr="00032D3A">
              <w:rPr>
                <w:rFonts w:cs="Arial"/>
                <w:lang w:eastAsia="zh-CN"/>
              </w:rPr>
              <w:t>CA_n30A-n260I</w:t>
            </w:r>
          </w:p>
          <w:p w14:paraId="50C914B9" w14:textId="77777777" w:rsidR="008248C8" w:rsidRPr="00032D3A" w:rsidRDefault="008248C8" w:rsidP="00A25CD0">
            <w:pPr>
              <w:pStyle w:val="TAC"/>
              <w:rPr>
                <w:rFonts w:cs="Arial"/>
                <w:lang w:eastAsia="zh-CN"/>
              </w:rPr>
            </w:pPr>
            <w:r w:rsidRPr="00032D3A">
              <w:rPr>
                <w:rFonts w:cs="Arial"/>
                <w:lang w:eastAsia="zh-CN"/>
              </w:rPr>
              <w:t>CA_n66A-n260I</w:t>
            </w:r>
          </w:p>
          <w:p w14:paraId="4D2CE6B5" w14:textId="77777777" w:rsidR="008248C8" w:rsidRDefault="008248C8" w:rsidP="00A25CD0">
            <w:pPr>
              <w:pStyle w:val="TAC"/>
              <w:rPr>
                <w:rFonts w:cs="Arial"/>
                <w:lang w:eastAsia="zh-CN"/>
              </w:rPr>
            </w:pPr>
            <w:r w:rsidRPr="00032D3A">
              <w:rPr>
                <w:rFonts w:cs="Arial"/>
                <w:lang w:eastAsia="zh-CN"/>
              </w:rPr>
              <w:t>CA_n30A-n260J</w:t>
            </w:r>
          </w:p>
          <w:p w14:paraId="4E9B7E00" w14:textId="77777777" w:rsidR="008248C8" w:rsidRPr="00032D3A" w:rsidRDefault="008248C8" w:rsidP="00A25CD0">
            <w:pPr>
              <w:pStyle w:val="TAC"/>
              <w:rPr>
                <w:rFonts w:cs="Arial"/>
                <w:lang w:eastAsia="zh-CN"/>
              </w:rPr>
            </w:pPr>
            <w:r w:rsidRPr="00032D3A">
              <w:rPr>
                <w:rFonts w:cs="Arial"/>
                <w:lang w:eastAsia="zh-CN"/>
              </w:rPr>
              <w:t>CA_n66A-n260J</w:t>
            </w:r>
          </w:p>
          <w:p w14:paraId="3E3DB472" w14:textId="77777777" w:rsidR="008248C8" w:rsidRDefault="008248C8" w:rsidP="00A25CD0">
            <w:pPr>
              <w:pStyle w:val="TAC"/>
              <w:rPr>
                <w:rFonts w:cs="Arial"/>
                <w:lang w:eastAsia="zh-CN"/>
              </w:rPr>
            </w:pPr>
            <w:r w:rsidRPr="00032D3A">
              <w:rPr>
                <w:rFonts w:cs="Arial"/>
                <w:lang w:eastAsia="zh-CN"/>
              </w:rPr>
              <w:t>CA_n30A-n260K</w:t>
            </w:r>
          </w:p>
          <w:p w14:paraId="60404936" w14:textId="77777777" w:rsidR="008248C8" w:rsidRPr="00032D3A" w:rsidRDefault="008248C8" w:rsidP="00A25CD0">
            <w:pPr>
              <w:pStyle w:val="TAC"/>
            </w:pPr>
            <w:r w:rsidRPr="00032D3A">
              <w:rPr>
                <w:rFonts w:cs="Arial"/>
                <w:lang w:eastAsia="zh-CN"/>
              </w:rPr>
              <w:t>CA_n66A-n260K</w:t>
            </w:r>
          </w:p>
        </w:tc>
        <w:tc>
          <w:tcPr>
            <w:tcW w:w="1233" w:type="dxa"/>
            <w:tcBorders>
              <w:left w:val="single" w:sz="4" w:space="0" w:color="auto"/>
              <w:right w:val="single" w:sz="4" w:space="0" w:color="auto"/>
            </w:tcBorders>
            <w:vAlign w:val="center"/>
          </w:tcPr>
          <w:p w14:paraId="1D45879E"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07A90"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1AA8B2"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350607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B3BEB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A864E5"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8338D0A"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AF8B"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7794B74" w14:textId="77777777" w:rsidR="008248C8" w:rsidRPr="00032D3A" w:rsidRDefault="008248C8" w:rsidP="00A25CD0">
            <w:pPr>
              <w:pStyle w:val="TAC"/>
              <w:rPr>
                <w:lang w:eastAsia="zh-CN"/>
              </w:rPr>
            </w:pPr>
          </w:p>
        </w:tc>
      </w:tr>
      <w:tr w:rsidR="008248C8" w:rsidRPr="00032D3A" w14:paraId="385323F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912EA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B6FDA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82DD2B8"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E1FF" w14:textId="77777777" w:rsidR="008248C8" w:rsidRPr="00032D3A" w:rsidRDefault="008248C8" w:rsidP="00A25CD0">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5F9E92" w14:textId="77777777" w:rsidR="008248C8" w:rsidRPr="00032D3A" w:rsidRDefault="008248C8" w:rsidP="00A25CD0">
            <w:pPr>
              <w:pStyle w:val="TAC"/>
              <w:rPr>
                <w:lang w:eastAsia="zh-CN"/>
              </w:rPr>
            </w:pPr>
          </w:p>
        </w:tc>
      </w:tr>
      <w:tr w:rsidR="008248C8" w:rsidRPr="00032D3A" w14:paraId="332F745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97041B" w14:textId="77777777" w:rsidR="008248C8" w:rsidRPr="00032D3A" w:rsidRDefault="008248C8" w:rsidP="00A25CD0">
            <w:pPr>
              <w:pStyle w:val="TAC"/>
            </w:pPr>
            <w:r w:rsidRPr="00032D3A">
              <w:rPr>
                <w:lang w:val="en-US"/>
              </w:rPr>
              <w:t>CA_n30A-n66A-n260L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85700E" w14:textId="77777777" w:rsidR="008248C8" w:rsidRPr="00032D3A" w:rsidRDefault="008248C8" w:rsidP="00A25CD0">
            <w:pPr>
              <w:pStyle w:val="TAC"/>
              <w:rPr>
                <w:rFonts w:cs="Arial"/>
                <w:lang w:eastAsia="zh-CN"/>
              </w:rPr>
            </w:pPr>
            <w:r w:rsidRPr="00032D3A">
              <w:rPr>
                <w:rFonts w:cs="Arial"/>
                <w:lang w:eastAsia="zh-CN"/>
              </w:rPr>
              <w:t>CA_n30A-n66A</w:t>
            </w:r>
          </w:p>
          <w:p w14:paraId="0E288050" w14:textId="77777777" w:rsidR="008248C8" w:rsidRDefault="008248C8" w:rsidP="00A25CD0">
            <w:pPr>
              <w:pStyle w:val="TAC"/>
              <w:rPr>
                <w:rFonts w:cs="Arial"/>
                <w:lang w:eastAsia="zh-CN"/>
              </w:rPr>
            </w:pPr>
            <w:r w:rsidRPr="00032D3A">
              <w:rPr>
                <w:rFonts w:cs="Arial"/>
                <w:lang w:eastAsia="zh-CN"/>
              </w:rPr>
              <w:t>CA_n30A-n260A</w:t>
            </w:r>
          </w:p>
          <w:p w14:paraId="42CF2B85" w14:textId="77777777" w:rsidR="008248C8" w:rsidRPr="00032D3A" w:rsidRDefault="008248C8" w:rsidP="00A25CD0">
            <w:pPr>
              <w:pStyle w:val="TAC"/>
              <w:rPr>
                <w:rFonts w:cs="Arial"/>
                <w:lang w:eastAsia="zh-CN"/>
              </w:rPr>
            </w:pPr>
            <w:r w:rsidRPr="00032D3A">
              <w:rPr>
                <w:rFonts w:cs="Arial"/>
                <w:lang w:eastAsia="zh-CN"/>
              </w:rPr>
              <w:t>CA_n66A-n260A</w:t>
            </w:r>
          </w:p>
          <w:p w14:paraId="20C55879" w14:textId="77777777" w:rsidR="008248C8" w:rsidRDefault="008248C8" w:rsidP="00A25CD0">
            <w:pPr>
              <w:pStyle w:val="TAC"/>
              <w:rPr>
                <w:rFonts w:cs="Arial"/>
                <w:lang w:eastAsia="zh-CN"/>
              </w:rPr>
            </w:pPr>
            <w:r w:rsidRPr="00032D3A">
              <w:rPr>
                <w:rFonts w:cs="Arial"/>
                <w:lang w:eastAsia="zh-CN"/>
              </w:rPr>
              <w:t>CA_n30A-n260G</w:t>
            </w:r>
          </w:p>
          <w:p w14:paraId="4DDFD48D" w14:textId="77777777" w:rsidR="008248C8" w:rsidRPr="00032D3A" w:rsidRDefault="008248C8" w:rsidP="00A25CD0">
            <w:pPr>
              <w:pStyle w:val="TAC"/>
              <w:rPr>
                <w:rFonts w:cs="Arial"/>
                <w:lang w:eastAsia="zh-CN"/>
              </w:rPr>
            </w:pPr>
            <w:r w:rsidRPr="00032D3A">
              <w:rPr>
                <w:rFonts w:cs="Arial"/>
                <w:lang w:eastAsia="zh-CN"/>
              </w:rPr>
              <w:t>CA_n66A-n260G</w:t>
            </w:r>
          </w:p>
          <w:p w14:paraId="1EEA00B6" w14:textId="77777777" w:rsidR="008248C8" w:rsidRDefault="008248C8" w:rsidP="00A25CD0">
            <w:pPr>
              <w:pStyle w:val="TAC"/>
              <w:rPr>
                <w:rFonts w:cs="Arial"/>
                <w:lang w:eastAsia="zh-CN"/>
              </w:rPr>
            </w:pPr>
            <w:r w:rsidRPr="00032D3A">
              <w:rPr>
                <w:rFonts w:cs="Arial"/>
                <w:lang w:eastAsia="zh-CN"/>
              </w:rPr>
              <w:t>CA_n30A-n260H</w:t>
            </w:r>
          </w:p>
          <w:p w14:paraId="122A17A4" w14:textId="77777777" w:rsidR="008248C8" w:rsidRPr="00032D3A" w:rsidRDefault="008248C8" w:rsidP="00A25CD0">
            <w:pPr>
              <w:pStyle w:val="TAC"/>
              <w:rPr>
                <w:rFonts w:cs="Arial"/>
                <w:lang w:eastAsia="zh-CN"/>
              </w:rPr>
            </w:pPr>
            <w:r w:rsidRPr="00032D3A">
              <w:rPr>
                <w:rFonts w:cs="Arial"/>
                <w:lang w:eastAsia="zh-CN"/>
              </w:rPr>
              <w:t>CA_n66A-n260H</w:t>
            </w:r>
          </w:p>
          <w:p w14:paraId="73D9BA07" w14:textId="77777777" w:rsidR="008248C8" w:rsidRDefault="008248C8" w:rsidP="00A25CD0">
            <w:pPr>
              <w:pStyle w:val="TAC"/>
              <w:rPr>
                <w:rFonts w:cs="Arial"/>
                <w:lang w:eastAsia="zh-CN"/>
              </w:rPr>
            </w:pPr>
            <w:r w:rsidRPr="00032D3A">
              <w:rPr>
                <w:rFonts w:cs="Arial"/>
                <w:lang w:eastAsia="zh-CN"/>
              </w:rPr>
              <w:t>CA_n30A-n260I</w:t>
            </w:r>
          </w:p>
          <w:p w14:paraId="02C29B61" w14:textId="77777777" w:rsidR="008248C8" w:rsidRPr="00032D3A" w:rsidRDefault="008248C8" w:rsidP="00A25CD0">
            <w:pPr>
              <w:pStyle w:val="TAC"/>
              <w:rPr>
                <w:rFonts w:cs="Arial"/>
                <w:lang w:eastAsia="zh-CN"/>
              </w:rPr>
            </w:pPr>
            <w:r w:rsidRPr="00032D3A">
              <w:rPr>
                <w:rFonts w:cs="Arial"/>
                <w:lang w:eastAsia="zh-CN"/>
              </w:rPr>
              <w:t>CA_n66A-n260I</w:t>
            </w:r>
          </w:p>
          <w:p w14:paraId="7ECF7D06" w14:textId="77777777" w:rsidR="008248C8" w:rsidRDefault="008248C8" w:rsidP="00A25CD0">
            <w:pPr>
              <w:pStyle w:val="TAC"/>
              <w:rPr>
                <w:rFonts w:cs="Arial"/>
                <w:lang w:eastAsia="zh-CN"/>
              </w:rPr>
            </w:pPr>
            <w:r w:rsidRPr="00032D3A">
              <w:rPr>
                <w:rFonts w:cs="Arial"/>
                <w:lang w:eastAsia="zh-CN"/>
              </w:rPr>
              <w:t>CA_n30A-n260J</w:t>
            </w:r>
          </w:p>
          <w:p w14:paraId="78FC5680" w14:textId="77777777" w:rsidR="008248C8" w:rsidRPr="00032D3A" w:rsidRDefault="008248C8" w:rsidP="00A25CD0">
            <w:pPr>
              <w:pStyle w:val="TAC"/>
              <w:rPr>
                <w:rFonts w:cs="Arial"/>
                <w:lang w:eastAsia="zh-CN"/>
              </w:rPr>
            </w:pPr>
            <w:r w:rsidRPr="00032D3A">
              <w:rPr>
                <w:rFonts w:cs="Arial"/>
                <w:lang w:eastAsia="zh-CN"/>
              </w:rPr>
              <w:t>CA_n66A-n260J</w:t>
            </w:r>
          </w:p>
          <w:p w14:paraId="038F5F12" w14:textId="77777777" w:rsidR="008248C8" w:rsidRDefault="008248C8" w:rsidP="00A25CD0">
            <w:pPr>
              <w:pStyle w:val="TAC"/>
              <w:rPr>
                <w:rFonts w:cs="Arial"/>
                <w:lang w:eastAsia="zh-CN"/>
              </w:rPr>
            </w:pPr>
            <w:r w:rsidRPr="00032D3A">
              <w:rPr>
                <w:rFonts w:cs="Arial"/>
                <w:lang w:eastAsia="zh-CN"/>
              </w:rPr>
              <w:t>CA_n30A-n260K</w:t>
            </w:r>
          </w:p>
          <w:p w14:paraId="2E3EDEAD" w14:textId="77777777" w:rsidR="008248C8" w:rsidRPr="00032D3A" w:rsidRDefault="008248C8" w:rsidP="00A25CD0">
            <w:pPr>
              <w:pStyle w:val="TAC"/>
              <w:rPr>
                <w:rFonts w:cs="Arial"/>
                <w:lang w:eastAsia="zh-CN"/>
              </w:rPr>
            </w:pPr>
            <w:r w:rsidRPr="00032D3A">
              <w:rPr>
                <w:rFonts w:cs="Arial"/>
                <w:lang w:eastAsia="zh-CN"/>
              </w:rPr>
              <w:t>CA_n66A-n260K</w:t>
            </w:r>
          </w:p>
          <w:p w14:paraId="3CF161F9" w14:textId="77777777" w:rsidR="008248C8" w:rsidRDefault="008248C8" w:rsidP="00A25CD0">
            <w:pPr>
              <w:pStyle w:val="TAC"/>
              <w:rPr>
                <w:rFonts w:cs="Arial"/>
                <w:lang w:eastAsia="zh-CN"/>
              </w:rPr>
            </w:pPr>
            <w:r w:rsidRPr="00032D3A">
              <w:rPr>
                <w:rFonts w:cs="Arial"/>
                <w:lang w:eastAsia="zh-CN"/>
              </w:rPr>
              <w:t>CA_n30A-n260L</w:t>
            </w:r>
          </w:p>
          <w:p w14:paraId="1348601B" w14:textId="77777777" w:rsidR="008248C8" w:rsidRPr="00032D3A" w:rsidRDefault="008248C8" w:rsidP="00A25CD0">
            <w:pPr>
              <w:pStyle w:val="TAC"/>
            </w:pPr>
            <w:r w:rsidRPr="00032D3A">
              <w:rPr>
                <w:rFonts w:cs="Arial"/>
                <w:lang w:eastAsia="zh-CN"/>
              </w:rPr>
              <w:t>CA_n66A-n260L</w:t>
            </w:r>
          </w:p>
        </w:tc>
        <w:tc>
          <w:tcPr>
            <w:tcW w:w="1233" w:type="dxa"/>
            <w:tcBorders>
              <w:left w:val="single" w:sz="4" w:space="0" w:color="auto"/>
              <w:right w:val="single" w:sz="4" w:space="0" w:color="auto"/>
            </w:tcBorders>
            <w:vAlign w:val="center"/>
          </w:tcPr>
          <w:p w14:paraId="5A9BACB2"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0E0B"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508C9F"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5444C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8E4F5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86CFD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2E04205"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AEA2"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A53738" w14:textId="77777777" w:rsidR="008248C8" w:rsidRPr="00032D3A" w:rsidRDefault="008248C8" w:rsidP="00A25CD0">
            <w:pPr>
              <w:pStyle w:val="TAC"/>
              <w:rPr>
                <w:lang w:eastAsia="zh-CN"/>
              </w:rPr>
            </w:pPr>
          </w:p>
        </w:tc>
      </w:tr>
      <w:tr w:rsidR="008248C8" w:rsidRPr="00032D3A" w14:paraId="6876926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2F90E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D75FB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87FA8E0"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7877" w14:textId="77777777" w:rsidR="008248C8" w:rsidRPr="00032D3A" w:rsidRDefault="008248C8" w:rsidP="00A25CD0">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E00D9B" w14:textId="77777777" w:rsidR="008248C8" w:rsidRPr="00032D3A" w:rsidRDefault="008248C8" w:rsidP="00A25CD0">
            <w:pPr>
              <w:pStyle w:val="TAC"/>
              <w:rPr>
                <w:lang w:eastAsia="zh-CN"/>
              </w:rPr>
            </w:pPr>
          </w:p>
        </w:tc>
      </w:tr>
      <w:tr w:rsidR="008248C8" w:rsidRPr="00032D3A" w14:paraId="266905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DB61DF" w14:textId="77777777" w:rsidR="008248C8" w:rsidRPr="00032D3A" w:rsidRDefault="008248C8" w:rsidP="00A25CD0">
            <w:pPr>
              <w:pStyle w:val="TAC"/>
            </w:pPr>
            <w:r w:rsidRPr="00032D3A">
              <w:rPr>
                <w:lang w:val="en-US"/>
              </w:rPr>
              <w:t>CA_n30A-n66A-n260M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467A6F" w14:textId="77777777" w:rsidR="008248C8" w:rsidRPr="00032D3A" w:rsidRDefault="008248C8" w:rsidP="00A25CD0">
            <w:pPr>
              <w:pStyle w:val="TAC"/>
              <w:rPr>
                <w:rFonts w:cs="Arial"/>
                <w:lang w:eastAsia="zh-CN"/>
              </w:rPr>
            </w:pPr>
            <w:r w:rsidRPr="00032D3A">
              <w:rPr>
                <w:rFonts w:cs="Arial"/>
                <w:lang w:eastAsia="zh-CN"/>
              </w:rPr>
              <w:t>CA_n30A-n66A</w:t>
            </w:r>
          </w:p>
          <w:p w14:paraId="78D3C6AB" w14:textId="77777777" w:rsidR="008248C8" w:rsidRDefault="008248C8" w:rsidP="00A25CD0">
            <w:pPr>
              <w:pStyle w:val="TAC"/>
              <w:rPr>
                <w:rFonts w:cs="Arial"/>
                <w:lang w:eastAsia="zh-CN"/>
              </w:rPr>
            </w:pPr>
            <w:r w:rsidRPr="00032D3A">
              <w:rPr>
                <w:rFonts w:cs="Arial"/>
                <w:lang w:eastAsia="zh-CN"/>
              </w:rPr>
              <w:t>CA_n30A-n260A</w:t>
            </w:r>
          </w:p>
          <w:p w14:paraId="6F797FDC" w14:textId="77777777" w:rsidR="008248C8" w:rsidRPr="00032D3A" w:rsidRDefault="008248C8" w:rsidP="00A25CD0">
            <w:pPr>
              <w:pStyle w:val="TAC"/>
              <w:rPr>
                <w:rFonts w:cs="Arial"/>
                <w:lang w:eastAsia="zh-CN"/>
              </w:rPr>
            </w:pPr>
            <w:r w:rsidRPr="00032D3A">
              <w:rPr>
                <w:rFonts w:cs="Arial"/>
                <w:lang w:eastAsia="zh-CN"/>
              </w:rPr>
              <w:t>CA_n66A-n260A</w:t>
            </w:r>
          </w:p>
          <w:p w14:paraId="232B10F0" w14:textId="77777777" w:rsidR="008248C8" w:rsidRDefault="008248C8" w:rsidP="00A25CD0">
            <w:pPr>
              <w:pStyle w:val="TAC"/>
              <w:rPr>
                <w:rFonts w:cs="Arial"/>
                <w:lang w:eastAsia="zh-CN"/>
              </w:rPr>
            </w:pPr>
            <w:r w:rsidRPr="00032D3A">
              <w:rPr>
                <w:rFonts w:cs="Arial"/>
                <w:lang w:eastAsia="zh-CN"/>
              </w:rPr>
              <w:t>CA_n30A-n260G</w:t>
            </w:r>
          </w:p>
          <w:p w14:paraId="46357DF6" w14:textId="77777777" w:rsidR="008248C8" w:rsidRPr="00032D3A" w:rsidRDefault="008248C8" w:rsidP="00A25CD0">
            <w:pPr>
              <w:pStyle w:val="TAC"/>
              <w:rPr>
                <w:rFonts w:cs="Arial"/>
                <w:lang w:eastAsia="zh-CN"/>
              </w:rPr>
            </w:pPr>
            <w:r w:rsidRPr="00032D3A">
              <w:rPr>
                <w:rFonts w:cs="Arial"/>
                <w:lang w:eastAsia="zh-CN"/>
              </w:rPr>
              <w:t>CA_n66A-n260G</w:t>
            </w:r>
          </w:p>
          <w:p w14:paraId="0D2E17BE" w14:textId="77777777" w:rsidR="008248C8" w:rsidRDefault="008248C8" w:rsidP="00A25CD0">
            <w:pPr>
              <w:pStyle w:val="TAC"/>
              <w:rPr>
                <w:rFonts w:cs="Arial"/>
                <w:lang w:eastAsia="zh-CN"/>
              </w:rPr>
            </w:pPr>
            <w:r w:rsidRPr="00032D3A">
              <w:rPr>
                <w:rFonts w:cs="Arial"/>
                <w:lang w:eastAsia="zh-CN"/>
              </w:rPr>
              <w:t>CA_n30A-n260H</w:t>
            </w:r>
          </w:p>
          <w:p w14:paraId="3C51918A" w14:textId="77777777" w:rsidR="008248C8" w:rsidRPr="00032D3A" w:rsidRDefault="008248C8" w:rsidP="00A25CD0">
            <w:pPr>
              <w:pStyle w:val="TAC"/>
              <w:rPr>
                <w:rFonts w:cs="Arial"/>
                <w:lang w:eastAsia="zh-CN"/>
              </w:rPr>
            </w:pPr>
            <w:r w:rsidRPr="00032D3A">
              <w:rPr>
                <w:rFonts w:cs="Arial"/>
                <w:lang w:eastAsia="zh-CN"/>
              </w:rPr>
              <w:t>CA_n66A-n260H</w:t>
            </w:r>
          </w:p>
          <w:p w14:paraId="204939D8" w14:textId="77777777" w:rsidR="008248C8" w:rsidRDefault="008248C8" w:rsidP="00A25CD0">
            <w:pPr>
              <w:pStyle w:val="TAC"/>
              <w:rPr>
                <w:rFonts w:cs="Arial"/>
                <w:lang w:eastAsia="zh-CN"/>
              </w:rPr>
            </w:pPr>
            <w:r w:rsidRPr="00032D3A">
              <w:rPr>
                <w:rFonts w:cs="Arial"/>
                <w:lang w:eastAsia="zh-CN"/>
              </w:rPr>
              <w:t>CA_n30A-n260I</w:t>
            </w:r>
          </w:p>
          <w:p w14:paraId="343CDDB9" w14:textId="77777777" w:rsidR="008248C8" w:rsidRPr="00032D3A" w:rsidRDefault="008248C8" w:rsidP="00A25CD0">
            <w:pPr>
              <w:pStyle w:val="TAC"/>
              <w:rPr>
                <w:rFonts w:cs="Arial"/>
                <w:lang w:eastAsia="zh-CN"/>
              </w:rPr>
            </w:pPr>
            <w:r w:rsidRPr="00032D3A">
              <w:rPr>
                <w:rFonts w:cs="Arial"/>
                <w:lang w:eastAsia="zh-CN"/>
              </w:rPr>
              <w:t>CA_n66A-n260I</w:t>
            </w:r>
          </w:p>
          <w:p w14:paraId="1E12DC46" w14:textId="77777777" w:rsidR="008248C8" w:rsidRDefault="008248C8" w:rsidP="00A25CD0">
            <w:pPr>
              <w:pStyle w:val="TAC"/>
              <w:rPr>
                <w:rFonts w:cs="Arial"/>
                <w:lang w:eastAsia="zh-CN"/>
              </w:rPr>
            </w:pPr>
            <w:r w:rsidRPr="00032D3A">
              <w:rPr>
                <w:rFonts w:cs="Arial"/>
                <w:lang w:eastAsia="zh-CN"/>
              </w:rPr>
              <w:t>CA_n30A-n260J</w:t>
            </w:r>
          </w:p>
          <w:p w14:paraId="549929A4" w14:textId="77777777" w:rsidR="008248C8" w:rsidRPr="00032D3A" w:rsidRDefault="008248C8" w:rsidP="00A25CD0">
            <w:pPr>
              <w:pStyle w:val="TAC"/>
              <w:rPr>
                <w:rFonts w:cs="Arial"/>
                <w:lang w:eastAsia="zh-CN"/>
              </w:rPr>
            </w:pPr>
            <w:r w:rsidRPr="00032D3A">
              <w:rPr>
                <w:rFonts w:cs="Arial"/>
                <w:lang w:eastAsia="zh-CN"/>
              </w:rPr>
              <w:t>CA_n66A-n260J</w:t>
            </w:r>
          </w:p>
          <w:p w14:paraId="12DF6BF9" w14:textId="77777777" w:rsidR="008248C8" w:rsidRDefault="008248C8" w:rsidP="00A25CD0">
            <w:pPr>
              <w:pStyle w:val="TAC"/>
              <w:rPr>
                <w:rFonts w:cs="Arial"/>
                <w:lang w:eastAsia="zh-CN"/>
              </w:rPr>
            </w:pPr>
            <w:r w:rsidRPr="00032D3A">
              <w:rPr>
                <w:rFonts w:cs="Arial"/>
                <w:lang w:eastAsia="zh-CN"/>
              </w:rPr>
              <w:t>CA_n30A-n260K</w:t>
            </w:r>
          </w:p>
          <w:p w14:paraId="203DD872" w14:textId="77777777" w:rsidR="008248C8" w:rsidRPr="00032D3A" w:rsidRDefault="008248C8" w:rsidP="00A25CD0">
            <w:pPr>
              <w:pStyle w:val="TAC"/>
              <w:rPr>
                <w:rFonts w:cs="Arial"/>
                <w:lang w:eastAsia="zh-CN"/>
              </w:rPr>
            </w:pPr>
            <w:r w:rsidRPr="00032D3A">
              <w:rPr>
                <w:rFonts w:cs="Arial"/>
                <w:lang w:eastAsia="zh-CN"/>
              </w:rPr>
              <w:t>CA_n66A-n260K</w:t>
            </w:r>
          </w:p>
          <w:p w14:paraId="7FA54E99" w14:textId="77777777" w:rsidR="008248C8" w:rsidRDefault="008248C8" w:rsidP="00A25CD0">
            <w:pPr>
              <w:pStyle w:val="TAC"/>
              <w:rPr>
                <w:rFonts w:cs="Arial"/>
                <w:lang w:eastAsia="zh-CN"/>
              </w:rPr>
            </w:pPr>
            <w:r w:rsidRPr="00032D3A">
              <w:rPr>
                <w:rFonts w:cs="Arial"/>
                <w:lang w:eastAsia="zh-CN"/>
              </w:rPr>
              <w:t>CA_n30A-n260L</w:t>
            </w:r>
          </w:p>
          <w:p w14:paraId="03C544D6" w14:textId="77777777" w:rsidR="008248C8" w:rsidRDefault="008248C8" w:rsidP="00A25CD0">
            <w:pPr>
              <w:pStyle w:val="TAC"/>
              <w:rPr>
                <w:rFonts w:cs="Arial"/>
                <w:lang w:eastAsia="zh-CN"/>
              </w:rPr>
            </w:pPr>
            <w:r w:rsidRPr="00032D3A">
              <w:rPr>
                <w:rFonts w:cs="Arial"/>
                <w:lang w:eastAsia="zh-CN"/>
              </w:rPr>
              <w:t>CA_n66A-n260L</w:t>
            </w:r>
          </w:p>
          <w:p w14:paraId="41EE85F5" w14:textId="77777777" w:rsidR="008248C8" w:rsidRDefault="008248C8" w:rsidP="00A25CD0">
            <w:pPr>
              <w:pStyle w:val="TAC"/>
              <w:rPr>
                <w:rFonts w:cs="Arial"/>
                <w:lang w:eastAsia="zh-CN"/>
              </w:rPr>
            </w:pPr>
            <w:r w:rsidRPr="00032D3A">
              <w:rPr>
                <w:rFonts w:cs="Arial"/>
                <w:lang w:eastAsia="zh-CN"/>
              </w:rPr>
              <w:t>CA_n30A-n260M</w:t>
            </w:r>
          </w:p>
          <w:p w14:paraId="7695D507" w14:textId="77777777" w:rsidR="008248C8" w:rsidRPr="00032D3A" w:rsidRDefault="008248C8" w:rsidP="00A25CD0">
            <w:pPr>
              <w:pStyle w:val="TAC"/>
            </w:pPr>
            <w:r w:rsidRPr="00032D3A">
              <w:rPr>
                <w:rFonts w:cs="Arial"/>
                <w:lang w:eastAsia="zh-CN"/>
              </w:rPr>
              <w:t>CA_n66A-n260M</w:t>
            </w:r>
          </w:p>
        </w:tc>
        <w:tc>
          <w:tcPr>
            <w:tcW w:w="1233" w:type="dxa"/>
            <w:tcBorders>
              <w:left w:val="single" w:sz="4" w:space="0" w:color="auto"/>
              <w:right w:val="single" w:sz="4" w:space="0" w:color="auto"/>
            </w:tcBorders>
            <w:vAlign w:val="center"/>
          </w:tcPr>
          <w:p w14:paraId="6D1A6341" w14:textId="77777777" w:rsidR="008248C8" w:rsidRPr="00032D3A" w:rsidRDefault="008248C8" w:rsidP="00A25CD0">
            <w:pPr>
              <w:pStyle w:val="TAC"/>
              <w:rPr>
                <w:szCs w:val="18"/>
                <w:lang w:eastAsia="zh-CN"/>
              </w:rPr>
            </w:pPr>
            <w:r w:rsidRPr="00032D3A">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9C3E" w14:textId="77777777" w:rsidR="008248C8" w:rsidRPr="00032D3A" w:rsidRDefault="008248C8" w:rsidP="00A25CD0">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9CB217"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9DD131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0CB31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03E638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47BF48E" w14:textId="77777777" w:rsidR="008248C8" w:rsidRPr="00032D3A" w:rsidRDefault="008248C8" w:rsidP="00A25CD0">
            <w:pPr>
              <w:pStyle w:val="TAC"/>
              <w:rPr>
                <w:szCs w:val="18"/>
                <w:lang w:eastAsia="zh-CN"/>
              </w:rPr>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90E7" w14:textId="77777777" w:rsidR="008248C8" w:rsidRPr="00032D3A" w:rsidRDefault="008248C8" w:rsidP="00A25CD0">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400B2EE" w14:textId="77777777" w:rsidR="008248C8" w:rsidRPr="00032D3A" w:rsidRDefault="008248C8" w:rsidP="00A25CD0">
            <w:pPr>
              <w:pStyle w:val="TAC"/>
              <w:rPr>
                <w:lang w:eastAsia="zh-CN"/>
              </w:rPr>
            </w:pPr>
          </w:p>
        </w:tc>
      </w:tr>
      <w:tr w:rsidR="008248C8" w:rsidRPr="00032D3A" w14:paraId="0ECD50D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32A09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479A17"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BEF7160" w14:textId="77777777" w:rsidR="008248C8" w:rsidRPr="00032D3A" w:rsidRDefault="008248C8" w:rsidP="00A25CD0">
            <w:pPr>
              <w:pStyle w:val="TAC"/>
              <w:rPr>
                <w:szCs w:val="18"/>
                <w:lang w:eastAsia="zh-CN"/>
              </w:rPr>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1DA8" w14:textId="77777777" w:rsidR="008248C8" w:rsidRPr="00032D3A" w:rsidRDefault="008248C8" w:rsidP="00A25CD0">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C78F31" w14:textId="77777777" w:rsidR="008248C8" w:rsidRPr="00032D3A" w:rsidRDefault="008248C8" w:rsidP="00A25CD0">
            <w:pPr>
              <w:pStyle w:val="TAC"/>
              <w:rPr>
                <w:lang w:eastAsia="zh-CN"/>
              </w:rPr>
            </w:pPr>
          </w:p>
        </w:tc>
      </w:tr>
      <w:tr w:rsidR="008248C8" w14:paraId="5E26794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A36D05" w14:textId="77777777" w:rsidR="008248C8" w:rsidRDefault="008248C8" w:rsidP="00A25CD0">
            <w:pPr>
              <w:pStyle w:val="TAC"/>
            </w:pPr>
            <w:r w:rsidRPr="006B5692">
              <w:t>CA_</w:t>
            </w:r>
            <w:r>
              <w:t>n30A-n77A</w:t>
            </w:r>
            <w:r w:rsidRPr="006B5692">
              <w:t>-n260</w:t>
            </w:r>
            <w: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9A5101" w14:textId="77777777" w:rsidR="008248C8" w:rsidRDefault="008248C8" w:rsidP="00A25CD0">
            <w:pPr>
              <w:pStyle w:val="TAC"/>
            </w:pPr>
            <w:r>
              <w:t>CA_n30A-n77A</w:t>
            </w:r>
          </w:p>
          <w:p w14:paraId="50225453" w14:textId="77777777" w:rsidR="008248C8" w:rsidRDefault="008248C8" w:rsidP="00A25CD0">
            <w:pPr>
              <w:pStyle w:val="TAC"/>
            </w:pPr>
            <w:r>
              <w:t>CA_n30A-n260A</w:t>
            </w:r>
          </w:p>
          <w:p w14:paraId="5009E07F" w14:textId="77777777" w:rsidR="008248C8" w:rsidRDefault="008248C8" w:rsidP="00A25CD0">
            <w:pPr>
              <w:pStyle w:val="TAC"/>
            </w:pPr>
            <w:r>
              <w:t>CA_n77A-n260A</w:t>
            </w:r>
          </w:p>
        </w:tc>
        <w:tc>
          <w:tcPr>
            <w:tcW w:w="1233" w:type="dxa"/>
            <w:tcBorders>
              <w:left w:val="single" w:sz="4" w:space="0" w:color="auto"/>
              <w:right w:val="single" w:sz="4" w:space="0" w:color="auto"/>
            </w:tcBorders>
            <w:vAlign w:val="center"/>
          </w:tcPr>
          <w:p w14:paraId="25F65B01"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FA4B"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813A4" w14:textId="77777777" w:rsidR="008248C8" w:rsidRDefault="008248C8" w:rsidP="00A25CD0">
            <w:pPr>
              <w:pStyle w:val="TAC"/>
            </w:pPr>
            <w:r>
              <w:t>0</w:t>
            </w:r>
          </w:p>
        </w:tc>
      </w:tr>
      <w:tr w:rsidR="008248C8" w14:paraId="7606C5A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079EF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6B35F7" w14:textId="77777777" w:rsidR="008248C8" w:rsidRDefault="008248C8" w:rsidP="00A25CD0">
            <w:pPr>
              <w:pStyle w:val="TAC"/>
            </w:pPr>
          </w:p>
        </w:tc>
        <w:tc>
          <w:tcPr>
            <w:tcW w:w="1233" w:type="dxa"/>
            <w:tcBorders>
              <w:left w:val="single" w:sz="4" w:space="0" w:color="auto"/>
              <w:right w:val="single" w:sz="4" w:space="0" w:color="auto"/>
            </w:tcBorders>
            <w:vAlign w:val="center"/>
          </w:tcPr>
          <w:p w14:paraId="7C02075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0CD"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BA1D66" w14:textId="77777777" w:rsidR="008248C8" w:rsidRDefault="008248C8" w:rsidP="00A25CD0">
            <w:pPr>
              <w:pStyle w:val="TAC"/>
            </w:pPr>
          </w:p>
        </w:tc>
      </w:tr>
      <w:tr w:rsidR="008248C8" w14:paraId="5C8D15A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DA155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572DF36" w14:textId="77777777" w:rsidR="008248C8" w:rsidRDefault="008248C8" w:rsidP="00A25CD0">
            <w:pPr>
              <w:pStyle w:val="TAC"/>
            </w:pPr>
          </w:p>
        </w:tc>
        <w:tc>
          <w:tcPr>
            <w:tcW w:w="1233" w:type="dxa"/>
            <w:tcBorders>
              <w:left w:val="single" w:sz="4" w:space="0" w:color="auto"/>
              <w:right w:val="single" w:sz="4" w:space="0" w:color="auto"/>
            </w:tcBorders>
            <w:vAlign w:val="center"/>
          </w:tcPr>
          <w:p w14:paraId="32EA04A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E23E" w14:textId="77777777" w:rsidR="008248C8" w:rsidRDefault="008248C8" w:rsidP="00A25CD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B4361F" w14:textId="77777777" w:rsidR="008248C8" w:rsidRDefault="008248C8" w:rsidP="00A25CD0">
            <w:pPr>
              <w:pStyle w:val="TAC"/>
            </w:pPr>
          </w:p>
        </w:tc>
      </w:tr>
      <w:tr w:rsidR="008248C8" w14:paraId="79B87CE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85ACEC" w14:textId="77777777" w:rsidR="008248C8" w:rsidRDefault="008248C8" w:rsidP="00A25CD0">
            <w:pPr>
              <w:pStyle w:val="TAC"/>
            </w:pPr>
            <w:r w:rsidRPr="006B5692">
              <w:t>CA_</w:t>
            </w:r>
            <w:r>
              <w:t>n30A-n77A</w:t>
            </w:r>
            <w:r w:rsidRPr="006B5692">
              <w:t>-n260</w:t>
            </w:r>
            <w:r>
              <w:t>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47A51D" w14:textId="77777777" w:rsidR="008248C8" w:rsidRDefault="008248C8" w:rsidP="00A25CD0">
            <w:pPr>
              <w:pStyle w:val="TAC"/>
            </w:pPr>
            <w:r>
              <w:t>CA_n30A-n77A</w:t>
            </w:r>
          </w:p>
          <w:p w14:paraId="51961909" w14:textId="77777777" w:rsidR="008248C8" w:rsidRDefault="008248C8" w:rsidP="00A25CD0">
            <w:pPr>
              <w:pStyle w:val="TAC"/>
            </w:pPr>
            <w:r>
              <w:t>CA_n30A-n260A</w:t>
            </w:r>
          </w:p>
          <w:p w14:paraId="064B3D66" w14:textId="77777777" w:rsidR="008248C8" w:rsidRDefault="008248C8" w:rsidP="00A25CD0">
            <w:pPr>
              <w:pStyle w:val="TAC"/>
            </w:pPr>
            <w:r>
              <w:t>CA_n77A-n260A</w:t>
            </w:r>
          </w:p>
          <w:p w14:paraId="0F7F1E57" w14:textId="77777777" w:rsidR="008248C8" w:rsidRDefault="008248C8" w:rsidP="00A25CD0">
            <w:pPr>
              <w:pStyle w:val="TAC"/>
            </w:pPr>
            <w:r>
              <w:t>CA_n30A-n260G</w:t>
            </w:r>
          </w:p>
          <w:p w14:paraId="1ABBB07F" w14:textId="77777777" w:rsidR="008248C8" w:rsidRDefault="008248C8" w:rsidP="00A25CD0">
            <w:pPr>
              <w:pStyle w:val="TAC"/>
            </w:pPr>
            <w:r>
              <w:t>CA_n77A-n260G</w:t>
            </w:r>
          </w:p>
        </w:tc>
        <w:tc>
          <w:tcPr>
            <w:tcW w:w="1233" w:type="dxa"/>
            <w:tcBorders>
              <w:left w:val="single" w:sz="4" w:space="0" w:color="auto"/>
              <w:right w:val="single" w:sz="4" w:space="0" w:color="auto"/>
            </w:tcBorders>
            <w:vAlign w:val="center"/>
          </w:tcPr>
          <w:p w14:paraId="2D6EB727"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23CB"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EAE74F" w14:textId="77777777" w:rsidR="008248C8" w:rsidRDefault="008248C8" w:rsidP="00A25CD0">
            <w:pPr>
              <w:pStyle w:val="TAC"/>
            </w:pPr>
            <w:r>
              <w:t>0</w:t>
            </w:r>
          </w:p>
        </w:tc>
      </w:tr>
      <w:tr w:rsidR="008248C8" w14:paraId="366630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9C23B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126105" w14:textId="77777777" w:rsidR="008248C8" w:rsidRDefault="008248C8" w:rsidP="00A25CD0">
            <w:pPr>
              <w:pStyle w:val="TAC"/>
            </w:pPr>
          </w:p>
        </w:tc>
        <w:tc>
          <w:tcPr>
            <w:tcW w:w="1233" w:type="dxa"/>
            <w:tcBorders>
              <w:left w:val="single" w:sz="4" w:space="0" w:color="auto"/>
              <w:right w:val="single" w:sz="4" w:space="0" w:color="auto"/>
            </w:tcBorders>
            <w:vAlign w:val="center"/>
          </w:tcPr>
          <w:p w14:paraId="5620D23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2455"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34B73B" w14:textId="77777777" w:rsidR="008248C8" w:rsidRDefault="008248C8" w:rsidP="00A25CD0">
            <w:pPr>
              <w:pStyle w:val="TAC"/>
            </w:pPr>
          </w:p>
        </w:tc>
      </w:tr>
      <w:tr w:rsidR="008248C8" w14:paraId="172AC4A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6F831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04A30F" w14:textId="77777777" w:rsidR="008248C8" w:rsidRDefault="008248C8" w:rsidP="00A25CD0">
            <w:pPr>
              <w:pStyle w:val="TAC"/>
            </w:pPr>
          </w:p>
        </w:tc>
        <w:tc>
          <w:tcPr>
            <w:tcW w:w="1233" w:type="dxa"/>
            <w:tcBorders>
              <w:left w:val="single" w:sz="4" w:space="0" w:color="auto"/>
              <w:right w:val="single" w:sz="4" w:space="0" w:color="auto"/>
            </w:tcBorders>
            <w:vAlign w:val="center"/>
          </w:tcPr>
          <w:p w14:paraId="4AF0358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C6B8" w14:textId="77777777" w:rsidR="008248C8" w:rsidRDefault="008248C8" w:rsidP="00A25CD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CE8E03" w14:textId="77777777" w:rsidR="008248C8" w:rsidRDefault="008248C8" w:rsidP="00A25CD0">
            <w:pPr>
              <w:pStyle w:val="TAC"/>
            </w:pPr>
          </w:p>
        </w:tc>
      </w:tr>
      <w:tr w:rsidR="008248C8" w14:paraId="5E56F39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C74A61" w14:textId="77777777" w:rsidR="008248C8" w:rsidRDefault="008248C8" w:rsidP="00A25CD0">
            <w:pPr>
              <w:pStyle w:val="TAC"/>
            </w:pPr>
            <w:r w:rsidRPr="006B5692">
              <w:t>CA_</w:t>
            </w:r>
            <w:r>
              <w:t>n30A-n77A</w:t>
            </w:r>
            <w:r w:rsidRPr="006B5692">
              <w:t>-n260</w:t>
            </w:r>
            <w:r>
              <w:t>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7D53EA" w14:textId="77777777" w:rsidR="008248C8" w:rsidRDefault="008248C8" w:rsidP="00A25CD0">
            <w:pPr>
              <w:pStyle w:val="TAC"/>
            </w:pPr>
            <w:r>
              <w:t>CA_n30A-n77A</w:t>
            </w:r>
          </w:p>
          <w:p w14:paraId="49090855" w14:textId="77777777" w:rsidR="008248C8" w:rsidRDefault="008248C8" w:rsidP="00A25CD0">
            <w:pPr>
              <w:pStyle w:val="TAC"/>
            </w:pPr>
            <w:r>
              <w:t>CA_n30A-n260A</w:t>
            </w:r>
          </w:p>
          <w:p w14:paraId="7A9173ED" w14:textId="77777777" w:rsidR="008248C8" w:rsidRDefault="008248C8" w:rsidP="00A25CD0">
            <w:pPr>
              <w:pStyle w:val="TAC"/>
            </w:pPr>
            <w:r>
              <w:t>CA_n77A-n260A</w:t>
            </w:r>
          </w:p>
          <w:p w14:paraId="39193D24" w14:textId="77777777" w:rsidR="008248C8" w:rsidRDefault="008248C8" w:rsidP="00A25CD0">
            <w:pPr>
              <w:pStyle w:val="TAC"/>
            </w:pPr>
            <w:r>
              <w:t>CA_n30A-n260G</w:t>
            </w:r>
          </w:p>
          <w:p w14:paraId="184B533D" w14:textId="77777777" w:rsidR="008248C8" w:rsidRDefault="008248C8" w:rsidP="00A25CD0">
            <w:pPr>
              <w:pStyle w:val="TAC"/>
            </w:pPr>
            <w:r>
              <w:t>CA_n77A-n260G</w:t>
            </w:r>
          </w:p>
          <w:p w14:paraId="1CC517BD" w14:textId="77777777" w:rsidR="008248C8" w:rsidRDefault="008248C8" w:rsidP="00A25CD0">
            <w:pPr>
              <w:pStyle w:val="TAC"/>
            </w:pPr>
            <w:r>
              <w:t>CA_n30A-n260H</w:t>
            </w:r>
          </w:p>
          <w:p w14:paraId="502C7990" w14:textId="77777777" w:rsidR="008248C8" w:rsidRDefault="008248C8" w:rsidP="00A25CD0">
            <w:pPr>
              <w:pStyle w:val="TAC"/>
            </w:pPr>
            <w:r>
              <w:t>CA_n77A-n260H</w:t>
            </w:r>
          </w:p>
        </w:tc>
        <w:tc>
          <w:tcPr>
            <w:tcW w:w="1233" w:type="dxa"/>
            <w:tcBorders>
              <w:left w:val="single" w:sz="4" w:space="0" w:color="auto"/>
              <w:right w:val="single" w:sz="4" w:space="0" w:color="auto"/>
            </w:tcBorders>
            <w:vAlign w:val="center"/>
          </w:tcPr>
          <w:p w14:paraId="5540633A"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80B6"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F59B62" w14:textId="77777777" w:rsidR="008248C8" w:rsidRDefault="008248C8" w:rsidP="00A25CD0">
            <w:pPr>
              <w:pStyle w:val="TAC"/>
            </w:pPr>
            <w:r>
              <w:t>0</w:t>
            </w:r>
          </w:p>
        </w:tc>
      </w:tr>
      <w:tr w:rsidR="008248C8" w14:paraId="449CF61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CAC9F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B386E4" w14:textId="77777777" w:rsidR="008248C8" w:rsidRDefault="008248C8" w:rsidP="00A25CD0">
            <w:pPr>
              <w:pStyle w:val="TAC"/>
            </w:pPr>
          </w:p>
        </w:tc>
        <w:tc>
          <w:tcPr>
            <w:tcW w:w="1233" w:type="dxa"/>
            <w:tcBorders>
              <w:left w:val="single" w:sz="4" w:space="0" w:color="auto"/>
              <w:right w:val="single" w:sz="4" w:space="0" w:color="auto"/>
            </w:tcBorders>
            <w:vAlign w:val="center"/>
          </w:tcPr>
          <w:p w14:paraId="504A911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55BB"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BEC51F" w14:textId="77777777" w:rsidR="008248C8" w:rsidRDefault="008248C8" w:rsidP="00A25CD0">
            <w:pPr>
              <w:pStyle w:val="TAC"/>
            </w:pPr>
          </w:p>
        </w:tc>
      </w:tr>
      <w:tr w:rsidR="008248C8" w14:paraId="3CA0453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9A13F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FDDB3B" w14:textId="77777777" w:rsidR="008248C8" w:rsidRDefault="008248C8" w:rsidP="00A25CD0">
            <w:pPr>
              <w:pStyle w:val="TAC"/>
            </w:pPr>
          </w:p>
        </w:tc>
        <w:tc>
          <w:tcPr>
            <w:tcW w:w="1233" w:type="dxa"/>
            <w:tcBorders>
              <w:left w:val="single" w:sz="4" w:space="0" w:color="auto"/>
              <w:right w:val="single" w:sz="4" w:space="0" w:color="auto"/>
            </w:tcBorders>
            <w:vAlign w:val="center"/>
          </w:tcPr>
          <w:p w14:paraId="66D025BF"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FCE2" w14:textId="77777777" w:rsidR="008248C8" w:rsidRDefault="008248C8" w:rsidP="00A25CD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A6448B" w14:textId="77777777" w:rsidR="008248C8" w:rsidRDefault="008248C8" w:rsidP="00A25CD0">
            <w:pPr>
              <w:pStyle w:val="TAC"/>
            </w:pPr>
          </w:p>
        </w:tc>
      </w:tr>
      <w:tr w:rsidR="008248C8" w14:paraId="67E69BD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8B2138" w14:textId="77777777" w:rsidR="008248C8" w:rsidRDefault="008248C8" w:rsidP="00A25CD0">
            <w:pPr>
              <w:pStyle w:val="TAC"/>
            </w:pPr>
            <w:r w:rsidRPr="006B5692">
              <w:t>CA_</w:t>
            </w:r>
            <w:r>
              <w:t>n30A-n77A</w:t>
            </w:r>
            <w:r w:rsidRPr="006B5692">
              <w:t>-n260</w:t>
            </w:r>
            <w: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8658EE" w14:textId="77777777" w:rsidR="008248C8" w:rsidRDefault="008248C8" w:rsidP="00A25CD0">
            <w:pPr>
              <w:pStyle w:val="TAC"/>
            </w:pPr>
            <w:r>
              <w:t>CA_n30A-n77A</w:t>
            </w:r>
          </w:p>
          <w:p w14:paraId="640E7867" w14:textId="77777777" w:rsidR="008248C8" w:rsidRDefault="008248C8" w:rsidP="00A25CD0">
            <w:pPr>
              <w:pStyle w:val="TAC"/>
            </w:pPr>
            <w:r>
              <w:t>CA_n30A-n260A</w:t>
            </w:r>
          </w:p>
          <w:p w14:paraId="1A2DEE5F" w14:textId="77777777" w:rsidR="008248C8" w:rsidRDefault="008248C8" w:rsidP="00A25CD0">
            <w:pPr>
              <w:pStyle w:val="TAC"/>
            </w:pPr>
            <w:r>
              <w:t>CA_n77A-n260A</w:t>
            </w:r>
          </w:p>
          <w:p w14:paraId="6F1E7C04" w14:textId="77777777" w:rsidR="008248C8" w:rsidRDefault="008248C8" w:rsidP="00A25CD0">
            <w:pPr>
              <w:pStyle w:val="TAC"/>
            </w:pPr>
            <w:r>
              <w:t>CA_n30A-n260G</w:t>
            </w:r>
          </w:p>
          <w:p w14:paraId="7F88868E" w14:textId="77777777" w:rsidR="008248C8" w:rsidRDefault="008248C8" w:rsidP="00A25CD0">
            <w:pPr>
              <w:pStyle w:val="TAC"/>
            </w:pPr>
            <w:r>
              <w:t>CA_n77A-n260G</w:t>
            </w:r>
          </w:p>
          <w:p w14:paraId="339F0560" w14:textId="77777777" w:rsidR="008248C8" w:rsidRDefault="008248C8" w:rsidP="00A25CD0">
            <w:pPr>
              <w:pStyle w:val="TAC"/>
            </w:pPr>
            <w:r>
              <w:t>CA_n30A-n260H</w:t>
            </w:r>
          </w:p>
          <w:p w14:paraId="769DFD3A" w14:textId="77777777" w:rsidR="008248C8" w:rsidRDefault="008248C8" w:rsidP="00A25CD0">
            <w:pPr>
              <w:pStyle w:val="TAC"/>
            </w:pPr>
            <w:r>
              <w:t>CA_n77A-n260H</w:t>
            </w:r>
          </w:p>
          <w:p w14:paraId="2608939B" w14:textId="77777777" w:rsidR="008248C8" w:rsidRDefault="008248C8" w:rsidP="00A25CD0">
            <w:pPr>
              <w:pStyle w:val="TAC"/>
            </w:pPr>
            <w:r>
              <w:t>CA_n30A-n260I</w:t>
            </w:r>
          </w:p>
          <w:p w14:paraId="32136CC3" w14:textId="77777777" w:rsidR="008248C8" w:rsidRDefault="008248C8" w:rsidP="00A25CD0">
            <w:pPr>
              <w:pStyle w:val="TAC"/>
            </w:pPr>
            <w:r>
              <w:t>CA_n77A-n260I</w:t>
            </w:r>
          </w:p>
        </w:tc>
        <w:tc>
          <w:tcPr>
            <w:tcW w:w="1233" w:type="dxa"/>
            <w:tcBorders>
              <w:left w:val="single" w:sz="4" w:space="0" w:color="auto"/>
              <w:right w:val="single" w:sz="4" w:space="0" w:color="auto"/>
            </w:tcBorders>
            <w:vAlign w:val="center"/>
          </w:tcPr>
          <w:p w14:paraId="2E404B4F"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5E0B3"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DA2C69" w14:textId="77777777" w:rsidR="008248C8" w:rsidRDefault="008248C8" w:rsidP="00A25CD0">
            <w:pPr>
              <w:pStyle w:val="TAC"/>
            </w:pPr>
            <w:r>
              <w:t>0</w:t>
            </w:r>
          </w:p>
        </w:tc>
      </w:tr>
      <w:tr w:rsidR="008248C8" w14:paraId="46931E3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F6B12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F6D14D" w14:textId="77777777" w:rsidR="008248C8" w:rsidRDefault="008248C8" w:rsidP="00A25CD0">
            <w:pPr>
              <w:pStyle w:val="TAC"/>
            </w:pPr>
          </w:p>
        </w:tc>
        <w:tc>
          <w:tcPr>
            <w:tcW w:w="1233" w:type="dxa"/>
            <w:tcBorders>
              <w:left w:val="single" w:sz="4" w:space="0" w:color="auto"/>
              <w:right w:val="single" w:sz="4" w:space="0" w:color="auto"/>
            </w:tcBorders>
            <w:vAlign w:val="center"/>
          </w:tcPr>
          <w:p w14:paraId="55C8504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EE25"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08AAF3" w14:textId="77777777" w:rsidR="008248C8" w:rsidRDefault="008248C8" w:rsidP="00A25CD0">
            <w:pPr>
              <w:pStyle w:val="TAC"/>
            </w:pPr>
          </w:p>
        </w:tc>
      </w:tr>
      <w:tr w:rsidR="008248C8" w14:paraId="40C1356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FC208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793D2E" w14:textId="77777777" w:rsidR="008248C8" w:rsidRDefault="008248C8" w:rsidP="00A25CD0">
            <w:pPr>
              <w:pStyle w:val="TAC"/>
            </w:pPr>
          </w:p>
        </w:tc>
        <w:tc>
          <w:tcPr>
            <w:tcW w:w="1233" w:type="dxa"/>
            <w:tcBorders>
              <w:left w:val="single" w:sz="4" w:space="0" w:color="auto"/>
              <w:right w:val="single" w:sz="4" w:space="0" w:color="auto"/>
            </w:tcBorders>
            <w:vAlign w:val="center"/>
          </w:tcPr>
          <w:p w14:paraId="712CC88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5D36F" w14:textId="77777777" w:rsidR="008248C8" w:rsidRDefault="008248C8" w:rsidP="00A25CD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5D34DA" w14:textId="77777777" w:rsidR="008248C8" w:rsidRDefault="008248C8" w:rsidP="00A25CD0">
            <w:pPr>
              <w:pStyle w:val="TAC"/>
            </w:pPr>
          </w:p>
        </w:tc>
      </w:tr>
      <w:tr w:rsidR="008248C8" w14:paraId="7FD72C1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2AC90C" w14:textId="77777777" w:rsidR="008248C8" w:rsidRDefault="008248C8" w:rsidP="00A25CD0">
            <w:pPr>
              <w:pStyle w:val="TAC"/>
            </w:pPr>
            <w:r w:rsidRPr="006B5692">
              <w:t>CA_</w:t>
            </w:r>
            <w:r>
              <w:t>n30A-n77A</w:t>
            </w:r>
            <w:r w:rsidRPr="006B5692">
              <w:t>-n260</w:t>
            </w:r>
            <w:r>
              <w:t>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6FAB46" w14:textId="77777777" w:rsidR="008248C8" w:rsidRDefault="008248C8" w:rsidP="00A25CD0">
            <w:pPr>
              <w:pStyle w:val="TAC"/>
            </w:pPr>
            <w:r>
              <w:t>CA_n30A-n77A</w:t>
            </w:r>
          </w:p>
          <w:p w14:paraId="520A7512" w14:textId="77777777" w:rsidR="008248C8" w:rsidRDefault="008248C8" w:rsidP="00A25CD0">
            <w:pPr>
              <w:pStyle w:val="TAC"/>
            </w:pPr>
            <w:r>
              <w:t>CA_n30A-n260A</w:t>
            </w:r>
          </w:p>
          <w:p w14:paraId="763A08CE" w14:textId="77777777" w:rsidR="008248C8" w:rsidRDefault="008248C8" w:rsidP="00A25CD0">
            <w:pPr>
              <w:pStyle w:val="TAC"/>
            </w:pPr>
            <w:r>
              <w:t>CA_n77A-n260A</w:t>
            </w:r>
          </w:p>
          <w:p w14:paraId="2B70BBCD" w14:textId="77777777" w:rsidR="008248C8" w:rsidRDefault="008248C8" w:rsidP="00A25CD0">
            <w:pPr>
              <w:pStyle w:val="TAC"/>
            </w:pPr>
            <w:r>
              <w:t>CA_n30A-n260G</w:t>
            </w:r>
          </w:p>
          <w:p w14:paraId="1EE16FC8" w14:textId="77777777" w:rsidR="008248C8" w:rsidRDefault="008248C8" w:rsidP="00A25CD0">
            <w:pPr>
              <w:pStyle w:val="TAC"/>
            </w:pPr>
            <w:r>
              <w:t>CA_n77A-n260G</w:t>
            </w:r>
          </w:p>
          <w:p w14:paraId="498A09FF" w14:textId="77777777" w:rsidR="008248C8" w:rsidRDefault="008248C8" w:rsidP="00A25CD0">
            <w:pPr>
              <w:pStyle w:val="TAC"/>
            </w:pPr>
            <w:r>
              <w:t>CA_n30A-n260H</w:t>
            </w:r>
          </w:p>
          <w:p w14:paraId="4FAE5A45" w14:textId="77777777" w:rsidR="008248C8" w:rsidRDefault="008248C8" w:rsidP="00A25CD0">
            <w:pPr>
              <w:pStyle w:val="TAC"/>
            </w:pPr>
            <w:r>
              <w:t>CA_n77A-n260H</w:t>
            </w:r>
          </w:p>
          <w:p w14:paraId="6EC9F2B6" w14:textId="77777777" w:rsidR="008248C8" w:rsidRDefault="008248C8" w:rsidP="00A25CD0">
            <w:pPr>
              <w:pStyle w:val="TAC"/>
            </w:pPr>
            <w:r>
              <w:t>CA_n30A-n260I</w:t>
            </w:r>
          </w:p>
          <w:p w14:paraId="547134AA" w14:textId="77777777" w:rsidR="008248C8" w:rsidRDefault="008248C8" w:rsidP="00A25CD0">
            <w:pPr>
              <w:pStyle w:val="TAC"/>
            </w:pPr>
            <w:r>
              <w:t>CA_n77A-n260I</w:t>
            </w:r>
          </w:p>
          <w:p w14:paraId="15FE440A" w14:textId="77777777" w:rsidR="008248C8" w:rsidRDefault="008248C8" w:rsidP="00A25CD0">
            <w:pPr>
              <w:pStyle w:val="TAC"/>
            </w:pPr>
            <w:r>
              <w:t>CA_n30A-n260J</w:t>
            </w:r>
          </w:p>
          <w:p w14:paraId="5684E4C9" w14:textId="77777777" w:rsidR="008248C8" w:rsidRDefault="008248C8" w:rsidP="00A25CD0">
            <w:pPr>
              <w:pStyle w:val="TAC"/>
            </w:pPr>
            <w:r>
              <w:t>CA_n77A-n260J</w:t>
            </w:r>
          </w:p>
        </w:tc>
        <w:tc>
          <w:tcPr>
            <w:tcW w:w="1233" w:type="dxa"/>
            <w:tcBorders>
              <w:left w:val="single" w:sz="4" w:space="0" w:color="auto"/>
              <w:right w:val="single" w:sz="4" w:space="0" w:color="auto"/>
            </w:tcBorders>
            <w:vAlign w:val="center"/>
          </w:tcPr>
          <w:p w14:paraId="4349D2DA"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DB40"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29E8DD" w14:textId="77777777" w:rsidR="008248C8" w:rsidRDefault="008248C8" w:rsidP="00A25CD0">
            <w:pPr>
              <w:pStyle w:val="TAC"/>
            </w:pPr>
            <w:r>
              <w:t>0</w:t>
            </w:r>
          </w:p>
        </w:tc>
      </w:tr>
      <w:tr w:rsidR="008248C8" w14:paraId="611E1D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C476D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0F8DA4" w14:textId="77777777" w:rsidR="008248C8" w:rsidRDefault="008248C8" w:rsidP="00A25CD0">
            <w:pPr>
              <w:pStyle w:val="TAC"/>
            </w:pPr>
          </w:p>
        </w:tc>
        <w:tc>
          <w:tcPr>
            <w:tcW w:w="1233" w:type="dxa"/>
            <w:tcBorders>
              <w:left w:val="single" w:sz="4" w:space="0" w:color="auto"/>
              <w:right w:val="single" w:sz="4" w:space="0" w:color="auto"/>
            </w:tcBorders>
            <w:vAlign w:val="center"/>
          </w:tcPr>
          <w:p w14:paraId="27B9925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CB35"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935B30" w14:textId="77777777" w:rsidR="008248C8" w:rsidRDefault="008248C8" w:rsidP="00A25CD0">
            <w:pPr>
              <w:pStyle w:val="TAC"/>
            </w:pPr>
          </w:p>
        </w:tc>
      </w:tr>
      <w:tr w:rsidR="008248C8" w14:paraId="7C99796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B58C22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1D8F22" w14:textId="77777777" w:rsidR="008248C8" w:rsidRDefault="008248C8" w:rsidP="00A25CD0">
            <w:pPr>
              <w:pStyle w:val="TAC"/>
            </w:pPr>
          </w:p>
        </w:tc>
        <w:tc>
          <w:tcPr>
            <w:tcW w:w="1233" w:type="dxa"/>
            <w:tcBorders>
              <w:left w:val="single" w:sz="4" w:space="0" w:color="auto"/>
              <w:right w:val="single" w:sz="4" w:space="0" w:color="auto"/>
            </w:tcBorders>
            <w:vAlign w:val="center"/>
          </w:tcPr>
          <w:p w14:paraId="44090F4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D1DE" w14:textId="77777777" w:rsidR="008248C8" w:rsidRDefault="008248C8" w:rsidP="00A25CD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2C03C5" w14:textId="77777777" w:rsidR="008248C8" w:rsidRDefault="008248C8" w:rsidP="00A25CD0">
            <w:pPr>
              <w:pStyle w:val="TAC"/>
            </w:pPr>
          </w:p>
        </w:tc>
      </w:tr>
      <w:tr w:rsidR="008248C8" w14:paraId="4A5207A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D34048" w14:textId="77777777" w:rsidR="008248C8" w:rsidRDefault="008248C8" w:rsidP="00A25CD0">
            <w:pPr>
              <w:pStyle w:val="TAC"/>
            </w:pPr>
            <w:r w:rsidRPr="006B5692">
              <w:t>CA_</w:t>
            </w:r>
            <w:r>
              <w:t>n30A-n77A</w:t>
            </w:r>
            <w:r w:rsidRPr="006B5692">
              <w:t>-n260</w:t>
            </w:r>
            <w:r>
              <w:t>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55D84F" w14:textId="77777777" w:rsidR="008248C8" w:rsidRDefault="008248C8" w:rsidP="00A25CD0">
            <w:pPr>
              <w:pStyle w:val="TAC"/>
            </w:pPr>
            <w:r>
              <w:t>CA_n30A-n77A</w:t>
            </w:r>
          </w:p>
          <w:p w14:paraId="2558137C" w14:textId="77777777" w:rsidR="008248C8" w:rsidRDefault="008248C8" w:rsidP="00A25CD0">
            <w:pPr>
              <w:pStyle w:val="TAC"/>
            </w:pPr>
            <w:r>
              <w:t>CA_n30A-n260A</w:t>
            </w:r>
          </w:p>
          <w:p w14:paraId="3EF04C25" w14:textId="77777777" w:rsidR="008248C8" w:rsidRDefault="008248C8" w:rsidP="00A25CD0">
            <w:pPr>
              <w:pStyle w:val="TAC"/>
            </w:pPr>
            <w:r>
              <w:t>CA_n77A-n260A</w:t>
            </w:r>
          </w:p>
          <w:p w14:paraId="23A607F3" w14:textId="77777777" w:rsidR="008248C8" w:rsidRDefault="008248C8" w:rsidP="00A25CD0">
            <w:pPr>
              <w:pStyle w:val="TAC"/>
            </w:pPr>
            <w:r>
              <w:t>CA_n30A-n260G</w:t>
            </w:r>
          </w:p>
          <w:p w14:paraId="338BCD52" w14:textId="77777777" w:rsidR="008248C8" w:rsidRDefault="008248C8" w:rsidP="00A25CD0">
            <w:pPr>
              <w:pStyle w:val="TAC"/>
            </w:pPr>
            <w:r>
              <w:t>CA_n77A-n260G</w:t>
            </w:r>
          </w:p>
          <w:p w14:paraId="155086AD" w14:textId="77777777" w:rsidR="008248C8" w:rsidRDefault="008248C8" w:rsidP="00A25CD0">
            <w:pPr>
              <w:pStyle w:val="TAC"/>
            </w:pPr>
            <w:r>
              <w:t>CA_n30A-n260H</w:t>
            </w:r>
          </w:p>
          <w:p w14:paraId="4D4B640D" w14:textId="77777777" w:rsidR="008248C8" w:rsidRDefault="008248C8" w:rsidP="00A25CD0">
            <w:pPr>
              <w:pStyle w:val="TAC"/>
            </w:pPr>
            <w:r>
              <w:t>CA_n77A-n260H</w:t>
            </w:r>
          </w:p>
          <w:p w14:paraId="604A3251" w14:textId="77777777" w:rsidR="008248C8" w:rsidRDefault="008248C8" w:rsidP="00A25CD0">
            <w:pPr>
              <w:pStyle w:val="TAC"/>
            </w:pPr>
            <w:r>
              <w:t>CA_n30A-n260I</w:t>
            </w:r>
          </w:p>
          <w:p w14:paraId="19794756" w14:textId="77777777" w:rsidR="008248C8" w:rsidRDefault="008248C8" w:rsidP="00A25CD0">
            <w:pPr>
              <w:pStyle w:val="TAC"/>
            </w:pPr>
            <w:r>
              <w:t>CA_n77A-n260I</w:t>
            </w:r>
          </w:p>
          <w:p w14:paraId="5CB27606" w14:textId="77777777" w:rsidR="008248C8" w:rsidRDefault="008248C8" w:rsidP="00A25CD0">
            <w:pPr>
              <w:pStyle w:val="TAC"/>
            </w:pPr>
            <w:r>
              <w:t>CA_n30A-n260J</w:t>
            </w:r>
          </w:p>
          <w:p w14:paraId="45669E78" w14:textId="77777777" w:rsidR="008248C8" w:rsidRDefault="008248C8" w:rsidP="00A25CD0">
            <w:pPr>
              <w:pStyle w:val="TAC"/>
            </w:pPr>
            <w:r>
              <w:t>CA_n77A-n260J</w:t>
            </w:r>
          </w:p>
          <w:p w14:paraId="0CDA36B7" w14:textId="77777777" w:rsidR="008248C8" w:rsidRDefault="008248C8" w:rsidP="00A25CD0">
            <w:pPr>
              <w:pStyle w:val="TAC"/>
            </w:pPr>
            <w:r>
              <w:t>CA_n30A-n260K</w:t>
            </w:r>
          </w:p>
          <w:p w14:paraId="2A71CB25" w14:textId="77777777" w:rsidR="008248C8" w:rsidRDefault="008248C8" w:rsidP="00A25CD0">
            <w:pPr>
              <w:pStyle w:val="TAC"/>
            </w:pPr>
            <w:r>
              <w:t>CA_n77A-n260K</w:t>
            </w:r>
          </w:p>
        </w:tc>
        <w:tc>
          <w:tcPr>
            <w:tcW w:w="1233" w:type="dxa"/>
            <w:tcBorders>
              <w:left w:val="single" w:sz="4" w:space="0" w:color="auto"/>
              <w:right w:val="single" w:sz="4" w:space="0" w:color="auto"/>
            </w:tcBorders>
            <w:vAlign w:val="center"/>
          </w:tcPr>
          <w:p w14:paraId="6A8B1AEA"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5FFE"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337D12" w14:textId="77777777" w:rsidR="008248C8" w:rsidRDefault="008248C8" w:rsidP="00A25CD0">
            <w:pPr>
              <w:pStyle w:val="TAC"/>
            </w:pPr>
            <w:r>
              <w:t>0</w:t>
            </w:r>
          </w:p>
        </w:tc>
      </w:tr>
      <w:tr w:rsidR="008248C8" w14:paraId="1C5EF4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FCBC5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D2C05B" w14:textId="77777777" w:rsidR="008248C8" w:rsidRDefault="008248C8" w:rsidP="00A25CD0">
            <w:pPr>
              <w:pStyle w:val="TAC"/>
            </w:pPr>
          </w:p>
        </w:tc>
        <w:tc>
          <w:tcPr>
            <w:tcW w:w="1233" w:type="dxa"/>
            <w:tcBorders>
              <w:left w:val="single" w:sz="4" w:space="0" w:color="auto"/>
              <w:right w:val="single" w:sz="4" w:space="0" w:color="auto"/>
            </w:tcBorders>
            <w:vAlign w:val="center"/>
          </w:tcPr>
          <w:p w14:paraId="412A3FF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4EFED"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D520FA" w14:textId="77777777" w:rsidR="008248C8" w:rsidRDefault="008248C8" w:rsidP="00A25CD0">
            <w:pPr>
              <w:pStyle w:val="TAC"/>
            </w:pPr>
          </w:p>
        </w:tc>
      </w:tr>
      <w:tr w:rsidR="008248C8" w14:paraId="10ED5CE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D30E9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E3F51A" w14:textId="77777777" w:rsidR="008248C8" w:rsidRDefault="008248C8" w:rsidP="00A25CD0">
            <w:pPr>
              <w:pStyle w:val="TAC"/>
            </w:pPr>
          </w:p>
        </w:tc>
        <w:tc>
          <w:tcPr>
            <w:tcW w:w="1233" w:type="dxa"/>
            <w:tcBorders>
              <w:left w:val="single" w:sz="4" w:space="0" w:color="auto"/>
              <w:right w:val="single" w:sz="4" w:space="0" w:color="auto"/>
            </w:tcBorders>
            <w:vAlign w:val="center"/>
          </w:tcPr>
          <w:p w14:paraId="7C3EA10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EF20" w14:textId="77777777" w:rsidR="008248C8" w:rsidRDefault="008248C8" w:rsidP="00A25CD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66714" w14:textId="77777777" w:rsidR="008248C8" w:rsidRDefault="008248C8" w:rsidP="00A25CD0">
            <w:pPr>
              <w:pStyle w:val="TAC"/>
            </w:pPr>
          </w:p>
        </w:tc>
      </w:tr>
      <w:tr w:rsidR="008248C8" w14:paraId="7839B5A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1206D2" w14:textId="77777777" w:rsidR="008248C8" w:rsidRDefault="008248C8" w:rsidP="00A25CD0">
            <w:pPr>
              <w:pStyle w:val="TAC"/>
            </w:pPr>
            <w:r w:rsidRPr="006B5692">
              <w:t>CA_</w:t>
            </w:r>
            <w:r>
              <w:t>n30A-n77A</w:t>
            </w:r>
            <w:r w:rsidRPr="006B5692">
              <w:t>-n260</w:t>
            </w:r>
            <w:r>
              <w:t>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9C9EA0" w14:textId="77777777" w:rsidR="008248C8" w:rsidRDefault="008248C8" w:rsidP="00A25CD0">
            <w:pPr>
              <w:pStyle w:val="TAC"/>
            </w:pPr>
            <w:r>
              <w:t>CA_n30A-n77A</w:t>
            </w:r>
          </w:p>
          <w:p w14:paraId="0E7E2F2D" w14:textId="77777777" w:rsidR="008248C8" w:rsidRDefault="008248C8" w:rsidP="00A25CD0">
            <w:pPr>
              <w:pStyle w:val="TAC"/>
            </w:pPr>
            <w:r>
              <w:t>CA_n30A-n260A</w:t>
            </w:r>
          </w:p>
          <w:p w14:paraId="19E49D07" w14:textId="77777777" w:rsidR="008248C8" w:rsidRDefault="008248C8" w:rsidP="00A25CD0">
            <w:pPr>
              <w:pStyle w:val="TAC"/>
            </w:pPr>
            <w:r>
              <w:t>CA_n77A-n260A</w:t>
            </w:r>
          </w:p>
          <w:p w14:paraId="7268DA8D" w14:textId="77777777" w:rsidR="008248C8" w:rsidRDefault="008248C8" w:rsidP="00A25CD0">
            <w:pPr>
              <w:pStyle w:val="TAC"/>
            </w:pPr>
            <w:r>
              <w:t>CA_n30A-n260G</w:t>
            </w:r>
          </w:p>
          <w:p w14:paraId="3B95383A" w14:textId="77777777" w:rsidR="008248C8" w:rsidRDefault="008248C8" w:rsidP="00A25CD0">
            <w:pPr>
              <w:pStyle w:val="TAC"/>
            </w:pPr>
            <w:r>
              <w:t>CA_n77A-n260G</w:t>
            </w:r>
          </w:p>
          <w:p w14:paraId="669ADD36" w14:textId="77777777" w:rsidR="008248C8" w:rsidRDefault="008248C8" w:rsidP="00A25CD0">
            <w:pPr>
              <w:pStyle w:val="TAC"/>
            </w:pPr>
            <w:r>
              <w:t>CA_n30A-n260H</w:t>
            </w:r>
          </w:p>
          <w:p w14:paraId="5E256025" w14:textId="77777777" w:rsidR="008248C8" w:rsidRDefault="008248C8" w:rsidP="00A25CD0">
            <w:pPr>
              <w:pStyle w:val="TAC"/>
            </w:pPr>
            <w:r>
              <w:t>CA_n77A-n260H</w:t>
            </w:r>
          </w:p>
          <w:p w14:paraId="5AE64B20" w14:textId="77777777" w:rsidR="008248C8" w:rsidRDefault="008248C8" w:rsidP="00A25CD0">
            <w:pPr>
              <w:pStyle w:val="TAC"/>
            </w:pPr>
            <w:r>
              <w:t>CA_n30A-n260I</w:t>
            </w:r>
          </w:p>
          <w:p w14:paraId="4FDCE2BD" w14:textId="77777777" w:rsidR="008248C8" w:rsidRDefault="008248C8" w:rsidP="00A25CD0">
            <w:pPr>
              <w:pStyle w:val="TAC"/>
            </w:pPr>
            <w:r>
              <w:t>CA_n77A-n260I</w:t>
            </w:r>
          </w:p>
          <w:p w14:paraId="67F35DE0" w14:textId="77777777" w:rsidR="008248C8" w:rsidRDefault="008248C8" w:rsidP="00A25CD0">
            <w:pPr>
              <w:pStyle w:val="TAC"/>
            </w:pPr>
            <w:r>
              <w:t>CA_n30A-n260J</w:t>
            </w:r>
          </w:p>
          <w:p w14:paraId="7E6545D2" w14:textId="77777777" w:rsidR="008248C8" w:rsidRDefault="008248C8" w:rsidP="00A25CD0">
            <w:pPr>
              <w:pStyle w:val="TAC"/>
            </w:pPr>
            <w:r>
              <w:t>CA_n77A-n260J</w:t>
            </w:r>
          </w:p>
          <w:p w14:paraId="0E347544" w14:textId="77777777" w:rsidR="008248C8" w:rsidRDefault="008248C8" w:rsidP="00A25CD0">
            <w:pPr>
              <w:pStyle w:val="TAC"/>
            </w:pPr>
            <w:r>
              <w:t>CA_n30A-n260K</w:t>
            </w:r>
          </w:p>
          <w:p w14:paraId="0D835B71" w14:textId="77777777" w:rsidR="008248C8" w:rsidRDefault="008248C8" w:rsidP="00A25CD0">
            <w:pPr>
              <w:pStyle w:val="TAC"/>
            </w:pPr>
            <w:r>
              <w:t>CA_n77A-n260K</w:t>
            </w:r>
          </w:p>
          <w:p w14:paraId="0357B833" w14:textId="77777777" w:rsidR="008248C8" w:rsidRDefault="008248C8" w:rsidP="00A25CD0">
            <w:pPr>
              <w:pStyle w:val="TAC"/>
            </w:pPr>
            <w:r>
              <w:t>CA_n30A-n260L</w:t>
            </w:r>
          </w:p>
          <w:p w14:paraId="57422E34" w14:textId="77777777" w:rsidR="008248C8" w:rsidRDefault="008248C8" w:rsidP="00A25CD0">
            <w:pPr>
              <w:pStyle w:val="TAC"/>
            </w:pPr>
            <w:r>
              <w:t>CA_n77A-n260L</w:t>
            </w:r>
          </w:p>
        </w:tc>
        <w:tc>
          <w:tcPr>
            <w:tcW w:w="1233" w:type="dxa"/>
            <w:tcBorders>
              <w:left w:val="single" w:sz="4" w:space="0" w:color="auto"/>
              <w:right w:val="single" w:sz="4" w:space="0" w:color="auto"/>
            </w:tcBorders>
            <w:vAlign w:val="center"/>
          </w:tcPr>
          <w:p w14:paraId="20F36B24"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0D49"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A46EC2" w14:textId="77777777" w:rsidR="008248C8" w:rsidRDefault="008248C8" w:rsidP="00A25CD0">
            <w:pPr>
              <w:pStyle w:val="TAC"/>
            </w:pPr>
            <w:r>
              <w:t>0</w:t>
            </w:r>
          </w:p>
        </w:tc>
      </w:tr>
      <w:tr w:rsidR="008248C8" w14:paraId="126344D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FADC2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DD84CA" w14:textId="77777777" w:rsidR="008248C8" w:rsidRDefault="008248C8" w:rsidP="00A25CD0">
            <w:pPr>
              <w:pStyle w:val="TAC"/>
            </w:pPr>
          </w:p>
        </w:tc>
        <w:tc>
          <w:tcPr>
            <w:tcW w:w="1233" w:type="dxa"/>
            <w:tcBorders>
              <w:left w:val="single" w:sz="4" w:space="0" w:color="auto"/>
              <w:right w:val="single" w:sz="4" w:space="0" w:color="auto"/>
            </w:tcBorders>
            <w:vAlign w:val="center"/>
          </w:tcPr>
          <w:p w14:paraId="0F3BF61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15B1"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B8D22A" w14:textId="77777777" w:rsidR="008248C8" w:rsidRDefault="008248C8" w:rsidP="00A25CD0">
            <w:pPr>
              <w:pStyle w:val="TAC"/>
            </w:pPr>
          </w:p>
        </w:tc>
      </w:tr>
      <w:tr w:rsidR="008248C8" w14:paraId="3C12DA9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54ACB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71F22C" w14:textId="77777777" w:rsidR="008248C8" w:rsidRDefault="008248C8" w:rsidP="00A25CD0">
            <w:pPr>
              <w:pStyle w:val="TAC"/>
            </w:pPr>
          </w:p>
        </w:tc>
        <w:tc>
          <w:tcPr>
            <w:tcW w:w="1233" w:type="dxa"/>
            <w:tcBorders>
              <w:left w:val="single" w:sz="4" w:space="0" w:color="auto"/>
              <w:right w:val="single" w:sz="4" w:space="0" w:color="auto"/>
            </w:tcBorders>
            <w:vAlign w:val="center"/>
          </w:tcPr>
          <w:p w14:paraId="5A643CB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94FE" w14:textId="77777777" w:rsidR="008248C8" w:rsidRDefault="008248C8" w:rsidP="00A25CD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B2C3EB" w14:textId="77777777" w:rsidR="008248C8" w:rsidRDefault="008248C8" w:rsidP="00A25CD0">
            <w:pPr>
              <w:pStyle w:val="TAC"/>
            </w:pPr>
          </w:p>
        </w:tc>
      </w:tr>
      <w:tr w:rsidR="008248C8" w14:paraId="48EA396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5808D4" w14:textId="77777777" w:rsidR="008248C8" w:rsidRDefault="008248C8" w:rsidP="00A25CD0">
            <w:pPr>
              <w:pStyle w:val="TAC"/>
            </w:pPr>
            <w:r w:rsidRPr="006B5692">
              <w:t>CA_</w:t>
            </w:r>
            <w:r>
              <w:t>n30A-n77A</w:t>
            </w:r>
            <w:r w:rsidRPr="006B5692">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57752C" w14:textId="77777777" w:rsidR="008248C8" w:rsidRDefault="008248C8" w:rsidP="00A25CD0">
            <w:pPr>
              <w:pStyle w:val="TAC"/>
            </w:pPr>
            <w:r>
              <w:t>CA_n30A-n77A</w:t>
            </w:r>
          </w:p>
          <w:p w14:paraId="5C36EFC0" w14:textId="77777777" w:rsidR="008248C8" w:rsidRDefault="008248C8" w:rsidP="00A25CD0">
            <w:pPr>
              <w:pStyle w:val="TAC"/>
            </w:pPr>
            <w:r>
              <w:t>CA_n30A-n260A</w:t>
            </w:r>
          </w:p>
          <w:p w14:paraId="42987FA0" w14:textId="77777777" w:rsidR="008248C8" w:rsidRDefault="008248C8" w:rsidP="00A25CD0">
            <w:pPr>
              <w:pStyle w:val="TAC"/>
            </w:pPr>
            <w:r>
              <w:t>CA_n77A-n260A</w:t>
            </w:r>
          </w:p>
          <w:p w14:paraId="6F650606" w14:textId="77777777" w:rsidR="008248C8" w:rsidRDefault="008248C8" w:rsidP="00A25CD0">
            <w:pPr>
              <w:pStyle w:val="TAC"/>
            </w:pPr>
            <w:r>
              <w:t>CA_n30A-n260G</w:t>
            </w:r>
          </w:p>
          <w:p w14:paraId="11A4F969" w14:textId="77777777" w:rsidR="008248C8" w:rsidRDefault="008248C8" w:rsidP="00A25CD0">
            <w:pPr>
              <w:pStyle w:val="TAC"/>
            </w:pPr>
            <w:r>
              <w:t>CA_n77A-n260G</w:t>
            </w:r>
          </w:p>
          <w:p w14:paraId="0100F3E9" w14:textId="77777777" w:rsidR="008248C8" w:rsidRDefault="008248C8" w:rsidP="00A25CD0">
            <w:pPr>
              <w:pStyle w:val="TAC"/>
            </w:pPr>
            <w:r>
              <w:t>CA_n30A-n260H</w:t>
            </w:r>
          </w:p>
          <w:p w14:paraId="1C99DF0E" w14:textId="77777777" w:rsidR="008248C8" w:rsidRDefault="008248C8" w:rsidP="00A25CD0">
            <w:pPr>
              <w:pStyle w:val="TAC"/>
            </w:pPr>
            <w:r>
              <w:t>CA_n77A-n260H</w:t>
            </w:r>
          </w:p>
          <w:p w14:paraId="560ED269" w14:textId="77777777" w:rsidR="008248C8" w:rsidRDefault="008248C8" w:rsidP="00A25CD0">
            <w:pPr>
              <w:pStyle w:val="TAC"/>
            </w:pPr>
            <w:r>
              <w:t>CA_n30A-n260I</w:t>
            </w:r>
          </w:p>
          <w:p w14:paraId="11AADF93" w14:textId="77777777" w:rsidR="008248C8" w:rsidRDefault="008248C8" w:rsidP="00A25CD0">
            <w:pPr>
              <w:pStyle w:val="TAC"/>
            </w:pPr>
            <w:r>
              <w:t>CA_n77A-n260I</w:t>
            </w:r>
          </w:p>
          <w:p w14:paraId="634FC8E4" w14:textId="77777777" w:rsidR="008248C8" w:rsidRDefault="008248C8" w:rsidP="00A25CD0">
            <w:pPr>
              <w:pStyle w:val="TAC"/>
            </w:pPr>
            <w:r>
              <w:t>CA_n30A-n260J</w:t>
            </w:r>
          </w:p>
          <w:p w14:paraId="06DABF67" w14:textId="77777777" w:rsidR="008248C8" w:rsidRDefault="008248C8" w:rsidP="00A25CD0">
            <w:pPr>
              <w:pStyle w:val="TAC"/>
            </w:pPr>
            <w:r>
              <w:t>CA_n77A-n260J</w:t>
            </w:r>
          </w:p>
          <w:p w14:paraId="10ED8D77" w14:textId="77777777" w:rsidR="008248C8" w:rsidRDefault="008248C8" w:rsidP="00A25CD0">
            <w:pPr>
              <w:pStyle w:val="TAC"/>
            </w:pPr>
            <w:r>
              <w:t>CA_n30A-n260K</w:t>
            </w:r>
          </w:p>
          <w:p w14:paraId="0458C6CE" w14:textId="77777777" w:rsidR="008248C8" w:rsidRDefault="008248C8" w:rsidP="00A25CD0">
            <w:pPr>
              <w:pStyle w:val="TAC"/>
            </w:pPr>
            <w:r>
              <w:t>CA_n77A-n260K</w:t>
            </w:r>
          </w:p>
          <w:p w14:paraId="5CCF85A1" w14:textId="77777777" w:rsidR="008248C8" w:rsidRDefault="008248C8" w:rsidP="00A25CD0">
            <w:pPr>
              <w:pStyle w:val="TAC"/>
            </w:pPr>
            <w:r>
              <w:t>CA_n30A-n260L</w:t>
            </w:r>
          </w:p>
          <w:p w14:paraId="2046658E" w14:textId="77777777" w:rsidR="008248C8" w:rsidRDefault="008248C8" w:rsidP="00A25CD0">
            <w:pPr>
              <w:pStyle w:val="TAC"/>
            </w:pPr>
            <w:r>
              <w:t>CA_n77A-n260L</w:t>
            </w:r>
          </w:p>
          <w:p w14:paraId="47B2B9EC" w14:textId="77777777" w:rsidR="008248C8" w:rsidRDefault="008248C8" w:rsidP="00A25CD0">
            <w:pPr>
              <w:pStyle w:val="TAC"/>
            </w:pPr>
            <w:r>
              <w:t>CA_n30A-n260M</w:t>
            </w:r>
          </w:p>
          <w:p w14:paraId="2E937B8F" w14:textId="77777777" w:rsidR="008248C8" w:rsidRDefault="008248C8" w:rsidP="00A25CD0">
            <w:pPr>
              <w:pStyle w:val="TAC"/>
            </w:pPr>
            <w:r>
              <w:t>CA_n77A-n260M</w:t>
            </w:r>
          </w:p>
        </w:tc>
        <w:tc>
          <w:tcPr>
            <w:tcW w:w="1233" w:type="dxa"/>
            <w:tcBorders>
              <w:left w:val="single" w:sz="4" w:space="0" w:color="auto"/>
              <w:right w:val="single" w:sz="4" w:space="0" w:color="auto"/>
            </w:tcBorders>
            <w:vAlign w:val="center"/>
          </w:tcPr>
          <w:p w14:paraId="6AF7FB35" w14:textId="77777777" w:rsidR="008248C8" w:rsidRDefault="008248C8" w:rsidP="00A25CD0">
            <w:pPr>
              <w:pStyle w:val="TAC"/>
            </w:pPr>
            <w:r>
              <w:t>n30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0D6D" w14:textId="77777777" w:rsidR="008248C8" w:rsidRDefault="008248C8" w:rsidP="00A25CD0">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8DB19" w14:textId="77777777" w:rsidR="008248C8" w:rsidRDefault="008248C8" w:rsidP="00A25CD0">
            <w:pPr>
              <w:pStyle w:val="TAC"/>
            </w:pPr>
            <w:r>
              <w:t>0</w:t>
            </w:r>
          </w:p>
        </w:tc>
      </w:tr>
      <w:tr w:rsidR="008248C8" w14:paraId="5E9F925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A81C4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5181B2" w14:textId="77777777" w:rsidR="008248C8" w:rsidRDefault="008248C8" w:rsidP="00A25CD0">
            <w:pPr>
              <w:pStyle w:val="TAC"/>
            </w:pPr>
          </w:p>
        </w:tc>
        <w:tc>
          <w:tcPr>
            <w:tcW w:w="1233" w:type="dxa"/>
            <w:tcBorders>
              <w:left w:val="single" w:sz="4" w:space="0" w:color="auto"/>
              <w:right w:val="single" w:sz="4" w:space="0" w:color="auto"/>
            </w:tcBorders>
            <w:vAlign w:val="center"/>
          </w:tcPr>
          <w:p w14:paraId="29E9627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DF58" w14:textId="77777777" w:rsidR="008248C8" w:rsidRDefault="008248C8" w:rsidP="00A25CD0">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EF1FB1" w14:textId="77777777" w:rsidR="008248C8" w:rsidRDefault="008248C8" w:rsidP="00A25CD0">
            <w:pPr>
              <w:pStyle w:val="TAC"/>
            </w:pPr>
          </w:p>
        </w:tc>
      </w:tr>
      <w:tr w:rsidR="008248C8" w14:paraId="5D83142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BE8AB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DC90A1" w14:textId="77777777" w:rsidR="008248C8" w:rsidRDefault="008248C8" w:rsidP="00A25CD0">
            <w:pPr>
              <w:pStyle w:val="TAC"/>
            </w:pPr>
          </w:p>
        </w:tc>
        <w:tc>
          <w:tcPr>
            <w:tcW w:w="1233" w:type="dxa"/>
            <w:tcBorders>
              <w:left w:val="single" w:sz="4" w:space="0" w:color="auto"/>
              <w:right w:val="single" w:sz="4" w:space="0" w:color="auto"/>
            </w:tcBorders>
            <w:vAlign w:val="center"/>
          </w:tcPr>
          <w:p w14:paraId="2AA55DE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886F" w14:textId="77777777" w:rsidR="008248C8" w:rsidRDefault="008248C8" w:rsidP="00A25CD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F1E24A" w14:textId="77777777" w:rsidR="008248C8" w:rsidRDefault="008248C8" w:rsidP="00A25CD0">
            <w:pPr>
              <w:pStyle w:val="TAC"/>
            </w:pPr>
          </w:p>
        </w:tc>
      </w:tr>
      <w:tr w:rsidR="008248C8" w:rsidRPr="00032D3A" w14:paraId="6F43F16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8A95C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51AB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C2772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06A7F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233" w:type="dxa"/>
            <w:tcBorders>
              <w:left w:val="single" w:sz="4" w:space="0" w:color="auto"/>
              <w:right w:val="single" w:sz="4" w:space="0" w:color="auto"/>
            </w:tcBorders>
            <w:vAlign w:val="center"/>
          </w:tcPr>
          <w:p w14:paraId="109FAC7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F7C6" w14:textId="77777777" w:rsidR="008248C8" w:rsidRPr="00032D3A" w:rsidRDefault="008248C8" w:rsidP="00A25CD0">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364D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8248C8" w:rsidRPr="00032D3A" w14:paraId="45C8116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911B3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5CCFCB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408EBFA" w14:textId="77777777" w:rsidR="008248C8" w:rsidRPr="00032D3A" w:rsidRDefault="008248C8" w:rsidP="00A25CD0">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9F54" w14:textId="77777777" w:rsidR="008248C8" w:rsidRPr="00032D3A" w:rsidRDefault="008248C8" w:rsidP="00A25CD0">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5A1443" w14:textId="77777777" w:rsidR="008248C8" w:rsidRPr="00032D3A" w:rsidRDefault="008248C8" w:rsidP="00A25CD0">
            <w:pPr>
              <w:pStyle w:val="TAC"/>
              <w:rPr>
                <w:szCs w:val="18"/>
                <w:lang w:eastAsia="zh-CN"/>
              </w:rPr>
            </w:pPr>
          </w:p>
        </w:tc>
      </w:tr>
      <w:tr w:rsidR="008248C8" w:rsidRPr="00032D3A" w14:paraId="7C4905A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5065B3"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5A503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DC4B6DB" w14:textId="77777777" w:rsidR="008248C8" w:rsidRPr="00032D3A" w:rsidRDefault="008248C8" w:rsidP="00A25CD0">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7DE14" w14:textId="77777777" w:rsidR="008248C8" w:rsidRPr="00032D3A" w:rsidRDefault="008248C8" w:rsidP="00A25CD0">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FF7C1B" w14:textId="77777777" w:rsidR="008248C8" w:rsidRPr="00032D3A" w:rsidRDefault="008248C8" w:rsidP="00A25CD0">
            <w:pPr>
              <w:pStyle w:val="TAC"/>
              <w:rPr>
                <w:szCs w:val="18"/>
                <w:lang w:eastAsia="zh-CN"/>
              </w:rPr>
            </w:pPr>
          </w:p>
        </w:tc>
      </w:tr>
      <w:tr w:rsidR="008248C8" w:rsidRPr="00032D3A" w14:paraId="22B1DD1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6ABC99" w14:textId="77777777" w:rsidR="008248C8" w:rsidRPr="00032D3A" w:rsidRDefault="008248C8" w:rsidP="00A25CD0">
            <w:pPr>
              <w:pStyle w:val="TAC"/>
              <w:rPr>
                <w:szCs w:val="18"/>
              </w:rPr>
            </w:pPr>
            <w:r w:rsidRPr="00032D3A">
              <w:rPr>
                <w:rFonts w:cs="Arial"/>
                <w:color w:val="000000" w:themeColor="text1"/>
                <w:szCs w:val="18"/>
                <w:lang w:val="en-US" w:eastAsia="zh-CN"/>
              </w:rPr>
              <w:t>CA_n40A-n77A-n257A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D206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5CFDA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7B0B0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6635AA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5357"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1F23E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061A29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7C8D36"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142104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E76F9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B311"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6748D2" w14:textId="77777777" w:rsidR="008248C8" w:rsidRPr="00032D3A" w:rsidRDefault="008248C8" w:rsidP="00A25CD0">
            <w:pPr>
              <w:pStyle w:val="TAC"/>
              <w:rPr>
                <w:szCs w:val="18"/>
                <w:lang w:eastAsia="zh-CN"/>
              </w:rPr>
            </w:pPr>
          </w:p>
        </w:tc>
      </w:tr>
      <w:tr w:rsidR="008248C8" w:rsidRPr="00032D3A" w14:paraId="5FE35BC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CA74FE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B10A9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7F0FDA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EE61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0E3A66" w14:textId="77777777" w:rsidR="008248C8" w:rsidRPr="00032D3A" w:rsidRDefault="008248C8" w:rsidP="00A25CD0">
            <w:pPr>
              <w:pStyle w:val="TAC"/>
              <w:rPr>
                <w:szCs w:val="18"/>
                <w:lang w:eastAsia="zh-CN"/>
              </w:rPr>
            </w:pPr>
          </w:p>
        </w:tc>
      </w:tr>
      <w:tr w:rsidR="008248C8" w:rsidRPr="00032D3A" w14:paraId="09A83B1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44E3E5" w14:textId="77777777" w:rsidR="008248C8" w:rsidRPr="00032D3A" w:rsidRDefault="008248C8" w:rsidP="00A25CD0">
            <w:pPr>
              <w:pStyle w:val="TAC"/>
              <w:rPr>
                <w:szCs w:val="18"/>
              </w:rPr>
            </w:pPr>
            <w:r w:rsidRPr="00032D3A">
              <w:rPr>
                <w:rFonts w:cs="Arial"/>
                <w:color w:val="000000" w:themeColor="text1"/>
                <w:szCs w:val="18"/>
                <w:lang w:val="en-US" w:eastAsia="zh-CN"/>
              </w:rPr>
              <w:t>CA_n40A-n77A-n257D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E792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F299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E7E19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AC56C3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589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5742B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45135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F04A9C"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E6B074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B0423D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97AC"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2778C7" w14:textId="77777777" w:rsidR="008248C8" w:rsidRPr="00032D3A" w:rsidRDefault="008248C8" w:rsidP="00A25CD0">
            <w:pPr>
              <w:pStyle w:val="TAC"/>
              <w:rPr>
                <w:szCs w:val="18"/>
                <w:lang w:eastAsia="zh-CN"/>
              </w:rPr>
            </w:pPr>
          </w:p>
        </w:tc>
      </w:tr>
      <w:tr w:rsidR="008248C8" w:rsidRPr="00032D3A" w14:paraId="42D49BF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7397C2"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91D56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8B4A7C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9C11"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10E0B" w14:textId="77777777" w:rsidR="008248C8" w:rsidRPr="00032D3A" w:rsidRDefault="008248C8" w:rsidP="00A25CD0">
            <w:pPr>
              <w:pStyle w:val="TAC"/>
              <w:rPr>
                <w:szCs w:val="18"/>
                <w:lang w:eastAsia="zh-CN"/>
              </w:rPr>
            </w:pPr>
          </w:p>
        </w:tc>
      </w:tr>
      <w:tr w:rsidR="008248C8" w:rsidRPr="00032D3A" w14:paraId="6BB76E5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70B9CE" w14:textId="77777777" w:rsidR="008248C8" w:rsidRPr="00032D3A" w:rsidRDefault="008248C8" w:rsidP="00A25CD0">
            <w:pPr>
              <w:pStyle w:val="TAC"/>
              <w:rPr>
                <w:szCs w:val="18"/>
              </w:rPr>
            </w:pPr>
            <w:r w:rsidRPr="00032D3A">
              <w:rPr>
                <w:rFonts w:cs="Arial"/>
                <w:color w:val="000000" w:themeColor="text1"/>
                <w:szCs w:val="18"/>
                <w:lang w:val="en-US" w:eastAsia="zh-CN"/>
              </w:rPr>
              <w:t>CA_n40A-n77A-n257E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951A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3709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73988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6AFAC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6703"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43BD0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E57CC4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10CD4E"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AA1111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01A4F0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13BE"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9D2315" w14:textId="77777777" w:rsidR="008248C8" w:rsidRPr="00032D3A" w:rsidRDefault="008248C8" w:rsidP="00A25CD0">
            <w:pPr>
              <w:pStyle w:val="TAC"/>
              <w:rPr>
                <w:szCs w:val="18"/>
                <w:lang w:eastAsia="zh-CN"/>
              </w:rPr>
            </w:pPr>
          </w:p>
        </w:tc>
      </w:tr>
      <w:tr w:rsidR="008248C8" w:rsidRPr="00032D3A" w14:paraId="2301241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4465C8"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001871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5A86A9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6957"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C0ED0" w14:textId="77777777" w:rsidR="008248C8" w:rsidRPr="00032D3A" w:rsidRDefault="008248C8" w:rsidP="00A25CD0">
            <w:pPr>
              <w:pStyle w:val="TAC"/>
              <w:rPr>
                <w:szCs w:val="18"/>
                <w:lang w:eastAsia="zh-CN"/>
              </w:rPr>
            </w:pPr>
          </w:p>
        </w:tc>
      </w:tr>
      <w:tr w:rsidR="008248C8" w:rsidRPr="00032D3A" w14:paraId="216FB58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D28116" w14:textId="77777777" w:rsidR="008248C8" w:rsidRPr="00032D3A" w:rsidRDefault="008248C8" w:rsidP="00A25CD0">
            <w:pPr>
              <w:pStyle w:val="TAC"/>
              <w:rPr>
                <w:szCs w:val="18"/>
              </w:rPr>
            </w:pPr>
            <w:r w:rsidRPr="00032D3A">
              <w:rPr>
                <w:rFonts w:cs="Arial"/>
                <w:color w:val="000000" w:themeColor="text1"/>
                <w:szCs w:val="18"/>
                <w:lang w:val="en-US" w:eastAsia="zh-CN"/>
              </w:rPr>
              <w:t>CA_n40A-n77A-n257F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AF17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14943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86957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920B26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8C78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A482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F51370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949579"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037261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EBCFF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0F7D"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DB04BB" w14:textId="77777777" w:rsidR="008248C8" w:rsidRPr="00032D3A" w:rsidRDefault="008248C8" w:rsidP="00A25CD0">
            <w:pPr>
              <w:pStyle w:val="TAC"/>
              <w:rPr>
                <w:szCs w:val="18"/>
                <w:lang w:eastAsia="zh-CN"/>
              </w:rPr>
            </w:pPr>
          </w:p>
        </w:tc>
      </w:tr>
      <w:tr w:rsidR="008248C8" w:rsidRPr="00032D3A" w14:paraId="6D92DB4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B7D643"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A3AB5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DF040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4FA7"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5B8F3C" w14:textId="77777777" w:rsidR="008248C8" w:rsidRPr="00032D3A" w:rsidRDefault="008248C8" w:rsidP="00A25CD0">
            <w:pPr>
              <w:pStyle w:val="TAC"/>
              <w:rPr>
                <w:szCs w:val="18"/>
                <w:lang w:eastAsia="zh-CN"/>
              </w:rPr>
            </w:pPr>
          </w:p>
        </w:tc>
      </w:tr>
      <w:tr w:rsidR="008248C8" w:rsidRPr="00032D3A" w14:paraId="02900F8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F2C42D" w14:textId="77777777" w:rsidR="008248C8" w:rsidRPr="00032D3A" w:rsidRDefault="008248C8" w:rsidP="00A25CD0">
            <w:pPr>
              <w:pStyle w:val="TAC"/>
              <w:rPr>
                <w:szCs w:val="18"/>
              </w:rPr>
            </w:pPr>
            <w:r w:rsidRPr="00032D3A">
              <w:rPr>
                <w:rFonts w:cs="Arial"/>
                <w:color w:val="000000" w:themeColor="text1"/>
                <w:szCs w:val="18"/>
                <w:lang w:val="en-US" w:eastAsia="zh-CN"/>
              </w:rPr>
              <w:t>CA_n40A-n77A-n257G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5CD1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E115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0E16B0"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18947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E475"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9B0EB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B2804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B19BF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7B8CE4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7CE38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AE57"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DF14A7" w14:textId="77777777" w:rsidR="008248C8" w:rsidRPr="00032D3A" w:rsidRDefault="008248C8" w:rsidP="00A25CD0">
            <w:pPr>
              <w:pStyle w:val="TAC"/>
              <w:rPr>
                <w:szCs w:val="18"/>
                <w:lang w:eastAsia="zh-CN"/>
              </w:rPr>
            </w:pPr>
          </w:p>
        </w:tc>
      </w:tr>
      <w:tr w:rsidR="008248C8" w:rsidRPr="00032D3A" w14:paraId="4E2C36A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3C386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4BBDD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2BF1B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18188"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531A7E" w14:textId="77777777" w:rsidR="008248C8" w:rsidRPr="00032D3A" w:rsidRDefault="008248C8" w:rsidP="00A25CD0">
            <w:pPr>
              <w:pStyle w:val="TAC"/>
              <w:rPr>
                <w:szCs w:val="18"/>
                <w:lang w:eastAsia="zh-CN"/>
              </w:rPr>
            </w:pPr>
          </w:p>
        </w:tc>
      </w:tr>
      <w:tr w:rsidR="008248C8" w:rsidRPr="00032D3A" w14:paraId="40CD89B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3A8210" w14:textId="77777777" w:rsidR="008248C8" w:rsidRPr="00032D3A" w:rsidRDefault="008248C8" w:rsidP="00A25CD0">
            <w:pPr>
              <w:pStyle w:val="TAC"/>
              <w:rPr>
                <w:szCs w:val="18"/>
              </w:rPr>
            </w:pPr>
            <w:r w:rsidRPr="00032D3A">
              <w:rPr>
                <w:rFonts w:cs="Arial"/>
                <w:color w:val="000000" w:themeColor="text1"/>
                <w:szCs w:val="18"/>
                <w:lang w:val="en-US" w:eastAsia="zh-CN"/>
              </w:rPr>
              <w:t>CA_n40A-n77A-n257H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9C52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25B0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E5828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3CD1B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DF45"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8C19FB"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145500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2877D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38B18F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A49F16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F529"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2CE476" w14:textId="77777777" w:rsidR="008248C8" w:rsidRPr="00032D3A" w:rsidRDefault="008248C8" w:rsidP="00A25CD0">
            <w:pPr>
              <w:pStyle w:val="TAC"/>
              <w:rPr>
                <w:szCs w:val="18"/>
                <w:lang w:eastAsia="zh-CN"/>
              </w:rPr>
            </w:pPr>
          </w:p>
        </w:tc>
      </w:tr>
      <w:tr w:rsidR="008248C8" w:rsidRPr="00032D3A" w14:paraId="4230D84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1CAA48"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5BD88C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3347D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B23A"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54398F" w14:textId="77777777" w:rsidR="008248C8" w:rsidRPr="00032D3A" w:rsidRDefault="008248C8" w:rsidP="00A25CD0">
            <w:pPr>
              <w:pStyle w:val="TAC"/>
              <w:rPr>
                <w:szCs w:val="18"/>
                <w:lang w:eastAsia="zh-CN"/>
              </w:rPr>
            </w:pPr>
          </w:p>
        </w:tc>
      </w:tr>
      <w:tr w:rsidR="008248C8" w:rsidRPr="00032D3A" w14:paraId="63AAC7A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E6C209" w14:textId="77777777" w:rsidR="008248C8" w:rsidRPr="00032D3A" w:rsidRDefault="008248C8" w:rsidP="00A25CD0">
            <w:pPr>
              <w:pStyle w:val="TAC"/>
              <w:rPr>
                <w:szCs w:val="18"/>
              </w:rPr>
            </w:pPr>
            <w:r w:rsidRPr="00032D3A">
              <w:rPr>
                <w:rFonts w:cs="Arial"/>
                <w:color w:val="000000" w:themeColor="text1"/>
                <w:szCs w:val="18"/>
                <w:lang w:val="en-US" w:eastAsia="zh-CN"/>
              </w:rPr>
              <w:t>CA_n40A-n77A-n257I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AEB8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F168C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4E40E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F1D0C9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4CC1"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254A9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9672C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BA8B9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489061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7BBF7C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D492A"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8C88C1" w14:textId="77777777" w:rsidR="008248C8" w:rsidRPr="00032D3A" w:rsidRDefault="008248C8" w:rsidP="00A25CD0">
            <w:pPr>
              <w:pStyle w:val="TAC"/>
              <w:rPr>
                <w:szCs w:val="18"/>
                <w:lang w:eastAsia="zh-CN"/>
              </w:rPr>
            </w:pPr>
          </w:p>
        </w:tc>
      </w:tr>
      <w:tr w:rsidR="008248C8" w:rsidRPr="00032D3A" w14:paraId="683841A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1B7E2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C3ABD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8A4DC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7CC9"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AEEFF5" w14:textId="77777777" w:rsidR="008248C8" w:rsidRPr="00032D3A" w:rsidRDefault="008248C8" w:rsidP="00A25CD0">
            <w:pPr>
              <w:pStyle w:val="TAC"/>
              <w:rPr>
                <w:szCs w:val="18"/>
                <w:lang w:eastAsia="zh-CN"/>
              </w:rPr>
            </w:pPr>
          </w:p>
        </w:tc>
      </w:tr>
      <w:tr w:rsidR="008248C8" w:rsidRPr="00032D3A" w14:paraId="09AAD74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3C621D" w14:textId="77777777" w:rsidR="008248C8" w:rsidRPr="00032D3A" w:rsidRDefault="008248C8" w:rsidP="00A25CD0">
            <w:pPr>
              <w:pStyle w:val="TAC"/>
              <w:rPr>
                <w:szCs w:val="18"/>
              </w:rPr>
            </w:pPr>
            <w:r w:rsidRPr="00032D3A">
              <w:rPr>
                <w:rFonts w:cs="Arial"/>
                <w:color w:val="000000" w:themeColor="text1"/>
                <w:szCs w:val="18"/>
                <w:lang w:val="en-US" w:eastAsia="zh-CN"/>
              </w:rPr>
              <w:t>CA_n40A-n77A-n257J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8CCB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6112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0A19C8"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18BD6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E1C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BA6B1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220835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117FA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C5C1B9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49B408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531E"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695CF9" w14:textId="77777777" w:rsidR="008248C8" w:rsidRPr="00032D3A" w:rsidRDefault="008248C8" w:rsidP="00A25CD0">
            <w:pPr>
              <w:pStyle w:val="TAC"/>
              <w:rPr>
                <w:szCs w:val="18"/>
                <w:lang w:eastAsia="zh-CN"/>
              </w:rPr>
            </w:pPr>
          </w:p>
        </w:tc>
      </w:tr>
      <w:tr w:rsidR="008248C8" w:rsidRPr="00032D3A" w14:paraId="519DBCD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5B7400"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7E043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4745E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36AF"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FC677" w14:textId="77777777" w:rsidR="008248C8" w:rsidRPr="00032D3A" w:rsidRDefault="008248C8" w:rsidP="00A25CD0">
            <w:pPr>
              <w:pStyle w:val="TAC"/>
              <w:rPr>
                <w:szCs w:val="18"/>
                <w:lang w:eastAsia="zh-CN"/>
              </w:rPr>
            </w:pPr>
          </w:p>
        </w:tc>
      </w:tr>
      <w:tr w:rsidR="008248C8" w:rsidRPr="00032D3A" w14:paraId="6542CF5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625661" w14:textId="77777777" w:rsidR="008248C8" w:rsidRPr="00032D3A" w:rsidRDefault="008248C8" w:rsidP="00A25CD0">
            <w:pPr>
              <w:pStyle w:val="TAC"/>
              <w:rPr>
                <w:szCs w:val="18"/>
              </w:rPr>
            </w:pPr>
            <w:r w:rsidRPr="00032D3A">
              <w:rPr>
                <w:rFonts w:cs="Arial"/>
                <w:color w:val="000000" w:themeColor="text1"/>
                <w:szCs w:val="18"/>
                <w:lang w:val="en-US" w:eastAsia="zh-CN"/>
              </w:rPr>
              <w:t>CA_n40A-n77A-n257K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988B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3232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1D87CD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93A66F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408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4D1C4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3E3703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186803"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65B122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ED464E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63DC"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73DC9E" w14:textId="77777777" w:rsidR="008248C8" w:rsidRPr="00032D3A" w:rsidRDefault="008248C8" w:rsidP="00A25CD0">
            <w:pPr>
              <w:pStyle w:val="TAC"/>
              <w:rPr>
                <w:szCs w:val="18"/>
                <w:lang w:eastAsia="zh-CN"/>
              </w:rPr>
            </w:pPr>
          </w:p>
        </w:tc>
      </w:tr>
      <w:tr w:rsidR="008248C8" w:rsidRPr="00032D3A" w14:paraId="5C2EBB3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55C202"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00852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F009BA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47BD"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0A0A02" w14:textId="77777777" w:rsidR="008248C8" w:rsidRPr="00032D3A" w:rsidRDefault="008248C8" w:rsidP="00A25CD0">
            <w:pPr>
              <w:pStyle w:val="TAC"/>
              <w:rPr>
                <w:szCs w:val="18"/>
                <w:lang w:eastAsia="zh-CN"/>
              </w:rPr>
            </w:pPr>
          </w:p>
        </w:tc>
      </w:tr>
      <w:tr w:rsidR="008248C8" w:rsidRPr="00032D3A" w14:paraId="6088016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7D18B5F" w14:textId="77777777" w:rsidR="008248C8" w:rsidRPr="00032D3A" w:rsidRDefault="008248C8" w:rsidP="00A25CD0">
            <w:pPr>
              <w:pStyle w:val="TAC"/>
              <w:rPr>
                <w:szCs w:val="18"/>
              </w:rPr>
            </w:pPr>
            <w:r w:rsidRPr="00032D3A">
              <w:rPr>
                <w:rFonts w:cs="Arial"/>
                <w:color w:val="000000" w:themeColor="text1"/>
                <w:szCs w:val="18"/>
                <w:lang w:val="en-US" w:eastAsia="zh-CN"/>
              </w:rPr>
              <w:t>CA_n40A-n77A-n257L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DC73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3BAA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02A46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C6999E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E14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CAF2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8205A2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AB640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62A1C1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8838D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9C7F"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3D9240" w14:textId="77777777" w:rsidR="008248C8" w:rsidRPr="00032D3A" w:rsidRDefault="008248C8" w:rsidP="00A25CD0">
            <w:pPr>
              <w:pStyle w:val="TAC"/>
              <w:rPr>
                <w:szCs w:val="18"/>
                <w:lang w:eastAsia="zh-CN"/>
              </w:rPr>
            </w:pPr>
          </w:p>
        </w:tc>
      </w:tr>
      <w:tr w:rsidR="008248C8" w:rsidRPr="00032D3A" w14:paraId="29BC95D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2E2BEF"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582D0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BC4C1D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E31F"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B1E576" w14:textId="77777777" w:rsidR="008248C8" w:rsidRPr="00032D3A" w:rsidRDefault="008248C8" w:rsidP="00A25CD0">
            <w:pPr>
              <w:pStyle w:val="TAC"/>
              <w:rPr>
                <w:szCs w:val="18"/>
                <w:lang w:eastAsia="zh-CN"/>
              </w:rPr>
            </w:pPr>
          </w:p>
        </w:tc>
      </w:tr>
      <w:tr w:rsidR="008248C8" w:rsidRPr="00032D3A" w14:paraId="7FE8E27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CDB44F" w14:textId="77777777" w:rsidR="008248C8" w:rsidRPr="00032D3A" w:rsidRDefault="008248C8" w:rsidP="00A25CD0">
            <w:pPr>
              <w:pStyle w:val="TAC"/>
              <w:rPr>
                <w:szCs w:val="18"/>
              </w:rPr>
            </w:pPr>
            <w:r w:rsidRPr="00032D3A">
              <w:rPr>
                <w:rFonts w:cs="Arial"/>
                <w:color w:val="000000" w:themeColor="text1"/>
                <w:szCs w:val="18"/>
                <w:lang w:val="en-US" w:eastAsia="zh-CN"/>
              </w:rPr>
              <w:t>CA_n40A-n77A-n257M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8B10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FD5B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9EA05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B79F3C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391F"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DF83B"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D7098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44341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7900A6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BEB47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CFBF"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E68B08" w14:textId="77777777" w:rsidR="008248C8" w:rsidRPr="00032D3A" w:rsidRDefault="008248C8" w:rsidP="00A25CD0">
            <w:pPr>
              <w:pStyle w:val="TAC"/>
              <w:rPr>
                <w:szCs w:val="18"/>
                <w:lang w:eastAsia="zh-CN"/>
              </w:rPr>
            </w:pPr>
          </w:p>
        </w:tc>
      </w:tr>
      <w:tr w:rsidR="008248C8" w:rsidRPr="00032D3A" w14:paraId="122685D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855AD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FB1F1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5E34F5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0AEE"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1B15F8" w14:textId="77777777" w:rsidR="008248C8" w:rsidRPr="00032D3A" w:rsidRDefault="008248C8" w:rsidP="00A25CD0">
            <w:pPr>
              <w:pStyle w:val="TAC"/>
              <w:rPr>
                <w:szCs w:val="18"/>
                <w:lang w:eastAsia="zh-CN"/>
              </w:rPr>
            </w:pPr>
          </w:p>
        </w:tc>
      </w:tr>
      <w:tr w:rsidR="008248C8" w:rsidRPr="00032D3A" w14:paraId="4DCD268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E94C2A"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1BD6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1028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CE5BC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47A87E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B73E3"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59D1A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4A2719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4BAC42"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3C1C480D"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405000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D632"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CC2B34" w14:textId="77777777" w:rsidR="008248C8" w:rsidRPr="00032D3A" w:rsidRDefault="008248C8" w:rsidP="00A25CD0">
            <w:pPr>
              <w:pStyle w:val="TAC"/>
              <w:rPr>
                <w:szCs w:val="18"/>
                <w:lang w:eastAsia="zh-CN"/>
              </w:rPr>
            </w:pPr>
          </w:p>
        </w:tc>
      </w:tr>
      <w:tr w:rsidR="008248C8" w:rsidRPr="00032D3A" w14:paraId="60DC36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EC5F88"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19CEA8"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A19CC3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056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84C73C" w14:textId="77777777" w:rsidR="008248C8" w:rsidRPr="00032D3A" w:rsidRDefault="008248C8" w:rsidP="00A25CD0">
            <w:pPr>
              <w:pStyle w:val="TAC"/>
              <w:rPr>
                <w:szCs w:val="18"/>
                <w:lang w:eastAsia="zh-CN"/>
              </w:rPr>
            </w:pPr>
          </w:p>
        </w:tc>
      </w:tr>
      <w:tr w:rsidR="008248C8" w:rsidRPr="00032D3A" w14:paraId="27B8582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3495D6"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652E3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AB27B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2027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4A28D8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440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75FF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E31356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1A7B1A"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20F1715C"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99692E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FEB5"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2714356" w14:textId="77777777" w:rsidR="008248C8" w:rsidRPr="00032D3A" w:rsidRDefault="008248C8" w:rsidP="00A25CD0">
            <w:pPr>
              <w:pStyle w:val="TAC"/>
              <w:rPr>
                <w:szCs w:val="18"/>
                <w:lang w:eastAsia="zh-CN"/>
              </w:rPr>
            </w:pPr>
          </w:p>
        </w:tc>
      </w:tr>
      <w:tr w:rsidR="008248C8" w:rsidRPr="00032D3A" w14:paraId="038AEA6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DB61C0"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41E3C8"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9CC52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EFEF"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DF9605" w14:textId="77777777" w:rsidR="008248C8" w:rsidRPr="00032D3A" w:rsidRDefault="008248C8" w:rsidP="00A25CD0">
            <w:pPr>
              <w:pStyle w:val="TAC"/>
              <w:rPr>
                <w:szCs w:val="18"/>
                <w:lang w:eastAsia="zh-CN"/>
              </w:rPr>
            </w:pPr>
          </w:p>
        </w:tc>
      </w:tr>
      <w:tr w:rsidR="008248C8" w:rsidRPr="00032D3A" w14:paraId="0D967D7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4F27D2"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EB751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CAB7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EB2A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8DCD8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76CC"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2E26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A6BDB1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586ED6"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18A0E674"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FB5BA6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8EC2"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1BD68D7" w14:textId="77777777" w:rsidR="008248C8" w:rsidRPr="00032D3A" w:rsidRDefault="008248C8" w:rsidP="00A25CD0">
            <w:pPr>
              <w:pStyle w:val="TAC"/>
              <w:rPr>
                <w:szCs w:val="18"/>
                <w:lang w:eastAsia="zh-CN"/>
              </w:rPr>
            </w:pPr>
          </w:p>
        </w:tc>
      </w:tr>
      <w:tr w:rsidR="008248C8" w:rsidRPr="00032D3A" w14:paraId="2C6C5BA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C008A6"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188A3F"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87C405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39CD"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BC6B47" w14:textId="77777777" w:rsidR="008248C8" w:rsidRPr="00032D3A" w:rsidRDefault="008248C8" w:rsidP="00A25CD0">
            <w:pPr>
              <w:pStyle w:val="TAC"/>
              <w:rPr>
                <w:szCs w:val="18"/>
                <w:lang w:eastAsia="zh-CN"/>
              </w:rPr>
            </w:pPr>
          </w:p>
        </w:tc>
      </w:tr>
      <w:tr w:rsidR="008248C8" w:rsidRPr="00032D3A" w14:paraId="61F40A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052634"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9781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4F88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262D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C9F493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7F21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9DFCB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58C96F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545D98"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41978A34"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D9DBBA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58BF"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E3D6D08" w14:textId="77777777" w:rsidR="008248C8" w:rsidRPr="00032D3A" w:rsidRDefault="008248C8" w:rsidP="00A25CD0">
            <w:pPr>
              <w:pStyle w:val="TAC"/>
              <w:rPr>
                <w:szCs w:val="18"/>
                <w:lang w:eastAsia="zh-CN"/>
              </w:rPr>
            </w:pPr>
          </w:p>
        </w:tc>
      </w:tr>
      <w:tr w:rsidR="008248C8" w:rsidRPr="00032D3A" w14:paraId="64C3F35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891B89"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F23660"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A1CF86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1BD05"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6D0E22" w14:textId="77777777" w:rsidR="008248C8" w:rsidRPr="00032D3A" w:rsidRDefault="008248C8" w:rsidP="00A25CD0">
            <w:pPr>
              <w:pStyle w:val="TAC"/>
              <w:rPr>
                <w:szCs w:val="18"/>
                <w:lang w:eastAsia="zh-CN"/>
              </w:rPr>
            </w:pPr>
          </w:p>
        </w:tc>
      </w:tr>
      <w:tr w:rsidR="008248C8" w:rsidRPr="00032D3A" w14:paraId="17F2C4C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5BF56D"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E32A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EB94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A0D5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0229E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ADBE"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E53A1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8F86E9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73A4CA"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0A85B074"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5CF082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90BAD"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8C1AC35" w14:textId="77777777" w:rsidR="008248C8" w:rsidRPr="00032D3A" w:rsidRDefault="008248C8" w:rsidP="00A25CD0">
            <w:pPr>
              <w:pStyle w:val="TAC"/>
              <w:rPr>
                <w:szCs w:val="18"/>
                <w:lang w:eastAsia="zh-CN"/>
              </w:rPr>
            </w:pPr>
          </w:p>
        </w:tc>
      </w:tr>
      <w:tr w:rsidR="008248C8" w:rsidRPr="00032D3A" w14:paraId="15050AF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B7113D"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1D131A"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D7279E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5CC1"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3F21EB" w14:textId="77777777" w:rsidR="008248C8" w:rsidRPr="00032D3A" w:rsidRDefault="008248C8" w:rsidP="00A25CD0">
            <w:pPr>
              <w:pStyle w:val="TAC"/>
              <w:rPr>
                <w:szCs w:val="18"/>
                <w:lang w:eastAsia="zh-CN"/>
              </w:rPr>
            </w:pPr>
          </w:p>
        </w:tc>
      </w:tr>
      <w:tr w:rsidR="008248C8" w:rsidRPr="00032D3A" w14:paraId="5E2E30E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8364D9"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4C0C9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113A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6EE35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B8D5BC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A54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CA4E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BFE4B0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167CE9"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52C2C791"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56EE61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913E"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496E5E5" w14:textId="77777777" w:rsidR="008248C8" w:rsidRPr="00032D3A" w:rsidRDefault="008248C8" w:rsidP="00A25CD0">
            <w:pPr>
              <w:pStyle w:val="TAC"/>
              <w:rPr>
                <w:szCs w:val="18"/>
                <w:lang w:eastAsia="zh-CN"/>
              </w:rPr>
            </w:pPr>
          </w:p>
        </w:tc>
      </w:tr>
      <w:tr w:rsidR="008248C8" w:rsidRPr="00032D3A" w14:paraId="5262AD0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90EDF0"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04D20C"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7FB099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1A81"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1C4AC" w14:textId="77777777" w:rsidR="008248C8" w:rsidRPr="00032D3A" w:rsidRDefault="008248C8" w:rsidP="00A25CD0">
            <w:pPr>
              <w:pStyle w:val="TAC"/>
              <w:rPr>
                <w:szCs w:val="18"/>
                <w:lang w:eastAsia="zh-CN"/>
              </w:rPr>
            </w:pPr>
          </w:p>
        </w:tc>
      </w:tr>
      <w:tr w:rsidR="008248C8" w:rsidRPr="00032D3A" w14:paraId="210CF69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960998"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FACA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310E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1836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8E086D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2E36B"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FB418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ADCC81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5BC02B"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1FE7DA89"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CB773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8FEB"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43107F" w14:textId="77777777" w:rsidR="008248C8" w:rsidRPr="00032D3A" w:rsidRDefault="008248C8" w:rsidP="00A25CD0">
            <w:pPr>
              <w:pStyle w:val="TAC"/>
              <w:rPr>
                <w:szCs w:val="18"/>
                <w:lang w:eastAsia="zh-CN"/>
              </w:rPr>
            </w:pPr>
          </w:p>
        </w:tc>
      </w:tr>
      <w:tr w:rsidR="008248C8" w:rsidRPr="00032D3A" w14:paraId="5FC6F73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2F48F57"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B2BE1E8"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D86714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5FA7"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236AD9" w14:textId="77777777" w:rsidR="008248C8" w:rsidRPr="00032D3A" w:rsidRDefault="008248C8" w:rsidP="00A25CD0">
            <w:pPr>
              <w:pStyle w:val="TAC"/>
              <w:rPr>
                <w:szCs w:val="18"/>
                <w:lang w:eastAsia="zh-CN"/>
              </w:rPr>
            </w:pPr>
          </w:p>
        </w:tc>
      </w:tr>
      <w:tr w:rsidR="008248C8" w:rsidRPr="00032D3A" w14:paraId="1208F5A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07313A"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F871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144C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B9E8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329D9D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C03D"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B6AC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660CC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C5C43D"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4A06428F"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D343F1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38B7"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E3D7290" w14:textId="77777777" w:rsidR="008248C8" w:rsidRPr="00032D3A" w:rsidRDefault="008248C8" w:rsidP="00A25CD0">
            <w:pPr>
              <w:pStyle w:val="TAC"/>
              <w:rPr>
                <w:szCs w:val="18"/>
                <w:lang w:eastAsia="zh-CN"/>
              </w:rPr>
            </w:pPr>
          </w:p>
        </w:tc>
      </w:tr>
      <w:tr w:rsidR="008248C8" w:rsidRPr="00032D3A" w14:paraId="3816FD0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AA4D51C"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0906CCA"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FAA3E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1D8F"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BDC40E" w14:textId="77777777" w:rsidR="008248C8" w:rsidRPr="00032D3A" w:rsidRDefault="008248C8" w:rsidP="00A25CD0">
            <w:pPr>
              <w:pStyle w:val="TAC"/>
              <w:rPr>
                <w:szCs w:val="18"/>
                <w:lang w:eastAsia="zh-CN"/>
              </w:rPr>
            </w:pPr>
          </w:p>
        </w:tc>
      </w:tr>
      <w:tr w:rsidR="008248C8" w:rsidRPr="00032D3A" w14:paraId="046E6AE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F64C10"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D0DD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BE04E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ECE29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62AF1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E60D"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91622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5FE44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08BEE5"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399024E5"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9E4268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F1DD"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99AFE8" w14:textId="77777777" w:rsidR="008248C8" w:rsidRPr="00032D3A" w:rsidRDefault="008248C8" w:rsidP="00A25CD0">
            <w:pPr>
              <w:pStyle w:val="TAC"/>
              <w:rPr>
                <w:szCs w:val="18"/>
                <w:lang w:eastAsia="zh-CN"/>
              </w:rPr>
            </w:pPr>
          </w:p>
        </w:tc>
      </w:tr>
      <w:tr w:rsidR="008248C8" w:rsidRPr="00032D3A" w14:paraId="53BD2C9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9AA250"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518CC9"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492DDE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9DF1"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B02660" w14:textId="77777777" w:rsidR="008248C8" w:rsidRPr="00032D3A" w:rsidRDefault="008248C8" w:rsidP="00A25CD0">
            <w:pPr>
              <w:pStyle w:val="TAC"/>
              <w:rPr>
                <w:szCs w:val="18"/>
                <w:lang w:eastAsia="zh-CN"/>
              </w:rPr>
            </w:pPr>
          </w:p>
        </w:tc>
      </w:tr>
      <w:tr w:rsidR="008248C8" w:rsidRPr="00032D3A" w14:paraId="514E2A6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6425C6"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09E8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166E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A242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1D11D5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B6B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4EE90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C4FCF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BE679F"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299A184D"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7A31E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E839"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B24C5CB" w14:textId="77777777" w:rsidR="008248C8" w:rsidRPr="00032D3A" w:rsidRDefault="008248C8" w:rsidP="00A25CD0">
            <w:pPr>
              <w:pStyle w:val="TAC"/>
              <w:rPr>
                <w:szCs w:val="18"/>
                <w:lang w:eastAsia="zh-CN"/>
              </w:rPr>
            </w:pPr>
          </w:p>
        </w:tc>
      </w:tr>
      <w:tr w:rsidR="008248C8" w:rsidRPr="00032D3A" w14:paraId="0F3A6EF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28C806"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8E6E8B"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A336E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E649"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476D57" w14:textId="77777777" w:rsidR="008248C8" w:rsidRPr="00032D3A" w:rsidRDefault="008248C8" w:rsidP="00A25CD0">
            <w:pPr>
              <w:pStyle w:val="TAC"/>
              <w:rPr>
                <w:szCs w:val="18"/>
                <w:lang w:eastAsia="zh-CN"/>
              </w:rPr>
            </w:pPr>
          </w:p>
        </w:tc>
      </w:tr>
      <w:tr w:rsidR="008248C8" w:rsidRPr="00032D3A" w14:paraId="3FA7D2C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BF8A5D"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2BF8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D855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4E57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979EE6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2BE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8EF70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CA610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4D490D"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nil"/>
              <w:right w:val="single" w:sz="4" w:space="0" w:color="auto"/>
            </w:tcBorders>
            <w:shd w:val="clear" w:color="auto" w:fill="auto"/>
            <w:vAlign w:val="center"/>
          </w:tcPr>
          <w:p w14:paraId="43F832C4"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3C068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E5E0" w14:textId="77777777" w:rsidR="008248C8" w:rsidRPr="00032D3A" w:rsidRDefault="008248C8" w:rsidP="00A25CD0">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7EA9013" w14:textId="77777777" w:rsidR="008248C8" w:rsidRPr="00032D3A" w:rsidRDefault="008248C8" w:rsidP="00A25CD0">
            <w:pPr>
              <w:pStyle w:val="TAC"/>
              <w:rPr>
                <w:szCs w:val="18"/>
                <w:lang w:eastAsia="zh-CN"/>
              </w:rPr>
            </w:pPr>
          </w:p>
        </w:tc>
      </w:tr>
      <w:tr w:rsidR="008248C8" w:rsidRPr="00032D3A" w14:paraId="60F8896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9D7CCC5" w14:textId="77777777" w:rsidR="008248C8" w:rsidRPr="00032D3A" w:rsidRDefault="008248C8" w:rsidP="00A25CD0">
            <w:pPr>
              <w:pStyle w:val="TAC"/>
              <w:rPr>
                <w:rFonts w:cs="Arial"/>
                <w:color w:val="000000" w:themeColor="text1"/>
                <w:szCs w:val="18"/>
                <w:lang w:val="en-US" w:eastAsia="zh-CN"/>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D77FD4"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44FAED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A114"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1A6097" w14:textId="77777777" w:rsidR="008248C8" w:rsidRPr="00032D3A" w:rsidRDefault="008248C8" w:rsidP="00A25CD0">
            <w:pPr>
              <w:pStyle w:val="TAC"/>
              <w:rPr>
                <w:szCs w:val="18"/>
                <w:lang w:eastAsia="zh-CN"/>
              </w:rPr>
            </w:pPr>
          </w:p>
        </w:tc>
      </w:tr>
      <w:tr w:rsidR="008248C8" w:rsidRPr="00032D3A" w14:paraId="6CD6945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BAFFEB" w14:textId="77777777" w:rsidR="008248C8" w:rsidRPr="00032D3A" w:rsidRDefault="008248C8" w:rsidP="00A25CD0">
            <w:pPr>
              <w:pStyle w:val="TAC"/>
              <w:rPr>
                <w:szCs w:val="18"/>
              </w:rPr>
            </w:pPr>
            <w:r w:rsidRPr="00032D3A">
              <w:rPr>
                <w:rFonts w:cs="Arial"/>
                <w:color w:val="000000" w:themeColor="text1"/>
                <w:szCs w:val="18"/>
                <w:lang w:val="en-US" w:eastAsia="zh-CN"/>
              </w:rPr>
              <w:t>CA_n40B-n77A-n257A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F89E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DC13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D8B74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AFD25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A9AA"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9BDF6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74D99C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05954F"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43DF17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764F5C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0984"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180391" w14:textId="77777777" w:rsidR="008248C8" w:rsidRPr="00032D3A" w:rsidRDefault="008248C8" w:rsidP="00A25CD0">
            <w:pPr>
              <w:pStyle w:val="TAC"/>
              <w:rPr>
                <w:szCs w:val="18"/>
                <w:lang w:eastAsia="zh-CN"/>
              </w:rPr>
            </w:pPr>
          </w:p>
        </w:tc>
      </w:tr>
      <w:tr w:rsidR="008248C8" w:rsidRPr="00032D3A" w14:paraId="510F4B1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10774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DBCA38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8D9551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58C6" w14:textId="77777777" w:rsidR="008248C8" w:rsidRPr="00032D3A" w:rsidRDefault="008248C8" w:rsidP="00A25CD0">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D77779" w14:textId="77777777" w:rsidR="008248C8" w:rsidRPr="00032D3A" w:rsidRDefault="008248C8" w:rsidP="00A25CD0">
            <w:pPr>
              <w:pStyle w:val="TAC"/>
              <w:rPr>
                <w:szCs w:val="18"/>
                <w:lang w:eastAsia="zh-CN"/>
              </w:rPr>
            </w:pPr>
          </w:p>
        </w:tc>
      </w:tr>
      <w:tr w:rsidR="008248C8" w:rsidRPr="00032D3A" w14:paraId="4A1B9D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C0FEBC" w14:textId="77777777" w:rsidR="008248C8" w:rsidRPr="00032D3A" w:rsidRDefault="008248C8" w:rsidP="00A25CD0">
            <w:pPr>
              <w:pStyle w:val="TAC"/>
              <w:rPr>
                <w:szCs w:val="18"/>
              </w:rPr>
            </w:pPr>
            <w:r w:rsidRPr="00032D3A">
              <w:rPr>
                <w:rFonts w:cs="Arial"/>
                <w:color w:val="000000" w:themeColor="text1"/>
                <w:szCs w:val="18"/>
                <w:lang w:val="en-US" w:eastAsia="zh-CN"/>
              </w:rPr>
              <w:t>CA_n40B-n77A-n257D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F947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3594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901C3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39853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8C06"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0AE4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0356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86AB2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95FA12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4B6F7D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D6CE"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367A6C" w14:textId="77777777" w:rsidR="008248C8" w:rsidRPr="00032D3A" w:rsidRDefault="008248C8" w:rsidP="00A25CD0">
            <w:pPr>
              <w:pStyle w:val="TAC"/>
              <w:rPr>
                <w:szCs w:val="18"/>
                <w:lang w:eastAsia="zh-CN"/>
              </w:rPr>
            </w:pPr>
          </w:p>
        </w:tc>
      </w:tr>
      <w:tr w:rsidR="008248C8" w:rsidRPr="00032D3A" w14:paraId="1B37EA2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09223D"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735F3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D17BD4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5A60"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CC0711" w14:textId="77777777" w:rsidR="008248C8" w:rsidRPr="00032D3A" w:rsidRDefault="008248C8" w:rsidP="00A25CD0">
            <w:pPr>
              <w:pStyle w:val="TAC"/>
              <w:rPr>
                <w:szCs w:val="18"/>
                <w:lang w:eastAsia="zh-CN"/>
              </w:rPr>
            </w:pPr>
          </w:p>
        </w:tc>
      </w:tr>
      <w:tr w:rsidR="008248C8" w:rsidRPr="00032D3A" w14:paraId="2125D64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1D8406" w14:textId="77777777" w:rsidR="008248C8" w:rsidRPr="00032D3A" w:rsidRDefault="008248C8" w:rsidP="00A25CD0">
            <w:pPr>
              <w:pStyle w:val="TAC"/>
              <w:rPr>
                <w:szCs w:val="18"/>
              </w:rPr>
            </w:pPr>
            <w:r w:rsidRPr="00032D3A">
              <w:rPr>
                <w:rFonts w:cs="Arial"/>
                <w:color w:val="000000" w:themeColor="text1"/>
                <w:szCs w:val="18"/>
                <w:lang w:val="en-US" w:eastAsia="zh-CN"/>
              </w:rPr>
              <w:t>CA_n40B-n77A-n257E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5EAF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6F3E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BAB4903"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51CFA5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C393"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4AC9A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638C2A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99D20F"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F1C5DB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E45291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8811"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3BCD1D" w14:textId="77777777" w:rsidR="008248C8" w:rsidRPr="00032D3A" w:rsidRDefault="008248C8" w:rsidP="00A25CD0">
            <w:pPr>
              <w:pStyle w:val="TAC"/>
              <w:rPr>
                <w:szCs w:val="18"/>
                <w:lang w:eastAsia="zh-CN"/>
              </w:rPr>
            </w:pPr>
          </w:p>
        </w:tc>
      </w:tr>
      <w:tr w:rsidR="008248C8" w:rsidRPr="00032D3A" w14:paraId="41AF34A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914B54"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3039F3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D0103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7BD6"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2864C8" w14:textId="77777777" w:rsidR="008248C8" w:rsidRPr="00032D3A" w:rsidRDefault="008248C8" w:rsidP="00A25CD0">
            <w:pPr>
              <w:pStyle w:val="TAC"/>
              <w:rPr>
                <w:szCs w:val="18"/>
                <w:lang w:eastAsia="zh-CN"/>
              </w:rPr>
            </w:pPr>
          </w:p>
        </w:tc>
      </w:tr>
      <w:tr w:rsidR="008248C8" w:rsidRPr="00032D3A" w14:paraId="56364FF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83EF5D" w14:textId="77777777" w:rsidR="008248C8" w:rsidRPr="00032D3A" w:rsidRDefault="008248C8" w:rsidP="00A25CD0">
            <w:pPr>
              <w:pStyle w:val="TAC"/>
              <w:rPr>
                <w:szCs w:val="18"/>
              </w:rPr>
            </w:pPr>
            <w:r w:rsidRPr="00032D3A">
              <w:rPr>
                <w:rFonts w:cs="Arial"/>
                <w:color w:val="000000" w:themeColor="text1"/>
                <w:szCs w:val="18"/>
                <w:lang w:val="en-US" w:eastAsia="zh-CN"/>
              </w:rPr>
              <w:t>CA_n40B-n77A-n257F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82B6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B06A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F495D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62615A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783E"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83E00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6E5EBC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A6DEB7"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8BB1BD3"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D27458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3C1CF"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4EF3A5" w14:textId="77777777" w:rsidR="008248C8" w:rsidRPr="00032D3A" w:rsidRDefault="008248C8" w:rsidP="00A25CD0">
            <w:pPr>
              <w:pStyle w:val="TAC"/>
              <w:rPr>
                <w:szCs w:val="18"/>
                <w:lang w:eastAsia="zh-CN"/>
              </w:rPr>
            </w:pPr>
          </w:p>
        </w:tc>
      </w:tr>
      <w:tr w:rsidR="008248C8" w:rsidRPr="00032D3A" w14:paraId="275648E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937EF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7AE11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B19DF8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5CBD"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6FB3ED" w14:textId="77777777" w:rsidR="008248C8" w:rsidRPr="00032D3A" w:rsidRDefault="008248C8" w:rsidP="00A25CD0">
            <w:pPr>
              <w:pStyle w:val="TAC"/>
              <w:rPr>
                <w:szCs w:val="18"/>
                <w:lang w:eastAsia="zh-CN"/>
              </w:rPr>
            </w:pPr>
          </w:p>
        </w:tc>
      </w:tr>
      <w:tr w:rsidR="008248C8" w:rsidRPr="00032D3A" w14:paraId="2043155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4380D3A" w14:textId="77777777" w:rsidR="008248C8" w:rsidRPr="00032D3A" w:rsidRDefault="008248C8" w:rsidP="00A25CD0">
            <w:pPr>
              <w:pStyle w:val="TAC"/>
              <w:rPr>
                <w:szCs w:val="18"/>
              </w:rPr>
            </w:pPr>
            <w:r w:rsidRPr="00032D3A">
              <w:rPr>
                <w:rFonts w:cs="Arial"/>
                <w:color w:val="000000" w:themeColor="text1"/>
                <w:szCs w:val="18"/>
                <w:lang w:val="en-US" w:eastAsia="zh-CN"/>
              </w:rPr>
              <w:t>CA_n40B-n77A-n257G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604A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0B88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7EA2A1"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031E83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29EB"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45E3D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08C0A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969348"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39D017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94E9AB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E9F9"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26E0D5" w14:textId="77777777" w:rsidR="008248C8" w:rsidRPr="00032D3A" w:rsidRDefault="008248C8" w:rsidP="00A25CD0">
            <w:pPr>
              <w:pStyle w:val="TAC"/>
              <w:rPr>
                <w:szCs w:val="18"/>
                <w:lang w:eastAsia="zh-CN"/>
              </w:rPr>
            </w:pPr>
          </w:p>
        </w:tc>
      </w:tr>
      <w:tr w:rsidR="008248C8" w:rsidRPr="00032D3A" w14:paraId="176BB2A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6935F5"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A47F78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5EFFC1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6D679"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7EAACF" w14:textId="77777777" w:rsidR="008248C8" w:rsidRPr="00032D3A" w:rsidRDefault="008248C8" w:rsidP="00A25CD0">
            <w:pPr>
              <w:pStyle w:val="TAC"/>
              <w:rPr>
                <w:szCs w:val="18"/>
                <w:lang w:eastAsia="zh-CN"/>
              </w:rPr>
            </w:pPr>
          </w:p>
        </w:tc>
      </w:tr>
      <w:tr w:rsidR="008248C8" w:rsidRPr="00032D3A" w14:paraId="1E7BC80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B15011" w14:textId="77777777" w:rsidR="008248C8" w:rsidRPr="00032D3A" w:rsidRDefault="008248C8" w:rsidP="00A25CD0">
            <w:pPr>
              <w:pStyle w:val="TAC"/>
              <w:rPr>
                <w:szCs w:val="18"/>
              </w:rPr>
            </w:pPr>
            <w:r w:rsidRPr="00032D3A">
              <w:rPr>
                <w:rFonts w:cs="Arial"/>
                <w:color w:val="000000" w:themeColor="text1"/>
                <w:szCs w:val="18"/>
                <w:lang w:val="en-US" w:eastAsia="zh-CN"/>
              </w:rPr>
              <w:t>CA_n40B-n77A-n257H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5953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EFA4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7C21FB"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8307D0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CC56"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03B67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87464B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B665E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96F235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7AB4F5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9AAB"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0A83F1" w14:textId="77777777" w:rsidR="008248C8" w:rsidRPr="00032D3A" w:rsidRDefault="008248C8" w:rsidP="00A25CD0">
            <w:pPr>
              <w:pStyle w:val="TAC"/>
              <w:rPr>
                <w:szCs w:val="18"/>
                <w:lang w:eastAsia="zh-CN"/>
              </w:rPr>
            </w:pPr>
          </w:p>
        </w:tc>
      </w:tr>
      <w:tr w:rsidR="008248C8" w:rsidRPr="00032D3A" w14:paraId="5EAB206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492BE8"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26493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5D26B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059D"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3815DB" w14:textId="77777777" w:rsidR="008248C8" w:rsidRPr="00032D3A" w:rsidRDefault="008248C8" w:rsidP="00A25CD0">
            <w:pPr>
              <w:pStyle w:val="TAC"/>
              <w:rPr>
                <w:szCs w:val="18"/>
                <w:lang w:eastAsia="zh-CN"/>
              </w:rPr>
            </w:pPr>
          </w:p>
        </w:tc>
      </w:tr>
      <w:tr w:rsidR="008248C8" w:rsidRPr="00032D3A" w14:paraId="7AF55F2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0762A4" w14:textId="77777777" w:rsidR="008248C8" w:rsidRPr="00032D3A" w:rsidRDefault="008248C8" w:rsidP="00A25CD0">
            <w:pPr>
              <w:pStyle w:val="TAC"/>
              <w:rPr>
                <w:szCs w:val="18"/>
              </w:rPr>
            </w:pPr>
            <w:r w:rsidRPr="00032D3A">
              <w:rPr>
                <w:rFonts w:cs="Arial"/>
                <w:color w:val="000000" w:themeColor="text1"/>
                <w:szCs w:val="18"/>
                <w:lang w:val="en-US" w:eastAsia="zh-CN"/>
              </w:rPr>
              <w:t>CA_n40B-n77A-n257I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6009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4B8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2DCE25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EE52D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9C39D"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A249C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81F536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4FA79E"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4DE337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B681DC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A604"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CFE209" w14:textId="77777777" w:rsidR="008248C8" w:rsidRPr="00032D3A" w:rsidRDefault="008248C8" w:rsidP="00A25CD0">
            <w:pPr>
              <w:pStyle w:val="TAC"/>
              <w:rPr>
                <w:szCs w:val="18"/>
                <w:lang w:eastAsia="zh-CN"/>
              </w:rPr>
            </w:pPr>
          </w:p>
        </w:tc>
      </w:tr>
      <w:tr w:rsidR="008248C8" w:rsidRPr="00032D3A" w14:paraId="20499FD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4CF720F"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57628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46C581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81C2"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2DB370" w14:textId="77777777" w:rsidR="008248C8" w:rsidRPr="00032D3A" w:rsidRDefault="008248C8" w:rsidP="00A25CD0">
            <w:pPr>
              <w:pStyle w:val="TAC"/>
              <w:rPr>
                <w:szCs w:val="18"/>
                <w:lang w:eastAsia="zh-CN"/>
              </w:rPr>
            </w:pPr>
          </w:p>
        </w:tc>
      </w:tr>
      <w:tr w:rsidR="008248C8" w:rsidRPr="00032D3A" w14:paraId="65877E6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86A266" w14:textId="77777777" w:rsidR="008248C8" w:rsidRPr="00032D3A" w:rsidRDefault="008248C8" w:rsidP="00A25CD0">
            <w:pPr>
              <w:pStyle w:val="TAC"/>
              <w:rPr>
                <w:szCs w:val="18"/>
              </w:rPr>
            </w:pPr>
            <w:r w:rsidRPr="00032D3A">
              <w:rPr>
                <w:rFonts w:cs="Arial"/>
                <w:color w:val="000000" w:themeColor="text1"/>
                <w:szCs w:val="18"/>
                <w:lang w:val="en-US" w:eastAsia="zh-CN"/>
              </w:rPr>
              <w:t>CA_n40B-n77A-n257J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10F6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DF99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00804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F4754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7281"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E59B6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35FFB7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093A45"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F0D1E6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554AE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EC59"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C31742" w14:textId="77777777" w:rsidR="008248C8" w:rsidRPr="00032D3A" w:rsidRDefault="008248C8" w:rsidP="00A25CD0">
            <w:pPr>
              <w:pStyle w:val="TAC"/>
              <w:rPr>
                <w:szCs w:val="18"/>
                <w:lang w:eastAsia="zh-CN"/>
              </w:rPr>
            </w:pPr>
          </w:p>
        </w:tc>
      </w:tr>
      <w:tr w:rsidR="008248C8" w:rsidRPr="00032D3A" w14:paraId="0D2E081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3E0E4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B730D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DD930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DFAF"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03F72C" w14:textId="77777777" w:rsidR="008248C8" w:rsidRPr="00032D3A" w:rsidRDefault="008248C8" w:rsidP="00A25CD0">
            <w:pPr>
              <w:pStyle w:val="TAC"/>
              <w:rPr>
                <w:szCs w:val="18"/>
                <w:lang w:eastAsia="zh-CN"/>
              </w:rPr>
            </w:pPr>
          </w:p>
        </w:tc>
      </w:tr>
      <w:tr w:rsidR="008248C8" w:rsidRPr="00032D3A" w14:paraId="7A33D56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F9FA15" w14:textId="77777777" w:rsidR="008248C8" w:rsidRPr="00032D3A" w:rsidRDefault="008248C8" w:rsidP="00A25CD0">
            <w:pPr>
              <w:pStyle w:val="TAC"/>
              <w:rPr>
                <w:szCs w:val="18"/>
              </w:rPr>
            </w:pPr>
            <w:r w:rsidRPr="00032D3A">
              <w:rPr>
                <w:rFonts w:cs="Arial"/>
                <w:color w:val="000000" w:themeColor="text1"/>
                <w:szCs w:val="18"/>
                <w:lang w:val="en-US" w:eastAsia="zh-CN"/>
              </w:rPr>
              <w:t>CA_n40B-n77A-n257K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FBBE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BFDB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4FB81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955DF0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3B35"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9E190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ED7764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8F77F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7F8F4A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4CE62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1B7D"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33307A" w14:textId="77777777" w:rsidR="008248C8" w:rsidRPr="00032D3A" w:rsidRDefault="008248C8" w:rsidP="00A25CD0">
            <w:pPr>
              <w:pStyle w:val="TAC"/>
              <w:rPr>
                <w:szCs w:val="18"/>
                <w:lang w:eastAsia="zh-CN"/>
              </w:rPr>
            </w:pPr>
          </w:p>
        </w:tc>
      </w:tr>
      <w:tr w:rsidR="008248C8" w:rsidRPr="00032D3A" w14:paraId="46C764C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E1B0AD"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43B4B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37992F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2BE7"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8927C4" w14:textId="77777777" w:rsidR="008248C8" w:rsidRPr="00032D3A" w:rsidRDefault="008248C8" w:rsidP="00A25CD0">
            <w:pPr>
              <w:pStyle w:val="TAC"/>
              <w:rPr>
                <w:szCs w:val="18"/>
                <w:lang w:eastAsia="zh-CN"/>
              </w:rPr>
            </w:pPr>
          </w:p>
        </w:tc>
      </w:tr>
      <w:tr w:rsidR="008248C8" w:rsidRPr="00032D3A" w14:paraId="3E50D13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728A5F" w14:textId="77777777" w:rsidR="008248C8" w:rsidRPr="00032D3A" w:rsidRDefault="008248C8" w:rsidP="00A25CD0">
            <w:pPr>
              <w:pStyle w:val="TAC"/>
              <w:rPr>
                <w:szCs w:val="18"/>
              </w:rPr>
            </w:pPr>
            <w:r w:rsidRPr="00032D3A">
              <w:rPr>
                <w:rFonts w:cs="Arial"/>
                <w:color w:val="000000" w:themeColor="text1"/>
                <w:szCs w:val="18"/>
                <w:lang w:val="en-US" w:eastAsia="zh-CN"/>
              </w:rPr>
              <w:t>CA_n40B-n77A-n257L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335B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46E9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85D25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FE444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3EDE"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47889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D92614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761CB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7378E9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966EE7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CF9B"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444EDE" w14:textId="77777777" w:rsidR="008248C8" w:rsidRPr="00032D3A" w:rsidRDefault="008248C8" w:rsidP="00A25CD0">
            <w:pPr>
              <w:pStyle w:val="TAC"/>
              <w:rPr>
                <w:szCs w:val="18"/>
                <w:lang w:eastAsia="zh-CN"/>
              </w:rPr>
            </w:pPr>
          </w:p>
        </w:tc>
      </w:tr>
      <w:tr w:rsidR="008248C8" w:rsidRPr="00032D3A" w14:paraId="09F6D0E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ABD23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AB6803"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7C1F6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554A"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30B0AD" w14:textId="77777777" w:rsidR="008248C8" w:rsidRPr="00032D3A" w:rsidRDefault="008248C8" w:rsidP="00A25CD0">
            <w:pPr>
              <w:pStyle w:val="TAC"/>
              <w:rPr>
                <w:szCs w:val="18"/>
                <w:lang w:eastAsia="zh-CN"/>
              </w:rPr>
            </w:pPr>
          </w:p>
        </w:tc>
      </w:tr>
      <w:tr w:rsidR="008248C8" w:rsidRPr="00032D3A" w14:paraId="499A034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B9626B" w14:textId="77777777" w:rsidR="008248C8" w:rsidRPr="00032D3A" w:rsidRDefault="008248C8" w:rsidP="00A25CD0">
            <w:pPr>
              <w:pStyle w:val="TAC"/>
              <w:rPr>
                <w:szCs w:val="18"/>
              </w:rPr>
            </w:pPr>
            <w:r w:rsidRPr="00032D3A">
              <w:rPr>
                <w:rFonts w:cs="Arial"/>
                <w:color w:val="000000" w:themeColor="text1"/>
                <w:szCs w:val="18"/>
                <w:lang w:val="en-US" w:eastAsia="zh-CN"/>
              </w:rPr>
              <w:t>CA_n40B-n77A-n257M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0192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645D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7307BD"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2FCA69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D866"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0A51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BB9F08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7C7CF5"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6D2856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55424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B2B1" w14:textId="77777777" w:rsidR="008248C8" w:rsidRPr="00032D3A"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8CFC5B" w14:textId="77777777" w:rsidR="008248C8" w:rsidRPr="00032D3A" w:rsidRDefault="008248C8" w:rsidP="00A25CD0">
            <w:pPr>
              <w:pStyle w:val="TAC"/>
              <w:rPr>
                <w:szCs w:val="18"/>
                <w:lang w:eastAsia="zh-CN"/>
              </w:rPr>
            </w:pPr>
          </w:p>
        </w:tc>
      </w:tr>
      <w:tr w:rsidR="008248C8" w:rsidRPr="00032D3A" w14:paraId="447F8BF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4DFB42"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ACF47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72B126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FAD1"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3C185D" w14:textId="77777777" w:rsidR="008248C8" w:rsidRPr="00032D3A" w:rsidRDefault="008248C8" w:rsidP="00A25CD0">
            <w:pPr>
              <w:pStyle w:val="TAC"/>
              <w:rPr>
                <w:szCs w:val="18"/>
                <w:lang w:eastAsia="zh-CN"/>
              </w:rPr>
            </w:pPr>
          </w:p>
        </w:tc>
      </w:tr>
      <w:tr w:rsidR="008248C8" w:rsidRPr="00032D3A" w14:paraId="60FAD6F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2956F3" w14:textId="77777777" w:rsidR="008248C8" w:rsidRPr="00032D3A" w:rsidRDefault="008248C8" w:rsidP="00A25CD0">
            <w:pPr>
              <w:pStyle w:val="TAC"/>
              <w:rPr>
                <w:szCs w:val="18"/>
              </w:rPr>
            </w:pPr>
            <w:r w:rsidRPr="00032D3A">
              <w:rPr>
                <w:rFonts w:cs="Arial"/>
                <w:color w:val="000000" w:themeColor="text1"/>
                <w:szCs w:val="18"/>
                <w:lang w:val="en-US" w:eastAsia="zh-CN"/>
              </w:rPr>
              <w:t>CA_n40B-n77C-n257A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F988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F2FF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4B7B1D"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ABEF11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9677"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D1E2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CEE023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14E9C5"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758D49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5E0EDF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E44A"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FE3B045" w14:textId="77777777" w:rsidR="008248C8" w:rsidRPr="00032D3A" w:rsidRDefault="008248C8" w:rsidP="00A25CD0">
            <w:pPr>
              <w:pStyle w:val="TAC"/>
              <w:rPr>
                <w:szCs w:val="18"/>
                <w:lang w:eastAsia="zh-CN"/>
              </w:rPr>
            </w:pPr>
          </w:p>
        </w:tc>
      </w:tr>
      <w:tr w:rsidR="008248C8" w:rsidRPr="00032D3A" w14:paraId="631FDF7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D6AAFA"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6A13D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788AC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96D1" w14:textId="77777777" w:rsidR="008248C8" w:rsidRPr="00032D3A" w:rsidRDefault="008248C8" w:rsidP="00A25CD0">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E3A439" w14:textId="77777777" w:rsidR="008248C8" w:rsidRPr="00032D3A" w:rsidRDefault="008248C8" w:rsidP="00A25CD0">
            <w:pPr>
              <w:pStyle w:val="TAC"/>
              <w:rPr>
                <w:szCs w:val="18"/>
                <w:lang w:eastAsia="zh-CN"/>
              </w:rPr>
            </w:pPr>
          </w:p>
        </w:tc>
      </w:tr>
      <w:tr w:rsidR="008248C8" w:rsidRPr="00032D3A" w14:paraId="39F77E4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CBEFDB" w14:textId="77777777" w:rsidR="008248C8" w:rsidRPr="00032D3A" w:rsidRDefault="008248C8" w:rsidP="00A25CD0">
            <w:pPr>
              <w:pStyle w:val="TAC"/>
              <w:rPr>
                <w:szCs w:val="18"/>
              </w:rPr>
            </w:pPr>
            <w:r w:rsidRPr="00032D3A">
              <w:rPr>
                <w:rFonts w:cs="Arial"/>
                <w:color w:val="000000" w:themeColor="text1"/>
                <w:szCs w:val="18"/>
                <w:lang w:val="en-US" w:eastAsia="zh-CN"/>
              </w:rPr>
              <w:t>CA_n40B-n77C-n257D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2BD7D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A8182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74B86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9D250F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9A2C"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F7BA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B7F08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B41DA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6E2111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9B68A8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46F5"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56B2BE0" w14:textId="77777777" w:rsidR="008248C8" w:rsidRPr="00032D3A" w:rsidRDefault="008248C8" w:rsidP="00A25CD0">
            <w:pPr>
              <w:pStyle w:val="TAC"/>
              <w:rPr>
                <w:szCs w:val="18"/>
                <w:lang w:eastAsia="zh-CN"/>
              </w:rPr>
            </w:pPr>
          </w:p>
        </w:tc>
      </w:tr>
      <w:tr w:rsidR="008248C8" w:rsidRPr="00032D3A" w14:paraId="1F9B2C3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72B4C2"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8D3FB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FD0E1C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95C0"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449F2B" w14:textId="77777777" w:rsidR="008248C8" w:rsidRPr="00032D3A" w:rsidRDefault="008248C8" w:rsidP="00A25CD0">
            <w:pPr>
              <w:pStyle w:val="TAC"/>
              <w:rPr>
                <w:szCs w:val="18"/>
                <w:lang w:eastAsia="zh-CN"/>
              </w:rPr>
            </w:pPr>
          </w:p>
        </w:tc>
      </w:tr>
      <w:tr w:rsidR="008248C8" w:rsidRPr="00032D3A" w14:paraId="3BD8CA6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FBC333" w14:textId="77777777" w:rsidR="008248C8" w:rsidRPr="00032D3A" w:rsidRDefault="008248C8" w:rsidP="00A25CD0">
            <w:pPr>
              <w:pStyle w:val="TAC"/>
              <w:rPr>
                <w:szCs w:val="18"/>
              </w:rPr>
            </w:pPr>
            <w:r w:rsidRPr="00032D3A">
              <w:rPr>
                <w:rFonts w:cs="Arial"/>
                <w:color w:val="000000" w:themeColor="text1"/>
                <w:szCs w:val="18"/>
                <w:lang w:val="en-US" w:eastAsia="zh-CN"/>
              </w:rPr>
              <w:t>CA_n40B-n77C-n257E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7C3C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1B14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EA948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F50C2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4F17"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6DF18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1919A8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D88D09"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CA742A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7B5A7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5D53"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D22F805" w14:textId="77777777" w:rsidR="008248C8" w:rsidRPr="00032D3A" w:rsidRDefault="008248C8" w:rsidP="00A25CD0">
            <w:pPr>
              <w:pStyle w:val="TAC"/>
              <w:rPr>
                <w:szCs w:val="18"/>
                <w:lang w:eastAsia="zh-CN"/>
              </w:rPr>
            </w:pPr>
          </w:p>
        </w:tc>
      </w:tr>
      <w:tr w:rsidR="008248C8" w:rsidRPr="00032D3A" w14:paraId="2FA1F1E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E113AB"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BC419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32C253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FBD6"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760B72" w14:textId="77777777" w:rsidR="008248C8" w:rsidRPr="00032D3A" w:rsidRDefault="008248C8" w:rsidP="00A25CD0">
            <w:pPr>
              <w:pStyle w:val="TAC"/>
              <w:rPr>
                <w:szCs w:val="18"/>
                <w:lang w:eastAsia="zh-CN"/>
              </w:rPr>
            </w:pPr>
          </w:p>
        </w:tc>
      </w:tr>
      <w:tr w:rsidR="008248C8" w:rsidRPr="00032D3A" w14:paraId="5543A08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CADEF2" w14:textId="77777777" w:rsidR="008248C8" w:rsidRPr="00032D3A" w:rsidRDefault="008248C8" w:rsidP="00A25CD0">
            <w:pPr>
              <w:pStyle w:val="TAC"/>
              <w:rPr>
                <w:szCs w:val="18"/>
              </w:rPr>
            </w:pPr>
            <w:r w:rsidRPr="00032D3A">
              <w:rPr>
                <w:rFonts w:cs="Arial"/>
                <w:color w:val="000000" w:themeColor="text1"/>
                <w:szCs w:val="18"/>
                <w:lang w:val="en-US" w:eastAsia="zh-CN"/>
              </w:rPr>
              <w:t>CA_n40B-n77C-n257F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D7DF8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A804F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D2F1A9"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A8DC5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EE9B"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D29FA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39399C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718913"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4A45C5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07675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7312"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D6F5819" w14:textId="77777777" w:rsidR="008248C8" w:rsidRPr="00032D3A" w:rsidRDefault="008248C8" w:rsidP="00A25CD0">
            <w:pPr>
              <w:pStyle w:val="TAC"/>
              <w:rPr>
                <w:szCs w:val="18"/>
                <w:lang w:eastAsia="zh-CN"/>
              </w:rPr>
            </w:pPr>
          </w:p>
        </w:tc>
      </w:tr>
      <w:tr w:rsidR="008248C8" w:rsidRPr="00032D3A" w14:paraId="412B617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7EB02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38614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8F8682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D8E9"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F14687" w14:textId="77777777" w:rsidR="008248C8" w:rsidRPr="00032D3A" w:rsidRDefault="008248C8" w:rsidP="00A25CD0">
            <w:pPr>
              <w:pStyle w:val="TAC"/>
              <w:rPr>
                <w:szCs w:val="18"/>
                <w:lang w:eastAsia="zh-CN"/>
              </w:rPr>
            </w:pPr>
          </w:p>
        </w:tc>
      </w:tr>
      <w:tr w:rsidR="008248C8" w:rsidRPr="00032D3A" w14:paraId="0D906AB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46E374" w14:textId="77777777" w:rsidR="008248C8" w:rsidRPr="00032D3A" w:rsidRDefault="008248C8" w:rsidP="00A25CD0">
            <w:pPr>
              <w:pStyle w:val="TAC"/>
              <w:rPr>
                <w:szCs w:val="18"/>
              </w:rPr>
            </w:pPr>
            <w:r w:rsidRPr="00032D3A">
              <w:rPr>
                <w:rFonts w:cs="Arial"/>
                <w:color w:val="000000" w:themeColor="text1"/>
                <w:szCs w:val="18"/>
                <w:lang w:val="en-US" w:eastAsia="zh-CN"/>
              </w:rPr>
              <w:t>CA_n40B-n77C-n257G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90AF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999F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8BE0A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C3587F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AB6E"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96643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B1001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5B311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D764EA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EB4A26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30AC"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EA2F57F" w14:textId="77777777" w:rsidR="008248C8" w:rsidRPr="00032D3A" w:rsidRDefault="008248C8" w:rsidP="00A25CD0">
            <w:pPr>
              <w:pStyle w:val="TAC"/>
              <w:rPr>
                <w:szCs w:val="18"/>
                <w:lang w:eastAsia="zh-CN"/>
              </w:rPr>
            </w:pPr>
          </w:p>
        </w:tc>
      </w:tr>
      <w:tr w:rsidR="008248C8" w:rsidRPr="00032D3A" w14:paraId="7A34B8A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5E902F"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CE3CA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5F8D9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756A"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2038EE" w14:textId="77777777" w:rsidR="008248C8" w:rsidRPr="00032D3A" w:rsidRDefault="008248C8" w:rsidP="00A25CD0">
            <w:pPr>
              <w:pStyle w:val="TAC"/>
              <w:rPr>
                <w:szCs w:val="18"/>
                <w:lang w:eastAsia="zh-CN"/>
              </w:rPr>
            </w:pPr>
          </w:p>
        </w:tc>
      </w:tr>
      <w:tr w:rsidR="008248C8" w:rsidRPr="00032D3A" w14:paraId="765D816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9C0534" w14:textId="77777777" w:rsidR="008248C8" w:rsidRPr="00032D3A" w:rsidRDefault="008248C8" w:rsidP="00A25CD0">
            <w:pPr>
              <w:pStyle w:val="TAC"/>
              <w:rPr>
                <w:szCs w:val="18"/>
              </w:rPr>
            </w:pPr>
            <w:r w:rsidRPr="00032D3A">
              <w:rPr>
                <w:rFonts w:cs="Arial"/>
                <w:color w:val="000000" w:themeColor="text1"/>
                <w:szCs w:val="18"/>
                <w:lang w:val="en-US" w:eastAsia="zh-CN"/>
              </w:rPr>
              <w:t>CA_n40B-n77C-n257H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807A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E950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BB84B4"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3DEAD3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80FC"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90124"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F57CBB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39C5D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F670A1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EFAF77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35CD"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61DC693" w14:textId="77777777" w:rsidR="008248C8" w:rsidRPr="00032D3A" w:rsidRDefault="008248C8" w:rsidP="00A25CD0">
            <w:pPr>
              <w:pStyle w:val="TAC"/>
              <w:rPr>
                <w:szCs w:val="18"/>
                <w:lang w:eastAsia="zh-CN"/>
              </w:rPr>
            </w:pPr>
          </w:p>
        </w:tc>
      </w:tr>
      <w:tr w:rsidR="008248C8" w:rsidRPr="00032D3A" w14:paraId="4E2F5E0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2F354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1B99B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9E3FE4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7F8"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3610CC" w14:textId="77777777" w:rsidR="008248C8" w:rsidRPr="00032D3A" w:rsidRDefault="008248C8" w:rsidP="00A25CD0">
            <w:pPr>
              <w:pStyle w:val="TAC"/>
              <w:rPr>
                <w:szCs w:val="18"/>
                <w:lang w:eastAsia="zh-CN"/>
              </w:rPr>
            </w:pPr>
          </w:p>
        </w:tc>
      </w:tr>
      <w:tr w:rsidR="008248C8" w:rsidRPr="00032D3A" w14:paraId="1C0B481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379042" w14:textId="77777777" w:rsidR="008248C8" w:rsidRPr="00032D3A" w:rsidRDefault="008248C8" w:rsidP="00A25CD0">
            <w:pPr>
              <w:pStyle w:val="TAC"/>
              <w:rPr>
                <w:szCs w:val="18"/>
              </w:rPr>
            </w:pPr>
            <w:r w:rsidRPr="00032D3A">
              <w:rPr>
                <w:rFonts w:cs="Arial"/>
                <w:color w:val="000000" w:themeColor="text1"/>
                <w:szCs w:val="18"/>
                <w:lang w:val="en-US" w:eastAsia="zh-CN"/>
              </w:rPr>
              <w:t>CA_n40B-n77C-n257I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A5F9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679F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5A6E63"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C4982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5F11"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5EDA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AC9085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DA1A3C"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52D554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72C4F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591A6"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2B166FF" w14:textId="77777777" w:rsidR="008248C8" w:rsidRPr="00032D3A" w:rsidRDefault="008248C8" w:rsidP="00A25CD0">
            <w:pPr>
              <w:pStyle w:val="TAC"/>
              <w:rPr>
                <w:szCs w:val="18"/>
                <w:lang w:eastAsia="zh-CN"/>
              </w:rPr>
            </w:pPr>
          </w:p>
        </w:tc>
      </w:tr>
      <w:tr w:rsidR="008248C8" w:rsidRPr="00032D3A" w14:paraId="2D94FAE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530625"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1F9DE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8FA307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14E1"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87D8CD" w14:textId="77777777" w:rsidR="008248C8" w:rsidRPr="00032D3A" w:rsidRDefault="008248C8" w:rsidP="00A25CD0">
            <w:pPr>
              <w:pStyle w:val="TAC"/>
              <w:rPr>
                <w:szCs w:val="18"/>
                <w:lang w:eastAsia="zh-CN"/>
              </w:rPr>
            </w:pPr>
          </w:p>
        </w:tc>
      </w:tr>
      <w:tr w:rsidR="008248C8" w:rsidRPr="00032D3A" w14:paraId="0488D66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694B60" w14:textId="77777777" w:rsidR="008248C8" w:rsidRPr="00032D3A" w:rsidRDefault="008248C8" w:rsidP="00A25CD0">
            <w:pPr>
              <w:pStyle w:val="TAC"/>
              <w:rPr>
                <w:szCs w:val="18"/>
              </w:rPr>
            </w:pPr>
            <w:r w:rsidRPr="00032D3A">
              <w:rPr>
                <w:rFonts w:cs="Arial"/>
                <w:color w:val="000000" w:themeColor="text1"/>
                <w:szCs w:val="18"/>
                <w:lang w:val="en-US" w:eastAsia="zh-CN"/>
              </w:rPr>
              <w:t>CA_n40B-n77C-n257J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7D8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AC65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BA9BF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3FF6A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6A3D"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BB8FD0"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1BD342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9553CF"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BBCD66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679518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9A44"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E3CE8D6" w14:textId="77777777" w:rsidR="008248C8" w:rsidRPr="00032D3A" w:rsidRDefault="008248C8" w:rsidP="00A25CD0">
            <w:pPr>
              <w:pStyle w:val="TAC"/>
              <w:rPr>
                <w:szCs w:val="18"/>
                <w:lang w:eastAsia="zh-CN"/>
              </w:rPr>
            </w:pPr>
          </w:p>
        </w:tc>
      </w:tr>
      <w:tr w:rsidR="008248C8" w:rsidRPr="00032D3A" w14:paraId="3245230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287ABC5"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D55CF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95D27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3194B"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DE3932" w14:textId="77777777" w:rsidR="008248C8" w:rsidRPr="00032D3A" w:rsidRDefault="008248C8" w:rsidP="00A25CD0">
            <w:pPr>
              <w:pStyle w:val="TAC"/>
              <w:rPr>
                <w:szCs w:val="18"/>
                <w:lang w:eastAsia="zh-CN"/>
              </w:rPr>
            </w:pPr>
          </w:p>
        </w:tc>
      </w:tr>
      <w:tr w:rsidR="008248C8" w:rsidRPr="00032D3A" w14:paraId="6D79B29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5DCB04" w14:textId="77777777" w:rsidR="008248C8" w:rsidRPr="00032D3A" w:rsidRDefault="008248C8" w:rsidP="00A25CD0">
            <w:pPr>
              <w:pStyle w:val="TAC"/>
              <w:rPr>
                <w:szCs w:val="18"/>
              </w:rPr>
            </w:pPr>
            <w:r w:rsidRPr="00032D3A">
              <w:rPr>
                <w:rFonts w:cs="Arial"/>
                <w:color w:val="000000" w:themeColor="text1"/>
                <w:szCs w:val="18"/>
                <w:lang w:val="en-US" w:eastAsia="zh-CN"/>
              </w:rPr>
              <w:t>CA_n40B-n77C-n257K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421B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2660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46AA00"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9F4916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CAC2"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1E24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2CDC8A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C619EF"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ADDCB0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9C39AD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4AAD"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EF5B280" w14:textId="77777777" w:rsidR="008248C8" w:rsidRPr="00032D3A" w:rsidRDefault="008248C8" w:rsidP="00A25CD0">
            <w:pPr>
              <w:pStyle w:val="TAC"/>
              <w:rPr>
                <w:szCs w:val="18"/>
                <w:lang w:eastAsia="zh-CN"/>
              </w:rPr>
            </w:pPr>
          </w:p>
        </w:tc>
      </w:tr>
      <w:tr w:rsidR="008248C8" w:rsidRPr="00032D3A" w14:paraId="177720F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981EB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E0119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0100B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17C8F"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343F8F" w14:textId="77777777" w:rsidR="008248C8" w:rsidRPr="00032D3A" w:rsidRDefault="008248C8" w:rsidP="00A25CD0">
            <w:pPr>
              <w:pStyle w:val="TAC"/>
              <w:rPr>
                <w:szCs w:val="18"/>
                <w:lang w:eastAsia="zh-CN"/>
              </w:rPr>
            </w:pPr>
          </w:p>
        </w:tc>
      </w:tr>
      <w:tr w:rsidR="008248C8" w:rsidRPr="00032D3A" w14:paraId="1ACD45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38C9FF" w14:textId="77777777" w:rsidR="008248C8" w:rsidRPr="00032D3A" w:rsidRDefault="008248C8" w:rsidP="00A25CD0">
            <w:pPr>
              <w:pStyle w:val="TAC"/>
              <w:rPr>
                <w:szCs w:val="18"/>
              </w:rPr>
            </w:pPr>
            <w:r w:rsidRPr="00032D3A">
              <w:rPr>
                <w:rFonts w:cs="Arial"/>
                <w:color w:val="000000" w:themeColor="text1"/>
                <w:szCs w:val="18"/>
                <w:lang w:val="en-US" w:eastAsia="zh-CN"/>
              </w:rPr>
              <w:t>CA_n40B-n77C-n257L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AA17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5FD6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C74E4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D12AD4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01BE"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E5893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5151DC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FF76646"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11B768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59DFB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23E7"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D432CA9" w14:textId="77777777" w:rsidR="008248C8" w:rsidRPr="00032D3A" w:rsidRDefault="008248C8" w:rsidP="00A25CD0">
            <w:pPr>
              <w:pStyle w:val="TAC"/>
              <w:rPr>
                <w:szCs w:val="18"/>
                <w:lang w:eastAsia="zh-CN"/>
              </w:rPr>
            </w:pPr>
          </w:p>
        </w:tc>
      </w:tr>
      <w:tr w:rsidR="008248C8" w:rsidRPr="00032D3A" w14:paraId="292FB73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23E842"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91EFB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BA5FA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1653A"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E53504" w14:textId="77777777" w:rsidR="008248C8" w:rsidRPr="00032D3A" w:rsidRDefault="008248C8" w:rsidP="00A25CD0">
            <w:pPr>
              <w:pStyle w:val="TAC"/>
              <w:rPr>
                <w:szCs w:val="18"/>
                <w:lang w:eastAsia="zh-CN"/>
              </w:rPr>
            </w:pPr>
          </w:p>
        </w:tc>
      </w:tr>
      <w:tr w:rsidR="008248C8" w:rsidRPr="00032D3A" w14:paraId="0E6471B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948DE0" w14:textId="77777777" w:rsidR="008248C8" w:rsidRPr="00032D3A" w:rsidRDefault="008248C8" w:rsidP="00A25CD0">
            <w:pPr>
              <w:pStyle w:val="TAC"/>
              <w:rPr>
                <w:szCs w:val="18"/>
              </w:rPr>
            </w:pPr>
            <w:r w:rsidRPr="00032D3A">
              <w:rPr>
                <w:rFonts w:cs="Arial"/>
                <w:color w:val="000000" w:themeColor="text1"/>
                <w:szCs w:val="18"/>
                <w:lang w:val="en-US" w:eastAsia="zh-CN"/>
              </w:rPr>
              <w:t>CA_n40B-n77C-n257M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139C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6790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317C5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47B23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D998" w14:textId="77777777" w:rsidR="008248C8" w:rsidRPr="00032D3A" w:rsidRDefault="008248C8" w:rsidP="00A25CD0">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607490"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E8EFB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6B0BD7"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BB1FDD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663E6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0AC4" w14:textId="77777777" w:rsidR="008248C8" w:rsidRPr="00032D3A" w:rsidRDefault="008248C8" w:rsidP="00A25CD0">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456BC9F" w14:textId="77777777" w:rsidR="008248C8" w:rsidRPr="00032D3A" w:rsidRDefault="008248C8" w:rsidP="00A25CD0">
            <w:pPr>
              <w:pStyle w:val="TAC"/>
              <w:rPr>
                <w:szCs w:val="18"/>
                <w:lang w:eastAsia="zh-CN"/>
              </w:rPr>
            </w:pPr>
          </w:p>
        </w:tc>
      </w:tr>
      <w:tr w:rsidR="008248C8" w:rsidRPr="00032D3A" w14:paraId="56E4EBE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46B7E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09E87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929000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75EB"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A27164" w14:textId="77777777" w:rsidR="008248C8" w:rsidRPr="00032D3A" w:rsidRDefault="008248C8" w:rsidP="00A25CD0">
            <w:pPr>
              <w:pStyle w:val="TAC"/>
              <w:rPr>
                <w:szCs w:val="18"/>
                <w:lang w:eastAsia="zh-CN"/>
              </w:rPr>
            </w:pPr>
          </w:p>
        </w:tc>
      </w:tr>
      <w:tr w:rsidR="008248C8" w:rsidRPr="00032D3A" w14:paraId="1C503C4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3C0B2A" w14:textId="77777777" w:rsidR="008248C8" w:rsidRPr="00032D3A" w:rsidRDefault="008248C8" w:rsidP="00A25CD0">
            <w:pPr>
              <w:pStyle w:val="TAC"/>
              <w:rPr>
                <w:szCs w:val="18"/>
              </w:rPr>
            </w:pPr>
            <w:r w:rsidRPr="00032D3A">
              <w:rPr>
                <w:rFonts w:eastAsia="ＭＳ 明朝"/>
              </w:rPr>
              <w:t>CA_n40A-n78A-n257A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850DD8"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w:t>
            </w:r>
          </w:p>
          <w:p w14:paraId="1C70EB2B"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CA_n78A</w:t>
            </w:r>
          </w:p>
          <w:p w14:paraId="32FA7FFA"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CA_n40A-n257A</w:t>
            </w:r>
          </w:p>
          <w:p w14:paraId="4F0C6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2A92F98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1CEF"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11F0D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903FDA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25F63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46293B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4C891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9BEBC"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9714C0" w14:textId="77777777" w:rsidR="008248C8" w:rsidRPr="00032D3A" w:rsidRDefault="008248C8" w:rsidP="00A25CD0">
            <w:pPr>
              <w:pStyle w:val="TAC"/>
              <w:rPr>
                <w:szCs w:val="18"/>
                <w:lang w:eastAsia="zh-CN"/>
              </w:rPr>
            </w:pPr>
          </w:p>
        </w:tc>
      </w:tr>
      <w:tr w:rsidR="008248C8" w:rsidRPr="00032D3A" w14:paraId="002D6AA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273C9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14C8B4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087160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F29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5E569C" w14:textId="77777777" w:rsidR="008248C8" w:rsidRPr="00032D3A" w:rsidRDefault="008248C8" w:rsidP="00A25CD0">
            <w:pPr>
              <w:pStyle w:val="TAC"/>
              <w:rPr>
                <w:szCs w:val="18"/>
                <w:lang w:eastAsia="zh-CN"/>
              </w:rPr>
            </w:pPr>
          </w:p>
        </w:tc>
      </w:tr>
      <w:tr w:rsidR="008248C8" w:rsidRPr="00032D3A" w14:paraId="38864BD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61432F" w14:textId="77777777" w:rsidR="008248C8" w:rsidRPr="00032D3A" w:rsidRDefault="008248C8" w:rsidP="00A25CD0">
            <w:pPr>
              <w:pStyle w:val="TAC"/>
              <w:rPr>
                <w:szCs w:val="18"/>
              </w:rPr>
            </w:pPr>
            <w:r w:rsidRPr="00032D3A">
              <w:rPr>
                <w:rFonts w:eastAsia="ＭＳ 明朝"/>
              </w:rPr>
              <w:t>CA_n40A-n78A-n257D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35B5C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0A07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BCAA8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E7CB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8047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35E1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630B946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D0DD"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196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2A249E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178A76"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9279C2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F9F0C8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F733"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AB31CD" w14:textId="77777777" w:rsidR="008248C8" w:rsidRPr="00032D3A" w:rsidRDefault="008248C8" w:rsidP="00A25CD0">
            <w:pPr>
              <w:pStyle w:val="TAC"/>
              <w:rPr>
                <w:szCs w:val="18"/>
                <w:lang w:eastAsia="zh-CN"/>
              </w:rPr>
            </w:pPr>
          </w:p>
        </w:tc>
      </w:tr>
      <w:tr w:rsidR="008248C8" w:rsidRPr="00032D3A" w14:paraId="2B0D7ED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F936B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B525F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D7DFE2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B3A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D3F291" w14:textId="77777777" w:rsidR="008248C8" w:rsidRPr="00032D3A" w:rsidRDefault="008248C8" w:rsidP="00A25CD0">
            <w:pPr>
              <w:pStyle w:val="TAC"/>
              <w:rPr>
                <w:szCs w:val="18"/>
                <w:lang w:eastAsia="zh-CN"/>
              </w:rPr>
            </w:pPr>
          </w:p>
        </w:tc>
      </w:tr>
      <w:tr w:rsidR="008248C8" w:rsidRPr="00032D3A" w14:paraId="38C107D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C6DF1C" w14:textId="77777777" w:rsidR="008248C8" w:rsidRPr="00032D3A" w:rsidRDefault="008248C8" w:rsidP="00A25CD0">
            <w:pPr>
              <w:pStyle w:val="TAC"/>
              <w:rPr>
                <w:szCs w:val="18"/>
              </w:rPr>
            </w:pPr>
            <w:r w:rsidRPr="00032D3A">
              <w:rPr>
                <w:rFonts w:eastAsia="ＭＳ 明朝"/>
              </w:rPr>
              <w:t>CA_n40A-n78A-n257E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69FE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4514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311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1410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D6A3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54FD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D9E4C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EEAD0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6B70DF0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EDC5"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D998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88CE4A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56BB83"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A648CD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E7B34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2F21"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C9ECC3" w14:textId="77777777" w:rsidR="008248C8" w:rsidRPr="00032D3A" w:rsidRDefault="008248C8" w:rsidP="00A25CD0">
            <w:pPr>
              <w:pStyle w:val="TAC"/>
              <w:rPr>
                <w:szCs w:val="18"/>
                <w:lang w:eastAsia="zh-CN"/>
              </w:rPr>
            </w:pPr>
          </w:p>
        </w:tc>
      </w:tr>
      <w:tr w:rsidR="008248C8" w:rsidRPr="00032D3A" w14:paraId="673F24E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02BF4FD"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627B7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A2700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4B9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5A7B75" w14:textId="77777777" w:rsidR="008248C8" w:rsidRPr="00032D3A" w:rsidRDefault="008248C8" w:rsidP="00A25CD0">
            <w:pPr>
              <w:pStyle w:val="TAC"/>
              <w:rPr>
                <w:szCs w:val="18"/>
                <w:lang w:eastAsia="zh-CN"/>
              </w:rPr>
            </w:pPr>
          </w:p>
        </w:tc>
      </w:tr>
      <w:tr w:rsidR="008248C8" w:rsidRPr="00032D3A" w14:paraId="4A0E389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776CE2" w14:textId="77777777" w:rsidR="008248C8" w:rsidRPr="00032D3A" w:rsidRDefault="008248C8" w:rsidP="00A25CD0">
            <w:pPr>
              <w:pStyle w:val="TAC"/>
              <w:rPr>
                <w:szCs w:val="18"/>
              </w:rPr>
            </w:pPr>
            <w:r w:rsidRPr="00032D3A">
              <w:rPr>
                <w:rFonts w:eastAsia="ＭＳ 明朝"/>
              </w:rPr>
              <w:t>CA_n40A-n78A-n257F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C9918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4B17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CD32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1AAD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8BC28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B3BD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71BB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3F05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B108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9B50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2F6B06A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A0BB5"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CFE19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0EA1A7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9DF7C9"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D37A85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B4124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7D73"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335FAC" w14:textId="77777777" w:rsidR="008248C8" w:rsidRPr="00032D3A" w:rsidRDefault="008248C8" w:rsidP="00A25CD0">
            <w:pPr>
              <w:pStyle w:val="TAC"/>
              <w:rPr>
                <w:szCs w:val="18"/>
                <w:lang w:eastAsia="zh-CN"/>
              </w:rPr>
            </w:pPr>
          </w:p>
        </w:tc>
      </w:tr>
      <w:tr w:rsidR="008248C8" w:rsidRPr="00032D3A" w14:paraId="7C35E02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06C81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36C0F3"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294D7C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1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8F4423" w14:textId="77777777" w:rsidR="008248C8" w:rsidRPr="00032D3A" w:rsidRDefault="008248C8" w:rsidP="00A25CD0">
            <w:pPr>
              <w:pStyle w:val="TAC"/>
              <w:rPr>
                <w:szCs w:val="18"/>
                <w:lang w:eastAsia="zh-CN"/>
              </w:rPr>
            </w:pPr>
          </w:p>
        </w:tc>
      </w:tr>
      <w:tr w:rsidR="008248C8" w:rsidRPr="00032D3A" w14:paraId="72222CE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E65373" w14:textId="77777777" w:rsidR="008248C8" w:rsidRPr="00032D3A" w:rsidRDefault="008248C8" w:rsidP="00A25CD0">
            <w:pPr>
              <w:pStyle w:val="TAC"/>
              <w:rPr>
                <w:szCs w:val="18"/>
              </w:rPr>
            </w:pPr>
            <w:r w:rsidRPr="00032D3A">
              <w:rPr>
                <w:rFonts w:eastAsia="ＭＳ 明朝"/>
              </w:rPr>
              <w:t>CA_n40A-n78A-n257G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1C3D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7689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7C95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7C3D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5124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FFC3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0DD5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D15D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F4C51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3AAC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EDD3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D803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69F93DD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7B0E"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E92C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EDDFDB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211B0B"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517445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8A5CB8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D8834"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DF1964" w14:textId="77777777" w:rsidR="008248C8" w:rsidRPr="00032D3A" w:rsidRDefault="008248C8" w:rsidP="00A25CD0">
            <w:pPr>
              <w:pStyle w:val="TAC"/>
              <w:rPr>
                <w:szCs w:val="18"/>
                <w:lang w:eastAsia="zh-CN"/>
              </w:rPr>
            </w:pPr>
          </w:p>
        </w:tc>
      </w:tr>
      <w:tr w:rsidR="008248C8" w:rsidRPr="00032D3A" w14:paraId="5B0A300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5C824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FF657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8E4677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F768"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A382F" w14:textId="77777777" w:rsidR="008248C8" w:rsidRPr="00032D3A" w:rsidRDefault="008248C8" w:rsidP="00A25CD0">
            <w:pPr>
              <w:pStyle w:val="TAC"/>
              <w:rPr>
                <w:szCs w:val="18"/>
                <w:lang w:eastAsia="zh-CN"/>
              </w:rPr>
            </w:pPr>
          </w:p>
        </w:tc>
      </w:tr>
      <w:tr w:rsidR="008248C8" w:rsidRPr="00032D3A" w14:paraId="59CA3ED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E144ED" w14:textId="77777777" w:rsidR="008248C8" w:rsidRPr="00032D3A" w:rsidRDefault="008248C8" w:rsidP="00A25CD0">
            <w:pPr>
              <w:pStyle w:val="TAC"/>
              <w:rPr>
                <w:szCs w:val="18"/>
              </w:rPr>
            </w:pPr>
            <w:r w:rsidRPr="00032D3A">
              <w:rPr>
                <w:rFonts w:eastAsia="ＭＳ 明朝"/>
              </w:rPr>
              <w:t>CA_n40A-n78A-n257H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1DFD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8F59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617C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E93DB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F200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0B33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D01E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29A1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61B77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CC06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1CEC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B0D9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79BB5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8D541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57E1047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8BC9"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23A05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FB691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D9517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2160A4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29548C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57487"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24130B" w14:textId="77777777" w:rsidR="008248C8" w:rsidRPr="00032D3A" w:rsidRDefault="008248C8" w:rsidP="00A25CD0">
            <w:pPr>
              <w:pStyle w:val="TAC"/>
              <w:rPr>
                <w:szCs w:val="18"/>
                <w:lang w:eastAsia="zh-CN"/>
              </w:rPr>
            </w:pPr>
          </w:p>
        </w:tc>
      </w:tr>
      <w:tr w:rsidR="008248C8" w:rsidRPr="00032D3A" w14:paraId="4B1D31D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FB2D88"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0EB19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0C0D3F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7A6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587214" w14:textId="77777777" w:rsidR="008248C8" w:rsidRPr="00032D3A" w:rsidRDefault="008248C8" w:rsidP="00A25CD0">
            <w:pPr>
              <w:pStyle w:val="TAC"/>
              <w:rPr>
                <w:szCs w:val="18"/>
                <w:lang w:eastAsia="zh-CN"/>
              </w:rPr>
            </w:pPr>
          </w:p>
        </w:tc>
      </w:tr>
      <w:tr w:rsidR="008248C8" w:rsidRPr="00032D3A" w14:paraId="7CBE7A1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0F123A" w14:textId="77777777" w:rsidR="008248C8" w:rsidRPr="00032D3A" w:rsidRDefault="008248C8" w:rsidP="00A25CD0">
            <w:pPr>
              <w:pStyle w:val="TAC"/>
              <w:rPr>
                <w:szCs w:val="18"/>
              </w:rPr>
            </w:pPr>
            <w:r w:rsidRPr="00032D3A">
              <w:rPr>
                <w:rFonts w:eastAsia="ＭＳ 明朝"/>
              </w:rPr>
              <w:t>CA_n40A-n78A-n257I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3B09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DD94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9676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3A8C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23B6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0F47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3EF9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FBF1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56611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C61A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5F0947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7CCD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ED6E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BDAF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60AA0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B472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45A7F17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1FE5"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BF80D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6FE520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5FABCA"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B4E249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FDECE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90605"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58D55F" w14:textId="77777777" w:rsidR="008248C8" w:rsidRPr="00032D3A" w:rsidRDefault="008248C8" w:rsidP="00A25CD0">
            <w:pPr>
              <w:pStyle w:val="TAC"/>
              <w:rPr>
                <w:szCs w:val="18"/>
                <w:lang w:eastAsia="zh-CN"/>
              </w:rPr>
            </w:pPr>
          </w:p>
        </w:tc>
      </w:tr>
      <w:tr w:rsidR="008248C8" w:rsidRPr="00032D3A" w14:paraId="270A031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9E09C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E9B6F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31DDB6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FF6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D463EC" w14:textId="77777777" w:rsidR="008248C8" w:rsidRPr="00032D3A" w:rsidRDefault="008248C8" w:rsidP="00A25CD0">
            <w:pPr>
              <w:pStyle w:val="TAC"/>
              <w:rPr>
                <w:szCs w:val="18"/>
                <w:lang w:eastAsia="zh-CN"/>
              </w:rPr>
            </w:pPr>
          </w:p>
        </w:tc>
      </w:tr>
      <w:tr w:rsidR="008248C8" w:rsidRPr="00032D3A" w14:paraId="1605FC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265A15" w14:textId="77777777" w:rsidR="008248C8" w:rsidRPr="00032D3A" w:rsidRDefault="008248C8" w:rsidP="00A25CD0">
            <w:pPr>
              <w:pStyle w:val="TAC"/>
              <w:rPr>
                <w:szCs w:val="18"/>
              </w:rPr>
            </w:pPr>
            <w:r w:rsidRPr="00032D3A">
              <w:rPr>
                <w:rFonts w:eastAsia="ＭＳ 明朝"/>
              </w:rPr>
              <w:t>CA_n40A-n78A-n257J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5ABC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0646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D987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3771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04AB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2754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F027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A3321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8C05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4B23C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4C9879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63D0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304F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A5543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FEB1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E1A1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6ECB5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20E4F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233" w:type="dxa"/>
            <w:tcBorders>
              <w:left w:val="single" w:sz="4" w:space="0" w:color="auto"/>
              <w:right w:val="single" w:sz="4" w:space="0" w:color="auto"/>
            </w:tcBorders>
            <w:vAlign w:val="center"/>
          </w:tcPr>
          <w:p w14:paraId="3A1A26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80D2"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6A43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49141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C556CE"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3A011F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EDD6D8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63DA"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66888D" w14:textId="77777777" w:rsidR="008248C8" w:rsidRPr="00032D3A" w:rsidRDefault="008248C8" w:rsidP="00A25CD0">
            <w:pPr>
              <w:pStyle w:val="TAC"/>
              <w:rPr>
                <w:szCs w:val="18"/>
                <w:lang w:eastAsia="zh-CN"/>
              </w:rPr>
            </w:pPr>
          </w:p>
        </w:tc>
      </w:tr>
      <w:tr w:rsidR="008248C8" w:rsidRPr="00032D3A" w14:paraId="34CEBFD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8A686B"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FD4D56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30C502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B9952"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E5BEA0" w14:textId="77777777" w:rsidR="008248C8" w:rsidRPr="00032D3A" w:rsidRDefault="008248C8" w:rsidP="00A25CD0">
            <w:pPr>
              <w:pStyle w:val="TAC"/>
              <w:rPr>
                <w:szCs w:val="18"/>
                <w:lang w:eastAsia="zh-CN"/>
              </w:rPr>
            </w:pPr>
          </w:p>
        </w:tc>
      </w:tr>
      <w:tr w:rsidR="008248C8" w:rsidRPr="00032D3A" w14:paraId="3180C36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AA17789" w14:textId="77777777" w:rsidR="008248C8" w:rsidRPr="00032D3A" w:rsidRDefault="008248C8" w:rsidP="00A25CD0">
            <w:pPr>
              <w:pStyle w:val="TAC"/>
              <w:rPr>
                <w:szCs w:val="18"/>
              </w:rPr>
            </w:pPr>
            <w:r w:rsidRPr="00032D3A">
              <w:rPr>
                <w:rFonts w:eastAsia="ＭＳ 明朝"/>
              </w:rPr>
              <w:t>CA_n40A-n78A-n257K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73AE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0C1E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0106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65EC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280B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A4C898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43F9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C0A8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07CF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9D1D5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57AC9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28A5C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1162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DC34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CAD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B61C9F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8DB4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4633B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DED54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4BFEC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11F2AE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3A405"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81454"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E8074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D59EB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5377B5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C83D22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4329"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1A4972" w14:textId="77777777" w:rsidR="008248C8" w:rsidRPr="00032D3A" w:rsidRDefault="008248C8" w:rsidP="00A25CD0">
            <w:pPr>
              <w:pStyle w:val="TAC"/>
              <w:rPr>
                <w:szCs w:val="18"/>
                <w:lang w:eastAsia="zh-CN"/>
              </w:rPr>
            </w:pPr>
          </w:p>
        </w:tc>
      </w:tr>
      <w:tr w:rsidR="008248C8" w:rsidRPr="00032D3A" w14:paraId="1596C21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F5D36A"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BC671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3CBD88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F14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BB757B" w14:textId="77777777" w:rsidR="008248C8" w:rsidRPr="00032D3A" w:rsidRDefault="008248C8" w:rsidP="00A25CD0">
            <w:pPr>
              <w:pStyle w:val="TAC"/>
              <w:rPr>
                <w:szCs w:val="18"/>
                <w:lang w:eastAsia="zh-CN"/>
              </w:rPr>
            </w:pPr>
          </w:p>
        </w:tc>
      </w:tr>
      <w:tr w:rsidR="008248C8" w:rsidRPr="00032D3A" w14:paraId="492F0A5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A15827" w14:textId="77777777" w:rsidR="008248C8" w:rsidRPr="00032D3A" w:rsidRDefault="008248C8" w:rsidP="00A25CD0">
            <w:pPr>
              <w:pStyle w:val="TAC"/>
              <w:rPr>
                <w:szCs w:val="18"/>
              </w:rPr>
            </w:pPr>
            <w:r w:rsidRPr="00032D3A">
              <w:rPr>
                <w:rFonts w:eastAsia="ＭＳ 明朝"/>
              </w:rPr>
              <w:t>CA_n40A-n78A-n257L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BFC1E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7ED7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1075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7DEE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27B0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BB8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328B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0E7A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C8F79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2F00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28BA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2844C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70E1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D879A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646D5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875D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16CA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73BA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D0D4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77FE5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0A1DD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CB385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4E08DDA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FC07"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70606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9C3AFE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AB701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7F6D6D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39D362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1830"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33AEBF" w14:textId="77777777" w:rsidR="008248C8" w:rsidRPr="00032D3A" w:rsidRDefault="008248C8" w:rsidP="00A25CD0">
            <w:pPr>
              <w:pStyle w:val="TAC"/>
              <w:rPr>
                <w:szCs w:val="18"/>
                <w:lang w:eastAsia="zh-CN"/>
              </w:rPr>
            </w:pPr>
          </w:p>
        </w:tc>
      </w:tr>
      <w:tr w:rsidR="008248C8" w:rsidRPr="00032D3A" w14:paraId="019EE29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3FF495"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96AC6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A61C98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5C6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AA983B" w14:textId="77777777" w:rsidR="008248C8" w:rsidRPr="00032D3A" w:rsidRDefault="008248C8" w:rsidP="00A25CD0">
            <w:pPr>
              <w:pStyle w:val="TAC"/>
              <w:rPr>
                <w:szCs w:val="18"/>
                <w:lang w:eastAsia="zh-CN"/>
              </w:rPr>
            </w:pPr>
          </w:p>
        </w:tc>
      </w:tr>
      <w:tr w:rsidR="008248C8" w:rsidRPr="00032D3A" w14:paraId="72537A5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681F9D" w14:textId="77777777" w:rsidR="008248C8" w:rsidRPr="00032D3A" w:rsidRDefault="008248C8" w:rsidP="00A25CD0">
            <w:pPr>
              <w:pStyle w:val="TAC"/>
              <w:rPr>
                <w:szCs w:val="18"/>
              </w:rPr>
            </w:pPr>
            <w:r w:rsidRPr="00032D3A">
              <w:rPr>
                <w:rFonts w:eastAsia="ＭＳ 明朝"/>
              </w:rPr>
              <w:t>CA_n40A-n78A-n257M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919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B0A3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78D7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E565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615D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4880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719B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6543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1DE37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0695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9CD9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4523D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05A4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D9169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8E0E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D69E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9ACE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ECE7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A85D8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C9BA9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50891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4CFD4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418F6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CAF43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2AB940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DA8B"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70B81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8B62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8A0F1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672906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41A49C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73DC"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45BDB3" w14:textId="77777777" w:rsidR="008248C8" w:rsidRPr="00032D3A" w:rsidRDefault="008248C8" w:rsidP="00A25CD0">
            <w:pPr>
              <w:pStyle w:val="TAC"/>
              <w:rPr>
                <w:szCs w:val="18"/>
                <w:lang w:eastAsia="zh-CN"/>
              </w:rPr>
            </w:pPr>
          </w:p>
        </w:tc>
      </w:tr>
      <w:tr w:rsidR="008248C8" w:rsidRPr="00032D3A" w14:paraId="22BB943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586114"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91038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940FB8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423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9B0FD7" w14:textId="77777777" w:rsidR="008248C8" w:rsidRPr="00032D3A" w:rsidRDefault="008248C8" w:rsidP="00A25CD0">
            <w:pPr>
              <w:pStyle w:val="TAC"/>
              <w:rPr>
                <w:szCs w:val="18"/>
                <w:lang w:eastAsia="zh-CN"/>
              </w:rPr>
            </w:pPr>
          </w:p>
        </w:tc>
      </w:tr>
      <w:tr w:rsidR="008248C8" w:rsidRPr="00032D3A" w14:paraId="6243803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326F35" w14:textId="77777777" w:rsidR="008248C8" w:rsidRPr="00032D3A" w:rsidRDefault="008248C8" w:rsidP="00A25CD0">
            <w:pPr>
              <w:pStyle w:val="TAC"/>
              <w:rPr>
                <w:szCs w:val="18"/>
              </w:rPr>
            </w:pPr>
            <w:r>
              <w:rPr>
                <w:rFonts w:eastAsia="ＭＳ 明朝"/>
              </w:rPr>
              <w:t>CA_n40A-n78C</w:t>
            </w:r>
            <w:r w:rsidRPr="00032D3A">
              <w:rPr>
                <w:rFonts w:eastAsia="ＭＳ 明朝"/>
              </w:rPr>
              <w:t>-n257A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6E0FA93"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w:t>
            </w:r>
          </w:p>
          <w:p w14:paraId="0FF9CDB2"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CA_n78A</w:t>
            </w:r>
          </w:p>
          <w:p w14:paraId="7D54D58A"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CA_n40A-n257A</w:t>
            </w:r>
          </w:p>
          <w:p w14:paraId="3A9111F5" w14:textId="77777777" w:rsidR="008248C8" w:rsidRPr="00032D3A" w:rsidRDefault="008248C8" w:rsidP="00A25CD0">
            <w:pPr>
              <w:pStyle w:val="TAC"/>
              <w:rPr>
                <w:szCs w:val="18"/>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6A6AC3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4F50"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DB832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7DFB4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9B2416"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4C432D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5E01E1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BE48"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4F06A1E7" w14:textId="77777777" w:rsidR="008248C8" w:rsidRPr="00032D3A" w:rsidRDefault="008248C8" w:rsidP="00A25CD0">
            <w:pPr>
              <w:pStyle w:val="TAC"/>
              <w:rPr>
                <w:szCs w:val="18"/>
                <w:lang w:eastAsia="zh-CN"/>
              </w:rPr>
            </w:pPr>
          </w:p>
        </w:tc>
      </w:tr>
      <w:tr w:rsidR="008248C8" w:rsidRPr="00032D3A" w14:paraId="0FD4DCA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1D9CE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18EFA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EAFD5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602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52C177" w14:textId="77777777" w:rsidR="008248C8" w:rsidRPr="00032D3A" w:rsidRDefault="008248C8" w:rsidP="00A25CD0">
            <w:pPr>
              <w:pStyle w:val="TAC"/>
              <w:rPr>
                <w:szCs w:val="18"/>
                <w:lang w:eastAsia="zh-CN"/>
              </w:rPr>
            </w:pPr>
          </w:p>
        </w:tc>
      </w:tr>
      <w:tr w:rsidR="008248C8" w:rsidRPr="00032D3A" w14:paraId="3424C6A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20E3A1" w14:textId="77777777" w:rsidR="008248C8" w:rsidRPr="00032D3A" w:rsidRDefault="008248C8" w:rsidP="00A25CD0">
            <w:pPr>
              <w:pStyle w:val="TAC"/>
              <w:rPr>
                <w:szCs w:val="18"/>
              </w:rPr>
            </w:pPr>
            <w:r>
              <w:rPr>
                <w:rFonts w:eastAsia="ＭＳ 明朝"/>
              </w:rPr>
              <w:t>CA_n40A-n78C</w:t>
            </w:r>
            <w:r w:rsidRPr="00032D3A">
              <w:rPr>
                <w:rFonts w:eastAsia="ＭＳ 明朝"/>
              </w:rPr>
              <w:t>-n257D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C97A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7A84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49D3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4AA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4618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286FA1" w14:textId="77777777" w:rsidR="008248C8" w:rsidRPr="00032D3A" w:rsidRDefault="008248C8" w:rsidP="00A25CD0">
            <w:pPr>
              <w:pStyle w:val="TAC"/>
              <w:rPr>
                <w:szCs w:val="18"/>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284F32E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AED8"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C3446C"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9D6FBF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E64E7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B5DC60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78228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0578"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20D79760" w14:textId="77777777" w:rsidR="008248C8" w:rsidRPr="00032D3A" w:rsidRDefault="008248C8" w:rsidP="00A25CD0">
            <w:pPr>
              <w:pStyle w:val="TAC"/>
              <w:rPr>
                <w:szCs w:val="18"/>
                <w:lang w:eastAsia="zh-CN"/>
              </w:rPr>
            </w:pPr>
          </w:p>
        </w:tc>
      </w:tr>
      <w:tr w:rsidR="008248C8" w:rsidRPr="00032D3A" w14:paraId="27312FD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78E090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EFC3B03"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D70BF2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2059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7C9A1D" w14:textId="77777777" w:rsidR="008248C8" w:rsidRPr="00032D3A" w:rsidRDefault="008248C8" w:rsidP="00A25CD0">
            <w:pPr>
              <w:pStyle w:val="TAC"/>
              <w:rPr>
                <w:szCs w:val="18"/>
                <w:lang w:eastAsia="zh-CN"/>
              </w:rPr>
            </w:pPr>
          </w:p>
        </w:tc>
      </w:tr>
      <w:tr w:rsidR="008248C8" w:rsidRPr="00032D3A" w14:paraId="5F7666D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0514C3" w14:textId="77777777" w:rsidR="008248C8" w:rsidRPr="00032D3A" w:rsidRDefault="008248C8" w:rsidP="00A25CD0">
            <w:pPr>
              <w:pStyle w:val="TAC"/>
              <w:rPr>
                <w:szCs w:val="18"/>
              </w:rPr>
            </w:pPr>
            <w:r>
              <w:rPr>
                <w:rFonts w:eastAsia="ＭＳ 明朝"/>
              </w:rPr>
              <w:t>CA_n40A-n78C</w:t>
            </w:r>
            <w:r w:rsidRPr="00032D3A">
              <w:rPr>
                <w:rFonts w:eastAsia="ＭＳ 明朝"/>
              </w:rPr>
              <w:t>-n257E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FA45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49E0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3658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EF1E9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746D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9022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88F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334C4A" w14:textId="77777777" w:rsidR="008248C8" w:rsidRPr="00032D3A" w:rsidRDefault="008248C8" w:rsidP="00A25CD0">
            <w:pPr>
              <w:pStyle w:val="TAC"/>
              <w:rPr>
                <w:szCs w:val="18"/>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3C0288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0EC4"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F963C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B3E2A0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544F39"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97026F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E944CE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69B46"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78F9B1A" w14:textId="77777777" w:rsidR="008248C8" w:rsidRPr="00032D3A" w:rsidRDefault="008248C8" w:rsidP="00A25CD0">
            <w:pPr>
              <w:pStyle w:val="TAC"/>
              <w:rPr>
                <w:szCs w:val="18"/>
                <w:lang w:eastAsia="zh-CN"/>
              </w:rPr>
            </w:pPr>
          </w:p>
        </w:tc>
      </w:tr>
      <w:tr w:rsidR="008248C8" w:rsidRPr="00032D3A" w14:paraId="5C6B566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DE6857"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155B4B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003760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9DD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B77E0C" w14:textId="77777777" w:rsidR="008248C8" w:rsidRPr="00032D3A" w:rsidRDefault="008248C8" w:rsidP="00A25CD0">
            <w:pPr>
              <w:pStyle w:val="TAC"/>
              <w:rPr>
                <w:szCs w:val="18"/>
                <w:lang w:eastAsia="zh-CN"/>
              </w:rPr>
            </w:pPr>
          </w:p>
        </w:tc>
      </w:tr>
      <w:tr w:rsidR="008248C8" w:rsidRPr="00032D3A" w14:paraId="6C3289F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DE37D6" w14:textId="77777777" w:rsidR="008248C8" w:rsidRPr="00032D3A" w:rsidRDefault="008248C8" w:rsidP="00A25CD0">
            <w:pPr>
              <w:pStyle w:val="TAC"/>
              <w:rPr>
                <w:szCs w:val="18"/>
              </w:rPr>
            </w:pPr>
            <w:r>
              <w:rPr>
                <w:rFonts w:eastAsia="ＭＳ 明朝"/>
              </w:rPr>
              <w:t>CA_n40A-n78C</w:t>
            </w:r>
            <w:r w:rsidRPr="00032D3A">
              <w:rPr>
                <w:rFonts w:eastAsia="ＭＳ 明朝"/>
              </w:rPr>
              <w:t>-n257F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10C9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18059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9B58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B086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229C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D239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06B8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DA7B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C1E4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F640EB9" w14:textId="77777777" w:rsidR="008248C8" w:rsidRPr="00032D3A" w:rsidRDefault="008248C8" w:rsidP="00A25CD0">
            <w:pPr>
              <w:pStyle w:val="TAC"/>
              <w:rPr>
                <w:szCs w:val="18"/>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0C9597B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00E7"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8E968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CBF7DB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E4CF4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9EFE5B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34CE6B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CB627"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C24D9AC" w14:textId="77777777" w:rsidR="008248C8" w:rsidRPr="00032D3A" w:rsidRDefault="008248C8" w:rsidP="00A25CD0">
            <w:pPr>
              <w:pStyle w:val="TAC"/>
              <w:rPr>
                <w:szCs w:val="18"/>
                <w:lang w:eastAsia="zh-CN"/>
              </w:rPr>
            </w:pPr>
          </w:p>
        </w:tc>
      </w:tr>
      <w:tr w:rsidR="008248C8" w:rsidRPr="00032D3A" w14:paraId="6B0BFEA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46B457"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8145C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25F74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B5C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EBCC5E" w14:textId="77777777" w:rsidR="008248C8" w:rsidRPr="00032D3A" w:rsidRDefault="008248C8" w:rsidP="00A25CD0">
            <w:pPr>
              <w:pStyle w:val="TAC"/>
              <w:rPr>
                <w:szCs w:val="18"/>
                <w:lang w:eastAsia="zh-CN"/>
              </w:rPr>
            </w:pPr>
          </w:p>
        </w:tc>
      </w:tr>
      <w:tr w:rsidR="008248C8" w:rsidRPr="00032D3A" w14:paraId="4315D01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35119A" w14:textId="77777777" w:rsidR="008248C8" w:rsidRPr="00032D3A" w:rsidRDefault="008248C8" w:rsidP="00A25CD0">
            <w:pPr>
              <w:pStyle w:val="TAC"/>
              <w:rPr>
                <w:szCs w:val="18"/>
              </w:rPr>
            </w:pPr>
            <w:r>
              <w:rPr>
                <w:rFonts w:eastAsia="ＭＳ 明朝"/>
              </w:rPr>
              <w:t>CA_n40A-n78C</w:t>
            </w:r>
            <w:r w:rsidRPr="00032D3A">
              <w:rPr>
                <w:rFonts w:eastAsia="ＭＳ 明朝"/>
              </w:rPr>
              <w:t>-n257G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F11E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3E5B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4723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3214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4DFC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D85F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E781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4E60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E4A88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235B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6AD6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5BA89B5" w14:textId="77777777" w:rsidR="008248C8" w:rsidRPr="00032D3A" w:rsidRDefault="008248C8" w:rsidP="00A25CD0">
            <w:pPr>
              <w:pStyle w:val="TAC"/>
              <w:rPr>
                <w:szCs w:val="18"/>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2041BCF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1BD"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450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B4D7C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DD8EA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CB747C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E49A1B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DBA3"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43130256" w14:textId="77777777" w:rsidR="008248C8" w:rsidRPr="00032D3A" w:rsidRDefault="008248C8" w:rsidP="00A25CD0">
            <w:pPr>
              <w:pStyle w:val="TAC"/>
              <w:rPr>
                <w:szCs w:val="18"/>
                <w:lang w:eastAsia="zh-CN"/>
              </w:rPr>
            </w:pPr>
          </w:p>
        </w:tc>
      </w:tr>
      <w:tr w:rsidR="008248C8" w:rsidRPr="00032D3A" w14:paraId="20767E8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AD28F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0A557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37E85A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6C5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8BA7A" w14:textId="77777777" w:rsidR="008248C8" w:rsidRPr="00032D3A" w:rsidRDefault="008248C8" w:rsidP="00A25CD0">
            <w:pPr>
              <w:pStyle w:val="TAC"/>
              <w:rPr>
                <w:szCs w:val="18"/>
                <w:lang w:eastAsia="zh-CN"/>
              </w:rPr>
            </w:pPr>
          </w:p>
        </w:tc>
      </w:tr>
      <w:tr w:rsidR="008248C8" w:rsidRPr="00032D3A" w14:paraId="66D159B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E03729" w14:textId="77777777" w:rsidR="008248C8" w:rsidRPr="00032D3A" w:rsidRDefault="008248C8" w:rsidP="00A25CD0">
            <w:pPr>
              <w:pStyle w:val="TAC"/>
              <w:rPr>
                <w:szCs w:val="18"/>
              </w:rPr>
            </w:pPr>
            <w:r>
              <w:rPr>
                <w:rFonts w:eastAsia="ＭＳ 明朝"/>
              </w:rPr>
              <w:t>CA_n40A-n78C</w:t>
            </w:r>
            <w:r w:rsidRPr="00032D3A">
              <w:rPr>
                <w:rFonts w:eastAsia="ＭＳ 明朝"/>
              </w:rPr>
              <w:t>-n257H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B11C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9977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8266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B023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5BD1D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8ECE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8935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E480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920D72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EBCE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6D9A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C3B9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A126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540F49" w14:textId="77777777" w:rsidR="008248C8" w:rsidRPr="00032D3A" w:rsidRDefault="008248C8" w:rsidP="00A25CD0">
            <w:pPr>
              <w:pStyle w:val="TAC"/>
              <w:rPr>
                <w:szCs w:val="18"/>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0ADB35B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914A"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DA754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1FA72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6B9B2C"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32CAAB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39E367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B3CB"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01AA6BE9" w14:textId="77777777" w:rsidR="008248C8" w:rsidRPr="00032D3A" w:rsidRDefault="008248C8" w:rsidP="00A25CD0">
            <w:pPr>
              <w:pStyle w:val="TAC"/>
              <w:rPr>
                <w:szCs w:val="18"/>
                <w:lang w:eastAsia="zh-CN"/>
              </w:rPr>
            </w:pPr>
          </w:p>
        </w:tc>
      </w:tr>
      <w:tr w:rsidR="008248C8" w:rsidRPr="00032D3A" w14:paraId="668FBD7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F852F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492F64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4FF21C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2E8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69A299" w14:textId="77777777" w:rsidR="008248C8" w:rsidRPr="00032D3A" w:rsidRDefault="008248C8" w:rsidP="00A25CD0">
            <w:pPr>
              <w:pStyle w:val="TAC"/>
              <w:rPr>
                <w:szCs w:val="18"/>
                <w:lang w:eastAsia="zh-CN"/>
              </w:rPr>
            </w:pPr>
          </w:p>
        </w:tc>
      </w:tr>
      <w:tr w:rsidR="008248C8" w:rsidRPr="00032D3A" w14:paraId="76BC00D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638D8A" w14:textId="77777777" w:rsidR="008248C8" w:rsidRPr="00032D3A" w:rsidRDefault="008248C8" w:rsidP="00A25CD0">
            <w:pPr>
              <w:pStyle w:val="TAC"/>
              <w:rPr>
                <w:szCs w:val="18"/>
              </w:rPr>
            </w:pPr>
            <w:r>
              <w:rPr>
                <w:rFonts w:eastAsia="ＭＳ 明朝"/>
              </w:rPr>
              <w:t>CA_n40A-n78C</w:t>
            </w:r>
            <w:r w:rsidRPr="00032D3A">
              <w:rPr>
                <w:rFonts w:eastAsia="ＭＳ 明朝"/>
              </w:rPr>
              <w:t>-n257I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D39B9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98EE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042F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AD75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7125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B5CA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2271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79D7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D504F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D0358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46C8D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8326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594C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CC0B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E4ED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86CC5D2" w14:textId="77777777" w:rsidR="008248C8" w:rsidRPr="00032D3A" w:rsidRDefault="008248C8" w:rsidP="00A25CD0">
            <w:pPr>
              <w:pStyle w:val="TAC"/>
              <w:rPr>
                <w:szCs w:val="18"/>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7FEDF2A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400A"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DF9DF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9717A3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7A335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C0F8F3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BF5A3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FE4C"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761AE88" w14:textId="77777777" w:rsidR="008248C8" w:rsidRPr="00032D3A" w:rsidRDefault="008248C8" w:rsidP="00A25CD0">
            <w:pPr>
              <w:pStyle w:val="TAC"/>
              <w:rPr>
                <w:szCs w:val="18"/>
                <w:lang w:eastAsia="zh-CN"/>
              </w:rPr>
            </w:pPr>
          </w:p>
        </w:tc>
      </w:tr>
      <w:tr w:rsidR="008248C8" w:rsidRPr="00032D3A" w14:paraId="52ABAA2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6B400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849D3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C9042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F049"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93D6FE" w14:textId="77777777" w:rsidR="008248C8" w:rsidRPr="00032D3A" w:rsidRDefault="008248C8" w:rsidP="00A25CD0">
            <w:pPr>
              <w:pStyle w:val="TAC"/>
              <w:rPr>
                <w:szCs w:val="18"/>
                <w:lang w:eastAsia="zh-CN"/>
              </w:rPr>
            </w:pPr>
          </w:p>
        </w:tc>
      </w:tr>
      <w:tr w:rsidR="008248C8" w:rsidRPr="00032D3A" w14:paraId="657CD21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EAACEB8" w14:textId="77777777" w:rsidR="008248C8" w:rsidRPr="00032D3A" w:rsidRDefault="008248C8" w:rsidP="00A25CD0">
            <w:pPr>
              <w:pStyle w:val="TAC"/>
              <w:rPr>
                <w:szCs w:val="18"/>
              </w:rPr>
            </w:pPr>
            <w:r>
              <w:rPr>
                <w:rFonts w:eastAsia="ＭＳ 明朝"/>
              </w:rPr>
              <w:t>CA_n40A-n78C</w:t>
            </w:r>
            <w:r w:rsidRPr="00032D3A">
              <w:rPr>
                <w:rFonts w:eastAsia="ＭＳ 明朝"/>
              </w:rPr>
              <w:t>-n257J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C91F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D1A1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32F0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3AF2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6F47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0D27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B933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E33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4128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2CACA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28B863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4D76C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6979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5BCD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0F612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B3433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CAC61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C20962F" w14:textId="77777777" w:rsidR="008248C8" w:rsidRPr="00032D3A" w:rsidRDefault="008248C8" w:rsidP="00A25CD0">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392E820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6729"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860F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673892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94F848"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E05848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4BAD70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5F89"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778F59E" w14:textId="77777777" w:rsidR="008248C8" w:rsidRPr="00032D3A" w:rsidRDefault="008248C8" w:rsidP="00A25CD0">
            <w:pPr>
              <w:pStyle w:val="TAC"/>
              <w:rPr>
                <w:szCs w:val="18"/>
                <w:lang w:eastAsia="zh-CN"/>
              </w:rPr>
            </w:pPr>
          </w:p>
        </w:tc>
      </w:tr>
      <w:tr w:rsidR="008248C8" w:rsidRPr="00032D3A" w14:paraId="2476E80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60DC48"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EF847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6B94F3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2BE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9F045B" w14:textId="77777777" w:rsidR="008248C8" w:rsidRPr="00032D3A" w:rsidRDefault="008248C8" w:rsidP="00A25CD0">
            <w:pPr>
              <w:pStyle w:val="TAC"/>
              <w:rPr>
                <w:szCs w:val="18"/>
                <w:lang w:eastAsia="zh-CN"/>
              </w:rPr>
            </w:pPr>
          </w:p>
        </w:tc>
      </w:tr>
      <w:tr w:rsidR="008248C8" w:rsidRPr="00032D3A" w14:paraId="33A965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B1487E" w14:textId="77777777" w:rsidR="008248C8" w:rsidRPr="00032D3A" w:rsidRDefault="008248C8" w:rsidP="00A25CD0">
            <w:pPr>
              <w:pStyle w:val="TAC"/>
              <w:rPr>
                <w:szCs w:val="18"/>
              </w:rPr>
            </w:pPr>
            <w:r>
              <w:rPr>
                <w:rFonts w:eastAsia="ＭＳ 明朝"/>
              </w:rPr>
              <w:t>CA_n40A-n78C</w:t>
            </w:r>
            <w:r w:rsidRPr="00032D3A">
              <w:rPr>
                <w:rFonts w:eastAsia="ＭＳ 明朝"/>
              </w:rPr>
              <w:t>-n257K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36B0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18A8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F84A6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4C47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52CA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3481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55B4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EDCE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A1FBD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B9EA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D767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5B7D8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0BE9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FA75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69F9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B8DB6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6A1D0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8C25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189CB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E3D88E2" w14:textId="77777777" w:rsidR="008248C8" w:rsidRPr="00032D3A" w:rsidRDefault="008248C8" w:rsidP="00A25CD0">
            <w:pPr>
              <w:pStyle w:val="TAC"/>
              <w:rPr>
                <w:szCs w:val="18"/>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69B8FD5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2DF8"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7F749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A01A1B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AF8CDA"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DBB2E3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0E97F9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F012"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8F3BF60" w14:textId="77777777" w:rsidR="008248C8" w:rsidRPr="00032D3A" w:rsidRDefault="008248C8" w:rsidP="00A25CD0">
            <w:pPr>
              <w:pStyle w:val="TAC"/>
              <w:rPr>
                <w:szCs w:val="18"/>
                <w:lang w:eastAsia="zh-CN"/>
              </w:rPr>
            </w:pPr>
          </w:p>
        </w:tc>
      </w:tr>
      <w:tr w:rsidR="008248C8" w:rsidRPr="00032D3A" w14:paraId="37A46CC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A69DA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FB39A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DE0A78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774F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9E941A" w14:textId="77777777" w:rsidR="008248C8" w:rsidRPr="00032D3A" w:rsidRDefault="008248C8" w:rsidP="00A25CD0">
            <w:pPr>
              <w:pStyle w:val="TAC"/>
              <w:rPr>
                <w:szCs w:val="18"/>
                <w:lang w:eastAsia="zh-CN"/>
              </w:rPr>
            </w:pPr>
          </w:p>
        </w:tc>
      </w:tr>
      <w:tr w:rsidR="008248C8" w:rsidRPr="00032D3A" w14:paraId="6B09551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EEFFFD" w14:textId="77777777" w:rsidR="008248C8" w:rsidRPr="00032D3A" w:rsidRDefault="008248C8" w:rsidP="00A25CD0">
            <w:pPr>
              <w:pStyle w:val="TAC"/>
              <w:rPr>
                <w:szCs w:val="18"/>
              </w:rPr>
            </w:pPr>
            <w:r>
              <w:rPr>
                <w:rFonts w:eastAsia="ＭＳ 明朝"/>
              </w:rPr>
              <w:t>CA_n40A-n78C</w:t>
            </w:r>
            <w:r w:rsidRPr="00032D3A">
              <w:rPr>
                <w:rFonts w:eastAsia="ＭＳ 明朝"/>
              </w:rPr>
              <w:t>-n257L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DF6E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B1D7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9979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DAB3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2AFC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13D47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CAA1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DB528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E720F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E75C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0DCEE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6AD5E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FC18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4FA83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F628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7B44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0F388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9CB76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9C32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C47BB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702E5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52923C7" w14:textId="77777777" w:rsidR="008248C8" w:rsidRPr="00032D3A" w:rsidRDefault="008248C8" w:rsidP="00A25CD0">
            <w:pPr>
              <w:pStyle w:val="TAC"/>
              <w:rPr>
                <w:szCs w:val="18"/>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664E493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4DC5"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C35E6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AC5674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12D5C8"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DA045E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8A780F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C7FB0"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138B86F7" w14:textId="77777777" w:rsidR="008248C8" w:rsidRPr="00032D3A" w:rsidRDefault="008248C8" w:rsidP="00A25CD0">
            <w:pPr>
              <w:pStyle w:val="TAC"/>
              <w:rPr>
                <w:szCs w:val="18"/>
                <w:lang w:eastAsia="zh-CN"/>
              </w:rPr>
            </w:pPr>
          </w:p>
        </w:tc>
      </w:tr>
      <w:tr w:rsidR="008248C8" w:rsidRPr="00032D3A" w14:paraId="52D725C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18F04E"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C7B99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62723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A41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3B9BDC" w14:textId="77777777" w:rsidR="008248C8" w:rsidRPr="00032D3A" w:rsidRDefault="008248C8" w:rsidP="00A25CD0">
            <w:pPr>
              <w:pStyle w:val="TAC"/>
              <w:rPr>
                <w:szCs w:val="18"/>
                <w:lang w:eastAsia="zh-CN"/>
              </w:rPr>
            </w:pPr>
          </w:p>
        </w:tc>
      </w:tr>
      <w:tr w:rsidR="008248C8" w:rsidRPr="00032D3A" w14:paraId="7810125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D141D9" w14:textId="77777777" w:rsidR="008248C8" w:rsidRPr="00032D3A" w:rsidRDefault="008248C8" w:rsidP="00A25CD0">
            <w:pPr>
              <w:pStyle w:val="TAC"/>
              <w:rPr>
                <w:szCs w:val="18"/>
              </w:rPr>
            </w:pPr>
            <w:r>
              <w:rPr>
                <w:rFonts w:eastAsia="ＭＳ 明朝"/>
              </w:rPr>
              <w:t>CA_n40A-n78C</w:t>
            </w:r>
            <w:r w:rsidRPr="00032D3A">
              <w:rPr>
                <w:rFonts w:eastAsia="ＭＳ 明朝"/>
              </w:rPr>
              <w:t>-n257M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D7F3A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AB34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1CE0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E200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30F5A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4C4C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160B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C49F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6311F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8AC0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70DFE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EEDCA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7D13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06C2C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F901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CC52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7815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1EC3A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E939B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FC033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B7BAE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2DE01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9E7B1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8A14962" w14:textId="77777777" w:rsidR="008248C8" w:rsidRPr="00032D3A" w:rsidRDefault="008248C8" w:rsidP="00A25CD0">
            <w:pPr>
              <w:pStyle w:val="TAC"/>
              <w:rPr>
                <w:szCs w:val="18"/>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4E88F3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65AA"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912A4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B858C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9CECC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E33448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FD829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8B42" w14:textId="77777777" w:rsidR="008248C8" w:rsidRPr="00032D3A" w:rsidRDefault="008248C8" w:rsidP="00A25CD0">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6663ED7" w14:textId="77777777" w:rsidR="008248C8" w:rsidRPr="00032D3A" w:rsidRDefault="008248C8" w:rsidP="00A25CD0">
            <w:pPr>
              <w:pStyle w:val="TAC"/>
              <w:rPr>
                <w:szCs w:val="18"/>
                <w:lang w:eastAsia="zh-CN"/>
              </w:rPr>
            </w:pPr>
          </w:p>
        </w:tc>
      </w:tr>
      <w:tr w:rsidR="008248C8" w:rsidRPr="00032D3A" w14:paraId="2941C65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5CC50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AFF292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9DAC3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CCF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FE0CE7" w14:textId="77777777" w:rsidR="008248C8" w:rsidRPr="00032D3A" w:rsidRDefault="008248C8" w:rsidP="00A25CD0">
            <w:pPr>
              <w:pStyle w:val="TAC"/>
              <w:rPr>
                <w:szCs w:val="18"/>
                <w:lang w:eastAsia="zh-CN"/>
              </w:rPr>
            </w:pPr>
          </w:p>
        </w:tc>
      </w:tr>
      <w:tr w:rsidR="008248C8" w:rsidRPr="00032D3A" w14:paraId="48524B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63024C" w14:textId="77777777" w:rsidR="008248C8" w:rsidRPr="00032D3A" w:rsidRDefault="008248C8" w:rsidP="00A25CD0">
            <w:pPr>
              <w:pStyle w:val="TAC"/>
              <w:rPr>
                <w:szCs w:val="18"/>
              </w:rPr>
            </w:pPr>
            <w:r w:rsidRPr="00032D3A">
              <w:rPr>
                <w:rFonts w:eastAsia="ＭＳ 明朝"/>
              </w:rPr>
              <w:t>CA_n40A-n78(2A)-n257A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5BF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6FDA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0EA7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72ABD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3DBDE1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EC3E"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BDA4A"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526D42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37DDD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245C4D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99E2AA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1BE3"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7F88C2F" w14:textId="77777777" w:rsidR="008248C8" w:rsidRPr="00032D3A" w:rsidRDefault="008248C8" w:rsidP="00A25CD0">
            <w:pPr>
              <w:pStyle w:val="TAC"/>
              <w:rPr>
                <w:szCs w:val="18"/>
                <w:lang w:eastAsia="zh-CN"/>
              </w:rPr>
            </w:pPr>
          </w:p>
        </w:tc>
      </w:tr>
      <w:tr w:rsidR="008248C8" w:rsidRPr="00032D3A" w14:paraId="0AC0E6C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A6617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F5148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F2054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2992"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9D9097" w14:textId="77777777" w:rsidR="008248C8" w:rsidRPr="00032D3A" w:rsidRDefault="008248C8" w:rsidP="00A25CD0">
            <w:pPr>
              <w:pStyle w:val="TAC"/>
              <w:rPr>
                <w:szCs w:val="18"/>
                <w:lang w:eastAsia="zh-CN"/>
              </w:rPr>
            </w:pPr>
          </w:p>
        </w:tc>
      </w:tr>
      <w:tr w:rsidR="008248C8" w:rsidRPr="00032D3A" w14:paraId="6C4147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62CFFE" w14:textId="77777777" w:rsidR="008248C8" w:rsidRPr="00032D3A" w:rsidRDefault="008248C8" w:rsidP="00A25CD0">
            <w:pPr>
              <w:pStyle w:val="TAC"/>
              <w:rPr>
                <w:szCs w:val="18"/>
              </w:rPr>
            </w:pPr>
            <w:r w:rsidRPr="00032D3A">
              <w:rPr>
                <w:rFonts w:eastAsia="ＭＳ 明朝"/>
              </w:rPr>
              <w:t>CA_n40A-n78(2A)-n257D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D1F9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5890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BB83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BC04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0373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6D8A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286C262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2365"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5ABE3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089779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641106"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CEDCA4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974E6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698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4CC669E" w14:textId="77777777" w:rsidR="008248C8" w:rsidRPr="00032D3A" w:rsidRDefault="008248C8" w:rsidP="00A25CD0">
            <w:pPr>
              <w:pStyle w:val="TAC"/>
              <w:rPr>
                <w:szCs w:val="18"/>
                <w:lang w:eastAsia="zh-CN"/>
              </w:rPr>
            </w:pPr>
          </w:p>
        </w:tc>
      </w:tr>
      <w:tr w:rsidR="008248C8" w:rsidRPr="00032D3A" w14:paraId="131BEE3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BCCA0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9FF61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8AFBD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A60"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9A6B86" w14:textId="77777777" w:rsidR="008248C8" w:rsidRPr="00032D3A" w:rsidRDefault="008248C8" w:rsidP="00A25CD0">
            <w:pPr>
              <w:pStyle w:val="TAC"/>
              <w:rPr>
                <w:szCs w:val="18"/>
                <w:lang w:eastAsia="zh-CN"/>
              </w:rPr>
            </w:pPr>
          </w:p>
        </w:tc>
      </w:tr>
      <w:tr w:rsidR="008248C8" w:rsidRPr="00032D3A" w14:paraId="6F5DE9A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8D809A" w14:textId="77777777" w:rsidR="008248C8" w:rsidRPr="00032D3A" w:rsidRDefault="008248C8" w:rsidP="00A25CD0">
            <w:pPr>
              <w:pStyle w:val="TAC"/>
              <w:rPr>
                <w:szCs w:val="18"/>
              </w:rPr>
            </w:pPr>
            <w:r w:rsidRPr="00032D3A">
              <w:rPr>
                <w:rFonts w:eastAsia="ＭＳ 明朝"/>
              </w:rPr>
              <w:t>CA_n40A-n78(2A)-n257E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8B73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DFBF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C668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6D8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F66D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D696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639C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87FC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77FDE46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7134"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D0D3E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D2E413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D8C5D8"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72AA8C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A9A258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75DA"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1BF2654" w14:textId="77777777" w:rsidR="008248C8" w:rsidRPr="00032D3A" w:rsidRDefault="008248C8" w:rsidP="00A25CD0">
            <w:pPr>
              <w:pStyle w:val="TAC"/>
              <w:rPr>
                <w:szCs w:val="18"/>
                <w:lang w:eastAsia="zh-CN"/>
              </w:rPr>
            </w:pPr>
          </w:p>
        </w:tc>
      </w:tr>
      <w:tr w:rsidR="008248C8" w:rsidRPr="00032D3A" w14:paraId="065F74E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8835D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85692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F20731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CC03"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FE71C5" w14:textId="77777777" w:rsidR="008248C8" w:rsidRPr="00032D3A" w:rsidRDefault="008248C8" w:rsidP="00A25CD0">
            <w:pPr>
              <w:pStyle w:val="TAC"/>
              <w:rPr>
                <w:szCs w:val="18"/>
                <w:lang w:eastAsia="zh-CN"/>
              </w:rPr>
            </w:pPr>
          </w:p>
        </w:tc>
      </w:tr>
      <w:tr w:rsidR="008248C8" w:rsidRPr="00032D3A" w14:paraId="2A25C9E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71374D8" w14:textId="77777777" w:rsidR="008248C8" w:rsidRPr="00032D3A" w:rsidRDefault="008248C8" w:rsidP="00A25CD0">
            <w:pPr>
              <w:pStyle w:val="TAC"/>
              <w:rPr>
                <w:szCs w:val="18"/>
              </w:rPr>
            </w:pPr>
            <w:r w:rsidRPr="00032D3A">
              <w:rPr>
                <w:rFonts w:eastAsia="ＭＳ 明朝"/>
              </w:rPr>
              <w:t>CA_n40A-n78(2A)-n257F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7630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2300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D8B8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2339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69EF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237E3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AF20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9145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17C3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AABB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4BD8C58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E1019"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5C83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F7361B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EC3B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F65EF9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4A50D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668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33D3DA9" w14:textId="77777777" w:rsidR="008248C8" w:rsidRPr="00032D3A" w:rsidRDefault="008248C8" w:rsidP="00A25CD0">
            <w:pPr>
              <w:pStyle w:val="TAC"/>
              <w:rPr>
                <w:szCs w:val="18"/>
                <w:lang w:eastAsia="zh-CN"/>
              </w:rPr>
            </w:pPr>
          </w:p>
        </w:tc>
      </w:tr>
      <w:tr w:rsidR="008248C8" w:rsidRPr="00032D3A" w14:paraId="40BA0BB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77D9AF"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8E6D74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ADCB9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9123"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5CD73C" w14:textId="77777777" w:rsidR="008248C8" w:rsidRPr="00032D3A" w:rsidRDefault="008248C8" w:rsidP="00A25CD0">
            <w:pPr>
              <w:pStyle w:val="TAC"/>
              <w:rPr>
                <w:szCs w:val="18"/>
                <w:lang w:eastAsia="zh-CN"/>
              </w:rPr>
            </w:pPr>
          </w:p>
        </w:tc>
      </w:tr>
      <w:tr w:rsidR="008248C8" w:rsidRPr="00032D3A" w14:paraId="7F86711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611DB7" w14:textId="77777777" w:rsidR="008248C8" w:rsidRPr="00032D3A" w:rsidRDefault="008248C8" w:rsidP="00A25CD0">
            <w:pPr>
              <w:pStyle w:val="TAC"/>
              <w:rPr>
                <w:szCs w:val="18"/>
              </w:rPr>
            </w:pPr>
            <w:r w:rsidRPr="00032D3A">
              <w:rPr>
                <w:rFonts w:eastAsia="ＭＳ 明朝"/>
              </w:rPr>
              <w:t>CA_n40A-n78(2A)-n257G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BDB6F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D2118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B56F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9166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098D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8A7B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B4AC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42A1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4AAB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912D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8B532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02D0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780E07D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E3FA"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E9C71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15E254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ADC67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CA2A85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721739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3B1A"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25426B7" w14:textId="77777777" w:rsidR="008248C8" w:rsidRPr="00032D3A" w:rsidRDefault="008248C8" w:rsidP="00A25CD0">
            <w:pPr>
              <w:pStyle w:val="TAC"/>
              <w:rPr>
                <w:szCs w:val="18"/>
                <w:lang w:eastAsia="zh-CN"/>
              </w:rPr>
            </w:pPr>
          </w:p>
        </w:tc>
      </w:tr>
      <w:tr w:rsidR="008248C8" w:rsidRPr="00032D3A" w14:paraId="35DD49E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C8024F"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0D666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C1EE8E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553C"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04E54A" w14:textId="77777777" w:rsidR="008248C8" w:rsidRPr="00032D3A" w:rsidRDefault="008248C8" w:rsidP="00A25CD0">
            <w:pPr>
              <w:pStyle w:val="TAC"/>
              <w:rPr>
                <w:szCs w:val="18"/>
                <w:lang w:eastAsia="zh-CN"/>
              </w:rPr>
            </w:pPr>
          </w:p>
        </w:tc>
      </w:tr>
      <w:tr w:rsidR="008248C8" w:rsidRPr="00032D3A" w14:paraId="2C08C4F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6842A4" w14:textId="77777777" w:rsidR="008248C8" w:rsidRPr="00032D3A" w:rsidRDefault="008248C8" w:rsidP="00A25CD0">
            <w:pPr>
              <w:pStyle w:val="TAC"/>
              <w:rPr>
                <w:szCs w:val="18"/>
              </w:rPr>
            </w:pPr>
            <w:r w:rsidRPr="00032D3A">
              <w:rPr>
                <w:rFonts w:eastAsia="ＭＳ 明朝"/>
              </w:rPr>
              <w:t>CA_n40A-n78(2A)-n257H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BD131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60C2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1D83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52F6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C739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E2D78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72E2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61A8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78EE2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F9379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9B99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54C1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97F758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9CC99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2925EAD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45EC"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1A465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A273AC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78A69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A9B186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B0376A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41E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24C09F9" w14:textId="77777777" w:rsidR="008248C8" w:rsidRPr="00032D3A" w:rsidRDefault="008248C8" w:rsidP="00A25CD0">
            <w:pPr>
              <w:pStyle w:val="TAC"/>
              <w:rPr>
                <w:szCs w:val="18"/>
                <w:lang w:eastAsia="zh-CN"/>
              </w:rPr>
            </w:pPr>
          </w:p>
        </w:tc>
      </w:tr>
      <w:tr w:rsidR="008248C8" w:rsidRPr="00032D3A" w14:paraId="31A6C0A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E0682F2"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DA2D3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F04A2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FE83"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C0C733" w14:textId="77777777" w:rsidR="008248C8" w:rsidRPr="00032D3A" w:rsidRDefault="008248C8" w:rsidP="00A25CD0">
            <w:pPr>
              <w:pStyle w:val="TAC"/>
              <w:rPr>
                <w:szCs w:val="18"/>
                <w:lang w:eastAsia="zh-CN"/>
              </w:rPr>
            </w:pPr>
          </w:p>
        </w:tc>
      </w:tr>
      <w:tr w:rsidR="008248C8" w:rsidRPr="00032D3A" w14:paraId="74C55F0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3A7BD2" w14:textId="77777777" w:rsidR="008248C8" w:rsidRPr="00032D3A" w:rsidRDefault="008248C8" w:rsidP="00A25CD0">
            <w:pPr>
              <w:pStyle w:val="TAC"/>
              <w:rPr>
                <w:szCs w:val="18"/>
              </w:rPr>
            </w:pPr>
            <w:r w:rsidRPr="00032D3A">
              <w:rPr>
                <w:rFonts w:eastAsia="ＭＳ 明朝"/>
              </w:rPr>
              <w:t>CA_n40A-n78(2A)-n257I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AD12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A642E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61EF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3317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2AE0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F1A2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FF52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FCF7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C2E1F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6332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8978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BEE81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F6E5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E254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6DF35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C1429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2C82F78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BDF2"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4CBB9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182186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DC75B3"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E9C372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9FCDF4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C0C5"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20629E5" w14:textId="77777777" w:rsidR="008248C8" w:rsidRPr="00032D3A" w:rsidRDefault="008248C8" w:rsidP="00A25CD0">
            <w:pPr>
              <w:pStyle w:val="TAC"/>
              <w:rPr>
                <w:szCs w:val="18"/>
                <w:lang w:eastAsia="zh-CN"/>
              </w:rPr>
            </w:pPr>
          </w:p>
        </w:tc>
      </w:tr>
      <w:tr w:rsidR="008248C8" w:rsidRPr="00032D3A" w14:paraId="5BC92A5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EFC61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78F5EE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238E27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D68F"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B7F1EE" w14:textId="77777777" w:rsidR="008248C8" w:rsidRPr="00032D3A" w:rsidRDefault="008248C8" w:rsidP="00A25CD0">
            <w:pPr>
              <w:pStyle w:val="TAC"/>
              <w:rPr>
                <w:szCs w:val="18"/>
                <w:lang w:eastAsia="zh-CN"/>
              </w:rPr>
            </w:pPr>
          </w:p>
        </w:tc>
      </w:tr>
      <w:tr w:rsidR="008248C8" w:rsidRPr="00032D3A" w14:paraId="6AF0BD7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F699D86" w14:textId="77777777" w:rsidR="008248C8" w:rsidRPr="00032D3A" w:rsidRDefault="008248C8" w:rsidP="00A25CD0">
            <w:pPr>
              <w:pStyle w:val="TAC"/>
              <w:rPr>
                <w:szCs w:val="18"/>
              </w:rPr>
            </w:pPr>
            <w:r w:rsidRPr="00032D3A">
              <w:rPr>
                <w:rFonts w:eastAsia="ＭＳ 明朝"/>
              </w:rPr>
              <w:t>CA_n40A-n78(2A)-n257J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CD02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ECC7B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B6B7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97A7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FE3F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CDB83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201B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C22BD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71966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8F2B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382DD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739C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5007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3AA1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41DE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2F9CA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D1AF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E58ED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233" w:type="dxa"/>
            <w:tcBorders>
              <w:left w:val="single" w:sz="4" w:space="0" w:color="auto"/>
              <w:right w:val="single" w:sz="4" w:space="0" w:color="auto"/>
            </w:tcBorders>
            <w:vAlign w:val="center"/>
          </w:tcPr>
          <w:p w14:paraId="74A6AA9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BE8CE"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4F014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D3EDD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A21CD5"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638E8A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04311C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2250"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AE9FA93" w14:textId="77777777" w:rsidR="008248C8" w:rsidRPr="00032D3A" w:rsidRDefault="008248C8" w:rsidP="00A25CD0">
            <w:pPr>
              <w:pStyle w:val="TAC"/>
              <w:rPr>
                <w:szCs w:val="18"/>
                <w:lang w:eastAsia="zh-CN"/>
              </w:rPr>
            </w:pPr>
          </w:p>
        </w:tc>
      </w:tr>
      <w:tr w:rsidR="008248C8" w:rsidRPr="00032D3A" w14:paraId="53F2947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BE9A9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3D650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45A879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FDBA"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E2C028" w14:textId="77777777" w:rsidR="008248C8" w:rsidRPr="00032D3A" w:rsidRDefault="008248C8" w:rsidP="00A25CD0">
            <w:pPr>
              <w:pStyle w:val="TAC"/>
              <w:rPr>
                <w:szCs w:val="18"/>
                <w:lang w:eastAsia="zh-CN"/>
              </w:rPr>
            </w:pPr>
          </w:p>
        </w:tc>
      </w:tr>
      <w:tr w:rsidR="008248C8" w:rsidRPr="00032D3A" w14:paraId="5CDDE0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36CCE9" w14:textId="77777777" w:rsidR="008248C8" w:rsidRPr="00032D3A" w:rsidRDefault="008248C8" w:rsidP="00A25CD0">
            <w:pPr>
              <w:pStyle w:val="TAC"/>
              <w:rPr>
                <w:szCs w:val="18"/>
              </w:rPr>
            </w:pPr>
            <w:r w:rsidRPr="00032D3A">
              <w:rPr>
                <w:rFonts w:eastAsia="ＭＳ 明朝"/>
              </w:rPr>
              <w:t>CA_n40A-n78(2A)-n257K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5FD0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C122E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652E1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A531D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7511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2CDE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5512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BA9A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CBFE2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6631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37F1A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205A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3353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E16E77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BB4A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F1E46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771AD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F272A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CA6E93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A4DCD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05CCD96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4198"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D388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C4E95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01BDBE"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8D8FAE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71DC0A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15D1"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F75BC47" w14:textId="77777777" w:rsidR="008248C8" w:rsidRPr="00032D3A" w:rsidRDefault="008248C8" w:rsidP="00A25CD0">
            <w:pPr>
              <w:pStyle w:val="TAC"/>
              <w:rPr>
                <w:szCs w:val="18"/>
                <w:lang w:eastAsia="zh-CN"/>
              </w:rPr>
            </w:pPr>
          </w:p>
        </w:tc>
      </w:tr>
      <w:tr w:rsidR="008248C8" w:rsidRPr="00032D3A" w14:paraId="2E1E603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73806F8"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B702E9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9B7155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772"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F3D425" w14:textId="77777777" w:rsidR="008248C8" w:rsidRPr="00032D3A" w:rsidRDefault="008248C8" w:rsidP="00A25CD0">
            <w:pPr>
              <w:pStyle w:val="TAC"/>
              <w:rPr>
                <w:szCs w:val="18"/>
                <w:lang w:eastAsia="zh-CN"/>
              </w:rPr>
            </w:pPr>
          </w:p>
        </w:tc>
      </w:tr>
      <w:tr w:rsidR="008248C8" w:rsidRPr="00032D3A" w14:paraId="3A5061E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5DF07A" w14:textId="77777777" w:rsidR="008248C8" w:rsidRPr="00032D3A" w:rsidRDefault="008248C8" w:rsidP="00A25CD0">
            <w:pPr>
              <w:pStyle w:val="TAC"/>
              <w:rPr>
                <w:szCs w:val="18"/>
              </w:rPr>
            </w:pPr>
            <w:r w:rsidRPr="00032D3A">
              <w:rPr>
                <w:rFonts w:eastAsia="ＭＳ 明朝"/>
              </w:rPr>
              <w:t>CA_n40A-n78(2A)-n257L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DF51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4BA1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7E6ED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6EAC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EEFD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862C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65870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5FB27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279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D876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3E39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93AE1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FC22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DC3FA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5F09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EFB7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56CD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1871E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6D5FF3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AAD7E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CDEEA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EC51A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2A88737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E317"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8EC60C"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018900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C970FB"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3001A4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5FD38D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4D2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4EF6C3F" w14:textId="77777777" w:rsidR="008248C8" w:rsidRPr="00032D3A" w:rsidRDefault="008248C8" w:rsidP="00A25CD0">
            <w:pPr>
              <w:pStyle w:val="TAC"/>
              <w:rPr>
                <w:szCs w:val="18"/>
                <w:lang w:eastAsia="zh-CN"/>
              </w:rPr>
            </w:pPr>
          </w:p>
        </w:tc>
      </w:tr>
      <w:tr w:rsidR="008248C8" w:rsidRPr="00032D3A" w14:paraId="4061436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59CF34"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6EF15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C2E066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744E"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F5AFAC" w14:textId="77777777" w:rsidR="008248C8" w:rsidRPr="00032D3A" w:rsidRDefault="008248C8" w:rsidP="00A25CD0">
            <w:pPr>
              <w:pStyle w:val="TAC"/>
              <w:rPr>
                <w:szCs w:val="18"/>
                <w:lang w:eastAsia="zh-CN"/>
              </w:rPr>
            </w:pPr>
          </w:p>
        </w:tc>
      </w:tr>
      <w:tr w:rsidR="008248C8" w:rsidRPr="00032D3A" w14:paraId="49A1091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64CD04" w14:textId="77777777" w:rsidR="008248C8" w:rsidRPr="00032D3A" w:rsidRDefault="008248C8" w:rsidP="00A25CD0">
            <w:pPr>
              <w:pStyle w:val="TAC"/>
              <w:rPr>
                <w:szCs w:val="18"/>
              </w:rPr>
            </w:pPr>
            <w:r w:rsidRPr="00032D3A">
              <w:rPr>
                <w:rFonts w:eastAsia="ＭＳ 明朝"/>
              </w:rPr>
              <w:t>CA_n40A-n78(2A)-n257M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1A0E8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AC6F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4A7A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559D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969C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F70E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F2B29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CB91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36D67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15C2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8E1A4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6710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FB80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28B0DE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A02C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DEF5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6B54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E9D4F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40311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4BB68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9F13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5AE53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BB6CC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EBF3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79A57B7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E1C0E"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073C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A5E298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E5F33F"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DB18D7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F8C85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EB62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CCE88AE" w14:textId="77777777" w:rsidR="008248C8" w:rsidRPr="00032D3A" w:rsidRDefault="008248C8" w:rsidP="00A25CD0">
            <w:pPr>
              <w:pStyle w:val="TAC"/>
              <w:rPr>
                <w:szCs w:val="18"/>
                <w:lang w:eastAsia="zh-CN"/>
              </w:rPr>
            </w:pPr>
          </w:p>
        </w:tc>
      </w:tr>
      <w:tr w:rsidR="008248C8" w:rsidRPr="00032D3A" w14:paraId="581336A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6B908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949A9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5FC070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3000"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94544" w14:textId="77777777" w:rsidR="008248C8" w:rsidRPr="00032D3A" w:rsidRDefault="008248C8" w:rsidP="00A25CD0">
            <w:pPr>
              <w:pStyle w:val="TAC"/>
              <w:rPr>
                <w:szCs w:val="18"/>
                <w:lang w:eastAsia="zh-CN"/>
              </w:rPr>
            </w:pPr>
          </w:p>
        </w:tc>
      </w:tr>
      <w:tr w:rsidR="008248C8" w:rsidRPr="00032D3A" w14:paraId="01ED13A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250659" w14:textId="77777777" w:rsidR="008248C8" w:rsidRPr="00032D3A" w:rsidRDefault="008248C8" w:rsidP="00A25CD0">
            <w:pPr>
              <w:pStyle w:val="TAC"/>
              <w:rPr>
                <w:szCs w:val="18"/>
              </w:rPr>
            </w:pPr>
            <w:r w:rsidRPr="00032D3A">
              <w:rPr>
                <w:rFonts w:eastAsia="ＭＳ 明朝"/>
              </w:rPr>
              <w:t>CA_n40B-n78A-n257A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B71886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8BC6C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5623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A18E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6DECB0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B258"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6294A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D5D4CD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187AE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92F224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04381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0EBB"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18ED87" w14:textId="77777777" w:rsidR="008248C8" w:rsidRPr="00032D3A" w:rsidRDefault="008248C8" w:rsidP="00A25CD0">
            <w:pPr>
              <w:pStyle w:val="TAC"/>
              <w:rPr>
                <w:szCs w:val="18"/>
                <w:lang w:eastAsia="zh-CN"/>
              </w:rPr>
            </w:pPr>
          </w:p>
        </w:tc>
      </w:tr>
      <w:tr w:rsidR="008248C8" w:rsidRPr="00032D3A" w14:paraId="3E18231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59335D"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C14422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03B14C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8259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75797" w14:textId="77777777" w:rsidR="008248C8" w:rsidRPr="00032D3A" w:rsidRDefault="008248C8" w:rsidP="00A25CD0">
            <w:pPr>
              <w:pStyle w:val="TAC"/>
              <w:rPr>
                <w:szCs w:val="18"/>
                <w:lang w:eastAsia="zh-CN"/>
              </w:rPr>
            </w:pPr>
          </w:p>
        </w:tc>
      </w:tr>
      <w:tr w:rsidR="008248C8" w:rsidRPr="00032D3A" w14:paraId="3539B7D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07A830" w14:textId="77777777" w:rsidR="008248C8" w:rsidRPr="00032D3A" w:rsidRDefault="008248C8" w:rsidP="00A25CD0">
            <w:pPr>
              <w:pStyle w:val="TAC"/>
              <w:rPr>
                <w:szCs w:val="18"/>
              </w:rPr>
            </w:pPr>
            <w:r w:rsidRPr="00032D3A">
              <w:rPr>
                <w:rFonts w:eastAsia="ＭＳ 明朝"/>
              </w:rPr>
              <w:t>CA_n40B-n78A-n257D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3CC0A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AACC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6F3A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138B0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CA22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91CC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6F5547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758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9CCFC"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F42CC1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4D7F5B"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21B82E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4799E4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E9C6"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4A44EB" w14:textId="77777777" w:rsidR="008248C8" w:rsidRPr="00032D3A" w:rsidRDefault="008248C8" w:rsidP="00A25CD0">
            <w:pPr>
              <w:pStyle w:val="TAC"/>
              <w:rPr>
                <w:szCs w:val="18"/>
                <w:lang w:eastAsia="zh-CN"/>
              </w:rPr>
            </w:pPr>
          </w:p>
        </w:tc>
      </w:tr>
      <w:tr w:rsidR="008248C8" w:rsidRPr="00032D3A" w14:paraId="321738B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9CEE64"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F725036"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F7C184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6FBB"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743B64" w14:textId="77777777" w:rsidR="008248C8" w:rsidRPr="00032D3A" w:rsidRDefault="008248C8" w:rsidP="00A25CD0">
            <w:pPr>
              <w:pStyle w:val="TAC"/>
              <w:rPr>
                <w:szCs w:val="18"/>
                <w:lang w:eastAsia="zh-CN"/>
              </w:rPr>
            </w:pPr>
          </w:p>
        </w:tc>
      </w:tr>
      <w:tr w:rsidR="008248C8" w:rsidRPr="00032D3A" w14:paraId="743047D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FE829C3" w14:textId="77777777" w:rsidR="008248C8" w:rsidRPr="00032D3A" w:rsidRDefault="008248C8" w:rsidP="00A25CD0">
            <w:pPr>
              <w:pStyle w:val="TAC"/>
              <w:rPr>
                <w:szCs w:val="18"/>
              </w:rPr>
            </w:pPr>
            <w:r w:rsidRPr="00032D3A">
              <w:rPr>
                <w:rFonts w:eastAsia="ＭＳ 明朝"/>
              </w:rPr>
              <w:t>CA_n40B-n78A-n257E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96F0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A02B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BC6C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9D2F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2E1FC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86FD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BF8A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1F0B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6215A35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82C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D15ED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6BD885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40752A"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2DBD4D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6818E2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6738"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22CA74" w14:textId="77777777" w:rsidR="008248C8" w:rsidRPr="00032D3A" w:rsidRDefault="008248C8" w:rsidP="00A25CD0">
            <w:pPr>
              <w:pStyle w:val="TAC"/>
              <w:rPr>
                <w:szCs w:val="18"/>
                <w:lang w:eastAsia="zh-CN"/>
              </w:rPr>
            </w:pPr>
          </w:p>
        </w:tc>
      </w:tr>
      <w:tr w:rsidR="008248C8" w:rsidRPr="00032D3A" w14:paraId="09AD791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23BD3B"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1F5B8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C07DE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23FA"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14026A" w14:textId="77777777" w:rsidR="008248C8" w:rsidRPr="00032D3A" w:rsidRDefault="008248C8" w:rsidP="00A25CD0">
            <w:pPr>
              <w:pStyle w:val="TAC"/>
              <w:rPr>
                <w:szCs w:val="18"/>
                <w:lang w:eastAsia="zh-CN"/>
              </w:rPr>
            </w:pPr>
          </w:p>
        </w:tc>
      </w:tr>
      <w:tr w:rsidR="008248C8" w:rsidRPr="00032D3A" w14:paraId="10EB4C3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0C6138" w14:textId="77777777" w:rsidR="008248C8" w:rsidRPr="00032D3A" w:rsidRDefault="008248C8" w:rsidP="00A25CD0">
            <w:pPr>
              <w:pStyle w:val="TAC"/>
              <w:rPr>
                <w:szCs w:val="18"/>
              </w:rPr>
            </w:pPr>
            <w:r w:rsidRPr="00032D3A">
              <w:rPr>
                <w:rFonts w:eastAsia="ＭＳ 明朝"/>
              </w:rPr>
              <w:t>CA_n40B-n78A-n257F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FA7B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68AA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6EDD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246C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6F16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C0A8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FC58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D3C6B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57ACD9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2E10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2946132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CB37"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59CC1"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DBCCC9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D6BED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264DFC3"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2E8FF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4BC7"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12D687" w14:textId="77777777" w:rsidR="008248C8" w:rsidRPr="00032D3A" w:rsidRDefault="008248C8" w:rsidP="00A25CD0">
            <w:pPr>
              <w:pStyle w:val="TAC"/>
              <w:rPr>
                <w:szCs w:val="18"/>
                <w:lang w:eastAsia="zh-CN"/>
              </w:rPr>
            </w:pPr>
          </w:p>
        </w:tc>
      </w:tr>
      <w:tr w:rsidR="008248C8" w:rsidRPr="00032D3A" w14:paraId="3339133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0184A4"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84A3B8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2D998F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BC36"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17342B" w14:textId="77777777" w:rsidR="008248C8" w:rsidRPr="00032D3A" w:rsidRDefault="008248C8" w:rsidP="00A25CD0">
            <w:pPr>
              <w:pStyle w:val="TAC"/>
              <w:rPr>
                <w:szCs w:val="18"/>
                <w:lang w:eastAsia="zh-CN"/>
              </w:rPr>
            </w:pPr>
          </w:p>
        </w:tc>
      </w:tr>
      <w:tr w:rsidR="008248C8" w:rsidRPr="00032D3A" w14:paraId="7A34718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A2E44C" w14:textId="77777777" w:rsidR="008248C8" w:rsidRPr="00032D3A" w:rsidRDefault="008248C8" w:rsidP="00A25CD0">
            <w:pPr>
              <w:pStyle w:val="TAC"/>
              <w:rPr>
                <w:szCs w:val="18"/>
              </w:rPr>
            </w:pPr>
            <w:r w:rsidRPr="00032D3A">
              <w:rPr>
                <w:rFonts w:eastAsia="ＭＳ 明朝"/>
              </w:rPr>
              <w:t>CA_n40B-n78A-n257G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1CFD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3F3C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FF5D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C305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B790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33B3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8B2D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66C244"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B37884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7453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BBEB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0548147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81A1"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8ACF0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BC94B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F4B7F7"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F4249E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D19440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CF17"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995E74" w14:textId="77777777" w:rsidR="008248C8" w:rsidRPr="00032D3A" w:rsidRDefault="008248C8" w:rsidP="00A25CD0">
            <w:pPr>
              <w:pStyle w:val="TAC"/>
              <w:rPr>
                <w:szCs w:val="18"/>
                <w:lang w:eastAsia="zh-CN"/>
              </w:rPr>
            </w:pPr>
          </w:p>
        </w:tc>
      </w:tr>
      <w:tr w:rsidR="008248C8" w:rsidRPr="00032D3A" w14:paraId="1E522B5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5C92E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7CDEF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782A0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E180D"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FD7A86" w14:textId="77777777" w:rsidR="008248C8" w:rsidRPr="00032D3A" w:rsidRDefault="008248C8" w:rsidP="00A25CD0">
            <w:pPr>
              <w:pStyle w:val="TAC"/>
              <w:rPr>
                <w:szCs w:val="18"/>
                <w:lang w:eastAsia="zh-CN"/>
              </w:rPr>
            </w:pPr>
          </w:p>
        </w:tc>
      </w:tr>
      <w:tr w:rsidR="008248C8" w:rsidRPr="00032D3A" w14:paraId="7257287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1548496" w14:textId="77777777" w:rsidR="008248C8" w:rsidRPr="00032D3A" w:rsidRDefault="008248C8" w:rsidP="00A25CD0">
            <w:pPr>
              <w:pStyle w:val="TAC"/>
              <w:rPr>
                <w:szCs w:val="18"/>
              </w:rPr>
            </w:pPr>
            <w:r w:rsidRPr="00032D3A">
              <w:rPr>
                <w:rFonts w:eastAsia="ＭＳ 明朝"/>
              </w:rPr>
              <w:t>CA_n40B-n78A-n257H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26F57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72BC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C268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3D659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6FF9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C73A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09D1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A57D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5BFC3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B40AE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E1441E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2FFA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98B0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A86D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69862659"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A7A23D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8E9C"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71A86D"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59E02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B7AF3A"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5CA09D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2E7E7F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B331E"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A4E2CF" w14:textId="77777777" w:rsidR="008248C8" w:rsidRPr="00032D3A" w:rsidRDefault="008248C8" w:rsidP="00A25CD0">
            <w:pPr>
              <w:pStyle w:val="TAC"/>
              <w:rPr>
                <w:szCs w:val="18"/>
                <w:lang w:eastAsia="zh-CN"/>
              </w:rPr>
            </w:pPr>
          </w:p>
        </w:tc>
      </w:tr>
      <w:tr w:rsidR="008248C8" w:rsidRPr="00032D3A" w14:paraId="3E848CC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9C0B6C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311A9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3D6812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9A25"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A3808" w14:textId="77777777" w:rsidR="008248C8" w:rsidRPr="00032D3A" w:rsidRDefault="008248C8" w:rsidP="00A25CD0">
            <w:pPr>
              <w:pStyle w:val="TAC"/>
              <w:rPr>
                <w:szCs w:val="18"/>
                <w:lang w:eastAsia="zh-CN"/>
              </w:rPr>
            </w:pPr>
          </w:p>
        </w:tc>
      </w:tr>
      <w:tr w:rsidR="008248C8" w:rsidRPr="00032D3A" w14:paraId="4285125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18C012" w14:textId="77777777" w:rsidR="008248C8" w:rsidRPr="00032D3A" w:rsidRDefault="008248C8" w:rsidP="00A25CD0">
            <w:pPr>
              <w:pStyle w:val="TAC"/>
              <w:rPr>
                <w:szCs w:val="18"/>
              </w:rPr>
            </w:pPr>
            <w:r w:rsidRPr="00032D3A">
              <w:rPr>
                <w:rFonts w:eastAsia="ＭＳ 明朝"/>
              </w:rPr>
              <w:t>CA_n40B-n78A-n257I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8D6B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5B218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20F6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ABE5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8624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2AD7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8D4D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E359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FF15F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FA18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8649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B4504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78603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1105F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3E91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551E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778A9C8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820D"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1DE27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9E9925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1CA4A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3E4DAA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DA61A6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CF69"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D4E1DD" w14:textId="77777777" w:rsidR="008248C8" w:rsidRPr="00032D3A" w:rsidRDefault="008248C8" w:rsidP="00A25CD0">
            <w:pPr>
              <w:pStyle w:val="TAC"/>
              <w:rPr>
                <w:szCs w:val="18"/>
                <w:lang w:eastAsia="zh-CN"/>
              </w:rPr>
            </w:pPr>
          </w:p>
        </w:tc>
      </w:tr>
      <w:tr w:rsidR="008248C8" w:rsidRPr="00032D3A" w14:paraId="0AD650A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A09A4D"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4C75B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C4D67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B29B"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22DF1E" w14:textId="77777777" w:rsidR="008248C8" w:rsidRPr="00032D3A" w:rsidRDefault="008248C8" w:rsidP="00A25CD0">
            <w:pPr>
              <w:pStyle w:val="TAC"/>
              <w:rPr>
                <w:szCs w:val="18"/>
                <w:lang w:eastAsia="zh-CN"/>
              </w:rPr>
            </w:pPr>
          </w:p>
        </w:tc>
      </w:tr>
      <w:tr w:rsidR="008248C8" w:rsidRPr="00032D3A" w14:paraId="5DC6BEB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E0C679" w14:textId="77777777" w:rsidR="008248C8" w:rsidRPr="00032D3A" w:rsidRDefault="008248C8" w:rsidP="00A25CD0">
            <w:pPr>
              <w:pStyle w:val="TAC"/>
              <w:rPr>
                <w:szCs w:val="18"/>
              </w:rPr>
            </w:pPr>
            <w:r w:rsidRPr="00032D3A">
              <w:rPr>
                <w:rFonts w:eastAsia="ＭＳ 明朝"/>
              </w:rPr>
              <w:t>CA_n40B-n78A-n257J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2AE5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B150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61BC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8500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7D7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4ACE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CEE7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EA6D90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E004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A18CB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5557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12B59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DCC23F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B8D70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C12BB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BDD1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E088E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D9F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41E35369"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903B1F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543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DF2CC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DC4D1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8F513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12A8F0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8BEE6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2662"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1D4AA1" w14:textId="77777777" w:rsidR="008248C8" w:rsidRPr="00032D3A" w:rsidRDefault="008248C8" w:rsidP="00A25CD0">
            <w:pPr>
              <w:pStyle w:val="TAC"/>
              <w:rPr>
                <w:szCs w:val="18"/>
                <w:lang w:eastAsia="zh-CN"/>
              </w:rPr>
            </w:pPr>
          </w:p>
        </w:tc>
      </w:tr>
      <w:tr w:rsidR="008248C8" w:rsidRPr="00032D3A" w14:paraId="7C9D7C9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2B2E64B"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39A64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2AD0C9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90766"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2DA848" w14:textId="77777777" w:rsidR="008248C8" w:rsidRPr="00032D3A" w:rsidRDefault="008248C8" w:rsidP="00A25CD0">
            <w:pPr>
              <w:pStyle w:val="TAC"/>
              <w:rPr>
                <w:szCs w:val="18"/>
                <w:lang w:eastAsia="zh-CN"/>
              </w:rPr>
            </w:pPr>
          </w:p>
        </w:tc>
      </w:tr>
      <w:tr w:rsidR="008248C8" w:rsidRPr="00032D3A" w14:paraId="770B49C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C0992C" w14:textId="77777777" w:rsidR="008248C8" w:rsidRPr="00032D3A" w:rsidRDefault="008248C8" w:rsidP="00A25CD0">
            <w:pPr>
              <w:pStyle w:val="TAC"/>
              <w:rPr>
                <w:szCs w:val="18"/>
              </w:rPr>
            </w:pPr>
            <w:r w:rsidRPr="00032D3A">
              <w:rPr>
                <w:rFonts w:eastAsia="ＭＳ 明朝"/>
              </w:rPr>
              <w:t>CA_n40B-n78A-n257K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C106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1E5F1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334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6654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C4D0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38921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CB9E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86FA6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41FA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3B42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8623A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C12908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3FD4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EB7C3E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E4520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42AFA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E2AA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5C09C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93B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98BC67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24989E4" w14:textId="77777777" w:rsidR="008248C8" w:rsidRPr="00032D3A" w:rsidRDefault="008248C8" w:rsidP="00A25CD0">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A3BAE5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45F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D9291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BF44FF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1B188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58827B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36968C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9D4C"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2D4D1E" w14:textId="77777777" w:rsidR="008248C8" w:rsidRPr="00032D3A" w:rsidRDefault="008248C8" w:rsidP="00A25CD0">
            <w:pPr>
              <w:pStyle w:val="TAC"/>
              <w:rPr>
                <w:szCs w:val="18"/>
                <w:lang w:eastAsia="zh-CN"/>
              </w:rPr>
            </w:pPr>
          </w:p>
        </w:tc>
      </w:tr>
      <w:tr w:rsidR="008248C8" w:rsidRPr="00032D3A" w14:paraId="62578FF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AB9470"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6A55E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D6DF76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E424"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72273A" w14:textId="77777777" w:rsidR="008248C8" w:rsidRPr="00032D3A" w:rsidRDefault="008248C8" w:rsidP="00A25CD0">
            <w:pPr>
              <w:pStyle w:val="TAC"/>
              <w:rPr>
                <w:szCs w:val="18"/>
                <w:lang w:eastAsia="zh-CN"/>
              </w:rPr>
            </w:pPr>
          </w:p>
        </w:tc>
      </w:tr>
      <w:tr w:rsidR="008248C8" w:rsidRPr="00032D3A" w14:paraId="3F2D6B6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3BFEC1" w14:textId="77777777" w:rsidR="008248C8" w:rsidRPr="00032D3A" w:rsidRDefault="008248C8" w:rsidP="00A25CD0">
            <w:pPr>
              <w:pStyle w:val="TAC"/>
              <w:rPr>
                <w:szCs w:val="18"/>
              </w:rPr>
            </w:pPr>
            <w:r w:rsidRPr="00032D3A">
              <w:rPr>
                <w:rFonts w:eastAsia="ＭＳ 明朝"/>
              </w:rPr>
              <w:t>CA_n40B-n78A-n257L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A919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364A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D6E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643B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3A4D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C935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138E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4B16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6AFF9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F33E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C0AD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FD5D7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B040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B927D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3A09F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09E39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111CB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B432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5F62F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080C0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71B55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347AD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4FE211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833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EDFD2"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F5C249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7D5E40"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0959A5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64DB97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0F23B"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E9AB43" w14:textId="77777777" w:rsidR="008248C8" w:rsidRPr="00032D3A" w:rsidRDefault="008248C8" w:rsidP="00A25CD0">
            <w:pPr>
              <w:pStyle w:val="TAC"/>
              <w:rPr>
                <w:szCs w:val="18"/>
                <w:lang w:eastAsia="zh-CN"/>
              </w:rPr>
            </w:pPr>
          </w:p>
        </w:tc>
      </w:tr>
      <w:tr w:rsidR="008248C8" w:rsidRPr="00032D3A" w14:paraId="1B717C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F4D3B5"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6A7D3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B52F5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9FD2"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4D3EDD" w14:textId="77777777" w:rsidR="008248C8" w:rsidRPr="00032D3A" w:rsidRDefault="008248C8" w:rsidP="00A25CD0">
            <w:pPr>
              <w:pStyle w:val="TAC"/>
              <w:rPr>
                <w:szCs w:val="18"/>
                <w:lang w:eastAsia="zh-CN"/>
              </w:rPr>
            </w:pPr>
          </w:p>
        </w:tc>
      </w:tr>
      <w:tr w:rsidR="008248C8" w:rsidRPr="00032D3A" w14:paraId="7B5291D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C6E5E2" w14:textId="77777777" w:rsidR="008248C8" w:rsidRPr="00032D3A" w:rsidRDefault="008248C8" w:rsidP="00A25CD0">
            <w:pPr>
              <w:pStyle w:val="TAC"/>
              <w:rPr>
                <w:szCs w:val="18"/>
              </w:rPr>
            </w:pPr>
            <w:r w:rsidRPr="00032D3A">
              <w:rPr>
                <w:rFonts w:eastAsia="ＭＳ 明朝"/>
              </w:rPr>
              <w:t>CA_n40B-n78A-n257M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86DEE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576E3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2D335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1668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AFA6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92C6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D231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CFBA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20C17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A9BB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7EB7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1479B3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31A45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1E831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C60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E00B74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83165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BFD37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3730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C4382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4F1AA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6281B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BABD7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A7EC4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2C45074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82D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94D9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DFAACD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B0D16C"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F5EF59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901C95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4D72" w14:textId="77777777" w:rsidR="008248C8" w:rsidRPr="00032D3A" w:rsidRDefault="008248C8" w:rsidP="00A25CD0">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2600D5" w14:textId="77777777" w:rsidR="008248C8" w:rsidRPr="00032D3A" w:rsidRDefault="008248C8" w:rsidP="00A25CD0">
            <w:pPr>
              <w:pStyle w:val="TAC"/>
              <w:rPr>
                <w:szCs w:val="18"/>
                <w:lang w:eastAsia="zh-CN"/>
              </w:rPr>
            </w:pPr>
          </w:p>
        </w:tc>
      </w:tr>
      <w:tr w:rsidR="008248C8" w:rsidRPr="00032D3A" w14:paraId="4E53984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C6910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B74F60"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36D03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6E7E"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96B968" w14:textId="77777777" w:rsidR="008248C8" w:rsidRPr="00032D3A" w:rsidRDefault="008248C8" w:rsidP="00A25CD0">
            <w:pPr>
              <w:pStyle w:val="TAC"/>
              <w:rPr>
                <w:szCs w:val="18"/>
                <w:lang w:eastAsia="zh-CN"/>
              </w:rPr>
            </w:pPr>
          </w:p>
        </w:tc>
      </w:tr>
      <w:tr w:rsidR="008248C8" w:rsidRPr="00032D3A" w14:paraId="338496D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04EEC5" w14:textId="77777777" w:rsidR="008248C8" w:rsidRPr="00032D3A" w:rsidRDefault="008248C8" w:rsidP="00A25CD0">
            <w:pPr>
              <w:pStyle w:val="TAC"/>
              <w:rPr>
                <w:szCs w:val="18"/>
              </w:rPr>
            </w:pPr>
            <w:r w:rsidRPr="00032D3A">
              <w:rPr>
                <w:rFonts w:eastAsia="ＭＳ 明朝"/>
              </w:rPr>
              <w:t>CA_n40B-n78(2A)-n257A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48F0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48F9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8EDD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DBE0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1C40DC2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9B5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32F2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253397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9BFF11"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B94E8C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AB3A7B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C39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4F97D93" w14:textId="77777777" w:rsidR="008248C8" w:rsidRPr="00032D3A" w:rsidRDefault="008248C8" w:rsidP="00A25CD0">
            <w:pPr>
              <w:pStyle w:val="TAC"/>
              <w:rPr>
                <w:szCs w:val="18"/>
                <w:lang w:eastAsia="zh-CN"/>
              </w:rPr>
            </w:pPr>
          </w:p>
        </w:tc>
      </w:tr>
      <w:tr w:rsidR="008248C8" w:rsidRPr="00032D3A" w14:paraId="0A5585B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D01B2A"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3AEF60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A21F16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66AA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A6AD5B" w14:textId="77777777" w:rsidR="008248C8" w:rsidRPr="00032D3A" w:rsidRDefault="008248C8" w:rsidP="00A25CD0">
            <w:pPr>
              <w:pStyle w:val="TAC"/>
              <w:rPr>
                <w:szCs w:val="18"/>
                <w:lang w:eastAsia="zh-CN"/>
              </w:rPr>
            </w:pPr>
          </w:p>
        </w:tc>
      </w:tr>
      <w:tr w:rsidR="008248C8" w:rsidRPr="00032D3A" w14:paraId="6C97418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DF717CC" w14:textId="77777777" w:rsidR="008248C8" w:rsidRPr="00032D3A" w:rsidRDefault="008248C8" w:rsidP="00A25CD0">
            <w:pPr>
              <w:pStyle w:val="TAC"/>
              <w:rPr>
                <w:szCs w:val="18"/>
              </w:rPr>
            </w:pPr>
            <w:r w:rsidRPr="00032D3A">
              <w:rPr>
                <w:rFonts w:eastAsia="ＭＳ 明朝"/>
              </w:rPr>
              <w:t>CA_n40B-n78(2A)-n257D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589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FFBE4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7407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40F8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9430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24BC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2E52DA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4E1B3"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A3664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124C6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B9B76E"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CBEB34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AF08D1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F4E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DFD8004" w14:textId="77777777" w:rsidR="008248C8" w:rsidRPr="00032D3A" w:rsidRDefault="008248C8" w:rsidP="00A25CD0">
            <w:pPr>
              <w:pStyle w:val="TAC"/>
              <w:rPr>
                <w:szCs w:val="18"/>
                <w:lang w:eastAsia="zh-CN"/>
              </w:rPr>
            </w:pPr>
          </w:p>
        </w:tc>
      </w:tr>
      <w:tr w:rsidR="008248C8" w:rsidRPr="00032D3A" w14:paraId="5E321D6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AD103E8"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8F85B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008A9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D06D"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56ACDA" w14:textId="77777777" w:rsidR="008248C8" w:rsidRPr="00032D3A" w:rsidRDefault="008248C8" w:rsidP="00A25CD0">
            <w:pPr>
              <w:pStyle w:val="TAC"/>
              <w:rPr>
                <w:szCs w:val="18"/>
                <w:lang w:eastAsia="zh-CN"/>
              </w:rPr>
            </w:pPr>
          </w:p>
        </w:tc>
      </w:tr>
      <w:tr w:rsidR="008248C8" w:rsidRPr="00032D3A" w14:paraId="50237B4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39FF714" w14:textId="77777777" w:rsidR="008248C8" w:rsidRPr="00032D3A" w:rsidRDefault="008248C8" w:rsidP="00A25CD0">
            <w:pPr>
              <w:pStyle w:val="TAC"/>
              <w:rPr>
                <w:szCs w:val="18"/>
              </w:rPr>
            </w:pPr>
            <w:r w:rsidRPr="00032D3A">
              <w:rPr>
                <w:rFonts w:eastAsia="ＭＳ 明朝"/>
              </w:rPr>
              <w:t>CA_n40B-n78(2A)-n257E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D686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E8D9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E93F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3122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04DC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6DC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C669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FD6B4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2AD734E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4F6F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53C11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8DC73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3C35AA"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CE3BEC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81ADA9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CE2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632E087" w14:textId="77777777" w:rsidR="008248C8" w:rsidRPr="00032D3A" w:rsidRDefault="008248C8" w:rsidP="00A25CD0">
            <w:pPr>
              <w:pStyle w:val="TAC"/>
              <w:rPr>
                <w:szCs w:val="18"/>
                <w:lang w:eastAsia="zh-CN"/>
              </w:rPr>
            </w:pPr>
          </w:p>
        </w:tc>
      </w:tr>
      <w:tr w:rsidR="008248C8" w:rsidRPr="00032D3A" w14:paraId="5E99902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54959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FB61D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DE5B12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E20B"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4E798A" w14:textId="77777777" w:rsidR="008248C8" w:rsidRPr="00032D3A" w:rsidRDefault="008248C8" w:rsidP="00A25CD0">
            <w:pPr>
              <w:pStyle w:val="TAC"/>
              <w:rPr>
                <w:szCs w:val="18"/>
                <w:lang w:eastAsia="zh-CN"/>
              </w:rPr>
            </w:pPr>
          </w:p>
        </w:tc>
      </w:tr>
      <w:tr w:rsidR="008248C8" w:rsidRPr="00032D3A" w14:paraId="1AAF244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3C0D19" w14:textId="77777777" w:rsidR="008248C8" w:rsidRPr="00032D3A" w:rsidRDefault="008248C8" w:rsidP="00A25CD0">
            <w:pPr>
              <w:pStyle w:val="TAC"/>
              <w:rPr>
                <w:szCs w:val="18"/>
              </w:rPr>
            </w:pPr>
            <w:r w:rsidRPr="00032D3A">
              <w:rPr>
                <w:rFonts w:eastAsia="ＭＳ 明朝"/>
              </w:rPr>
              <w:t>CA_n40B-n78(2A)-n257F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CF45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A0D2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AF33A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5D42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DE02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132D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C1FC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FF73F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D0FB10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E082B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1A6753D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8C7E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E9F6D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7524EA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0F2B3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CF9564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4710E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5EB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D0A1848" w14:textId="77777777" w:rsidR="008248C8" w:rsidRPr="00032D3A" w:rsidRDefault="008248C8" w:rsidP="00A25CD0">
            <w:pPr>
              <w:pStyle w:val="TAC"/>
              <w:rPr>
                <w:szCs w:val="18"/>
                <w:lang w:eastAsia="zh-CN"/>
              </w:rPr>
            </w:pPr>
          </w:p>
        </w:tc>
      </w:tr>
      <w:tr w:rsidR="008248C8" w:rsidRPr="00032D3A" w14:paraId="155CC6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A07CB7"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DD51B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394E6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6A22"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036594" w14:textId="77777777" w:rsidR="008248C8" w:rsidRPr="00032D3A" w:rsidRDefault="008248C8" w:rsidP="00A25CD0">
            <w:pPr>
              <w:pStyle w:val="TAC"/>
              <w:rPr>
                <w:szCs w:val="18"/>
                <w:lang w:eastAsia="zh-CN"/>
              </w:rPr>
            </w:pPr>
          </w:p>
        </w:tc>
      </w:tr>
      <w:tr w:rsidR="008248C8" w:rsidRPr="00032D3A" w14:paraId="43C4AEA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3F4BAB" w14:textId="77777777" w:rsidR="008248C8" w:rsidRPr="00032D3A" w:rsidRDefault="008248C8" w:rsidP="00A25CD0">
            <w:pPr>
              <w:pStyle w:val="TAC"/>
              <w:rPr>
                <w:szCs w:val="18"/>
              </w:rPr>
            </w:pPr>
            <w:r w:rsidRPr="00032D3A">
              <w:rPr>
                <w:rFonts w:eastAsia="ＭＳ 明朝"/>
              </w:rPr>
              <w:t>CA_n40B-n78(2A)-n257G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46B1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01D4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4B8B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B37D2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A31C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8624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3967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53A9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A660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D1542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B96892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9196C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3F74710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E478"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E9C20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A5AF3A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6D1408"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2A66F2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6038CA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C55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D3CA38C" w14:textId="77777777" w:rsidR="008248C8" w:rsidRPr="00032D3A" w:rsidRDefault="008248C8" w:rsidP="00A25CD0">
            <w:pPr>
              <w:pStyle w:val="TAC"/>
              <w:rPr>
                <w:szCs w:val="18"/>
                <w:lang w:eastAsia="zh-CN"/>
              </w:rPr>
            </w:pPr>
          </w:p>
        </w:tc>
      </w:tr>
      <w:tr w:rsidR="008248C8" w:rsidRPr="00032D3A" w14:paraId="6EA8034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41ED37"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361C8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0F0BD0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D363"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AD6FD4" w14:textId="77777777" w:rsidR="008248C8" w:rsidRPr="00032D3A" w:rsidRDefault="008248C8" w:rsidP="00A25CD0">
            <w:pPr>
              <w:pStyle w:val="TAC"/>
              <w:rPr>
                <w:szCs w:val="18"/>
                <w:lang w:eastAsia="zh-CN"/>
              </w:rPr>
            </w:pPr>
          </w:p>
        </w:tc>
      </w:tr>
      <w:tr w:rsidR="008248C8" w:rsidRPr="00032D3A" w14:paraId="5E68D02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93F219" w14:textId="77777777" w:rsidR="008248C8" w:rsidRPr="00032D3A" w:rsidRDefault="008248C8" w:rsidP="00A25CD0">
            <w:pPr>
              <w:pStyle w:val="TAC"/>
              <w:rPr>
                <w:szCs w:val="18"/>
              </w:rPr>
            </w:pPr>
            <w:r w:rsidRPr="00032D3A">
              <w:rPr>
                <w:rFonts w:eastAsia="ＭＳ 明朝"/>
              </w:rPr>
              <w:t>CA_n40B-n78(2A)-n257H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CBB816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60EB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4A4E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ACE6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0651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843F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7F8E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7F3C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73946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6168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2EF0D8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E629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C42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D277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1348E3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158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FAA3C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D372FB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05FBA5"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E93F1D5"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CB1732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CC71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F8F72E3" w14:textId="77777777" w:rsidR="008248C8" w:rsidRPr="00032D3A" w:rsidRDefault="008248C8" w:rsidP="00A25CD0">
            <w:pPr>
              <w:pStyle w:val="TAC"/>
              <w:rPr>
                <w:szCs w:val="18"/>
                <w:lang w:eastAsia="zh-CN"/>
              </w:rPr>
            </w:pPr>
          </w:p>
        </w:tc>
      </w:tr>
      <w:tr w:rsidR="008248C8" w:rsidRPr="00032D3A" w14:paraId="66E8453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2ED46E"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983BF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F41D2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9C759"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A173E7" w14:textId="77777777" w:rsidR="008248C8" w:rsidRPr="00032D3A" w:rsidRDefault="008248C8" w:rsidP="00A25CD0">
            <w:pPr>
              <w:pStyle w:val="TAC"/>
              <w:rPr>
                <w:szCs w:val="18"/>
                <w:lang w:eastAsia="zh-CN"/>
              </w:rPr>
            </w:pPr>
          </w:p>
        </w:tc>
      </w:tr>
      <w:tr w:rsidR="008248C8" w:rsidRPr="00032D3A" w14:paraId="7469DE3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B39F06" w14:textId="77777777" w:rsidR="008248C8" w:rsidRPr="00032D3A" w:rsidRDefault="008248C8" w:rsidP="00A25CD0">
            <w:pPr>
              <w:pStyle w:val="TAC"/>
              <w:rPr>
                <w:szCs w:val="18"/>
              </w:rPr>
            </w:pPr>
            <w:r w:rsidRPr="00032D3A">
              <w:rPr>
                <w:rFonts w:eastAsia="ＭＳ 明朝"/>
              </w:rPr>
              <w:t>CA_n40B-n78(2A)-n257I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E89F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46F6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7AD2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F16A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8DA6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4020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1B62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8C7A5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3D2B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C432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D8ED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0C67D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CF79C4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23465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221C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AB0C6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2AB31BF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60F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6F7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56A056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7F12B7"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1FDC06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ECC46E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F66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B45F238" w14:textId="77777777" w:rsidR="008248C8" w:rsidRPr="00032D3A" w:rsidRDefault="008248C8" w:rsidP="00A25CD0">
            <w:pPr>
              <w:pStyle w:val="TAC"/>
              <w:rPr>
                <w:szCs w:val="18"/>
                <w:lang w:eastAsia="zh-CN"/>
              </w:rPr>
            </w:pPr>
          </w:p>
        </w:tc>
      </w:tr>
      <w:tr w:rsidR="008248C8" w:rsidRPr="00032D3A" w14:paraId="42A5DD2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5EA0C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49DF83"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9105E7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AADB"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BE67EE" w14:textId="77777777" w:rsidR="008248C8" w:rsidRPr="00032D3A" w:rsidRDefault="008248C8" w:rsidP="00A25CD0">
            <w:pPr>
              <w:pStyle w:val="TAC"/>
              <w:rPr>
                <w:szCs w:val="18"/>
                <w:lang w:eastAsia="zh-CN"/>
              </w:rPr>
            </w:pPr>
          </w:p>
        </w:tc>
      </w:tr>
      <w:tr w:rsidR="008248C8" w:rsidRPr="00032D3A" w14:paraId="1E166AA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228DF0" w14:textId="77777777" w:rsidR="008248C8" w:rsidRPr="00032D3A" w:rsidRDefault="008248C8" w:rsidP="00A25CD0">
            <w:pPr>
              <w:pStyle w:val="TAC"/>
              <w:rPr>
                <w:szCs w:val="18"/>
              </w:rPr>
            </w:pPr>
            <w:r w:rsidRPr="00032D3A">
              <w:rPr>
                <w:rFonts w:eastAsia="ＭＳ 明朝"/>
              </w:rPr>
              <w:t>CA_n40B-n78(2A)-n257J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8AC2FC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B23F1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2BF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AB15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6C16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B90E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5F64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988C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4B89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3E581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69C91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F84DCC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715CFF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AD7EB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87312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A41E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2E51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BE7083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693389F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7E8E"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A11102"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4B3348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060B8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BF49D0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239A3E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FCB9"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5FC4D6E" w14:textId="77777777" w:rsidR="008248C8" w:rsidRPr="00032D3A" w:rsidRDefault="008248C8" w:rsidP="00A25CD0">
            <w:pPr>
              <w:pStyle w:val="TAC"/>
              <w:rPr>
                <w:szCs w:val="18"/>
                <w:lang w:eastAsia="zh-CN"/>
              </w:rPr>
            </w:pPr>
          </w:p>
        </w:tc>
      </w:tr>
      <w:tr w:rsidR="008248C8" w:rsidRPr="00032D3A" w14:paraId="3B11BC5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602BCA"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97C8AA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9E0BB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67DA"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CEF36" w14:textId="77777777" w:rsidR="008248C8" w:rsidRPr="00032D3A" w:rsidRDefault="008248C8" w:rsidP="00A25CD0">
            <w:pPr>
              <w:pStyle w:val="TAC"/>
              <w:rPr>
                <w:szCs w:val="18"/>
                <w:lang w:eastAsia="zh-CN"/>
              </w:rPr>
            </w:pPr>
          </w:p>
        </w:tc>
      </w:tr>
      <w:tr w:rsidR="008248C8" w:rsidRPr="00032D3A" w14:paraId="4E53BA8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741C25" w14:textId="77777777" w:rsidR="008248C8" w:rsidRPr="00032D3A" w:rsidRDefault="008248C8" w:rsidP="00A25CD0">
            <w:pPr>
              <w:pStyle w:val="TAC"/>
              <w:rPr>
                <w:szCs w:val="18"/>
              </w:rPr>
            </w:pPr>
            <w:r w:rsidRPr="00032D3A">
              <w:rPr>
                <w:rFonts w:eastAsia="ＭＳ 明朝"/>
              </w:rPr>
              <w:t>CA_n40B-n78(2A)-n257K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B6881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3EA3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5E9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7687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3637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EE32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02EB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1616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7AE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4D38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88506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5AA7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D2C8B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6BD87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B5C5D5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174D1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98FD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2EA1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0F65D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67315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4FDC979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8205"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1BECAE"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7959EE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26EB4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91C419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C0DB0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5208"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66ABB06" w14:textId="77777777" w:rsidR="008248C8" w:rsidRPr="00032D3A" w:rsidRDefault="008248C8" w:rsidP="00A25CD0">
            <w:pPr>
              <w:pStyle w:val="TAC"/>
              <w:rPr>
                <w:szCs w:val="18"/>
                <w:lang w:eastAsia="zh-CN"/>
              </w:rPr>
            </w:pPr>
          </w:p>
        </w:tc>
      </w:tr>
      <w:tr w:rsidR="008248C8" w:rsidRPr="00032D3A" w14:paraId="12D0CE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FE204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29BA4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4DD33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472"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FA77C0" w14:textId="77777777" w:rsidR="008248C8" w:rsidRPr="00032D3A" w:rsidRDefault="008248C8" w:rsidP="00A25CD0">
            <w:pPr>
              <w:pStyle w:val="TAC"/>
              <w:rPr>
                <w:szCs w:val="18"/>
                <w:lang w:eastAsia="zh-CN"/>
              </w:rPr>
            </w:pPr>
          </w:p>
        </w:tc>
      </w:tr>
      <w:tr w:rsidR="008248C8" w:rsidRPr="00032D3A" w14:paraId="379D2DC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8FD959" w14:textId="77777777" w:rsidR="008248C8" w:rsidRPr="00032D3A" w:rsidRDefault="008248C8" w:rsidP="00A25CD0">
            <w:pPr>
              <w:pStyle w:val="TAC"/>
              <w:rPr>
                <w:szCs w:val="18"/>
              </w:rPr>
            </w:pPr>
            <w:r w:rsidRPr="00032D3A">
              <w:rPr>
                <w:rFonts w:eastAsia="ＭＳ 明朝"/>
              </w:rPr>
              <w:t>CA_n40B-n78(2A)-n257L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9210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7E07E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0212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9202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7FA2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7744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86F7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CA62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23C0E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4F538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E8F51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B30D2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B0BF6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FA5C7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3BA0E0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B929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821F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ED4F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1644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F42C2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F3DB2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E76B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750AC9E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141B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73FC2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615C4A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F0E09D"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AE5B3E9"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933D96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CDB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969ACC5" w14:textId="77777777" w:rsidR="008248C8" w:rsidRPr="00032D3A" w:rsidRDefault="008248C8" w:rsidP="00A25CD0">
            <w:pPr>
              <w:pStyle w:val="TAC"/>
              <w:rPr>
                <w:szCs w:val="18"/>
                <w:lang w:eastAsia="zh-CN"/>
              </w:rPr>
            </w:pPr>
          </w:p>
        </w:tc>
      </w:tr>
      <w:tr w:rsidR="008248C8" w:rsidRPr="00032D3A" w14:paraId="0A9DC67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251DC5"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F3DAC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41C86F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866E"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F900BB" w14:textId="77777777" w:rsidR="008248C8" w:rsidRPr="00032D3A" w:rsidRDefault="008248C8" w:rsidP="00A25CD0">
            <w:pPr>
              <w:pStyle w:val="TAC"/>
              <w:rPr>
                <w:szCs w:val="18"/>
                <w:lang w:eastAsia="zh-CN"/>
              </w:rPr>
            </w:pPr>
          </w:p>
        </w:tc>
      </w:tr>
      <w:tr w:rsidR="008248C8" w:rsidRPr="00032D3A" w14:paraId="5975C35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D2EC50" w14:textId="77777777" w:rsidR="008248C8" w:rsidRPr="00032D3A" w:rsidRDefault="008248C8" w:rsidP="00A25CD0">
            <w:pPr>
              <w:pStyle w:val="TAC"/>
              <w:rPr>
                <w:szCs w:val="18"/>
              </w:rPr>
            </w:pPr>
            <w:r w:rsidRPr="00032D3A">
              <w:rPr>
                <w:rFonts w:eastAsia="ＭＳ 明朝"/>
              </w:rPr>
              <w:t>CA_n40B-n78(2A)-n257M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C09E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8565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A44E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6EF0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13E2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DDB2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20AA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4555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BFF8F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63FE9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CE545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2ACD6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B9F83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174A7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440E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E05A7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DFC69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76AB8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43C30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0C1C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B968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6F708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E0614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A4DDB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77F15FE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010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4C0558"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1EEC24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D4685B"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10B42CE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B2C26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167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1B40347" w14:textId="77777777" w:rsidR="008248C8" w:rsidRPr="00032D3A" w:rsidRDefault="008248C8" w:rsidP="00A25CD0">
            <w:pPr>
              <w:pStyle w:val="TAC"/>
              <w:rPr>
                <w:szCs w:val="18"/>
                <w:lang w:eastAsia="zh-CN"/>
              </w:rPr>
            </w:pPr>
          </w:p>
        </w:tc>
      </w:tr>
      <w:tr w:rsidR="008248C8" w:rsidRPr="00032D3A" w14:paraId="74DCC26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9F6DC3"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42C17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6057E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2CAE"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C3C801" w14:textId="77777777" w:rsidR="008248C8" w:rsidRPr="00032D3A" w:rsidRDefault="008248C8" w:rsidP="00A25CD0">
            <w:pPr>
              <w:pStyle w:val="TAC"/>
              <w:rPr>
                <w:szCs w:val="18"/>
                <w:lang w:eastAsia="zh-CN"/>
              </w:rPr>
            </w:pPr>
          </w:p>
        </w:tc>
      </w:tr>
      <w:tr w:rsidR="008248C8" w:rsidRPr="00032D3A" w14:paraId="3D7EA43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1BB74C" w14:textId="77777777" w:rsidR="008248C8" w:rsidRPr="00032D3A" w:rsidRDefault="008248C8" w:rsidP="00A25CD0">
            <w:pPr>
              <w:pStyle w:val="TAC"/>
              <w:rPr>
                <w:szCs w:val="18"/>
              </w:rPr>
            </w:pPr>
            <w:r w:rsidRPr="00032D3A">
              <w:rPr>
                <w:rFonts w:eastAsia="ＭＳ 明朝"/>
              </w:rPr>
              <w:t>CA_n40B-n78C-n257A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53C7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16CB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8D00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5156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233" w:type="dxa"/>
            <w:tcBorders>
              <w:left w:val="single" w:sz="4" w:space="0" w:color="auto"/>
              <w:right w:val="single" w:sz="4" w:space="0" w:color="auto"/>
            </w:tcBorders>
            <w:vAlign w:val="center"/>
          </w:tcPr>
          <w:p w14:paraId="776C6B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70C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D29A8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C7BC8E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6E2819"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3050C5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3B652F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E23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2E891873" w14:textId="77777777" w:rsidR="008248C8" w:rsidRPr="00032D3A" w:rsidRDefault="008248C8" w:rsidP="00A25CD0">
            <w:pPr>
              <w:pStyle w:val="TAC"/>
              <w:rPr>
                <w:szCs w:val="18"/>
                <w:lang w:eastAsia="zh-CN"/>
              </w:rPr>
            </w:pPr>
          </w:p>
        </w:tc>
      </w:tr>
      <w:tr w:rsidR="008248C8" w:rsidRPr="00032D3A" w14:paraId="3BF532F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3D6E03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6494D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EADF2E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BE72"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2E12B" w14:textId="77777777" w:rsidR="008248C8" w:rsidRPr="00032D3A" w:rsidRDefault="008248C8" w:rsidP="00A25CD0">
            <w:pPr>
              <w:pStyle w:val="TAC"/>
              <w:rPr>
                <w:szCs w:val="18"/>
                <w:lang w:eastAsia="zh-CN"/>
              </w:rPr>
            </w:pPr>
          </w:p>
        </w:tc>
      </w:tr>
      <w:tr w:rsidR="008248C8" w:rsidRPr="00032D3A" w14:paraId="796FAA0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B03F5C" w14:textId="77777777" w:rsidR="008248C8" w:rsidRPr="00032D3A" w:rsidRDefault="008248C8" w:rsidP="00A25CD0">
            <w:pPr>
              <w:pStyle w:val="TAC"/>
              <w:rPr>
                <w:szCs w:val="18"/>
              </w:rPr>
            </w:pPr>
            <w:r w:rsidRPr="00032D3A">
              <w:rPr>
                <w:rFonts w:eastAsia="ＭＳ 明朝"/>
              </w:rPr>
              <w:t>CA_n40B-n78C-n257D</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7B97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C670C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5D53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5F50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6B0D9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87C8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233" w:type="dxa"/>
            <w:tcBorders>
              <w:left w:val="single" w:sz="4" w:space="0" w:color="auto"/>
              <w:right w:val="single" w:sz="4" w:space="0" w:color="auto"/>
            </w:tcBorders>
            <w:vAlign w:val="center"/>
          </w:tcPr>
          <w:p w14:paraId="2934B79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073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46211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F5434C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DB6786"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B1F5F83"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3DA00AA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1E8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0831F36C" w14:textId="77777777" w:rsidR="008248C8" w:rsidRPr="00032D3A" w:rsidRDefault="008248C8" w:rsidP="00A25CD0">
            <w:pPr>
              <w:pStyle w:val="TAC"/>
              <w:rPr>
                <w:szCs w:val="18"/>
                <w:lang w:eastAsia="zh-CN"/>
              </w:rPr>
            </w:pPr>
          </w:p>
        </w:tc>
      </w:tr>
      <w:tr w:rsidR="008248C8" w:rsidRPr="00032D3A" w14:paraId="65BDC09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7A69A6"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33E2B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48E59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BECAD" w14:textId="77777777" w:rsidR="008248C8" w:rsidRPr="00032D3A" w:rsidRDefault="008248C8" w:rsidP="00A25CD0">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53890D" w14:textId="77777777" w:rsidR="008248C8" w:rsidRPr="00032D3A" w:rsidRDefault="008248C8" w:rsidP="00A25CD0">
            <w:pPr>
              <w:pStyle w:val="TAC"/>
              <w:rPr>
                <w:szCs w:val="18"/>
                <w:lang w:eastAsia="zh-CN"/>
              </w:rPr>
            </w:pPr>
          </w:p>
        </w:tc>
      </w:tr>
      <w:tr w:rsidR="008248C8" w:rsidRPr="00032D3A" w14:paraId="1759BAB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9341D8" w14:textId="77777777" w:rsidR="008248C8" w:rsidRPr="00032D3A" w:rsidRDefault="008248C8" w:rsidP="00A25CD0">
            <w:pPr>
              <w:pStyle w:val="TAC"/>
              <w:rPr>
                <w:szCs w:val="18"/>
              </w:rPr>
            </w:pPr>
            <w:r w:rsidRPr="00032D3A">
              <w:rPr>
                <w:rFonts w:eastAsia="ＭＳ 明朝"/>
              </w:rPr>
              <w:t>CA_n40B-n78C-n257E</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51CA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C4BC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85B93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1E6FE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8B8E337"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7F182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1835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DA68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33E1D34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415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C411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078BB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5DC517"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05EFAC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6C805C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8605"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63CF3D8A" w14:textId="77777777" w:rsidR="008248C8" w:rsidRPr="00032D3A" w:rsidRDefault="008248C8" w:rsidP="00A25CD0">
            <w:pPr>
              <w:pStyle w:val="TAC"/>
              <w:rPr>
                <w:szCs w:val="18"/>
                <w:lang w:eastAsia="zh-CN"/>
              </w:rPr>
            </w:pPr>
          </w:p>
        </w:tc>
      </w:tr>
      <w:tr w:rsidR="008248C8" w:rsidRPr="00032D3A" w14:paraId="27C9B59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B1008A"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6E968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0C90D40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632B" w14:textId="77777777" w:rsidR="008248C8" w:rsidRPr="00032D3A" w:rsidRDefault="008248C8" w:rsidP="00A25CD0">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032CE" w14:textId="77777777" w:rsidR="008248C8" w:rsidRPr="00032D3A" w:rsidRDefault="008248C8" w:rsidP="00A25CD0">
            <w:pPr>
              <w:pStyle w:val="TAC"/>
              <w:rPr>
                <w:szCs w:val="18"/>
                <w:lang w:eastAsia="zh-CN"/>
              </w:rPr>
            </w:pPr>
          </w:p>
        </w:tc>
      </w:tr>
      <w:tr w:rsidR="008248C8" w:rsidRPr="00032D3A" w14:paraId="38CA958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476661" w14:textId="77777777" w:rsidR="008248C8" w:rsidRPr="00032D3A" w:rsidRDefault="008248C8" w:rsidP="00A25CD0">
            <w:pPr>
              <w:pStyle w:val="TAC"/>
              <w:rPr>
                <w:szCs w:val="18"/>
              </w:rPr>
            </w:pPr>
            <w:r w:rsidRPr="00032D3A">
              <w:rPr>
                <w:rFonts w:eastAsia="ＭＳ 明朝"/>
              </w:rPr>
              <w:t>CA_n40B-n78C-n257F</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2F3D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5836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3F93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5FE6CA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C9B492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C52AB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A966F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50D2C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FB3FE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339F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6289CBF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956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E24E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D7BE24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ED61256"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058A47F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4F840C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D40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34BC972" w14:textId="77777777" w:rsidR="008248C8" w:rsidRPr="00032D3A" w:rsidRDefault="008248C8" w:rsidP="00A25CD0">
            <w:pPr>
              <w:pStyle w:val="TAC"/>
              <w:rPr>
                <w:szCs w:val="18"/>
                <w:lang w:eastAsia="zh-CN"/>
              </w:rPr>
            </w:pPr>
          </w:p>
        </w:tc>
      </w:tr>
      <w:tr w:rsidR="008248C8" w:rsidRPr="00032D3A" w14:paraId="5B82100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A45254"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F70B4C"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67957F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CA23" w14:textId="77777777" w:rsidR="008248C8" w:rsidRPr="00032D3A" w:rsidRDefault="008248C8" w:rsidP="00A25CD0">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6A77C8" w14:textId="77777777" w:rsidR="008248C8" w:rsidRPr="00032D3A" w:rsidRDefault="008248C8" w:rsidP="00A25CD0">
            <w:pPr>
              <w:pStyle w:val="TAC"/>
              <w:rPr>
                <w:szCs w:val="18"/>
                <w:lang w:eastAsia="zh-CN"/>
              </w:rPr>
            </w:pPr>
          </w:p>
        </w:tc>
      </w:tr>
      <w:tr w:rsidR="008248C8" w:rsidRPr="00032D3A" w14:paraId="641B1E1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AE4E6A" w14:textId="77777777" w:rsidR="008248C8" w:rsidRPr="00032D3A" w:rsidRDefault="008248C8" w:rsidP="00A25CD0">
            <w:pPr>
              <w:pStyle w:val="TAC"/>
              <w:rPr>
                <w:szCs w:val="18"/>
              </w:rPr>
            </w:pPr>
            <w:r w:rsidRPr="00032D3A">
              <w:rPr>
                <w:rFonts w:eastAsia="ＭＳ 明朝"/>
              </w:rPr>
              <w:t>CA_n40B-n78C-n257G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02F8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125D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AC06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F929A6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63A0EE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C5A71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4B5EE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2887B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04332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2A907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8F6164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3C085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0BC8509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9A7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376B4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7D693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5D508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9E67F5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AB1019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639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71D447E2" w14:textId="77777777" w:rsidR="008248C8" w:rsidRPr="00032D3A" w:rsidRDefault="008248C8" w:rsidP="00A25CD0">
            <w:pPr>
              <w:pStyle w:val="TAC"/>
              <w:rPr>
                <w:szCs w:val="18"/>
                <w:lang w:eastAsia="zh-CN"/>
              </w:rPr>
            </w:pPr>
          </w:p>
        </w:tc>
      </w:tr>
      <w:tr w:rsidR="008248C8" w:rsidRPr="00032D3A" w14:paraId="0835AB7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E56CA3"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585B30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5312F1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62C3" w14:textId="77777777" w:rsidR="008248C8" w:rsidRPr="00032D3A" w:rsidRDefault="008248C8" w:rsidP="00A25CD0">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C4A688" w14:textId="77777777" w:rsidR="008248C8" w:rsidRPr="00032D3A" w:rsidRDefault="008248C8" w:rsidP="00A25CD0">
            <w:pPr>
              <w:pStyle w:val="TAC"/>
              <w:rPr>
                <w:szCs w:val="18"/>
                <w:lang w:eastAsia="zh-CN"/>
              </w:rPr>
            </w:pPr>
          </w:p>
        </w:tc>
      </w:tr>
      <w:tr w:rsidR="008248C8" w:rsidRPr="00032D3A" w14:paraId="3F3AB76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00AC76" w14:textId="77777777" w:rsidR="008248C8" w:rsidRPr="00032D3A" w:rsidRDefault="008248C8" w:rsidP="00A25CD0">
            <w:pPr>
              <w:pStyle w:val="TAC"/>
              <w:rPr>
                <w:szCs w:val="18"/>
              </w:rPr>
            </w:pPr>
            <w:r w:rsidRPr="00032D3A">
              <w:rPr>
                <w:rFonts w:eastAsia="ＭＳ 明朝"/>
              </w:rPr>
              <w:t>CA_n40B-n78C-n257H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AE4DA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9A4E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C22B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E15B8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256A5F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12A92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94076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914C5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CF146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29D07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22E979B"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7AE8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2CE2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2F551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4854846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44B4"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D97E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4AEDF6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9B46A2"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41F1889F"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A13187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C1B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41CECA2" w14:textId="77777777" w:rsidR="008248C8" w:rsidRPr="00032D3A" w:rsidRDefault="008248C8" w:rsidP="00A25CD0">
            <w:pPr>
              <w:pStyle w:val="TAC"/>
              <w:rPr>
                <w:szCs w:val="18"/>
                <w:lang w:eastAsia="zh-CN"/>
              </w:rPr>
            </w:pPr>
          </w:p>
        </w:tc>
      </w:tr>
      <w:tr w:rsidR="008248C8" w:rsidRPr="00032D3A" w14:paraId="07166B1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BCBF5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0464E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2A01A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FB7D" w14:textId="77777777" w:rsidR="008248C8" w:rsidRPr="00032D3A" w:rsidRDefault="008248C8" w:rsidP="00A25CD0">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FFA980" w14:textId="77777777" w:rsidR="008248C8" w:rsidRPr="00032D3A" w:rsidRDefault="008248C8" w:rsidP="00A25CD0">
            <w:pPr>
              <w:pStyle w:val="TAC"/>
              <w:rPr>
                <w:szCs w:val="18"/>
                <w:lang w:eastAsia="zh-CN"/>
              </w:rPr>
            </w:pPr>
          </w:p>
        </w:tc>
      </w:tr>
      <w:tr w:rsidR="008248C8" w:rsidRPr="00032D3A" w14:paraId="52EE065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2173829" w14:textId="77777777" w:rsidR="008248C8" w:rsidRPr="00032D3A" w:rsidRDefault="008248C8" w:rsidP="00A25CD0">
            <w:pPr>
              <w:pStyle w:val="TAC"/>
              <w:rPr>
                <w:szCs w:val="18"/>
              </w:rPr>
            </w:pPr>
            <w:r w:rsidRPr="00032D3A">
              <w:rPr>
                <w:rFonts w:eastAsia="ＭＳ 明朝"/>
              </w:rPr>
              <w:t>CA_n40B-n78C-n257I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D238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CF0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7286D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503B3A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A0FDD8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DB2E9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3A5487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6DAA6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D25B9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56DD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82D9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D6C28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5F0817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6A296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8127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D4FC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4CF5A04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60C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7350C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10410D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76AFC5"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3441E2D2"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EA76C5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9F45"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5E8F0D74" w14:textId="77777777" w:rsidR="008248C8" w:rsidRPr="00032D3A" w:rsidRDefault="008248C8" w:rsidP="00A25CD0">
            <w:pPr>
              <w:pStyle w:val="TAC"/>
              <w:rPr>
                <w:szCs w:val="18"/>
                <w:lang w:eastAsia="zh-CN"/>
              </w:rPr>
            </w:pPr>
          </w:p>
        </w:tc>
      </w:tr>
      <w:tr w:rsidR="008248C8" w:rsidRPr="00032D3A" w14:paraId="50D01E3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0762C0"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A641447"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5C6AA7E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41E3" w14:textId="77777777" w:rsidR="008248C8" w:rsidRPr="00032D3A" w:rsidRDefault="008248C8" w:rsidP="00A25CD0">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214E93" w14:textId="77777777" w:rsidR="008248C8" w:rsidRPr="00032D3A" w:rsidRDefault="008248C8" w:rsidP="00A25CD0">
            <w:pPr>
              <w:pStyle w:val="TAC"/>
              <w:rPr>
                <w:szCs w:val="18"/>
                <w:lang w:eastAsia="zh-CN"/>
              </w:rPr>
            </w:pPr>
          </w:p>
        </w:tc>
      </w:tr>
      <w:tr w:rsidR="008248C8" w:rsidRPr="00032D3A" w14:paraId="2FF8B5E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241964" w14:textId="77777777" w:rsidR="008248C8" w:rsidRPr="00032D3A" w:rsidRDefault="008248C8" w:rsidP="00A25CD0">
            <w:pPr>
              <w:pStyle w:val="TAC"/>
              <w:rPr>
                <w:szCs w:val="18"/>
              </w:rPr>
            </w:pPr>
            <w:r w:rsidRPr="00032D3A">
              <w:rPr>
                <w:rFonts w:eastAsia="ＭＳ 明朝"/>
              </w:rPr>
              <w:t>CA_n40B-n78C-n257J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EF03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6118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F68B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E4B9CE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5D055F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47FAA9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0C061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F62EB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0E1E3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D4AE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3E2CD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38AB0B"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B06A12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6165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B7C13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053C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DDE29D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EF843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5537AFE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2F9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DF0CBE"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EB8A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6759CC"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5EECE31D"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0D1C1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F0A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62091EB2" w14:textId="77777777" w:rsidR="008248C8" w:rsidRPr="00032D3A" w:rsidRDefault="008248C8" w:rsidP="00A25CD0">
            <w:pPr>
              <w:pStyle w:val="TAC"/>
              <w:rPr>
                <w:szCs w:val="18"/>
                <w:lang w:eastAsia="zh-CN"/>
              </w:rPr>
            </w:pPr>
          </w:p>
        </w:tc>
      </w:tr>
      <w:tr w:rsidR="008248C8" w:rsidRPr="00032D3A" w14:paraId="4A180F3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2F0EAC"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52D951"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667C39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E5BA" w14:textId="77777777" w:rsidR="008248C8" w:rsidRPr="00032D3A" w:rsidRDefault="008248C8" w:rsidP="00A25CD0">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67C5B3" w14:textId="77777777" w:rsidR="008248C8" w:rsidRPr="00032D3A" w:rsidRDefault="008248C8" w:rsidP="00A25CD0">
            <w:pPr>
              <w:pStyle w:val="TAC"/>
              <w:rPr>
                <w:szCs w:val="18"/>
                <w:lang w:eastAsia="zh-CN"/>
              </w:rPr>
            </w:pPr>
          </w:p>
        </w:tc>
      </w:tr>
      <w:tr w:rsidR="008248C8" w:rsidRPr="00032D3A" w14:paraId="12CB331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0B6FE5" w14:textId="77777777" w:rsidR="008248C8" w:rsidRPr="00032D3A" w:rsidRDefault="008248C8" w:rsidP="00A25CD0">
            <w:pPr>
              <w:pStyle w:val="TAC"/>
              <w:rPr>
                <w:szCs w:val="18"/>
              </w:rPr>
            </w:pPr>
            <w:r w:rsidRPr="00032D3A">
              <w:rPr>
                <w:rFonts w:eastAsia="ＭＳ 明朝"/>
              </w:rPr>
              <w:t>CA_n40B-n78C-n257K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9D054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3EB2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5704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D4370D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F4BD2B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DEEF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59D80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66091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1C16A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1E68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D9C71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5BB75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881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E72974"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2E017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8F9E5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DE9C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83913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0A00A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6B6C9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2D672FB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F65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5E616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37FDC2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73B347"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29B16DEE"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16D313B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F53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58767553" w14:textId="77777777" w:rsidR="008248C8" w:rsidRPr="00032D3A" w:rsidRDefault="008248C8" w:rsidP="00A25CD0">
            <w:pPr>
              <w:pStyle w:val="TAC"/>
              <w:rPr>
                <w:szCs w:val="18"/>
                <w:lang w:eastAsia="zh-CN"/>
              </w:rPr>
            </w:pPr>
          </w:p>
        </w:tc>
      </w:tr>
      <w:tr w:rsidR="008248C8" w:rsidRPr="00032D3A" w14:paraId="26607E9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B2D8654"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872D4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78E061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A14E" w14:textId="77777777" w:rsidR="008248C8" w:rsidRPr="00032D3A" w:rsidRDefault="008248C8" w:rsidP="00A25CD0">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6817A9" w14:textId="77777777" w:rsidR="008248C8" w:rsidRPr="00032D3A" w:rsidRDefault="008248C8" w:rsidP="00A25CD0">
            <w:pPr>
              <w:pStyle w:val="TAC"/>
              <w:rPr>
                <w:szCs w:val="18"/>
                <w:lang w:eastAsia="zh-CN"/>
              </w:rPr>
            </w:pPr>
          </w:p>
        </w:tc>
      </w:tr>
      <w:tr w:rsidR="008248C8" w:rsidRPr="00032D3A" w14:paraId="3A272FF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EE46826" w14:textId="77777777" w:rsidR="008248C8" w:rsidRPr="00032D3A" w:rsidRDefault="008248C8" w:rsidP="00A25CD0">
            <w:pPr>
              <w:pStyle w:val="TAC"/>
              <w:rPr>
                <w:szCs w:val="18"/>
              </w:rPr>
            </w:pPr>
            <w:r w:rsidRPr="00032D3A">
              <w:rPr>
                <w:rFonts w:eastAsia="ＭＳ 明朝"/>
              </w:rPr>
              <w:t>CA_n40B-n78C-n257L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7C74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7E5A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672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094D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9F18BF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29275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7AC6D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CFD8A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5C748B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93D6B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44556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32355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DA14A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FBB082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5346BD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71A60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E425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8AD0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769D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97302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C3353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80F54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6F3A5C3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B2C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08300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75727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67219F"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6B8187E8"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347C3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AE7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AE9B29A" w14:textId="77777777" w:rsidR="008248C8" w:rsidRPr="00032D3A" w:rsidRDefault="008248C8" w:rsidP="00A25CD0">
            <w:pPr>
              <w:pStyle w:val="TAC"/>
              <w:rPr>
                <w:szCs w:val="18"/>
                <w:lang w:eastAsia="zh-CN"/>
              </w:rPr>
            </w:pPr>
          </w:p>
        </w:tc>
      </w:tr>
      <w:tr w:rsidR="008248C8" w:rsidRPr="00032D3A" w14:paraId="1DB15DF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B54C19"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352124"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2D45358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2309" w14:textId="77777777" w:rsidR="008248C8" w:rsidRPr="00032D3A" w:rsidRDefault="008248C8" w:rsidP="00A25CD0">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60EEAE" w14:textId="77777777" w:rsidR="008248C8" w:rsidRPr="00032D3A" w:rsidRDefault="008248C8" w:rsidP="00A25CD0">
            <w:pPr>
              <w:pStyle w:val="TAC"/>
              <w:rPr>
                <w:szCs w:val="18"/>
                <w:lang w:eastAsia="zh-CN"/>
              </w:rPr>
            </w:pPr>
          </w:p>
        </w:tc>
      </w:tr>
      <w:tr w:rsidR="008248C8" w:rsidRPr="00032D3A" w14:paraId="4A05B65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86E4430" w14:textId="77777777" w:rsidR="008248C8" w:rsidRPr="00032D3A" w:rsidRDefault="008248C8" w:rsidP="00A25CD0">
            <w:pPr>
              <w:pStyle w:val="TAC"/>
              <w:rPr>
                <w:szCs w:val="18"/>
              </w:rPr>
            </w:pPr>
            <w:r w:rsidRPr="00032D3A">
              <w:rPr>
                <w:rFonts w:eastAsia="ＭＳ 明朝"/>
              </w:rPr>
              <w:t>CA_n40B-n78C-n257M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3ACA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7805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A6732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3FE6E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2DE3A0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6461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004FD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A7819B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C7E9D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076B1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48A4A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86773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63BB67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276E7E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FC8C7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7A601A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9B567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051D1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DCBD3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8941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9F04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26F30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E98DA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911FF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22818F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DEB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7BFF8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4FB34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318744" w14:textId="77777777" w:rsidR="008248C8" w:rsidRPr="00032D3A" w:rsidRDefault="008248C8" w:rsidP="00A25CD0">
            <w:pPr>
              <w:pStyle w:val="TAC"/>
              <w:rPr>
                <w:szCs w:val="18"/>
              </w:rPr>
            </w:pPr>
          </w:p>
        </w:tc>
        <w:tc>
          <w:tcPr>
            <w:tcW w:w="3006" w:type="dxa"/>
            <w:gridSpan w:val="2"/>
            <w:tcBorders>
              <w:top w:val="nil"/>
              <w:left w:val="single" w:sz="4" w:space="0" w:color="auto"/>
              <w:bottom w:val="nil"/>
              <w:right w:val="single" w:sz="4" w:space="0" w:color="auto"/>
            </w:tcBorders>
            <w:shd w:val="clear" w:color="auto" w:fill="auto"/>
            <w:vAlign w:val="center"/>
          </w:tcPr>
          <w:p w14:paraId="7F1F1D1B"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67AC9A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DD0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2D4CC3AB" w14:textId="77777777" w:rsidR="008248C8" w:rsidRPr="00032D3A" w:rsidRDefault="008248C8" w:rsidP="00A25CD0">
            <w:pPr>
              <w:pStyle w:val="TAC"/>
              <w:rPr>
                <w:szCs w:val="18"/>
                <w:lang w:eastAsia="zh-CN"/>
              </w:rPr>
            </w:pPr>
          </w:p>
        </w:tc>
      </w:tr>
      <w:tr w:rsidR="008248C8" w:rsidRPr="00032D3A" w14:paraId="38FD154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413B071" w14:textId="77777777" w:rsidR="008248C8" w:rsidRPr="00032D3A" w:rsidRDefault="008248C8" w:rsidP="00A25CD0">
            <w:pPr>
              <w:pStyle w:val="TAC"/>
              <w:rPr>
                <w:szCs w:val="18"/>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64B9CA" w14:textId="77777777" w:rsidR="008248C8" w:rsidRPr="00032D3A" w:rsidRDefault="008248C8" w:rsidP="00A25CD0">
            <w:pPr>
              <w:pStyle w:val="TAC"/>
              <w:rPr>
                <w:szCs w:val="18"/>
              </w:rPr>
            </w:pPr>
          </w:p>
        </w:tc>
        <w:tc>
          <w:tcPr>
            <w:tcW w:w="1233" w:type="dxa"/>
            <w:tcBorders>
              <w:left w:val="single" w:sz="4" w:space="0" w:color="auto"/>
              <w:right w:val="single" w:sz="4" w:space="0" w:color="auto"/>
            </w:tcBorders>
            <w:vAlign w:val="center"/>
          </w:tcPr>
          <w:p w14:paraId="4D3852F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0295" w14:textId="77777777" w:rsidR="008248C8" w:rsidRPr="00032D3A" w:rsidRDefault="008248C8" w:rsidP="00A25CD0">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6BA7D" w14:textId="77777777" w:rsidR="008248C8" w:rsidRPr="00032D3A" w:rsidRDefault="008248C8" w:rsidP="00A25CD0">
            <w:pPr>
              <w:pStyle w:val="TAC"/>
              <w:rPr>
                <w:szCs w:val="18"/>
                <w:lang w:eastAsia="zh-CN"/>
              </w:rPr>
            </w:pPr>
          </w:p>
        </w:tc>
      </w:tr>
      <w:tr w:rsidR="008248C8" w:rsidRPr="00032D3A" w14:paraId="6D3E984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25B2F5" w14:textId="77777777" w:rsidR="008248C8" w:rsidRPr="00032D3A" w:rsidRDefault="008248C8" w:rsidP="00A25CD0">
            <w:pPr>
              <w:pStyle w:val="TAC"/>
            </w:pPr>
            <w:r w:rsidRPr="00032D3A">
              <w:t>CA_n40A-n78A-n258A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4F585E"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7BFDCF2F"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23163" w14:textId="77777777" w:rsidR="008248C8" w:rsidRPr="00032D3A" w:rsidRDefault="008248C8" w:rsidP="00A25CD0">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2D91C9" w14:textId="77777777" w:rsidR="008248C8" w:rsidRPr="00032D3A" w:rsidRDefault="008248C8" w:rsidP="00A25CD0">
            <w:pPr>
              <w:pStyle w:val="TAC"/>
              <w:rPr>
                <w:lang w:eastAsia="zh-CN"/>
              </w:rPr>
            </w:pPr>
            <w:r w:rsidRPr="00032D3A">
              <w:rPr>
                <w:lang w:eastAsia="zh-CN"/>
              </w:rPr>
              <w:t>0</w:t>
            </w:r>
          </w:p>
        </w:tc>
      </w:tr>
      <w:tr w:rsidR="008248C8" w:rsidRPr="00032D3A" w14:paraId="39F4F62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65720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D3547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95C8412"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5F6A" w14:textId="77777777" w:rsidR="008248C8" w:rsidRPr="00032D3A" w:rsidRDefault="008248C8" w:rsidP="00A25CD0">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CB013D0" w14:textId="77777777" w:rsidR="008248C8" w:rsidRPr="00032D3A" w:rsidRDefault="008248C8" w:rsidP="00A25CD0">
            <w:pPr>
              <w:pStyle w:val="TAC"/>
              <w:rPr>
                <w:lang w:eastAsia="zh-CN"/>
              </w:rPr>
            </w:pPr>
          </w:p>
        </w:tc>
      </w:tr>
      <w:tr w:rsidR="008248C8" w:rsidRPr="00032D3A" w14:paraId="0344A54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93AC5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47DA6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89275DD"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6DF6"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474592" w14:textId="77777777" w:rsidR="008248C8" w:rsidRPr="00032D3A" w:rsidRDefault="008248C8" w:rsidP="00A25CD0">
            <w:pPr>
              <w:pStyle w:val="TAC"/>
              <w:rPr>
                <w:lang w:eastAsia="zh-CN"/>
              </w:rPr>
            </w:pPr>
          </w:p>
        </w:tc>
      </w:tr>
      <w:tr w:rsidR="008248C8" w:rsidRPr="00032D3A" w14:paraId="0D7E6BA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85EB03" w14:textId="77777777" w:rsidR="008248C8" w:rsidRPr="00032D3A" w:rsidRDefault="008248C8" w:rsidP="00A25CD0">
            <w:pPr>
              <w:pStyle w:val="TAC"/>
            </w:pPr>
            <w:r w:rsidRPr="00032D3A">
              <w:rPr>
                <w:color w:val="000000"/>
              </w:rPr>
              <w:t>CA_n40A-n78A-n258D</w:t>
            </w:r>
          </w:p>
        </w:tc>
        <w:tc>
          <w:tcPr>
            <w:tcW w:w="3006" w:type="dxa"/>
            <w:gridSpan w:val="2"/>
            <w:tcBorders>
              <w:top w:val="nil"/>
              <w:left w:val="single" w:sz="4" w:space="0" w:color="auto"/>
              <w:bottom w:val="nil"/>
              <w:right w:val="single" w:sz="4" w:space="0" w:color="auto"/>
            </w:tcBorders>
            <w:shd w:val="clear" w:color="auto" w:fill="auto"/>
            <w:vAlign w:val="center"/>
          </w:tcPr>
          <w:p w14:paraId="5B95CED7"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1D2CF0F0"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F111"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DE3F6C2" w14:textId="77777777" w:rsidR="008248C8" w:rsidRPr="00032D3A" w:rsidRDefault="008248C8" w:rsidP="00A25CD0">
            <w:pPr>
              <w:pStyle w:val="TAC"/>
              <w:rPr>
                <w:lang w:eastAsia="zh-CN"/>
              </w:rPr>
            </w:pPr>
            <w:r w:rsidRPr="00032D3A">
              <w:rPr>
                <w:lang w:eastAsia="zh-CN"/>
              </w:rPr>
              <w:t>0</w:t>
            </w:r>
          </w:p>
        </w:tc>
      </w:tr>
      <w:tr w:rsidR="008248C8" w:rsidRPr="00032D3A" w14:paraId="34B11EE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F4FD8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AFC4D1"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C1E616B"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F109"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7AA8B5D" w14:textId="77777777" w:rsidR="008248C8" w:rsidRPr="00032D3A" w:rsidRDefault="008248C8" w:rsidP="00A25CD0">
            <w:pPr>
              <w:pStyle w:val="TAC"/>
              <w:rPr>
                <w:lang w:eastAsia="zh-CN"/>
              </w:rPr>
            </w:pPr>
          </w:p>
        </w:tc>
      </w:tr>
      <w:tr w:rsidR="008248C8" w:rsidRPr="00032D3A" w14:paraId="396573E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9FADBD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D04D65"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D3625CA"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60DD" w14:textId="77777777" w:rsidR="008248C8" w:rsidRPr="00032D3A" w:rsidRDefault="008248C8" w:rsidP="00A25CD0">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4FE1D" w14:textId="77777777" w:rsidR="008248C8" w:rsidRPr="00032D3A" w:rsidRDefault="008248C8" w:rsidP="00A25CD0">
            <w:pPr>
              <w:pStyle w:val="TAC"/>
              <w:rPr>
                <w:lang w:eastAsia="zh-CN"/>
              </w:rPr>
            </w:pPr>
          </w:p>
        </w:tc>
      </w:tr>
      <w:tr w:rsidR="008248C8" w:rsidRPr="00032D3A" w14:paraId="698CC08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1B544F" w14:textId="77777777" w:rsidR="008248C8" w:rsidRPr="00032D3A" w:rsidRDefault="008248C8" w:rsidP="00A25CD0">
            <w:pPr>
              <w:pStyle w:val="TAC"/>
            </w:pPr>
            <w:r w:rsidRPr="00032D3A">
              <w:rPr>
                <w:color w:val="000000"/>
              </w:rPr>
              <w:t>CA_n40A-n78A-n258E</w:t>
            </w:r>
          </w:p>
        </w:tc>
        <w:tc>
          <w:tcPr>
            <w:tcW w:w="3006" w:type="dxa"/>
            <w:gridSpan w:val="2"/>
            <w:tcBorders>
              <w:top w:val="nil"/>
              <w:left w:val="single" w:sz="4" w:space="0" w:color="auto"/>
              <w:bottom w:val="nil"/>
              <w:right w:val="single" w:sz="4" w:space="0" w:color="auto"/>
            </w:tcBorders>
            <w:shd w:val="clear" w:color="auto" w:fill="auto"/>
            <w:vAlign w:val="center"/>
          </w:tcPr>
          <w:p w14:paraId="277E1ED0"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2C70C950"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7BAEE"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DFB377E" w14:textId="77777777" w:rsidR="008248C8" w:rsidRPr="00032D3A" w:rsidRDefault="008248C8" w:rsidP="00A25CD0">
            <w:pPr>
              <w:pStyle w:val="TAC"/>
              <w:rPr>
                <w:lang w:eastAsia="zh-CN"/>
              </w:rPr>
            </w:pPr>
            <w:r w:rsidRPr="00032D3A">
              <w:rPr>
                <w:lang w:eastAsia="zh-CN"/>
              </w:rPr>
              <w:t>0</w:t>
            </w:r>
          </w:p>
        </w:tc>
      </w:tr>
      <w:tr w:rsidR="008248C8" w:rsidRPr="00032D3A" w14:paraId="413481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C1E5A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9370B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757CF6E"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9C95"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B2CD001" w14:textId="77777777" w:rsidR="008248C8" w:rsidRPr="00032D3A" w:rsidRDefault="008248C8" w:rsidP="00A25CD0">
            <w:pPr>
              <w:pStyle w:val="TAC"/>
              <w:rPr>
                <w:lang w:eastAsia="zh-CN"/>
              </w:rPr>
            </w:pPr>
          </w:p>
        </w:tc>
      </w:tr>
      <w:tr w:rsidR="008248C8" w:rsidRPr="00032D3A" w14:paraId="40BCBFF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6AC52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919927B"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5152618"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1D0B" w14:textId="77777777" w:rsidR="008248C8" w:rsidRPr="00032D3A" w:rsidRDefault="008248C8" w:rsidP="00A25CD0">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5DFCEC" w14:textId="77777777" w:rsidR="008248C8" w:rsidRPr="00032D3A" w:rsidRDefault="008248C8" w:rsidP="00A25CD0">
            <w:pPr>
              <w:pStyle w:val="TAC"/>
              <w:rPr>
                <w:lang w:eastAsia="zh-CN"/>
              </w:rPr>
            </w:pPr>
          </w:p>
        </w:tc>
      </w:tr>
      <w:tr w:rsidR="008248C8" w:rsidRPr="00032D3A" w14:paraId="08A48A3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1DB649" w14:textId="77777777" w:rsidR="008248C8" w:rsidRPr="00032D3A" w:rsidRDefault="008248C8" w:rsidP="00A25CD0">
            <w:pPr>
              <w:pStyle w:val="TAC"/>
            </w:pPr>
            <w:r w:rsidRPr="00032D3A">
              <w:rPr>
                <w:color w:val="000000"/>
              </w:rPr>
              <w:t>CA_n40A-n78A-n258F</w:t>
            </w:r>
          </w:p>
        </w:tc>
        <w:tc>
          <w:tcPr>
            <w:tcW w:w="3006" w:type="dxa"/>
            <w:gridSpan w:val="2"/>
            <w:tcBorders>
              <w:top w:val="nil"/>
              <w:left w:val="single" w:sz="4" w:space="0" w:color="auto"/>
              <w:bottom w:val="nil"/>
              <w:right w:val="single" w:sz="4" w:space="0" w:color="auto"/>
            </w:tcBorders>
            <w:shd w:val="clear" w:color="auto" w:fill="auto"/>
            <w:vAlign w:val="center"/>
          </w:tcPr>
          <w:p w14:paraId="22E6C78B"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0A81DBBE"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BD00"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97A6C97" w14:textId="77777777" w:rsidR="008248C8" w:rsidRPr="00032D3A" w:rsidRDefault="008248C8" w:rsidP="00A25CD0">
            <w:pPr>
              <w:pStyle w:val="TAC"/>
              <w:rPr>
                <w:lang w:eastAsia="zh-CN"/>
              </w:rPr>
            </w:pPr>
            <w:r w:rsidRPr="00032D3A">
              <w:rPr>
                <w:lang w:eastAsia="zh-CN"/>
              </w:rPr>
              <w:t>0</w:t>
            </w:r>
          </w:p>
        </w:tc>
      </w:tr>
      <w:tr w:rsidR="008248C8" w:rsidRPr="00032D3A" w14:paraId="04B083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56292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75B594"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5C3C4A1"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B5AD5"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5B89172" w14:textId="77777777" w:rsidR="008248C8" w:rsidRPr="00032D3A" w:rsidRDefault="008248C8" w:rsidP="00A25CD0">
            <w:pPr>
              <w:pStyle w:val="TAC"/>
              <w:rPr>
                <w:lang w:eastAsia="zh-CN"/>
              </w:rPr>
            </w:pPr>
          </w:p>
        </w:tc>
      </w:tr>
      <w:tr w:rsidR="008248C8" w:rsidRPr="00032D3A" w14:paraId="1BD064A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BE257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3AF608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A17EEC6"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DB79" w14:textId="77777777" w:rsidR="008248C8" w:rsidRPr="00032D3A" w:rsidRDefault="008248C8" w:rsidP="00A25CD0">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039DFA" w14:textId="77777777" w:rsidR="008248C8" w:rsidRPr="00032D3A" w:rsidRDefault="008248C8" w:rsidP="00A25CD0">
            <w:pPr>
              <w:pStyle w:val="TAC"/>
              <w:rPr>
                <w:lang w:eastAsia="zh-CN"/>
              </w:rPr>
            </w:pPr>
          </w:p>
        </w:tc>
      </w:tr>
      <w:tr w:rsidR="008248C8" w:rsidRPr="00032D3A" w14:paraId="2DFB6E9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B30735" w14:textId="77777777" w:rsidR="008248C8" w:rsidRPr="00032D3A" w:rsidRDefault="008248C8" w:rsidP="00A25CD0">
            <w:pPr>
              <w:pStyle w:val="TAC"/>
            </w:pPr>
            <w:r w:rsidRPr="00032D3A">
              <w:rPr>
                <w:color w:val="000000"/>
              </w:rPr>
              <w:t>CA_n40A-n78A-n258G</w:t>
            </w:r>
          </w:p>
        </w:tc>
        <w:tc>
          <w:tcPr>
            <w:tcW w:w="3006" w:type="dxa"/>
            <w:gridSpan w:val="2"/>
            <w:tcBorders>
              <w:top w:val="nil"/>
              <w:left w:val="single" w:sz="4" w:space="0" w:color="auto"/>
              <w:bottom w:val="nil"/>
              <w:right w:val="single" w:sz="4" w:space="0" w:color="auto"/>
            </w:tcBorders>
            <w:shd w:val="clear" w:color="auto" w:fill="auto"/>
            <w:vAlign w:val="center"/>
          </w:tcPr>
          <w:p w14:paraId="0328453D"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3AF4E57D"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CC52"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8EF4374" w14:textId="77777777" w:rsidR="008248C8" w:rsidRPr="00032D3A" w:rsidRDefault="008248C8" w:rsidP="00A25CD0">
            <w:pPr>
              <w:pStyle w:val="TAC"/>
              <w:rPr>
                <w:lang w:eastAsia="zh-CN"/>
              </w:rPr>
            </w:pPr>
            <w:r w:rsidRPr="00032D3A">
              <w:rPr>
                <w:lang w:eastAsia="zh-CN"/>
              </w:rPr>
              <w:t>0</w:t>
            </w:r>
          </w:p>
        </w:tc>
      </w:tr>
      <w:tr w:rsidR="008248C8" w:rsidRPr="00032D3A" w14:paraId="47D5679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CD77B6"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763C15"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CEBEFF5"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6D49"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EAA56EB" w14:textId="77777777" w:rsidR="008248C8" w:rsidRPr="00032D3A" w:rsidRDefault="008248C8" w:rsidP="00A25CD0">
            <w:pPr>
              <w:pStyle w:val="TAC"/>
              <w:rPr>
                <w:lang w:eastAsia="zh-CN"/>
              </w:rPr>
            </w:pPr>
          </w:p>
        </w:tc>
      </w:tr>
      <w:tr w:rsidR="008248C8" w:rsidRPr="00032D3A" w14:paraId="706996B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0F2D24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E790ABC"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49DC98D"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A1EB6" w14:textId="77777777" w:rsidR="008248C8" w:rsidRPr="00032D3A" w:rsidRDefault="008248C8" w:rsidP="00A25CD0">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88E296" w14:textId="77777777" w:rsidR="008248C8" w:rsidRPr="00032D3A" w:rsidRDefault="008248C8" w:rsidP="00A25CD0">
            <w:pPr>
              <w:pStyle w:val="TAC"/>
              <w:rPr>
                <w:lang w:eastAsia="zh-CN"/>
              </w:rPr>
            </w:pPr>
          </w:p>
        </w:tc>
      </w:tr>
      <w:tr w:rsidR="008248C8" w:rsidRPr="00032D3A" w14:paraId="1A0ACEF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C7DEFF" w14:textId="77777777" w:rsidR="008248C8" w:rsidRPr="00032D3A" w:rsidRDefault="008248C8" w:rsidP="00A25CD0">
            <w:pPr>
              <w:pStyle w:val="TAC"/>
            </w:pPr>
            <w:r w:rsidRPr="00032D3A">
              <w:rPr>
                <w:color w:val="000000"/>
              </w:rPr>
              <w:t>CA_n40A-n78A-n258H</w:t>
            </w:r>
          </w:p>
        </w:tc>
        <w:tc>
          <w:tcPr>
            <w:tcW w:w="3006" w:type="dxa"/>
            <w:gridSpan w:val="2"/>
            <w:tcBorders>
              <w:top w:val="nil"/>
              <w:left w:val="single" w:sz="4" w:space="0" w:color="auto"/>
              <w:bottom w:val="nil"/>
              <w:right w:val="single" w:sz="4" w:space="0" w:color="auto"/>
            </w:tcBorders>
            <w:shd w:val="clear" w:color="auto" w:fill="auto"/>
            <w:vAlign w:val="center"/>
          </w:tcPr>
          <w:p w14:paraId="17C2A180"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20BA5C35"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1347"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EA06335" w14:textId="77777777" w:rsidR="008248C8" w:rsidRPr="00032D3A" w:rsidRDefault="008248C8" w:rsidP="00A25CD0">
            <w:pPr>
              <w:pStyle w:val="TAC"/>
              <w:rPr>
                <w:lang w:eastAsia="zh-CN"/>
              </w:rPr>
            </w:pPr>
            <w:r w:rsidRPr="00032D3A">
              <w:rPr>
                <w:lang w:eastAsia="zh-CN"/>
              </w:rPr>
              <w:t>0</w:t>
            </w:r>
          </w:p>
        </w:tc>
      </w:tr>
      <w:tr w:rsidR="008248C8" w:rsidRPr="00032D3A" w14:paraId="6562DA0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B34E3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CCAEC9"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F5A12D5"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6FF6"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F811081" w14:textId="77777777" w:rsidR="008248C8" w:rsidRPr="00032D3A" w:rsidRDefault="008248C8" w:rsidP="00A25CD0">
            <w:pPr>
              <w:pStyle w:val="TAC"/>
              <w:rPr>
                <w:lang w:eastAsia="zh-CN"/>
              </w:rPr>
            </w:pPr>
          </w:p>
        </w:tc>
      </w:tr>
      <w:tr w:rsidR="008248C8" w:rsidRPr="00032D3A" w14:paraId="1897863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54704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6527A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9AFA1F7"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484A" w14:textId="77777777" w:rsidR="008248C8" w:rsidRPr="00032D3A" w:rsidRDefault="008248C8" w:rsidP="00A25CD0">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130443" w14:textId="77777777" w:rsidR="008248C8" w:rsidRPr="00032D3A" w:rsidRDefault="008248C8" w:rsidP="00A25CD0">
            <w:pPr>
              <w:pStyle w:val="TAC"/>
              <w:rPr>
                <w:lang w:eastAsia="zh-CN"/>
              </w:rPr>
            </w:pPr>
          </w:p>
        </w:tc>
      </w:tr>
      <w:tr w:rsidR="008248C8" w:rsidRPr="00032D3A" w14:paraId="7E5126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039F0E" w14:textId="77777777" w:rsidR="008248C8" w:rsidRPr="00032D3A" w:rsidRDefault="008248C8" w:rsidP="00A25CD0">
            <w:pPr>
              <w:pStyle w:val="TAC"/>
            </w:pPr>
            <w:r w:rsidRPr="00032D3A">
              <w:rPr>
                <w:color w:val="000000"/>
              </w:rPr>
              <w:t>CA_n40A-n78A-n258I</w:t>
            </w:r>
          </w:p>
        </w:tc>
        <w:tc>
          <w:tcPr>
            <w:tcW w:w="3006" w:type="dxa"/>
            <w:gridSpan w:val="2"/>
            <w:tcBorders>
              <w:top w:val="nil"/>
              <w:left w:val="single" w:sz="4" w:space="0" w:color="auto"/>
              <w:bottom w:val="nil"/>
              <w:right w:val="single" w:sz="4" w:space="0" w:color="auto"/>
            </w:tcBorders>
            <w:shd w:val="clear" w:color="auto" w:fill="auto"/>
            <w:vAlign w:val="center"/>
          </w:tcPr>
          <w:p w14:paraId="0DF997BB"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3B3EAAE3"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AB04"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F63AF84" w14:textId="77777777" w:rsidR="008248C8" w:rsidRPr="00032D3A" w:rsidRDefault="008248C8" w:rsidP="00A25CD0">
            <w:pPr>
              <w:pStyle w:val="TAC"/>
              <w:rPr>
                <w:lang w:eastAsia="zh-CN"/>
              </w:rPr>
            </w:pPr>
            <w:r w:rsidRPr="00032D3A">
              <w:rPr>
                <w:lang w:eastAsia="zh-CN"/>
              </w:rPr>
              <w:t>0</w:t>
            </w:r>
          </w:p>
        </w:tc>
      </w:tr>
      <w:tr w:rsidR="008248C8" w:rsidRPr="00032D3A" w14:paraId="314356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40F9FE"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C3480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3AF550A"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3D79"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2690075" w14:textId="77777777" w:rsidR="008248C8" w:rsidRPr="00032D3A" w:rsidRDefault="008248C8" w:rsidP="00A25CD0">
            <w:pPr>
              <w:pStyle w:val="TAC"/>
              <w:rPr>
                <w:lang w:eastAsia="zh-CN"/>
              </w:rPr>
            </w:pPr>
          </w:p>
        </w:tc>
      </w:tr>
      <w:tr w:rsidR="008248C8" w:rsidRPr="00032D3A" w14:paraId="7F84DAA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F5A701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8A613E"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6C1675C"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F41D" w14:textId="77777777" w:rsidR="008248C8" w:rsidRPr="00032D3A" w:rsidRDefault="008248C8" w:rsidP="00A25CD0">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FBF25" w14:textId="77777777" w:rsidR="008248C8" w:rsidRPr="00032D3A" w:rsidRDefault="008248C8" w:rsidP="00A25CD0">
            <w:pPr>
              <w:pStyle w:val="TAC"/>
              <w:rPr>
                <w:lang w:eastAsia="zh-CN"/>
              </w:rPr>
            </w:pPr>
          </w:p>
        </w:tc>
      </w:tr>
      <w:tr w:rsidR="008248C8" w:rsidRPr="00032D3A" w14:paraId="4169D4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C48425" w14:textId="77777777" w:rsidR="008248C8" w:rsidRPr="00032D3A" w:rsidRDefault="008248C8" w:rsidP="00A25CD0">
            <w:pPr>
              <w:pStyle w:val="TAC"/>
            </w:pPr>
            <w:r w:rsidRPr="00032D3A">
              <w:rPr>
                <w:color w:val="000000"/>
              </w:rPr>
              <w:t>CA_n40A-n78A-n258J</w:t>
            </w:r>
          </w:p>
        </w:tc>
        <w:tc>
          <w:tcPr>
            <w:tcW w:w="3006" w:type="dxa"/>
            <w:gridSpan w:val="2"/>
            <w:tcBorders>
              <w:top w:val="nil"/>
              <w:left w:val="single" w:sz="4" w:space="0" w:color="auto"/>
              <w:bottom w:val="nil"/>
              <w:right w:val="single" w:sz="4" w:space="0" w:color="auto"/>
            </w:tcBorders>
            <w:shd w:val="clear" w:color="auto" w:fill="auto"/>
            <w:vAlign w:val="center"/>
          </w:tcPr>
          <w:p w14:paraId="5C0E4CB1"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2BA1068E"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50C6"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47897F2" w14:textId="77777777" w:rsidR="008248C8" w:rsidRPr="00032D3A" w:rsidRDefault="008248C8" w:rsidP="00A25CD0">
            <w:pPr>
              <w:pStyle w:val="TAC"/>
              <w:rPr>
                <w:lang w:eastAsia="zh-CN"/>
              </w:rPr>
            </w:pPr>
            <w:r w:rsidRPr="00032D3A">
              <w:rPr>
                <w:lang w:eastAsia="zh-CN"/>
              </w:rPr>
              <w:t>0</w:t>
            </w:r>
          </w:p>
        </w:tc>
      </w:tr>
      <w:tr w:rsidR="008248C8" w:rsidRPr="00032D3A" w14:paraId="7E52D85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409946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8E2654"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E613D3B"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DCAC"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1FC7CF6" w14:textId="77777777" w:rsidR="008248C8" w:rsidRPr="00032D3A" w:rsidRDefault="008248C8" w:rsidP="00A25CD0">
            <w:pPr>
              <w:pStyle w:val="TAC"/>
              <w:rPr>
                <w:lang w:eastAsia="zh-CN"/>
              </w:rPr>
            </w:pPr>
          </w:p>
        </w:tc>
      </w:tr>
      <w:tr w:rsidR="008248C8" w:rsidRPr="00032D3A" w14:paraId="4AEEEE4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42358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0C779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7551693"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F81E" w14:textId="77777777" w:rsidR="008248C8" w:rsidRPr="00032D3A" w:rsidRDefault="008248C8" w:rsidP="00A25CD0">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EE7443" w14:textId="77777777" w:rsidR="008248C8" w:rsidRPr="00032D3A" w:rsidRDefault="008248C8" w:rsidP="00A25CD0">
            <w:pPr>
              <w:pStyle w:val="TAC"/>
              <w:rPr>
                <w:lang w:eastAsia="zh-CN"/>
              </w:rPr>
            </w:pPr>
          </w:p>
        </w:tc>
      </w:tr>
      <w:tr w:rsidR="008248C8" w:rsidRPr="00032D3A" w14:paraId="41AD5F3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370B21" w14:textId="77777777" w:rsidR="008248C8" w:rsidRPr="00032D3A" w:rsidRDefault="008248C8" w:rsidP="00A25CD0">
            <w:pPr>
              <w:pStyle w:val="TAC"/>
            </w:pPr>
            <w:r w:rsidRPr="00032D3A">
              <w:rPr>
                <w:color w:val="000000"/>
              </w:rPr>
              <w:t>CA_n40A-n78A-n258K</w:t>
            </w:r>
          </w:p>
        </w:tc>
        <w:tc>
          <w:tcPr>
            <w:tcW w:w="3006" w:type="dxa"/>
            <w:gridSpan w:val="2"/>
            <w:tcBorders>
              <w:top w:val="nil"/>
              <w:left w:val="single" w:sz="4" w:space="0" w:color="auto"/>
              <w:bottom w:val="nil"/>
              <w:right w:val="single" w:sz="4" w:space="0" w:color="auto"/>
            </w:tcBorders>
            <w:shd w:val="clear" w:color="auto" w:fill="auto"/>
            <w:vAlign w:val="center"/>
          </w:tcPr>
          <w:p w14:paraId="19B2D0D3"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7C01EE57"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6894"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9B5E20A" w14:textId="77777777" w:rsidR="008248C8" w:rsidRPr="00032D3A" w:rsidRDefault="008248C8" w:rsidP="00A25CD0">
            <w:pPr>
              <w:pStyle w:val="TAC"/>
              <w:rPr>
                <w:lang w:eastAsia="zh-CN"/>
              </w:rPr>
            </w:pPr>
            <w:r w:rsidRPr="00032D3A">
              <w:rPr>
                <w:lang w:eastAsia="zh-CN"/>
              </w:rPr>
              <w:t>0</w:t>
            </w:r>
          </w:p>
        </w:tc>
      </w:tr>
      <w:tr w:rsidR="008248C8" w:rsidRPr="00032D3A" w14:paraId="1D92D53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2B9D8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47DD6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F056E37"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1DDC"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520275C" w14:textId="77777777" w:rsidR="008248C8" w:rsidRPr="00032D3A" w:rsidRDefault="008248C8" w:rsidP="00A25CD0">
            <w:pPr>
              <w:pStyle w:val="TAC"/>
              <w:rPr>
                <w:lang w:eastAsia="zh-CN"/>
              </w:rPr>
            </w:pPr>
          </w:p>
        </w:tc>
      </w:tr>
      <w:tr w:rsidR="008248C8" w:rsidRPr="00032D3A" w14:paraId="1A186B3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0B05F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2F16E5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321BDC3"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9E5B6" w14:textId="77777777" w:rsidR="008248C8" w:rsidRPr="00032D3A" w:rsidRDefault="008248C8" w:rsidP="00A25CD0">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6E6B56" w14:textId="77777777" w:rsidR="008248C8" w:rsidRPr="00032D3A" w:rsidRDefault="008248C8" w:rsidP="00A25CD0">
            <w:pPr>
              <w:pStyle w:val="TAC"/>
              <w:rPr>
                <w:lang w:eastAsia="zh-CN"/>
              </w:rPr>
            </w:pPr>
          </w:p>
        </w:tc>
      </w:tr>
      <w:tr w:rsidR="008248C8" w:rsidRPr="00032D3A" w14:paraId="111AF1B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D6779F" w14:textId="77777777" w:rsidR="008248C8" w:rsidRPr="00032D3A" w:rsidRDefault="008248C8" w:rsidP="00A25CD0">
            <w:pPr>
              <w:pStyle w:val="TAC"/>
            </w:pPr>
            <w:r w:rsidRPr="00032D3A">
              <w:rPr>
                <w:color w:val="000000"/>
              </w:rPr>
              <w:t>CA_n40A-n78A-n258L</w:t>
            </w:r>
          </w:p>
        </w:tc>
        <w:tc>
          <w:tcPr>
            <w:tcW w:w="3006" w:type="dxa"/>
            <w:gridSpan w:val="2"/>
            <w:tcBorders>
              <w:top w:val="nil"/>
              <w:left w:val="single" w:sz="4" w:space="0" w:color="auto"/>
              <w:bottom w:val="nil"/>
              <w:right w:val="single" w:sz="4" w:space="0" w:color="auto"/>
            </w:tcBorders>
            <w:shd w:val="clear" w:color="auto" w:fill="auto"/>
            <w:vAlign w:val="center"/>
          </w:tcPr>
          <w:p w14:paraId="7FB7E9A5"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4D8B6BCE"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AA41"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F977973" w14:textId="77777777" w:rsidR="008248C8" w:rsidRPr="00032D3A" w:rsidRDefault="008248C8" w:rsidP="00A25CD0">
            <w:pPr>
              <w:pStyle w:val="TAC"/>
              <w:rPr>
                <w:lang w:eastAsia="zh-CN"/>
              </w:rPr>
            </w:pPr>
            <w:r w:rsidRPr="00032D3A">
              <w:rPr>
                <w:lang w:eastAsia="zh-CN"/>
              </w:rPr>
              <w:t>0</w:t>
            </w:r>
          </w:p>
        </w:tc>
      </w:tr>
      <w:tr w:rsidR="008248C8" w:rsidRPr="00032D3A" w14:paraId="1D443E6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B8CC0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77353B"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D41DD5E"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3D2F"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FF60C56" w14:textId="77777777" w:rsidR="008248C8" w:rsidRPr="00032D3A" w:rsidRDefault="008248C8" w:rsidP="00A25CD0">
            <w:pPr>
              <w:pStyle w:val="TAC"/>
              <w:rPr>
                <w:lang w:eastAsia="zh-CN"/>
              </w:rPr>
            </w:pPr>
          </w:p>
        </w:tc>
      </w:tr>
      <w:tr w:rsidR="008248C8" w:rsidRPr="00032D3A" w14:paraId="56879B3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E1A8BF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789CC9"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D238FE2"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81CD" w14:textId="77777777" w:rsidR="008248C8" w:rsidRPr="00032D3A" w:rsidRDefault="008248C8" w:rsidP="00A25CD0">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A79839" w14:textId="77777777" w:rsidR="008248C8" w:rsidRPr="00032D3A" w:rsidRDefault="008248C8" w:rsidP="00A25CD0">
            <w:pPr>
              <w:pStyle w:val="TAC"/>
              <w:rPr>
                <w:lang w:eastAsia="zh-CN"/>
              </w:rPr>
            </w:pPr>
          </w:p>
        </w:tc>
      </w:tr>
      <w:tr w:rsidR="008248C8" w:rsidRPr="00032D3A" w14:paraId="0B898F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B59BADC" w14:textId="77777777" w:rsidR="008248C8" w:rsidRPr="00032D3A" w:rsidRDefault="008248C8" w:rsidP="00A25CD0">
            <w:pPr>
              <w:pStyle w:val="TAC"/>
            </w:pPr>
            <w:r w:rsidRPr="00032D3A">
              <w:rPr>
                <w:color w:val="000000"/>
              </w:rPr>
              <w:t>CA_n40A-n78A-n258M</w:t>
            </w:r>
          </w:p>
        </w:tc>
        <w:tc>
          <w:tcPr>
            <w:tcW w:w="3006" w:type="dxa"/>
            <w:gridSpan w:val="2"/>
            <w:tcBorders>
              <w:top w:val="nil"/>
              <w:left w:val="single" w:sz="4" w:space="0" w:color="auto"/>
              <w:bottom w:val="nil"/>
              <w:right w:val="single" w:sz="4" w:space="0" w:color="auto"/>
            </w:tcBorders>
            <w:shd w:val="clear" w:color="auto" w:fill="auto"/>
            <w:vAlign w:val="center"/>
          </w:tcPr>
          <w:p w14:paraId="2C6260C4"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552706AF" w14:textId="77777777" w:rsidR="008248C8" w:rsidRPr="00032D3A" w:rsidRDefault="008248C8" w:rsidP="00A25CD0">
            <w:pPr>
              <w:pStyle w:val="TAC"/>
            </w:pPr>
            <w:r w:rsidRPr="00032D3A">
              <w:rPr>
                <w:color w:val="000000"/>
              </w:rPr>
              <w:t>n40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84C5A"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BD5FE4C" w14:textId="77777777" w:rsidR="008248C8" w:rsidRPr="00032D3A" w:rsidRDefault="008248C8" w:rsidP="00A25CD0">
            <w:pPr>
              <w:pStyle w:val="TAC"/>
              <w:rPr>
                <w:lang w:eastAsia="zh-CN"/>
              </w:rPr>
            </w:pPr>
            <w:r w:rsidRPr="00032D3A">
              <w:rPr>
                <w:lang w:eastAsia="zh-CN"/>
              </w:rPr>
              <w:t>0</w:t>
            </w:r>
          </w:p>
        </w:tc>
      </w:tr>
      <w:tr w:rsidR="008248C8" w:rsidRPr="00032D3A" w14:paraId="2D1F135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45105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910FF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B1EEE5F" w14:textId="77777777" w:rsidR="008248C8" w:rsidRPr="00032D3A" w:rsidRDefault="008248C8" w:rsidP="00A25CD0">
            <w:pPr>
              <w:pStyle w:val="TAC"/>
            </w:pPr>
            <w:r w:rsidRPr="00032D3A">
              <w:rPr>
                <w:color w:val="000000"/>
              </w:rPr>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726D" w14:textId="77777777" w:rsidR="008248C8" w:rsidRPr="00032D3A" w:rsidRDefault="008248C8" w:rsidP="00A25CD0">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851971D" w14:textId="77777777" w:rsidR="008248C8" w:rsidRPr="00032D3A" w:rsidRDefault="008248C8" w:rsidP="00A25CD0">
            <w:pPr>
              <w:pStyle w:val="TAC"/>
              <w:rPr>
                <w:lang w:eastAsia="zh-CN"/>
              </w:rPr>
            </w:pPr>
          </w:p>
        </w:tc>
      </w:tr>
      <w:tr w:rsidR="008248C8" w:rsidRPr="00032D3A" w14:paraId="39CE9F1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C36E33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B70482"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8348EB3" w14:textId="77777777" w:rsidR="008248C8" w:rsidRPr="00032D3A" w:rsidRDefault="008248C8" w:rsidP="00A25CD0">
            <w:pPr>
              <w:pStyle w:val="TAC"/>
            </w:pPr>
            <w:r w:rsidRPr="00032D3A">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32798" w14:textId="77777777" w:rsidR="008248C8" w:rsidRPr="00032D3A" w:rsidRDefault="008248C8" w:rsidP="00A25CD0">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22CAE6" w14:textId="77777777" w:rsidR="008248C8" w:rsidRPr="00032D3A" w:rsidRDefault="008248C8" w:rsidP="00A25CD0">
            <w:pPr>
              <w:pStyle w:val="TAC"/>
              <w:rPr>
                <w:lang w:eastAsia="zh-CN"/>
              </w:rPr>
            </w:pPr>
          </w:p>
        </w:tc>
      </w:tr>
      <w:tr w:rsidR="008248C8" w:rsidRPr="00032D3A" w14:paraId="4B29018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B9FE69" w14:textId="77777777" w:rsidR="008248C8" w:rsidRPr="00032D3A" w:rsidRDefault="008248C8" w:rsidP="00A25CD0">
            <w:pPr>
              <w:pStyle w:val="TAC"/>
            </w:pPr>
            <w:r w:rsidRPr="00032D3A">
              <w:rPr>
                <w:bCs/>
                <w:szCs w:val="18"/>
                <w:lang w:val="en-US" w:eastAsia="zh-CN"/>
              </w:rPr>
              <w:t>CA_n41A-n66A-n260A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61DFCE"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0DD3BDA0" w14:textId="77777777" w:rsidR="008248C8" w:rsidRPr="00032D3A" w:rsidRDefault="008248C8" w:rsidP="00A25CD0">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0F1E6A29"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61DE" w14:textId="77777777" w:rsidR="008248C8" w:rsidRPr="00032D3A" w:rsidRDefault="008248C8" w:rsidP="00A25CD0">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463341"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A251FF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2C8BB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F97027"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E5085AB"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FAE9" w14:textId="77777777" w:rsidR="008248C8" w:rsidRPr="00032D3A" w:rsidRDefault="008248C8" w:rsidP="00A25CD0">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FBABE59" w14:textId="77777777" w:rsidR="008248C8" w:rsidRPr="00032D3A" w:rsidRDefault="008248C8" w:rsidP="00A25CD0">
            <w:pPr>
              <w:pStyle w:val="TAC"/>
              <w:rPr>
                <w:lang w:eastAsia="zh-CN"/>
              </w:rPr>
            </w:pPr>
          </w:p>
        </w:tc>
      </w:tr>
      <w:tr w:rsidR="008248C8" w:rsidRPr="00032D3A" w14:paraId="4A56F05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D492DF0"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7421C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140EE72" w14:textId="77777777" w:rsidR="008248C8" w:rsidRPr="00032D3A" w:rsidRDefault="008248C8" w:rsidP="00A25CD0">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376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420F6F" w14:textId="77777777" w:rsidR="008248C8" w:rsidRPr="00032D3A" w:rsidRDefault="008248C8" w:rsidP="00A25CD0">
            <w:pPr>
              <w:pStyle w:val="TAC"/>
              <w:rPr>
                <w:lang w:eastAsia="zh-CN"/>
              </w:rPr>
            </w:pPr>
          </w:p>
        </w:tc>
      </w:tr>
      <w:tr w:rsidR="008248C8" w:rsidRPr="00032D3A" w14:paraId="0D23842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4E7DF7" w14:textId="77777777" w:rsidR="008248C8" w:rsidRPr="00032D3A" w:rsidRDefault="008248C8" w:rsidP="00A25CD0">
            <w:pPr>
              <w:pStyle w:val="TAC"/>
            </w:pPr>
            <w:r w:rsidRPr="00032D3A">
              <w:rPr>
                <w:bCs/>
                <w:szCs w:val="18"/>
                <w:lang w:val="en-US" w:eastAsia="zh-CN"/>
              </w:rPr>
              <w:t>CA_n41A-n66A-n260(2A)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433017"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7698C781" w14:textId="77777777" w:rsidR="008248C8" w:rsidRPr="00032D3A" w:rsidRDefault="008248C8" w:rsidP="00A25CD0">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5E2AA84E"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AFB3" w14:textId="77777777" w:rsidR="008248C8" w:rsidRPr="00032D3A" w:rsidRDefault="008248C8" w:rsidP="00A25CD0">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6C271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F42571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90AE5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7E37D3"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0304DCD"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9B7F" w14:textId="77777777" w:rsidR="008248C8" w:rsidRPr="00032D3A" w:rsidRDefault="008248C8" w:rsidP="00A25CD0">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5CB31CE" w14:textId="77777777" w:rsidR="008248C8" w:rsidRPr="00032D3A" w:rsidRDefault="008248C8" w:rsidP="00A25CD0">
            <w:pPr>
              <w:pStyle w:val="TAC"/>
              <w:rPr>
                <w:lang w:eastAsia="zh-CN"/>
              </w:rPr>
            </w:pPr>
          </w:p>
        </w:tc>
      </w:tr>
      <w:tr w:rsidR="008248C8" w:rsidRPr="00032D3A" w14:paraId="1864D19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131FF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BDF2B7"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11521DD" w14:textId="77777777" w:rsidR="008248C8" w:rsidRPr="00032D3A" w:rsidRDefault="008248C8" w:rsidP="00A25CD0">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0C46C" w14:textId="77777777" w:rsidR="008248C8" w:rsidRPr="00032D3A" w:rsidRDefault="008248C8" w:rsidP="00A25CD0">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3C325C" w14:textId="77777777" w:rsidR="008248C8" w:rsidRPr="00032D3A" w:rsidRDefault="008248C8" w:rsidP="00A25CD0">
            <w:pPr>
              <w:pStyle w:val="TAC"/>
              <w:rPr>
                <w:lang w:eastAsia="zh-CN"/>
              </w:rPr>
            </w:pPr>
          </w:p>
        </w:tc>
      </w:tr>
      <w:tr w:rsidR="008248C8" w:rsidRPr="00032D3A" w14:paraId="7578F6C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C89D9C" w14:textId="77777777" w:rsidR="008248C8" w:rsidRPr="00032D3A" w:rsidRDefault="008248C8" w:rsidP="00A25CD0">
            <w:pPr>
              <w:pStyle w:val="TAC"/>
            </w:pPr>
            <w:r w:rsidRPr="00032D3A">
              <w:rPr>
                <w:bCs/>
                <w:szCs w:val="18"/>
                <w:lang w:val="en-US" w:eastAsia="zh-CN"/>
              </w:rPr>
              <w:t>CA_n41A-n66A-n260G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536621"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1781CE97"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69DF3F16" w14:textId="77777777" w:rsidR="008248C8" w:rsidRPr="00032D3A" w:rsidRDefault="008248C8" w:rsidP="00A25CD0">
            <w:pPr>
              <w:pStyle w:val="TAC"/>
              <w:rPr>
                <w:lang w:eastAsia="zh-CN"/>
              </w:rPr>
            </w:pPr>
            <w:r w:rsidRPr="00032D3A">
              <w:rPr>
                <w:lang w:eastAsia="zh-CN"/>
              </w:rPr>
              <w:t>CA_n66A-n260A</w:t>
            </w:r>
          </w:p>
          <w:p w14:paraId="34840CBA" w14:textId="77777777" w:rsidR="008248C8" w:rsidRPr="00032D3A" w:rsidRDefault="008248C8" w:rsidP="00A25CD0">
            <w:pPr>
              <w:pStyle w:val="TAC"/>
              <w:rPr>
                <w:lang w:eastAsia="zh-CN"/>
              </w:rPr>
            </w:pPr>
            <w:r w:rsidRPr="00032D3A">
              <w:rPr>
                <w:lang w:eastAsia="zh-CN"/>
              </w:rPr>
              <w:t>CA_n66A-n260G</w:t>
            </w:r>
          </w:p>
        </w:tc>
        <w:tc>
          <w:tcPr>
            <w:tcW w:w="1233" w:type="dxa"/>
            <w:tcBorders>
              <w:left w:val="single" w:sz="4" w:space="0" w:color="auto"/>
              <w:right w:val="single" w:sz="4" w:space="0" w:color="auto"/>
            </w:tcBorders>
            <w:vAlign w:val="center"/>
          </w:tcPr>
          <w:p w14:paraId="48E91E53"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3F6E" w14:textId="77777777" w:rsidR="008248C8" w:rsidRPr="00032D3A" w:rsidRDefault="008248C8" w:rsidP="00A25CD0">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B71A4D"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21A47C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A0256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C7DD0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C770BA5"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71F7" w14:textId="77777777" w:rsidR="008248C8" w:rsidRPr="00032D3A" w:rsidRDefault="008248C8" w:rsidP="00A25CD0">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4ECCF8" w14:textId="77777777" w:rsidR="008248C8" w:rsidRPr="00032D3A" w:rsidRDefault="008248C8" w:rsidP="00A25CD0">
            <w:pPr>
              <w:pStyle w:val="TAC"/>
              <w:rPr>
                <w:lang w:eastAsia="zh-CN"/>
              </w:rPr>
            </w:pPr>
          </w:p>
        </w:tc>
      </w:tr>
      <w:tr w:rsidR="008248C8" w:rsidRPr="00032D3A" w14:paraId="298719E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4120C5"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E93003B"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87CC009" w14:textId="77777777" w:rsidR="008248C8" w:rsidRPr="00032D3A" w:rsidRDefault="008248C8" w:rsidP="00A25CD0">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E2A1" w14:textId="77777777" w:rsidR="008248C8" w:rsidRPr="00032D3A" w:rsidRDefault="008248C8" w:rsidP="00A25CD0">
            <w:pPr>
              <w:pStyle w:val="TAC"/>
              <w:rPr>
                <w:lang w:val="en-US" w:bidi="ar"/>
              </w:rPr>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05E74C" w14:textId="77777777" w:rsidR="008248C8" w:rsidRPr="00032D3A" w:rsidRDefault="008248C8" w:rsidP="00A25CD0">
            <w:pPr>
              <w:pStyle w:val="TAC"/>
              <w:rPr>
                <w:lang w:eastAsia="zh-CN"/>
              </w:rPr>
            </w:pPr>
          </w:p>
        </w:tc>
      </w:tr>
      <w:tr w:rsidR="008248C8" w:rsidRPr="00032D3A" w14:paraId="6B05E87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F9EE8A" w14:textId="77777777" w:rsidR="008248C8" w:rsidRPr="00032D3A" w:rsidRDefault="008248C8" w:rsidP="00A25CD0">
            <w:pPr>
              <w:pStyle w:val="TAC"/>
            </w:pPr>
            <w:r w:rsidRPr="00032D3A">
              <w:rPr>
                <w:bCs/>
                <w:szCs w:val="18"/>
                <w:lang w:val="en-US" w:eastAsia="zh-CN"/>
              </w:rPr>
              <w:t>CA_n41A-n66A-n260H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40F762"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785F1682"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72EF63FF"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A_n41A-n260H</w:t>
            </w:r>
          </w:p>
          <w:p w14:paraId="64DC27B1" w14:textId="77777777" w:rsidR="008248C8" w:rsidRPr="00032D3A" w:rsidRDefault="008248C8" w:rsidP="00A25CD0">
            <w:pPr>
              <w:pStyle w:val="TAC"/>
              <w:rPr>
                <w:lang w:eastAsia="zh-CN"/>
              </w:rPr>
            </w:pPr>
            <w:r w:rsidRPr="00032D3A">
              <w:rPr>
                <w:lang w:eastAsia="zh-CN"/>
              </w:rPr>
              <w:t>CA_n66A-n260A</w:t>
            </w:r>
          </w:p>
          <w:p w14:paraId="6CEBAD74" w14:textId="77777777" w:rsidR="008248C8" w:rsidRPr="00032D3A" w:rsidRDefault="008248C8" w:rsidP="00A25CD0">
            <w:pPr>
              <w:pStyle w:val="TAC"/>
              <w:rPr>
                <w:lang w:eastAsia="zh-CN"/>
              </w:rPr>
            </w:pPr>
            <w:r w:rsidRPr="00032D3A">
              <w:rPr>
                <w:lang w:eastAsia="zh-CN"/>
              </w:rPr>
              <w:t>CA_n66A-n260G</w:t>
            </w:r>
          </w:p>
          <w:p w14:paraId="286A3A85" w14:textId="77777777" w:rsidR="008248C8" w:rsidRPr="00032D3A" w:rsidRDefault="008248C8" w:rsidP="00A25CD0">
            <w:pPr>
              <w:pStyle w:val="TAC"/>
              <w:rPr>
                <w:lang w:eastAsia="zh-CN"/>
              </w:rPr>
            </w:pPr>
            <w:r w:rsidRPr="00032D3A">
              <w:rPr>
                <w:lang w:eastAsia="zh-CN"/>
              </w:rPr>
              <w:t>CA_n66A-n260H</w:t>
            </w:r>
          </w:p>
        </w:tc>
        <w:tc>
          <w:tcPr>
            <w:tcW w:w="1233" w:type="dxa"/>
            <w:tcBorders>
              <w:left w:val="single" w:sz="4" w:space="0" w:color="auto"/>
              <w:right w:val="single" w:sz="4" w:space="0" w:color="auto"/>
            </w:tcBorders>
            <w:vAlign w:val="center"/>
          </w:tcPr>
          <w:p w14:paraId="0E53D211"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902C" w14:textId="77777777" w:rsidR="008248C8" w:rsidRPr="00032D3A" w:rsidRDefault="008248C8" w:rsidP="00A25CD0">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DDB218"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42390E1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B4A58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3E123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D4DA556"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E0E2" w14:textId="77777777" w:rsidR="008248C8" w:rsidRPr="00032D3A" w:rsidRDefault="008248C8" w:rsidP="00A25CD0">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CDC15B2" w14:textId="77777777" w:rsidR="008248C8" w:rsidRPr="00032D3A" w:rsidRDefault="008248C8" w:rsidP="00A25CD0">
            <w:pPr>
              <w:pStyle w:val="TAC"/>
              <w:rPr>
                <w:lang w:eastAsia="zh-CN"/>
              </w:rPr>
            </w:pPr>
          </w:p>
        </w:tc>
      </w:tr>
      <w:tr w:rsidR="008248C8" w:rsidRPr="00032D3A" w14:paraId="5751A95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1DEDD6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DDF9539"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56C9463" w14:textId="77777777" w:rsidR="008248C8" w:rsidRPr="00032D3A" w:rsidRDefault="008248C8" w:rsidP="00A25CD0">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4400" w14:textId="77777777" w:rsidR="008248C8" w:rsidRPr="00032D3A" w:rsidRDefault="008248C8" w:rsidP="00A25CD0">
            <w:pPr>
              <w:pStyle w:val="TAC"/>
              <w:rPr>
                <w:lang w:val="en-US" w:bidi="ar"/>
              </w:rPr>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8E8A04" w14:textId="77777777" w:rsidR="008248C8" w:rsidRPr="00032D3A" w:rsidRDefault="008248C8" w:rsidP="00A25CD0">
            <w:pPr>
              <w:pStyle w:val="TAC"/>
              <w:rPr>
                <w:lang w:eastAsia="zh-CN"/>
              </w:rPr>
            </w:pPr>
          </w:p>
        </w:tc>
      </w:tr>
      <w:tr w:rsidR="008248C8" w:rsidRPr="00032D3A" w14:paraId="20B725F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2DB8D41" w14:textId="77777777" w:rsidR="008248C8" w:rsidRPr="00032D3A" w:rsidRDefault="008248C8" w:rsidP="00A25CD0">
            <w:pPr>
              <w:pStyle w:val="TAC"/>
            </w:pPr>
            <w:r w:rsidRPr="00032D3A">
              <w:rPr>
                <w:bCs/>
                <w:szCs w:val="18"/>
                <w:lang w:val="en-US" w:eastAsia="zh-CN"/>
              </w:rPr>
              <w:t>CA_n41A-n66A-n260</w:t>
            </w:r>
            <w:r w:rsidRPr="00032D3A">
              <w:rPr>
                <w:rFonts w:hint="eastAsia"/>
                <w:bCs/>
                <w:szCs w:val="18"/>
                <w:lang w:val="en-US" w:eastAsia="zh-CN"/>
              </w:rPr>
              <w:t>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C6FE75"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4C1CB47B"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0444B4C5"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A_n41A-n260H</w:t>
            </w:r>
          </w:p>
          <w:p w14:paraId="5AD79420"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A_n41A-n260I</w:t>
            </w:r>
          </w:p>
          <w:p w14:paraId="1B5A700F" w14:textId="77777777" w:rsidR="008248C8" w:rsidRPr="00032D3A" w:rsidRDefault="008248C8" w:rsidP="00A25CD0">
            <w:pPr>
              <w:pStyle w:val="TAC"/>
              <w:rPr>
                <w:lang w:eastAsia="zh-CN"/>
              </w:rPr>
            </w:pPr>
            <w:r w:rsidRPr="00032D3A">
              <w:rPr>
                <w:lang w:eastAsia="zh-CN"/>
              </w:rPr>
              <w:t>CA_n66A-n260A</w:t>
            </w:r>
          </w:p>
          <w:p w14:paraId="7789C085" w14:textId="77777777" w:rsidR="008248C8" w:rsidRPr="00032D3A" w:rsidRDefault="008248C8" w:rsidP="00A25CD0">
            <w:pPr>
              <w:pStyle w:val="TAC"/>
              <w:rPr>
                <w:lang w:eastAsia="zh-CN"/>
              </w:rPr>
            </w:pPr>
            <w:r w:rsidRPr="00032D3A">
              <w:rPr>
                <w:lang w:eastAsia="zh-CN"/>
              </w:rPr>
              <w:t>CA_n66A-n260G</w:t>
            </w:r>
          </w:p>
          <w:p w14:paraId="7AAB9CAF" w14:textId="77777777" w:rsidR="008248C8" w:rsidRPr="00032D3A" w:rsidRDefault="008248C8" w:rsidP="00A25CD0">
            <w:pPr>
              <w:pStyle w:val="TAC"/>
              <w:rPr>
                <w:lang w:eastAsia="zh-CN"/>
              </w:rPr>
            </w:pPr>
            <w:r w:rsidRPr="00032D3A">
              <w:rPr>
                <w:lang w:eastAsia="zh-CN"/>
              </w:rPr>
              <w:t>CA_n66A-n260H</w:t>
            </w:r>
          </w:p>
          <w:p w14:paraId="24A6D4D8" w14:textId="77777777" w:rsidR="008248C8" w:rsidRPr="00032D3A" w:rsidRDefault="008248C8" w:rsidP="00A25CD0">
            <w:pPr>
              <w:pStyle w:val="TAC"/>
              <w:rPr>
                <w:lang w:eastAsia="zh-CN"/>
              </w:rPr>
            </w:pPr>
            <w:r w:rsidRPr="00032D3A">
              <w:rPr>
                <w:lang w:eastAsia="zh-CN"/>
              </w:rPr>
              <w:t>CA_n66A-n260I</w:t>
            </w:r>
          </w:p>
        </w:tc>
        <w:tc>
          <w:tcPr>
            <w:tcW w:w="1233" w:type="dxa"/>
            <w:tcBorders>
              <w:left w:val="single" w:sz="4" w:space="0" w:color="auto"/>
              <w:right w:val="single" w:sz="4" w:space="0" w:color="auto"/>
            </w:tcBorders>
            <w:vAlign w:val="center"/>
          </w:tcPr>
          <w:p w14:paraId="2F403245"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45B3" w14:textId="77777777" w:rsidR="008248C8" w:rsidRPr="00032D3A" w:rsidRDefault="008248C8" w:rsidP="00A25CD0">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DFCC8E"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729116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3898C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48C8A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6478743"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FD45" w14:textId="77777777" w:rsidR="008248C8" w:rsidRPr="00032D3A" w:rsidRDefault="008248C8" w:rsidP="00A25CD0">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02CF112" w14:textId="77777777" w:rsidR="008248C8" w:rsidRPr="00032D3A" w:rsidRDefault="008248C8" w:rsidP="00A25CD0">
            <w:pPr>
              <w:pStyle w:val="TAC"/>
              <w:rPr>
                <w:lang w:eastAsia="zh-CN"/>
              </w:rPr>
            </w:pPr>
          </w:p>
        </w:tc>
      </w:tr>
      <w:tr w:rsidR="008248C8" w:rsidRPr="00032D3A" w14:paraId="3B8F128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8EBD9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0D3E9F"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F284D13" w14:textId="77777777" w:rsidR="008248C8" w:rsidRPr="00032D3A" w:rsidRDefault="008248C8" w:rsidP="00A25CD0">
            <w:pPr>
              <w:pStyle w:val="TAC"/>
            </w:pPr>
            <w:r w:rsidRPr="00032D3A">
              <w:t>n</w:t>
            </w:r>
            <w:r w:rsidRPr="00032D3A">
              <w:rPr>
                <w:rFonts w:hint="eastAsia"/>
              </w:rPr>
              <w:t>2</w:t>
            </w:r>
            <w:r w:rsidRPr="00032D3A">
              <w:t>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C0A6" w14:textId="77777777" w:rsidR="008248C8" w:rsidRPr="00032D3A" w:rsidRDefault="008248C8" w:rsidP="00A25CD0">
            <w:pPr>
              <w:pStyle w:val="TAC"/>
              <w:rPr>
                <w:lang w:val="en-US" w:bidi="ar"/>
              </w:rPr>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E8659D" w14:textId="77777777" w:rsidR="008248C8" w:rsidRPr="00032D3A" w:rsidRDefault="008248C8" w:rsidP="00A25CD0">
            <w:pPr>
              <w:pStyle w:val="TAC"/>
              <w:rPr>
                <w:lang w:eastAsia="zh-CN"/>
              </w:rPr>
            </w:pPr>
          </w:p>
        </w:tc>
      </w:tr>
      <w:tr w:rsidR="008248C8" w:rsidRPr="00032D3A" w14:paraId="5D0AAAAD"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7AC76EE1" w14:textId="77777777" w:rsidR="008248C8" w:rsidRPr="00032D3A" w:rsidRDefault="008248C8" w:rsidP="00A25CD0">
            <w:pPr>
              <w:pStyle w:val="TAC"/>
            </w:pPr>
            <w:r w:rsidRPr="00032D3A">
              <w:t>CA_n41A-n77A-n257A</w:t>
            </w:r>
          </w:p>
        </w:tc>
        <w:tc>
          <w:tcPr>
            <w:tcW w:w="3006" w:type="dxa"/>
            <w:gridSpan w:val="2"/>
            <w:tcBorders>
              <w:left w:val="single" w:sz="4" w:space="0" w:color="auto"/>
              <w:bottom w:val="nil"/>
              <w:right w:val="single" w:sz="4" w:space="0" w:color="auto"/>
            </w:tcBorders>
            <w:shd w:val="clear" w:color="auto" w:fill="auto"/>
            <w:vAlign w:val="center"/>
          </w:tcPr>
          <w:p w14:paraId="4FF5AEC4" w14:textId="77777777" w:rsidR="008248C8" w:rsidRPr="00032D3A" w:rsidRDefault="008248C8" w:rsidP="00A25CD0">
            <w:pPr>
              <w:pStyle w:val="TAC"/>
              <w:rPr>
                <w:lang w:val="sv-SE"/>
              </w:rPr>
            </w:pPr>
            <w:r w:rsidRPr="00032D3A">
              <w:rPr>
                <w:lang w:val="sv-SE"/>
              </w:rPr>
              <w:t>CA_n41A-n77A</w:t>
            </w:r>
          </w:p>
          <w:p w14:paraId="1F3E66F4" w14:textId="77777777" w:rsidR="008248C8" w:rsidRPr="00032D3A" w:rsidRDefault="008248C8" w:rsidP="00A25CD0">
            <w:pPr>
              <w:pStyle w:val="TAC"/>
              <w:rPr>
                <w:lang w:val="sv-SE"/>
              </w:rPr>
            </w:pPr>
            <w:r w:rsidRPr="00032D3A">
              <w:rPr>
                <w:lang w:val="sv-SE"/>
              </w:rPr>
              <w:t>CA_n41A-n257A</w:t>
            </w:r>
          </w:p>
          <w:p w14:paraId="380058A3" w14:textId="77777777" w:rsidR="008248C8" w:rsidRPr="00032D3A" w:rsidRDefault="008248C8" w:rsidP="00A25CD0">
            <w:pPr>
              <w:pStyle w:val="TAC"/>
            </w:pPr>
            <w:r w:rsidRPr="00032D3A">
              <w:rPr>
                <w:lang w:val="sv-SE"/>
              </w:rPr>
              <w:t>CA_n77A-n257A</w:t>
            </w:r>
          </w:p>
        </w:tc>
        <w:tc>
          <w:tcPr>
            <w:tcW w:w="1233" w:type="dxa"/>
            <w:tcBorders>
              <w:left w:val="single" w:sz="4" w:space="0" w:color="auto"/>
              <w:right w:val="single" w:sz="4" w:space="0" w:color="auto"/>
            </w:tcBorders>
            <w:vAlign w:val="center"/>
          </w:tcPr>
          <w:p w14:paraId="00552F53"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28EA" w14:textId="77777777" w:rsidR="008248C8" w:rsidRPr="00032D3A" w:rsidRDefault="008248C8" w:rsidP="00A25CD0">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4" w:type="dxa"/>
            <w:gridSpan w:val="2"/>
            <w:tcBorders>
              <w:left w:val="single" w:sz="4" w:space="0" w:color="auto"/>
              <w:bottom w:val="nil"/>
              <w:right w:val="single" w:sz="4" w:space="0" w:color="auto"/>
            </w:tcBorders>
            <w:shd w:val="clear" w:color="auto" w:fill="auto"/>
            <w:vAlign w:val="center"/>
          </w:tcPr>
          <w:p w14:paraId="63FF87D4" w14:textId="77777777" w:rsidR="008248C8" w:rsidRPr="00032D3A" w:rsidRDefault="008248C8" w:rsidP="00A25CD0">
            <w:pPr>
              <w:pStyle w:val="TAC"/>
            </w:pPr>
            <w:r w:rsidRPr="00032D3A">
              <w:t>0</w:t>
            </w:r>
          </w:p>
        </w:tc>
      </w:tr>
      <w:tr w:rsidR="008248C8" w:rsidRPr="00032D3A" w14:paraId="7A429C8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42A6CE"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0625A0"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3DE171B" w14:textId="77777777" w:rsidR="008248C8" w:rsidRPr="00032D3A" w:rsidRDefault="008248C8" w:rsidP="00A25CD0">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9588D"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36F42F" w14:textId="77777777" w:rsidR="008248C8" w:rsidRPr="00032D3A" w:rsidRDefault="008248C8" w:rsidP="00A25CD0">
            <w:pPr>
              <w:pStyle w:val="TAC"/>
            </w:pPr>
          </w:p>
        </w:tc>
      </w:tr>
      <w:tr w:rsidR="008248C8" w:rsidRPr="00032D3A" w14:paraId="0B6649F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7C68D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D00DE7"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3B2170E"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6081"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22EB3" w14:textId="77777777" w:rsidR="008248C8" w:rsidRPr="00032D3A" w:rsidRDefault="008248C8" w:rsidP="00A25CD0">
            <w:pPr>
              <w:pStyle w:val="TAC"/>
            </w:pPr>
          </w:p>
        </w:tc>
      </w:tr>
      <w:tr w:rsidR="008248C8" w:rsidRPr="00032D3A" w14:paraId="0ED790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315B41" w14:textId="77777777" w:rsidR="008248C8" w:rsidRPr="00032D3A" w:rsidRDefault="008248C8" w:rsidP="00A25CD0">
            <w:pPr>
              <w:pStyle w:val="TAC"/>
            </w:pPr>
            <w:r w:rsidRPr="00032D3A">
              <w:t>CA_n41A-n77A-n257G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0481335" w14:textId="53C20F87" w:rsidR="00D85E83" w:rsidRDefault="00D85E83" w:rsidP="00A25CD0">
            <w:pPr>
              <w:pStyle w:val="TAC"/>
              <w:rPr>
                <w:ins w:id="1" w:author="木原 賢一(SB 渉外本部)" w:date="2023-02-13T15:22:00Z"/>
                <w:lang w:val="sv-SE" w:eastAsia="ja-JP"/>
              </w:rPr>
            </w:pPr>
            <w:ins w:id="2" w:author="木原 賢一(SB 渉外本部)" w:date="2023-02-13T15:22:00Z">
              <w:r>
                <w:rPr>
                  <w:rFonts w:hint="eastAsia"/>
                  <w:lang w:val="sv-SE" w:eastAsia="ja-JP"/>
                </w:rPr>
                <w:t>C</w:t>
              </w:r>
              <w:r>
                <w:rPr>
                  <w:lang w:val="sv-SE" w:eastAsia="ja-JP"/>
                </w:rPr>
                <w:t>A_n</w:t>
              </w:r>
            </w:ins>
            <w:ins w:id="3" w:author="木原 賢一(SB 渉外本部)" w:date="2023-02-13T15:23:00Z">
              <w:r>
                <w:rPr>
                  <w:lang w:val="sv-SE" w:eastAsia="ja-JP"/>
                </w:rPr>
                <w:t>257G</w:t>
              </w:r>
            </w:ins>
          </w:p>
          <w:p w14:paraId="7686BF7A" w14:textId="113884B7" w:rsidR="008248C8" w:rsidRPr="00032D3A" w:rsidRDefault="008248C8" w:rsidP="00A25CD0">
            <w:pPr>
              <w:pStyle w:val="TAC"/>
              <w:rPr>
                <w:lang w:val="sv-SE"/>
              </w:rPr>
            </w:pPr>
            <w:r w:rsidRPr="00032D3A">
              <w:rPr>
                <w:lang w:val="sv-SE"/>
              </w:rPr>
              <w:t>CA_n41A-n77A</w:t>
            </w:r>
          </w:p>
          <w:p w14:paraId="2A6C96B2" w14:textId="77777777" w:rsidR="008248C8" w:rsidRPr="00032D3A" w:rsidRDefault="008248C8" w:rsidP="00A25CD0">
            <w:pPr>
              <w:pStyle w:val="TAC"/>
              <w:rPr>
                <w:lang w:val="sv-SE"/>
              </w:rPr>
            </w:pPr>
            <w:r w:rsidRPr="00032D3A">
              <w:rPr>
                <w:lang w:val="sv-SE"/>
              </w:rPr>
              <w:t>CA_n41A-n257A</w:t>
            </w:r>
          </w:p>
          <w:p w14:paraId="22DDE962" w14:textId="77777777" w:rsidR="008248C8" w:rsidRPr="00032D3A" w:rsidRDefault="008248C8" w:rsidP="00A25CD0">
            <w:pPr>
              <w:pStyle w:val="TAC"/>
              <w:rPr>
                <w:lang w:val="sv-SE"/>
              </w:rPr>
            </w:pPr>
            <w:r w:rsidRPr="00032D3A">
              <w:rPr>
                <w:lang w:val="sv-SE"/>
              </w:rPr>
              <w:t>CA_n41A-n257G</w:t>
            </w:r>
          </w:p>
          <w:p w14:paraId="364F095A" w14:textId="77777777" w:rsidR="008248C8" w:rsidRPr="00032D3A" w:rsidRDefault="008248C8" w:rsidP="00A25CD0">
            <w:pPr>
              <w:pStyle w:val="TAC"/>
              <w:rPr>
                <w:lang w:val="sv-SE"/>
              </w:rPr>
            </w:pPr>
            <w:r w:rsidRPr="00032D3A">
              <w:rPr>
                <w:lang w:val="sv-SE"/>
              </w:rPr>
              <w:t>CA_n77A-n257A</w:t>
            </w:r>
          </w:p>
          <w:p w14:paraId="112696BE" w14:textId="77777777" w:rsidR="008248C8" w:rsidRPr="00032D3A" w:rsidRDefault="008248C8" w:rsidP="00A25CD0">
            <w:pPr>
              <w:pStyle w:val="TAC"/>
            </w:pPr>
            <w:r w:rsidRPr="00032D3A">
              <w:rPr>
                <w:lang w:val="sv-SE"/>
              </w:rPr>
              <w:t>CA_n77A-n257G</w:t>
            </w:r>
          </w:p>
        </w:tc>
        <w:tc>
          <w:tcPr>
            <w:tcW w:w="1233" w:type="dxa"/>
            <w:tcBorders>
              <w:left w:val="single" w:sz="4" w:space="0" w:color="auto"/>
              <w:right w:val="single" w:sz="4" w:space="0" w:color="auto"/>
            </w:tcBorders>
            <w:vAlign w:val="center"/>
          </w:tcPr>
          <w:p w14:paraId="1071B0B9"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576F" w14:textId="77777777" w:rsidR="008248C8" w:rsidRPr="00032D3A" w:rsidRDefault="008248C8" w:rsidP="00A25CD0">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48404D" w14:textId="77777777" w:rsidR="008248C8" w:rsidRPr="00032D3A" w:rsidRDefault="008248C8" w:rsidP="00A25CD0">
            <w:pPr>
              <w:pStyle w:val="TAC"/>
            </w:pPr>
            <w:r w:rsidRPr="00032D3A">
              <w:t>0</w:t>
            </w:r>
          </w:p>
        </w:tc>
      </w:tr>
      <w:tr w:rsidR="008248C8" w:rsidRPr="00032D3A" w14:paraId="78309AB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DFD4D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F47EB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DAEFBA5" w14:textId="77777777" w:rsidR="008248C8" w:rsidRPr="00032D3A" w:rsidRDefault="008248C8" w:rsidP="00A25CD0">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9A78"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4AC9E8" w14:textId="77777777" w:rsidR="008248C8" w:rsidRPr="00032D3A" w:rsidRDefault="008248C8" w:rsidP="00A25CD0">
            <w:pPr>
              <w:pStyle w:val="TAC"/>
            </w:pPr>
          </w:p>
        </w:tc>
      </w:tr>
      <w:tr w:rsidR="008248C8" w:rsidRPr="00032D3A" w14:paraId="17B113E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ACBC6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C52F9C"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3C04C50"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6E55"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061817A" w14:textId="77777777" w:rsidR="008248C8" w:rsidRPr="00032D3A" w:rsidRDefault="008248C8" w:rsidP="00A25CD0">
            <w:pPr>
              <w:pStyle w:val="TAC"/>
            </w:pPr>
          </w:p>
        </w:tc>
      </w:tr>
      <w:tr w:rsidR="008248C8" w:rsidRPr="00032D3A" w14:paraId="6BF2D02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55D5BD" w14:textId="77777777" w:rsidR="008248C8" w:rsidRPr="00032D3A" w:rsidRDefault="008248C8" w:rsidP="00A25CD0">
            <w:pPr>
              <w:pStyle w:val="TAC"/>
            </w:pPr>
            <w:r w:rsidRPr="00032D3A">
              <w:t>CA_n41A-n77A-n257H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9B8F44" w14:textId="0BC58125" w:rsidR="00D85E83" w:rsidRDefault="00D85E83" w:rsidP="00A25CD0">
            <w:pPr>
              <w:pStyle w:val="TAC"/>
              <w:rPr>
                <w:ins w:id="4" w:author="木原 賢一(SB 渉外本部)" w:date="2023-02-13T15:23:00Z"/>
                <w:lang w:val="sv-SE" w:eastAsia="ja-JP"/>
              </w:rPr>
            </w:pPr>
            <w:ins w:id="5" w:author="木原 賢一(SB 渉外本部)" w:date="2023-02-13T15:23:00Z">
              <w:r>
                <w:rPr>
                  <w:rFonts w:hint="eastAsia"/>
                  <w:lang w:val="sv-SE" w:eastAsia="ja-JP"/>
                </w:rPr>
                <w:t>C</w:t>
              </w:r>
              <w:r>
                <w:rPr>
                  <w:lang w:val="sv-SE" w:eastAsia="ja-JP"/>
                </w:rPr>
                <w:t>A_n257G</w:t>
              </w:r>
            </w:ins>
          </w:p>
          <w:p w14:paraId="32F80F55" w14:textId="48C51017" w:rsidR="00D85E83" w:rsidRDefault="00D85E83" w:rsidP="00A25CD0">
            <w:pPr>
              <w:pStyle w:val="TAC"/>
              <w:rPr>
                <w:ins w:id="6" w:author="木原 賢一(SB 渉外本部)" w:date="2023-02-13T15:23:00Z"/>
                <w:lang w:val="sv-SE" w:eastAsia="ja-JP"/>
              </w:rPr>
            </w:pPr>
            <w:ins w:id="7" w:author="木原 賢一(SB 渉外本部)" w:date="2023-02-13T15:23:00Z">
              <w:r>
                <w:rPr>
                  <w:rFonts w:hint="eastAsia"/>
                  <w:lang w:val="sv-SE" w:eastAsia="ja-JP"/>
                </w:rPr>
                <w:t>C</w:t>
              </w:r>
              <w:r>
                <w:rPr>
                  <w:lang w:val="sv-SE" w:eastAsia="ja-JP"/>
                </w:rPr>
                <w:t>A_n257H</w:t>
              </w:r>
            </w:ins>
          </w:p>
          <w:p w14:paraId="1AF5BCC8" w14:textId="56DA8E8D" w:rsidR="008248C8" w:rsidRPr="00032D3A" w:rsidRDefault="008248C8" w:rsidP="00A25CD0">
            <w:pPr>
              <w:pStyle w:val="TAC"/>
              <w:rPr>
                <w:lang w:val="sv-SE"/>
              </w:rPr>
            </w:pPr>
            <w:r w:rsidRPr="00032D3A">
              <w:rPr>
                <w:lang w:val="sv-SE"/>
              </w:rPr>
              <w:t>CA_n41A-n77A</w:t>
            </w:r>
          </w:p>
          <w:p w14:paraId="605807B7" w14:textId="77777777" w:rsidR="008248C8" w:rsidRPr="00032D3A" w:rsidRDefault="008248C8" w:rsidP="00A25CD0">
            <w:pPr>
              <w:pStyle w:val="TAC"/>
              <w:rPr>
                <w:lang w:val="sv-SE"/>
              </w:rPr>
            </w:pPr>
            <w:r w:rsidRPr="00032D3A">
              <w:rPr>
                <w:lang w:val="sv-SE"/>
              </w:rPr>
              <w:t>CA_n41A-n257A</w:t>
            </w:r>
          </w:p>
          <w:p w14:paraId="2C2CE720" w14:textId="77777777" w:rsidR="008248C8" w:rsidRPr="00032D3A" w:rsidRDefault="008248C8" w:rsidP="00A25CD0">
            <w:pPr>
              <w:pStyle w:val="TAC"/>
              <w:rPr>
                <w:lang w:val="sv-SE"/>
              </w:rPr>
            </w:pPr>
            <w:r w:rsidRPr="00032D3A">
              <w:rPr>
                <w:lang w:val="sv-SE"/>
              </w:rPr>
              <w:t>CA_n41A-n257G</w:t>
            </w:r>
          </w:p>
          <w:p w14:paraId="51AB82D4" w14:textId="77777777" w:rsidR="008248C8" w:rsidRPr="00032D3A" w:rsidRDefault="008248C8" w:rsidP="00A25CD0">
            <w:pPr>
              <w:pStyle w:val="TAC"/>
              <w:rPr>
                <w:lang w:val="sv-SE"/>
              </w:rPr>
            </w:pPr>
            <w:r w:rsidRPr="00032D3A">
              <w:rPr>
                <w:lang w:val="sv-SE"/>
              </w:rPr>
              <w:t>CA_n41A-n257H</w:t>
            </w:r>
          </w:p>
          <w:p w14:paraId="3BC6CE71" w14:textId="77777777" w:rsidR="008248C8" w:rsidRPr="00032D3A" w:rsidRDefault="008248C8" w:rsidP="00A25CD0">
            <w:pPr>
              <w:pStyle w:val="TAC"/>
              <w:rPr>
                <w:lang w:val="sv-SE"/>
              </w:rPr>
            </w:pPr>
            <w:r w:rsidRPr="00032D3A">
              <w:rPr>
                <w:lang w:val="sv-SE"/>
              </w:rPr>
              <w:t>CA_n77A-n257A</w:t>
            </w:r>
          </w:p>
          <w:p w14:paraId="54EA8D35" w14:textId="77777777" w:rsidR="008248C8" w:rsidRPr="00032D3A" w:rsidRDefault="008248C8" w:rsidP="00A25CD0">
            <w:pPr>
              <w:pStyle w:val="TAC"/>
              <w:rPr>
                <w:lang w:val="sv-SE"/>
              </w:rPr>
            </w:pPr>
            <w:r w:rsidRPr="00032D3A">
              <w:rPr>
                <w:lang w:val="sv-SE"/>
              </w:rPr>
              <w:t>CA_n77A-n257G</w:t>
            </w:r>
          </w:p>
          <w:p w14:paraId="45380105" w14:textId="77777777" w:rsidR="008248C8" w:rsidRPr="00032D3A" w:rsidRDefault="008248C8" w:rsidP="00A25CD0">
            <w:pPr>
              <w:pStyle w:val="TAC"/>
            </w:pPr>
            <w:r w:rsidRPr="00032D3A">
              <w:rPr>
                <w:lang w:val="sv-SE"/>
              </w:rPr>
              <w:t>CA_n77A-n257H</w:t>
            </w:r>
          </w:p>
        </w:tc>
        <w:tc>
          <w:tcPr>
            <w:tcW w:w="1233" w:type="dxa"/>
            <w:tcBorders>
              <w:left w:val="single" w:sz="4" w:space="0" w:color="auto"/>
              <w:right w:val="single" w:sz="4" w:space="0" w:color="auto"/>
            </w:tcBorders>
            <w:vAlign w:val="center"/>
          </w:tcPr>
          <w:p w14:paraId="108C03B2"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8633" w14:textId="77777777" w:rsidR="008248C8" w:rsidRPr="00032D3A" w:rsidRDefault="008248C8" w:rsidP="00A25CD0">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C0737C1" w14:textId="77777777" w:rsidR="008248C8" w:rsidRPr="00032D3A" w:rsidRDefault="008248C8" w:rsidP="00A25CD0">
            <w:pPr>
              <w:pStyle w:val="TAC"/>
            </w:pPr>
            <w:r w:rsidRPr="00032D3A">
              <w:t>0</w:t>
            </w:r>
          </w:p>
        </w:tc>
      </w:tr>
      <w:tr w:rsidR="008248C8" w:rsidRPr="00032D3A" w14:paraId="2F80B06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28A83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C9E812"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BD8ED2F" w14:textId="77777777" w:rsidR="008248C8" w:rsidRPr="00032D3A" w:rsidRDefault="008248C8" w:rsidP="00A25CD0">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D441"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4E9396" w14:textId="77777777" w:rsidR="008248C8" w:rsidRPr="00032D3A" w:rsidRDefault="008248C8" w:rsidP="00A25CD0">
            <w:pPr>
              <w:pStyle w:val="TAC"/>
            </w:pPr>
          </w:p>
        </w:tc>
      </w:tr>
      <w:tr w:rsidR="008248C8" w:rsidRPr="00032D3A" w14:paraId="483A1D4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FBD06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77FF94"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7948EBB"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7E16"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6DD6103E" w14:textId="77777777" w:rsidR="008248C8" w:rsidRPr="00032D3A" w:rsidRDefault="008248C8" w:rsidP="00A25CD0">
            <w:pPr>
              <w:pStyle w:val="TAC"/>
            </w:pPr>
          </w:p>
        </w:tc>
      </w:tr>
      <w:tr w:rsidR="008248C8" w:rsidRPr="00032D3A" w14:paraId="380E8A66" w14:textId="77777777" w:rsidTr="00A25CD0">
        <w:trPr>
          <w:trHeight w:val="64"/>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81DEEB" w14:textId="77777777" w:rsidR="008248C8" w:rsidRPr="00032D3A" w:rsidRDefault="008248C8" w:rsidP="00A25CD0">
            <w:pPr>
              <w:pStyle w:val="TAC"/>
            </w:pPr>
            <w:r w:rsidRPr="00032D3A">
              <w:t>CA_n41A-n77A-n257I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8D6EA7" w14:textId="46B374CC" w:rsidR="002910E1" w:rsidRDefault="002910E1" w:rsidP="00A25CD0">
            <w:pPr>
              <w:pStyle w:val="TAC"/>
              <w:rPr>
                <w:ins w:id="8" w:author="木原 賢一(SB 渉外本部)" w:date="2023-02-13T15:23:00Z"/>
                <w:lang w:val="sv-SE" w:eastAsia="ja-JP"/>
              </w:rPr>
            </w:pPr>
            <w:ins w:id="9" w:author="木原 賢一(SB 渉外本部)" w:date="2023-02-13T15:23:00Z">
              <w:r>
                <w:rPr>
                  <w:rFonts w:hint="eastAsia"/>
                  <w:lang w:val="sv-SE" w:eastAsia="ja-JP"/>
                </w:rPr>
                <w:t>C</w:t>
              </w:r>
              <w:r>
                <w:rPr>
                  <w:lang w:val="sv-SE" w:eastAsia="ja-JP"/>
                </w:rPr>
                <w:t>A_n257G</w:t>
              </w:r>
            </w:ins>
          </w:p>
          <w:p w14:paraId="6D949EDB" w14:textId="143888EC" w:rsidR="002910E1" w:rsidRDefault="002910E1" w:rsidP="00A25CD0">
            <w:pPr>
              <w:pStyle w:val="TAC"/>
              <w:rPr>
                <w:ins w:id="10" w:author="木原 賢一(SB 渉外本部)" w:date="2023-02-13T15:23:00Z"/>
                <w:lang w:val="sv-SE" w:eastAsia="ja-JP"/>
              </w:rPr>
            </w:pPr>
            <w:ins w:id="11" w:author="木原 賢一(SB 渉外本部)" w:date="2023-02-13T15:23:00Z">
              <w:r>
                <w:rPr>
                  <w:rFonts w:hint="eastAsia"/>
                  <w:lang w:val="sv-SE" w:eastAsia="ja-JP"/>
                </w:rPr>
                <w:t>C</w:t>
              </w:r>
              <w:r>
                <w:rPr>
                  <w:lang w:val="sv-SE" w:eastAsia="ja-JP"/>
                </w:rPr>
                <w:t>A_n257H</w:t>
              </w:r>
            </w:ins>
          </w:p>
          <w:p w14:paraId="57E9819A" w14:textId="0C92F89E" w:rsidR="002910E1" w:rsidRDefault="002910E1" w:rsidP="00A25CD0">
            <w:pPr>
              <w:pStyle w:val="TAC"/>
              <w:rPr>
                <w:ins w:id="12" w:author="木原 賢一(SB 渉外本部)" w:date="2023-02-13T15:23:00Z"/>
                <w:lang w:val="sv-SE" w:eastAsia="ja-JP"/>
              </w:rPr>
            </w:pPr>
            <w:ins w:id="13" w:author="木原 賢一(SB 渉外本部)" w:date="2023-02-13T15:24:00Z">
              <w:r>
                <w:rPr>
                  <w:rFonts w:hint="eastAsia"/>
                  <w:lang w:val="sv-SE" w:eastAsia="ja-JP"/>
                </w:rPr>
                <w:t>C</w:t>
              </w:r>
              <w:r>
                <w:rPr>
                  <w:lang w:val="sv-SE" w:eastAsia="ja-JP"/>
                </w:rPr>
                <w:t>A_n257I</w:t>
              </w:r>
            </w:ins>
          </w:p>
          <w:p w14:paraId="2951CB11" w14:textId="2B610870" w:rsidR="008248C8" w:rsidRPr="00032D3A" w:rsidRDefault="008248C8" w:rsidP="00A25CD0">
            <w:pPr>
              <w:pStyle w:val="TAC"/>
              <w:rPr>
                <w:lang w:val="sv-SE"/>
              </w:rPr>
            </w:pPr>
            <w:r w:rsidRPr="00032D3A">
              <w:rPr>
                <w:lang w:val="sv-SE"/>
              </w:rPr>
              <w:t>CA_n41A-n77A</w:t>
            </w:r>
          </w:p>
          <w:p w14:paraId="41E82205" w14:textId="77777777" w:rsidR="008248C8" w:rsidRPr="00032D3A" w:rsidRDefault="008248C8" w:rsidP="00A25CD0">
            <w:pPr>
              <w:pStyle w:val="TAC"/>
              <w:rPr>
                <w:lang w:val="sv-SE"/>
              </w:rPr>
            </w:pPr>
            <w:r w:rsidRPr="00032D3A">
              <w:rPr>
                <w:lang w:val="sv-SE"/>
              </w:rPr>
              <w:t>CA_n41A-n257A</w:t>
            </w:r>
          </w:p>
          <w:p w14:paraId="016DE14D" w14:textId="77777777" w:rsidR="008248C8" w:rsidRPr="00032D3A" w:rsidRDefault="008248C8" w:rsidP="00A25CD0">
            <w:pPr>
              <w:pStyle w:val="TAC"/>
              <w:rPr>
                <w:lang w:val="sv-SE"/>
              </w:rPr>
            </w:pPr>
            <w:r w:rsidRPr="00032D3A">
              <w:rPr>
                <w:lang w:val="sv-SE"/>
              </w:rPr>
              <w:t>CA_n41A-n257G</w:t>
            </w:r>
          </w:p>
          <w:p w14:paraId="6F690563" w14:textId="77777777" w:rsidR="008248C8" w:rsidRPr="00032D3A" w:rsidRDefault="008248C8" w:rsidP="00A25CD0">
            <w:pPr>
              <w:pStyle w:val="TAC"/>
              <w:rPr>
                <w:lang w:val="sv-SE"/>
              </w:rPr>
            </w:pPr>
            <w:r w:rsidRPr="00032D3A">
              <w:rPr>
                <w:lang w:val="sv-SE"/>
              </w:rPr>
              <w:t>CA_n41A-n257H</w:t>
            </w:r>
          </w:p>
          <w:p w14:paraId="2B008C92" w14:textId="77777777" w:rsidR="008248C8" w:rsidRPr="00032D3A" w:rsidRDefault="008248C8" w:rsidP="00A25CD0">
            <w:pPr>
              <w:pStyle w:val="TAC"/>
              <w:rPr>
                <w:lang w:val="sv-SE"/>
              </w:rPr>
            </w:pPr>
            <w:r w:rsidRPr="00032D3A">
              <w:rPr>
                <w:lang w:val="sv-SE"/>
              </w:rPr>
              <w:t>CA_n41A-n257I</w:t>
            </w:r>
          </w:p>
          <w:p w14:paraId="4F1D87BE" w14:textId="77777777" w:rsidR="008248C8" w:rsidRPr="00032D3A" w:rsidRDefault="008248C8" w:rsidP="00A25CD0">
            <w:pPr>
              <w:pStyle w:val="TAC"/>
              <w:rPr>
                <w:lang w:val="sv-SE"/>
              </w:rPr>
            </w:pPr>
            <w:r w:rsidRPr="00032D3A">
              <w:rPr>
                <w:lang w:val="sv-SE"/>
              </w:rPr>
              <w:t>CA_n77A-n257A</w:t>
            </w:r>
          </w:p>
          <w:p w14:paraId="3AED6189" w14:textId="77777777" w:rsidR="008248C8" w:rsidRPr="00032D3A" w:rsidRDefault="008248C8" w:rsidP="00A25CD0">
            <w:pPr>
              <w:pStyle w:val="TAC"/>
              <w:rPr>
                <w:lang w:val="sv-SE"/>
              </w:rPr>
            </w:pPr>
            <w:r w:rsidRPr="00032D3A">
              <w:rPr>
                <w:lang w:val="sv-SE"/>
              </w:rPr>
              <w:t>CA_n77A-n257G</w:t>
            </w:r>
          </w:p>
          <w:p w14:paraId="3FC3929F" w14:textId="77777777" w:rsidR="008248C8" w:rsidRPr="00032D3A" w:rsidRDefault="008248C8" w:rsidP="00A25CD0">
            <w:pPr>
              <w:pStyle w:val="TAC"/>
              <w:rPr>
                <w:lang w:val="sv-SE"/>
              </w:rPr>
            </w:pPr>
            <w:r w:rsidRPr="00032D3A">
              <w:rPr>
                <w:lang w:val="sv-SE"/>
              </w:rPr>
              <w:t>CA_n77A-n257H</w:t>
            </w:r>
          </w:p>
          <w:p w14:paraId="4CDCAD09" w14:textId="77777777" w:rsidR="008248C8" w:rsidRPr="00032D3A" w:rsidRDefault="008248C8" w:rsidP="00A25CD0">
            <w:pPr>
              <w:pStyle w:val="TAC"/>
            </w:pPr>
            <w:r w:rsidRPr="00032D3A">
              <w:rPr>
                <w:lang w:val="sv-SE"/>
              </w:rPr>
              <w:t>CA_n77A-n257I</w:t>
            </w:r>
          </w:p>
        </w:tc>
        <w:tc>
          <w:tcPr>
            <w:tcW w:w="1233" w:type="dxa"/>
            <w:tcBorders>
              <w:left w:val="single" w:sz="4" w:space="0" w:color="auto"/>
              <w:right w:val="single" w:sz="4" w:space="0" w:color="auto"/>
            </w:tcBorders>
            <w:vAlign w:val="center"/>
          </w:tcPr>
          <w:p w14:paraId="48E712DA"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1434" w14:textId="77777777" w:rsidR="008248C8" w:rsidRPr="00032D3A" w:rsidRDefault="008248C8" w:rsidP="00A25CD0">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0D2F506" w14:textId="77777777" w:rsidR="008248C8" w:rsidRPr="00032D3A" w:rsidRDefault="008248C8" w:rsidP="00A25CD0">
            <w:pPr>
              <w:pStyle w:val="TAC"/>
            </w:pPr>
            <w:r w:rsidRPr="00032D3A">
              <w:t>0</w:t>
            </w:r>
          </w:p>
        </w:tc>
      </w:tr>
      <w:tr w:rsidR="008248C8" w:rsidRPr="00032D3A" w14:paraId="5DBA78B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E02CC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224BF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5C95118" w14:textId="77777777" w:rsidR="008248C8" w:rsidRPr="00032D3A" w:rsidRDefault="008248C8" w:rsidP="00A25CD0">
            <w:pPr>
              <w:pStyle w:val="TAC"/>
            </w:pPr>
            <w:r w:rsidRPr="00032D3A">
              <w:t>n</w:t>
            </w:r>
            <w:r w:rsidRPr="00032D3A">
              <w:rPr>
                <w:rFonts w:hint="eastAsia"/>
              </w:rPr>
              <w:t>7</w:t>
            </w:r>
            <w:r w:rsidRPr="00032D3A">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8E40D"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91BADC" w14:textId="77777777" w:rsidR="008248C8" w:rsidRPr="00032D3A" w:rsidRDefault="008248C8" w:rsidP="00A25CD0">
            <w:pPr>
              <w:pStyle w:val="TAC"/>
            </w:pPr>
          </w:p>
        </w:tc>
      </w:tr>
      <w:tr w:rsidR="008248C8" w:rsidRPr="00032D3A" w14:paraId="1B16618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B6DD4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54A95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41F23F2F"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C538"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590B257" w14:textId="77777777" w:rsidR="008248C8" w:rsidRPr="00032D3A" w:rsidRDefault="008248C8" w:rsidP="00A25CD0">
            <w:pPr>
              <w:pStyle w:val="TAC"/>
            </w:pPr>
          </w:p>
        </w:tc>
      </w:tr>
      <w:tr w:rsidR="008248C8" w:rsidRPr="00032D3A" w14:paraId="348DE39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A8ABDF" w14:textId="77777777" w:rsidR="008248C8" w:rsidRPr="00032D3A" w:rsidRDefault="008248C8" w:rsidP="00A25CD0">
            <w:pPr>
              <w:pStyle w:val="TAC"/>
            </w:pPr>
            <w:r w:rsidRPr="00170ADD">
              <w:t>CA_n41A-n77(2A)-n257A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D66175" w14:textId="77777777" w:rsidR="008248C8" w:rsidRDefault="008248C8" w:rsidP="00A25CD0">
            <w:pPr>
              <w:pStyle w:val="TAC"/>
              <w:rPr>
                <w:lang w:val="sv-SE"/>
              </w:rPr>
            </w:pPr>
            <w:r>
              <w:rPr>
                <w:lang w:val="sv-SE"/>
              </w:rPr>
              <w:t>CA_n41A-n77A</w:t>
            </w:r>
          </w:p>
          <w:p w14:paraId="5C657801" w14:textId="77777777" w:rsidR="008248C8" w:rsidRDefault="008248C8" w:rsidP="00A25CD0">
            <w:pPr>
              <w:pStyle w:val="TAC"/>
              <w:rPr>
                <w:lang w:val="sv-SE"/>
              </w:rPr>
            </w:pPr>
            <w:r>
              <w:rPr>
                <w:lang w:val="sv-SE"/>
              </w:rPr>
              <w:t>CA_n41A-n257A</w:t>
            </w:r>
          </w:p>
          <w:p w14:paraId="3BB9A88A" w14:textId="77777777" w:rsidR="008248C8" w:rsidRPr="00032D3A" w:rsidRDefault="008248C8" w:rsidP="00A25CD0">
            <w:pPr>
              <w:pStyle w:val="TAC"/>
            </w:pPr>
            <w:r>
              <w:rPr>
                <w:lang w:val="sv-SE"/>
              </w:rPr>
              <w:t>CA_n77A-n257A</w:t>
            </w:r>
          </w:p>
        </w:tc>
        <w:tc>
          <w:tcPr>
            <w:tcW w:w="1233" w:type="dxa"/>
            <w:tcBorders>
              <w:left w:val="single" w:sz="4" w:space="0" w:color="auto"/>
              <w:right w:val="single" w:sz="4" w:space="0" w:color="auto"/>
            </w:tcBorders>
            <w:vAlign w:val="center"/>
          </w:tcPr>
          <w:p w14:paraId="5C83785E" w14:textId="77777777" w:rsidR="008248C8" w:rsidRPr="00032D3A" w:rsidRDefault="008248C8" w:rsidP="00A25CD0">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9DDE" w14:textId="77777777" w:rsidR="008248C8" w:rsidRPr="00032D3A" w:rsidRDefault="008248C8" w:rsidP="00A25CD0">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318E20D2" w14:textId="77777777" w:rsidR="008248C8" w:rsidRPr="00032D3A" w:rsidRDefault="008248C8" w:rsidP="00A25CD0">
            <w:pPr>
              <w:pStyle w:val="TAC"/>
            </w:pPr>
            <w:r w:rsidRPr="00170ADD">
              <w:t>0</w:t>
            </w:r>
          </w:p>
        </w:tc>
      </w:tr>
      <w:tr w:rsidR="008248C8" w:rsidRPr="00032D3A" w14:paraId="73D5DF8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6106C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4CC6FF"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F7AF6E8" w14:textId="77777777" w:rsidR="008248C8" w:rsidRPr="00032D3A" w:rsidRDefault="008248C8" w:rsidP="00A25CD0">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0D0F" w14:textId="77777777" w:rsidR="008248C8" w:rsidRPr="00032D3A" w:rsidRDefault="008248C8" w:rsidP="00A25CD0">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5884A5B4" w14:textId="77777777" w:rsidR="008248C8" w:rsidRPr="00032D3A" w:rsidRDefault="008248C8" w:rsidP="00A25CD0">
            <w:pPr>
              <w:pStyle w:val="TAC"/>
            </w:pPr>
          </w:p>
        </w:tc>
      </w:tr>
      <w:tr w:rsidR="008248C8" w:rsidRPr="00032D3A" w14:paraId="221FC31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EC2E0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AEBE8C"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4BD0F260" w14:textId="77777777" w:rsidR="008248C8" w:rsidRPr="00032D3A" w:rsidRDefault="008248C8" w:rsidP="00A25CD0">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2DE9" w14:textId="77777777" w:rsidR="008248C8" w:rsidRPr="00032D3A" w:rsidRDefault="008248C8" w:rsidP="00A25CD0">
            <w:pPr>
              <w:pStyle w:val="TAC"/>
              <w:rPr>
                <w:lang w:val="en-US" w:bidi="ar"/>
              </w:rPr>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C0FFBC" w14:textId="77777777" w:rsidR="008248C8" w:rsidRPr="00032D3A" w:rsidRDefault="008248C8" w:rsidP="00A25CD0">
            <w:pPr>
              <w:pStyle w:val="TAC"/>
            </w:pPr>
          </w:p>
        </w:tc>
      </w:tr>
      <w:tr w:rsidR="008248C8" w:rsidRPr="00032D3A" w14:paraId="4C83AF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78B08A4" w14:textId="77777777" w:rsidR="008248C8" w:rsidRPr="00032D3A" w:rsidRDefault="008248C8" w:rsidP="00A25CD0">
            <w:pPr>
              <w:pStyle w:val="TAC"/>
            </w:pPr>
            <w:r w:rsidRPr="00170ADD">
              <w:t>CA_n41A-n77(2A)-n257G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D74E85" w14:textId="77777777" w:rsidR="008248C8" w:rsidRDefault="008248C8" w:rsidP="00A25CD0">
            <w:pPr>
              <w:pStyle w:val="TAC"/>
              <w:rPr>
                <w:lang w:val="sv-SE"/>
              </w:rPr>
            </w:pPr>
            <w:r>
              <w:rPr>
                <w:lang w:val="sv-SE"/>
              </w:rPr>
              <w:t>CA_n41A-n77A</w:t>
            </w:r>
          </w:p>
          <w:p w14:paraId="3DEC4771" w14:textId="77777777" w:rsidR="008248C8" w:rsidRDefault="008248C8" w:rsidP="00A25CD0">
            <w:pPr>
              <w:pStyle w:val="TAC"/>
              <w:rPr>
                <w:lang w:val="sv-SE"/>
              </w:rPr>
            </w:pPr>
            <w:r>
              <w:rPr>
                <w:lang w:val="sv-SE"/>
              </w:rPr>
              <w:t>CA_n41A-n257A</w:t>
            </w:r>
          </w:p>
          <w:p w14:paraId="2C7D8F19" w14:textId="77777777" w:rsidR="008248C8" w:rsidRDefault="008248C8" w:rsidP="00A25CD0">
            <w:pPr>
              <w:pStyle w:val="TAC"/>
              <w:rPr>
                <w:lang w:val="sv-SE"/>
              </w:rPr>
            </w:pPr>
            <w:r>
              <w:rPr>
                <w:lang w:val="sv-SE"/>
              </w:rPr>
              <w:t>CA_n41A-n257G</w:t>
            </w:r>
          </w:p>
          <w:p w14:paraId="67E76BC6" w14:textId="77777777" w:rsidR="008248C8" w:rsidRDefault="008248C8" w:rsidP="00A25CD0">
            <w:pPr>
              <w:pStyle w:val="TAC"/>
              <w:rPr>
                <w:lang w:val="sv-SE"/>
              </w:rPr>
            </w:pPr>
            <w:r>
              <w:rPr>
                <w:lang w:val="sv-SE"/>
              </w:rPr>
              <w:t>CA_n77A-n257A</w:t>
            </w:r>
          </w:p>
          <w:p w14:paraId="341E85E3" w14:textId="77777777" w:rsidR="008248C8" w:rsidRPr="00032D3A" w:rsidRDefault="008248C8" w:rsidP="00A25CD0">
            <w:pPr>
              <w:pStyle w:val="TAC"/>
            </w:pPr>
            <w:r>
              <w:rPr>
                <w:lang w:val="sv-SE"/>
              </w:rPr>
              <w:t>CA_n77A-n257G</w:t>
            </w:r>
          </w:p>
        </w:tc>
        <w:tc>
          <w:tcPr>
            <w:tcW w:w="1233" w:type="dxa"/>
            <w:tcBorders>
              <w:left w:val="single" w:sz="4" w:space="0" w:color="auto"/>
              <w:right w:val="single" w:sz="4" w:space="0" w:color="auto"/>
            </w:tcBorders>
            <w:vAlign w:val="center"/>
          </w:tcPr>
          <w:p w14:paraId="12033214" w14:textId="77777777" w:rsidR="008248C8" w:rsidRPr="00032D3A" w:rsidRDefault="008248C8" w:rsidP="00A25CD0">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03A" w14:textId="77777777" w:rsidR="008248C8" w:rsidRPr="00032D3A" w:rsidRDefault="008248C8" w:rsidP="00A25CD0">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15A09513" w14:textId="77777777" w:rsidR="008248C8" w:rsidRPr="00032D3A" w:rsidRDefault="008248C8" w:rsidP="00A25CD0">
            <w:pPr>
              <w:pStyle w:val="TAC"/>
            </w:pPr>
            <w:r w:rsidRPr="00170ADD">
              <w:t>0</w:t>
            </w:r>
          </w:p>
        </w:tc>
      </w:tr>
      <w:tr w:rsidR="008248C8" w:rsidRPr="00032D3A" w14:paraId="70AD9B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F5700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D7B3C1"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A17CCA8" w14:textId="77777777" w:rsidR="008248C8" w:rsidRPr="00032D3A" w:rsidRDefault="008248C8" w:rsidP="00A25CD0">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2FED4" w14:textId="77777777" w:rsidR="008248C8" w:rsidRPr="00032D3A" w:rsidRDefault="008248C8" w:rsidP="00A25CD0">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C6F4E4" w14:textId="77777777" w:rsidR="008248C8" w:rsidRPr="00032D3A" w:rsidRDefault="008248C8" w:rsidP="00A25CD0">
            <w:pPr>
              <w:pStyle w:val="TAC"/>
            </w:pPr>
          </w:p>
        </w:tc>
      </w:tr>
      <w:tr w:rsidR="008248C8" w:rsidRPr="00032D3A" w14:paraId="0E1ECD2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35706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26D75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D202B53" w14:textId="77777777" w:rsidR="008248C8" w:rsidRPr="00032D3A" w:rsidRDefault="008248C8" w:rsidP="00A25CD0">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FF9E" w14:textId="77777777" w:rsidR="008248C8" w:rsidRPr="00032D3A" w:rsidRDefault="008248C8" w:rsidP="00A25CD0">
            <w:pPr>
              <w:pStyle w:val="TAC"/>
              <w:rPr>
                <w:lang w:val="en-US" w:bidi="ar"/>
              </w:rPr>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9D42F7" w14:textId="77777777" w:rsidR="008248C8" w:rsidRPr="00032D3A" w:rsidRDefault="008248C8" w:rsidP="00A25CD0">
            <w:pPr>
              <w:pStyle w:val="TAC"/>
            </w:pPr>
          </w:p>
        </w:tc>
      </w:tr>
      <w:tr w:rsidR="008248C8" w:rsidRPr="00032D3A" w14:paraId="6C49C25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B13FB0" w14:textId="77777777" w:rsidR="008248C8" w:rsidRPr="00032D3A" w:rsidRDefault="008248C8" w:rsidP="00A25CD0">
            <w:pPr>
              <w:pStyle w:val="TAC"/>
            </w:pPr>
            <w:r w:rsidRPr="00170ADD">
              <w:t>CA_n41A-n77(2A)-n257H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0E519B5" w14:textId="77777777" w:rsidR="008248C8" w:rsidRDefault="008248C8" w:rsidP="00A25CD0">
            <w:pPr>
              <w:pStyle w:val="TAC"/>
              <w:rPr>
                <w:lang w:val="sv-SE"/>
              </w:rPr>
            </w:pPr>
            <w:r>
              <w:rPr>
                <w:lang w:val="sv-SE"/>
              </w:rPr>
              <w:t>CA_n41A-n77A</w:t>
            </w:r>
          </w:p>
          <w:p w14:paraId="7017F544" w14:textId="77777777" w:rsidR="008248C8" w:rsidRDefault="008248C8" w:rsidP="00A25CD0">
            <w:pPr>
              <w:pStyle w:val="TAC"/>
              <w:rPr>
                <w:lang w:val="sv-SE"/>
              </w:rPr>
            </w:pPr>
            <w:r>
              <w:rPr>
                <w:lang w:val="sv-SE"/>
              </w:rPr>
              <w:t>CA_n41A-n257A</w:t>
            </w:r>
          </w:p>
          <w:p w14:paraId="62291A9A" w14:textId="77777777" w:rsidR="008248C8" w:rsidRDefault="008248C8" w:rsidP="00A25CD0">
            <w:pPr>
              <w:pStyle w:val="TAC"/>
              <w:rPr>
                <w:lang w:val="sv-SE"/>
              </w:rPr>
            </w:pPr>
            <w:r>
              <w:rPr>
                <w:lang w:val="sv-SE"/>
              </w:rPr>
              <w:t>CA_n41A-n257G</w:t>
            </w:r>
          </w:p>
          <w:p w14:paraId="5DEE76B6" w14:textId="77777777" w:rsidR="008248C8" w:rsidRDefault="008248C8" w:rsidP="00A25CD0">
            <w:pPr>
              <w:pStyle w:val="TAC"/>
              <w:rPr>
                <w:lang w:val="sv-SE"/>
              </w:rPr>
            </w:pPr>
            <w:r>
              <w:rPr>
                <w:lang w:val="sv-SE"/>
              </w:rPr>
              <w:t>CA_n41A-n257H</w:t>
            </w:r>
          </w:p>
          <w:p w14:paraId="204D0C1F" w14:textId="77777777" w:rsidR="008248C8" w:rsidRDefault="008248C8" w:rsidP="00A25CD0">
            <w:pPr>
              <w:pStyle w:val="TAC"/>
              <w:rPr>
                <w:lang w:val="sv-SE"/>
              </w:rPr>
            </w:pPr>
            <w:r>
              <w:rPr>
                <w:lang w:val="sv-SE"/>
              </w:rPr>
              <w:t>CA_n77A-n257A</w:t>
            </w:r>
          </w:p>
          <w:p w14:paraId="46D6B93C" w14:textId="77777777" w:rsidR="008248C8" w:rsidRDefault="008248C8" w:rsidP="00A25CD0">
            <w:pPr>
              <w:pStyle w:val="TAC"/>
              <w:rPr>
                <w:lang w:val="sv-SE"/>
              </w:rPr>
            </w:pPr>
            <w:r>
              <w:rPr>
                <w:lang w:val="sv-SE"/>
              </w:rPr>
              <w:t>CA_n77A-n257G</w:t>
            </w:r>
          </w:p>
          <w:p w14:paraId="368D0093" w14:textId="77777777" w:rsidR="008248C8" w:rsidRPr="00032D3A" w:rsidRDefault="008248C8" w:rsidP="00A25CD0">
            <w:pPr>
              <w:pStyle w:val="TAC"/>
            </w:pPr>
            <w:r>
              <w:rPr>
                <w:lang w:val="sv-SE"/>
              </w:rPr>
              <w:t>CA_n77A-n257H</w:t>
            </w:r>
          </w:p>
        </w:tc>
        <w:tc>
          <w:tcPr>
            <w:tcW w:w="1233" w:type="dxa"/>
            <w:tcBorders>
              <w:left w:val="single" w:sz="4" w:space="0" w:color="auto"/>
              <w:right w:val="single" w:sz="4" w:space="0" w:color="auto"/>
            </w:tcBorders>
            <w:vAlign w:val="center"/>
          </w:tcPr>
          <w:p w14:paraId="5A5BCFB5" w14:textId="77777777" w:rsidR="008248C8" w:rsidRPr="00032D3A" w:rsidRDefault="008248C8" w:rsidP="00A25CD0">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3776" w14:textId="77777777" w:rsidR="008248C8" w:rsidRPr="00032D3A" w:rsidRDefault="008248C8" w:rsidP="00A25CD0">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14286224" w14:textId="77777777" w:rsidR="008248C8" w:rsidRPr="00032D3A" w:rsidRDefault="008248C8" w:rsidP="00A25CD0">
            <w:pPr>
              <w:pStyle w:val="TAC"/>
            </w:pPr>
            <w:r w:rsidRPr="00170ADD">
              <w:t>0</w:t>
            </w:r>
          </w:p>
        </w:tc>
      </w:tr>
      <w:tr w:rsidR="008248C8" w:rsidRPr="00032D3A" w14:paraId="049A103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B247F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7FDB5F"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20FA308" w14:textId="77777777" w:rsidR="008248C8" w:rsidRPr="00032D3A" w:rsidRDefault="008248C8" w:rsidP="00A25CD0">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E235F" w14:textId="77777777" w:rsidR="008248C8" w:rsidRPr="00032D3A" w:rsidRDefault="008248C8" w:rsidP="00A25CD0">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56CFFFED" w14:textId="77777777" w:rsidR="008248C8" w:rsidRPr="00032D3A" w:rsidRDefault="008248C8" w:rsidP="00A25CD0">
            <w:pPr>
              <w:pStyle w:val="TAC"/>
            </w:pPr>
          </w:p>
        </w:tc>
      </w:tr>
      <w:tr w:rsidR="008248C8" w:rsidRPr="00032D3A" w14:paraId="10D93F3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6D2E7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9CDB01"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48AA9A6" w14:textId="77777777" w:rsidR="008248C8" w:rsidRPr="00032D3A" w:rsidRDefault="008248C8" w:rsidP="00A25CD0">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41E9" w14:textId="77777777" w:rsidR="008248C8" w:rsidRPr="00032D3A" w:rsidRDefault="008248C8" w:rsidP="00A25CD0">
            <w:pPr>
              <w:pStyle w:val="TAC"/>
              <w:rPr>
                <w:lang w:val="en-US" w:bidi="ar"/>
              </w:rPr>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3C641A" w14:textId="77777777" w:rsidR="008248C8" w:rsidRPr="00032D3A" w:rsidRDefault="008248C8" w:rsidP="00A25CD0">
            <w:pPr>
              <w:pStyle w:val="TAC"/>
            </w:pPr>
          </w:p>
        </w:tc>
      </w:tr>
      <w:tr w:rsidR="008248C8" w:rsidRPr="00032D3A" w14:paraId="0CE1F9D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95A1D7A" w14:textId="77777777" w:rsidR="008248C8" w:rsidRPr="00032D3A" w:rsidRDefault="008248C8" w:rsidP="00A25CD0">
            <w:pPr>
              <w:pStyle w:val="TAC"/>
            </w:pPr>
            <w:r w:rsidRPr="00170ADD">
              <w:t>CA_n41A-n77(2A)-n257I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29D9FE" w14:textId="77777777" w:rsidR="008248C8" w:rsidRDefault="008248C8" w:rsidP="00A25CD0">
            <w:pPr>
              <w:pStyle w:val="TAC"/>
              <w:rPr>
                <w:lang w:val="sv-SE"/>
              </w:rPr>
            </w:pPr>
            <w:r>
              <w:rPr>
                <w:lang w:val="sv-SE"/>
              </w:rPr>
              <w:t>CA_n41A-n77A</w:t>
            </w:r>
          </w:p>
          <w:p w14:paraId="0D9CA4BE" w14:textId="77777777" w:rsidR="008248C8" w:rsidRDefault="008248C8" w:rsidP="00A25CD0">
            <w:pPr>
              <w:pStyle w:val="TAC"/>
              <w:rPr>
                <w:lang w:val="sv-SE"/>
              </w:rPr>
            </w:pPr>
            <w:r>
              <w:rPr>
                <w:lang w:val="sv-SE"/>
              </w:rPr>
              <w:t>CA_n41A-n257A</w:t>
            </w:r>
          </w:p>
          <w:p w14:paraId="4D68BABB" w14:textId="77777777" w:rsidR="008248C8" w:rsidRDefault="008248C8" w:rsidP="00A25CD0">
            <w:pPr>
              <w:pStyle w:val="TAC"/>
              <w:rPr>
                <w:lang w:val="sv-SE"/>
              </w:rPr>
            </w:pPr>
            <w:r>
              <w:rPr>
                <w:lang w:val="sv-SE"/>
              </w:rPr>
              <w:t>CA_n41A-n257G</w:t>
            </w:r>
          </w:p>
          <w:p w14:paraId="45D06A21" w14:textId="77777777" w:rsidR="008248C8" w:rsidRDefault="008248C8" w:rsidP="00A25CD0">
            <w:pPr>
              <w:pStyle w:val="TAC"/>
              <w:rPr>
                <w:lang w:val="sv-SE"/>
              </w:rPr>
            </w:pPr>
            <w:r>
              <w:rPr>
                <w:lang w:val="sv-SE"/>
              </w:rPr>
              <w:t>CA_n41A-n257H</w:t>
            </w:r>
          </w:p>
          <w:p w14:paraId="678457CA" w14:textId="77777777" w:rsidR="008248C8" w:rsidRDefault="008248C8" w:rsidP="00A25CD0">
            <w:pPr>
              <w:pStyle w:val="TAC"/>
              <w:rPr>
                <w:lang w:val="sv-SE"/>
              </w:rPr>
            </w:pPr>
            <w:r>
              <w:rPr>
                <w:lang w:val="sv-SE"/>
              </w:rPr>
              <w:t>CA_n41A-n257I</w:t>
            </w:r>
          </w:p>
          <w:p w14:paraId="5B28DE7C" w14:textId="77777777" w:rsidR="008248C8" w:rsidRDefault="008248C8" w:rsidP="00A25CD0">
            <w:pPr>
              <w:pStyle w:val="TAC"/>
              <w:rPr>
                <w:lang w:val="sv-SE"/>
              </w:rPr>
            </w:pPr>
            <w:r>
              <w:rPr>
                <w:lang w:val="sv-SE"/>
              </w:rPr>
              <w:t>CA_n77A-n257A</w:t>
            </w:r>
          </w:p>
          <w:p w14:paraId="49EC2FC9" w14:textId="77777777" w:rsidR="008248C8" w:rsidRDefault="008248C8" w:rsidP="00A25CD0">
            <w:pPr>
              <w:pStyle w:val="TAC"/>
              <w:rPr>
                <w:lang w:val="sv-SE"/>
              </w:rPr>
            </w:pPr>
            <w:r>
              <w:rPr>
                <w:lang w:val="sv-SE"/>
              </w:rPr>
              <w:t>CA_n77A-n257G</w:t>
            </w:r>
          </w:p>
          <w:p w14:paraId="04F20BB6" w14:textId="77777777" w:rsidR="008248C8" w:rsidRDefault="008248C8" w:rsidP="00A25CD0">
            <w:pPr>
              <w:pStyle w:val="TAC"/>
              <w:rPr>
                <w:lang w:val="sv-SE"/>
              </w:rPr>
            </w:pPr>
            <w:r>
              <w:rPr>
                <w:lang w:val="sv-SE"/>
              </w:rPr>
              <w:t>CA_n77A-n257H</w:t>
            </w:r>
          </w:p>
          <w:p w14:paraId="54B808DA" w14:textId="77777777" w:rsidR="008248C8" w:rsidRPr="00032D3A" w:rsidRDefault="008248C8" w:rsidP="00A25CD0">
            <w:pPr>
              <w:pStyle w:val="TAC"/>
            </w:pPr>
            <w:r>
              <w:rPr>
                <w:lang w:val="sv-SE"/>
              </w:rPr>
              <w:t>CA_n77A-n257I</w:t>
            </w:r>
          </w:p>
        </w:tc>
        <w:tc>
          <w:tcPr>
            <w:tcW w:w="1233" w:type="dxa"/>
            <w:tcBorders>
              <w:left w:val="single" w:sz="4" w:space="0" w:color="auto"/>
              <w:right w:val="single" w:sz="4" w:space="0" w:color="auto"/>
            </w:tcBorders>
            <w:vAlign w:val="center"/>
          </w:tcPr>
          <w:p w14:paraId="333874D4" w14:textId="77777777" w:rsidR="008248C8" w:rsidRPr="00032D3A" w:rsidRDefault="008248C8" w:rsidP="00A25CD0">
            <w:pPr>
              <w:pStyle w:val="TAC"/>
            </w:pPr>
            <w:r w:rsidRPr="00170ADD">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B67F" w14:textId="77777777" w:rsidR="008248C8" w:rsidRPr="00032D3A" w:rsidRDefault="008248C8" w:rsidP="00A25CD0">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8F3D293" w14:textId="77777777" w:rsidR="008248C8" w:rsidRPr="00032D3A" w:rsidRDefault="008248C8" w:rsidP="00A25CD0">
            <w:pPr>
              <w:pStyle w:val="TAC"/>
            </w:pPr>
            <w:r w:rsidRPr="00170ADD">
              <w:t>0</w:t>
            </w:r>
          </w:p>
        </w:tc>
      </w:tr>
      <w:tr w:rsidR="008248C8" w:rsidRPr="00032D3A" w14:paraId="39D6FB9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3B706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54B09C"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7080E30" w14:textId="77777777" w:rsidR="008248C8" w:rsidRPr="00032D3A" w:rsidRDefault="008248C8" w:rsidP="00A25CD0">
            <w:pPr>
              <w:pStyle w:val="TAC"/>
            </w:pPr>
            <w:r w:rsidRPr="00170ADD">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2625" w14:textId="77777777" w:rsidR="008248C8" w:rsidRPr="00032D3A" w:rsidRDefault="008248C8" w:rsidP="00A25CD0">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25654A10" w14:textId="77777777" w:rsidR="008248C8" w:rsidRPr="00032D3A" w:rsidRDefault="008248C8" w:rsidP="00A25CD0">
            <w:pPr>
              <w:pStyle w:val="TAC"/>
            </w:pPr>
          </w:p>
        </w:tc>
      </w:tr>
      <w:tr w:rsidR="008248C8" w:rsidRPr="00032D3A" w14:paraId="6FC2B33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7E970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E75238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EE134DC" w14:textId="77777777" w:rsidR="008248C8" w:rsidRPr="00032D3A" w:rsidRDefault="008248C8" w:rsidP="00A25CD0">
            <w:pPr>
              <w:pStyle w:val="TAC"/>
            </w:pPr>
            <w:r w:rsidRPr="00170ADD">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9996" w14:textId="77777777" w:rsidR="008248C8" w:rsidRPr="00032D3A" w:rsidRDefault="008248C8" w:rsidP="00A25CD0">
            <w:pPr>
              <w:pStyle w:val="TAC"/>
              <w:rPr>
                <w:lang w:val="en-US" w:bidi="ar"/>
              </w:rPr>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D1FC24" w14:textId="77777777" w:rsidR="008248C8" w:rsidRPr="00032D3A" w:rsidRDefault="008248C8" w:rsidP="00A25CD0">
            <w:pPr>
              <w:pStyle w:val="TAC"/>
            </w:pPr>
          </w:p>
        </w:tc>
      </w:tr>
      <w:tr w:rsidR="008248C8" w:rsidRPr="00032D3A" w14:paraId="16B4B60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6313EA" w14:textId="77777777" w:rsidR="008248C8" w:rsidRPr="00032D3A" w:rsidRDefault="008248C8" w:rsidP="00A25CD0">
            <w:pPr>
              <w:pStyle w:val="TAC"/>
            </w:pPr>
            <w:r w:rsidRPr="00032D3A">
              <w:t>CA_n41A-n78A-n257A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FFC004"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68762248"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1347" w14:textId="77777777" w:rsidR="008248C8" w:rsidRPr="00032D3A" w:rsidRDefault="008248C8" w:rsidP="00A25CD0">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12064C95" w14:textId="77777777" w:rsidR="008248C8" w:rsidRPr="00032D3A" w:rsidRDefault="008248C8" w:rsidP="00A25CD0">
            <w:pPr>
              <w:pStyle w:val="TAC"/>
            </w:pPr>
            <w:r w:rsidRPr="00032D3A">
              <w:t>0</w:t>
            </w:r>
          </w:p>
        </w:tc>
      </w:tr>
      <w:tr w:rsidR="008248C8" w:rsidRPr="00032D3A" w14:paraId="71DC986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B8632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C131AE"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F9B9782" w14:textId="77777777" w:rsidR="008248C8" w:rsidRPr="00032D3A" w:rsidRDefault="008248C8" w:rsidP="00A25CD0">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3203"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5B8A7D" w14:textId="77777777" w:rsidR="008248C8" w:rsidRPr="00032D3A" w:rsidRDefault="008248C8" w:rsidP="00A25CD0">
            <w:pPr>
              <w:pStyle w:val="TAC"/>
            </w:pPr>
          </w:p>
        </w:tc>
      </w:tr>
      <w:tr w:rsidR="008248C8" w:rsidRPr="00032D3A" w14:paraId="4B615C9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CE993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ED84352"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99B7C0D"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E1B5" w14:textId="77777777" w:rsidR="008248C8" w:rsidRPr="00032D3A" w:rsidRDefault="008248C8" w:rsidP="00A25CD0">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C98E35" w14:textId="77777777" w:rsidR="008248C8" w:rsidRPr="00032D3A" w:rsidRDefault="008248C8" w:rsidP="00A25CD0">
            <w:pPr>
              <w:pStyle w:val="TAC"/>
            </w:pPr>
          </w:p>
        </w:tc>
      </w:tr>
      <w:tr w:rsidR="008248C8" w:rsidRPr="00032D3A" w14:paraId="5166B46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2A2F26" w14:textId="77777777" w:rsidR="008248C8" w:rsidRPr="00032D3A" w:rsidRDefault="008248C8" w:rsidP="00A25CD0">
            <w:pPr>
              <w:pStyle w:val="TAC"/>
            </w:pPr>
            <w:r w:rsidRPr="00032D3A">
              <w:t>CA_n41A-n78A-n257G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5FAF46"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43D414FA"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5A119" w14:textId="77777777" w:rsidR="008248C8" w:rsidRPr="00032D3A" w:rsidRDefault="008248C8" w:rsidP="00A25CD0">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721399" w14:textId="77777777" w:rsidR="008248C8" w:rsidRPr="00032D3A" w:rsidRDefault="008248C8" w:rsidP="00A25CD0">
            <w:pPr>
              <w:pStyle w:val="TAC"/>
            </w:pPr>
            <w:r w:rsidRPr="00032D3A">
              <w:t>0</w:t>
            </w:r>
          </w:p>
        </w:tc>
      </w:tr>
      <w:tr w:rsidR="008248C8" w:rsidRPr="00032D3A" w14:paraId="34763BB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242C8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CE52E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00501403" w14:textId="77777777" w:rsidR="008248C8" w:rsidRPr="00032D3A" w:rsidRDefault="008248C8" w:rsidP="00A25CD0">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5643"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61166" w14:textId="77777777" w:rsidR="008248C8" w:rsidRPr="00032D3A" w:rsidRDefault="008248C8" w:rsidP="00A25CD0">
            <w:pPr>
              <w:pStyle w:val="TAC"/>
            </w:pPr>
          </w:p>
        </w:tc>
      </w:tr>
      <w:tr w:rsidR="008248C8" w:rsidRPr="00032D3A" w14:paraId="1575FC2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DE98A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4931417"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9766C87"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5D64"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30C1CA2D" w14:textId="77777777" w:rsidR="008248C8" w:rsidRPr="00032D3A" w:rsidRDefault="008248C8" w:rsidP="00A25CD0">
            <w:pPr>
              <w:pStyle w:val="TAC"/>
            </w:pPr>
          </w:p>
        </w:tc>
      </w:tr>
      <w:tr w:rsidR="008248C8" w:rsidRPr="00032D3A" w14:paraId="5AAAFAF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A5691BF" w14:textId="77777777" w:rsidR="008248C8" w:rsidRPr="00032D3A" w:rsidRDefault="008248C8" w:rsidP="00A25CD0">
            <w:pPr>
              <w:pStyle w:val="TAC"/>
            </w:pPr>
            <w:r w:rsidRPr="00032D3A">
              <w:t>CA_n41A-n78A-n257H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6222DB9"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3840C3CF"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BF7B" w14:textId="77777777" w:rsidR="008248C8" w:rsidRPr="00032D3A" w:rsidRDefault="008248C8" w:rsidP="00A25CD0">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76529F02" w14:textId="77777777" w:rsidR="008248C8" w:rsidRPr="00032D3A" w:rsidRDefault="008248C8" w:rsidP="00A25CD0">
            <w:pPr>
              <w:pStyle w:val="TAC"/>
            </w:pPr>
            <w:r w:rsidRPr="00032D3A">
              <w:t>0</w:t>
            </w:r>
          </w:p>
        </w:tc>
      </w:tr>
      <w:tr w:rsidR="008248C8" w:rsidRPr="00032D3A" w14:paraId="226BAE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6A136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77D33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BEF2C83" w14:textId="77777777" w:rsidR="008248C8" w:rsidRPr="00032D3A" w:rsidRDefault="008248C8" w:rsidP="00A25CD0">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92A2"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84F9B0" w14:textId="77777777" w:rsidR="008248C8" w:rsidRPr="00032D3A" w:rsidRDefault="008248C8" w:rsidP="00A25CD0">
            <w:pPr>
              <w:pStyle w:val="TAC"/>
            </w:pPr>
          </w:p>
        </w:tc>
      </w:tr>
      <w:tr w:rsidR="008248C8" w:rsidRPr="00032D3A" w14:paraId="3B9B85E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1445D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C740A9"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3087626"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97914"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3E96D5F9" w14:textId="77777777" w:rsidR="008248C8" w:rsidRPr="00032D3A" w:rsidRDefault="008248C8" w:rsidP="00A25CD0">
            <w:pPr>
              <w:pStyle w:val="TAC"/>
            </w:pPr>
          </w:p>
        </w:tc>
      </w:tr>
      <w:tr w:rsidR="008248C8" w:rsidRPr="00032D3A" w14:paraId="2FDA376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6CBD97" w14:textId="77777777" w:rsidR="008248C8" w:rsidRPr="00032D3A" w:rsidRDefault="008248C8" w:rsidP="00A25CD0">
            <w:pPr>
              <w:pStyle w:val="TAC"/>
            </w:pPr>
            <w:r w:rsidRPr="00032D3A">
              <w:t>CA_n41A-n78A-n257I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B23F6B" w14:textId="77777777" w:rsidR="008248C8" w:rsidRPr="00032D3A" w:rsidRDefault="008248C8" w:rsidP="00A25CD0">
            <w:pPr>
              <w:pStyle w:val="TAC"/>
            </w:pPr>
            <w:r w:rsidRPr="00032D3A">
              <w:t>-</w:t>
            </w:r>
          </w:p>
        </w:tc>
        <w:tc>
          <w:tcPr>
            <w:tcW w:w="1233" w:type="dxa"/>
            <w:tcBorders>
              <w:left w:val="single" w:sz="4" w:space="0" w:color="auto"/>
              <w:right w:val="single" w:sz="4" w:space="0" w:color="auto"/>
            </w:tcBorders>
            <w:vAlign w:val="center"/>
          </w:tcPr>
          <w:p w14:paraId="7737C57B" w14:textId="77777777" w:rsidR="008248C8" w:rsidRPr="00032D3A" w:rsidRDefault="008248C8" w:rsidP="00A25CD0">
            <w:pPr>
              <w:pStyle w:val="TAC"/>
            </w:pPr>
            <w:r w:rsidRPr="00032D3A">
              <w:t>n</w:t>
            </w:r>
            <w:r w:rsidRPr="00032D3A">
              <w:rPr>
                <w:rFonts w:hint="eastAsia"/>
              </w:rPr>
              <w:t>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0092E" w14:textId="77777777" w:rsidR="008248C8" w:rsidRPr="00032D3A" w:rsidRDefault="008248C8" w:rsidP="00A25CD0">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38CE92C" w14:textId="77777777" w:rsidR="008248C8" w:rsidRPr="00032D3A" w:rsidRDefault="008248C8" w:rsidP="00A25CD0">
            <w:pPr>
              <w:pStyle w:val="TAC"/>
            </w:pPr>
            <w:r w:rsidRPr="00032D3A">
              <w:t>0</w:t>
            </w:r>
          </w:p>
        </w:tc>
      </w:tr>
      <w:tr w:rsidR="008248C8" w:rsidRPr="00032D3A" w14:paraId="1CD57F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8CD61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FD2DF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75D9CDEC" w14:textId="77777777" w:rsidR="008248C8" w:rsidRPr="00032D3A" w:rsidRDefault="008248C8" w:rsidP="00A25CD0">
            <w:pPr>
              <w:pStyle w:val="TAC"/>
            </w:pPr>
            <w:r w:rsidRPr="00032D3A">
              <w:t>n</w:t>
            </w:r>
            <w:r w:rsidRPr="00032D3A">
              <w:rPr>
                <w:rFonts w:hint="eastAsia"/>
              </w:rPr>
              <w:t>7</w:t>
            </w:r>
            <w:r w:rsidRPr="00032D3A">
              <w:t>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CB8C" w14:textId="77777777" w:rsidR="008248C8" w:rsidRPr="00032D3A" w:rsidRDefault="008248C8" w:rsidP="00A25CD0">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369A97" w14:textId="77777777" w:rsidR="008248C8" w:rsidRPr="00032D3A" w:rsidRDefault="008248C8" w:rsidP="00A25CD0">
            <w:pPr>
              <w:pStyle w:val="TAC"/>
            </w:pPr>
          </w:p>
        </w:tc>
      </w:tr>
      <w:tr w:rsidR="008248C8" w:rsidRPr="00032D3A" w14:paraId="4E339CB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94B98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59D887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78A2290" w14:textId="77777777" w:rsidR="008248C8" w:rsidRPr="00032D3A" w:rsidRDefault="008248C8" w:rsidP="00A25CD0">
            <w:pPr>
              <w:pStyle w:val="TAC"/>
            </w:pPr>
            <w:r w:rsidRPr="00032D3A">
              <w:t>n</w:t>
            </w:r>
            <w:r w:rsidRPr="00032D3A">
              <w:rPr>
                <w:rFonts w:hint="eastAsia"/>
              </w:rPr>
              <w:t>2</w:t>
            </w:r>
            <w:r w:rsidRPr="00032D3A">
              <w:t>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D198"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8E1818C" w14:textId="77777777" w:rsidR="008248C8" w:rsidRPr="00032D3A" w:rsidRDefault="008248C8" w:rsidP="00A25CD0">
            <w:pPr>
              <w:pStyle w:val="TAC"/>
            </w:pPr>
          </w:p>
        </w:tc>
      </w:tr>
      <w:tr w:rsidR="008248C8" w14:paraId="0C6886D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1015E9"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D256808"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7F14D351"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CFBD784" w14:textId="77777777" w:rsidR="008248C8" w:rsidRDefault="008248C8" w:rsidP="00A25CD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233" w:type="dxa"/>
            <w:tcBorders>
              <w:left w:val="single" w:sz="4" w:space="0" w:color="auto"/>
              <w:right w:val="single" w:sz="4" w:space="0" w:color="auto"/>
            </w:tcBorders>
            <w:vAlign w:val="center"/>
          </w:tcPr>
          <w:p w14:paraId="4487BDFE" w14:textId="77777777" w:rsidR="008248C8" w:rsidRDefault="008248C8" w:rsidP="00A25CD0">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875A" w14:textId="77777777" w:rsidR="008248C8" w:rsidRDefault="008248C8" w:rsidP="00A25CD0">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54584" w14:textId="77777777" w:rsidR="008248C8" w:rsidRDefault="008248C8" w:rsidP="00A25CD0">
            <w:pPr>
              <w:pStyle w:val="TAC"/>
            </w:pPr>
            <w:r>
              <w:t>0</w:t>
            </w:r>
          </w:p>
        </w:tc>
      </w:tr>
      <w:tr w:rsidR="008248C8" w14:paraId="6233D3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08935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08FF71" w14:textId="77777777" w:rsidR="008248C8" w:rsidRDefault="008248C8" w:rsidP="00A25CD0">
            <w:pPr>
              <w:pStyle w:val="TAC"/>
            </w:pPr>
          </w:p>
        </w:tc>
        <w:tc>
          <w:tcPr>
            <w:tcW w:w="1233" w:type="dxa"/>
            <w:tcBorders>
              <w:left w:val="single" w:sz="4" w:space="0" w:color="auto"/>
              <w:right w:val="single" w:sz="4" w:space="0" w:color="auto"/>
            </w:tcBorders>
            <w:vAlign w:val="center"/>
          </w:tcPr>
          <w:p w14:paraId="313C6A8B" w14:textId="77777777" w:rsidR="008248C8" w:rsidRDefault="008248C8" w:rsidP="00A25CD0">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1DD3" w14:textId="77777777" w:rsidR="008248C8" w:rsidRDefault="008248C8" w:rsidP="00A25CD0">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C1524DB" w14:textId="77777777" w:rsidR="008248C8" w:rsidRDefault="008248C8" w:rsidP="00A25CD0">
            <w:pPr>
              <w:pStyle w:val="TAC"/>
            </w:pPr>
          </w:p>
        </w:tc>
      </w:tr>
      <w:tr w:rsidR="008248C8" w14:paraId="636712C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44DB1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194FCA8" w14:textId="77777777" w:rsidR="008248C8" w:rsidRDefault="008248C8" w:rsidP="00A25CD0">
            <w:pPr>
              <w:pStyle w:val="TAC"/>
            </w:pPr>
          </w:p>
        </w:tc>
        <w:tc>
          <w:tcPr>
            <w:tcW w:w="1233" w:type="dxa"/>
            <w:tcBorders>
              <w:left w:val="single" w:sz="4" w:space="0" w:color="auto"/>
              <w:right w:val="single" w:sz="4" w:space="0" w:color="auto"/>
            </w:tcBorders>
            <w:vAlign w:val="center"/>
          </w:tcPr>
          <w:p w14:paraId="2BAD9F03" w14:textId="77777777" w:rsidR="008248C8" w:rsidRDefault="008248C8" w:rsidP="00A25CD0">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F1BC" w14:textId="77777777" w:rsidR="008248C8" w:rsidRDefault="008248C8" w:rsidP="00A25CD0">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7B833F" w14:textId="77777777" w:rsidR="008248C8" w:rsidRDefault="008248C8" w:rsidP="00A25CD0">
            <w:pPr>
              <w:pStyle w:val="TAC"/>
            </w:pPr>
          </w:p>
        </w:tc>
      </w:tr>
      <w:tr w:rsidR="008248C8" w14:paraId="48EB0BD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4939B0"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36C80B"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38A4FCD4"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C8418A6"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62B264A8"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70CC5E64" w14:textId="77777777" w:rsidR="008248C8" w:rsidRDefault="008248C8" w:rsidP="00A25CD0">
            <w:pPr>
              <w:pStyle w:val="TAC"/>
            </w:pPr>
            <w:r>
              <w:rPr>
                <w:rFonts w:cs="Arial" w:hint="eastAsia"/>
                <w:szCs w:val="18"/>
                <w:lang w:val="en-US" w:eastAsia="zh-CN"/>
              </w:rPr>
              <w:t>CA_n79A-n25</w:t>
            </w:r>
            <w:r>
              <w:rPr>
                <w:rFonts w:cs="Arial"/>
                <w:szCs w:val="18"/>
                <w:lang w:val="en-US" w:eastAsia="zh-CN"/>
              </w:rPr>
              <w:t>7G</w:t>
            </w:r>
          </w:p>
        </w:tc>
        <w:tc>
          <w:tcPr>
            <w:tcW w:w="1233" w:type="dxa"/>
            <w:tcBorders>
              <w:left w:val="single" w:sz="4" w:space="0" w:color="auto"/>
              <w:right w:val="single" w:sz="4" w:space="0" w:color="auto"/>
            </w:tcBorders>
            <w:vAlign w:val="center"/>
          </w:tcPr>
          <w:p w14:paraId="6B4E089A" w14:textId="77777777" w:rsidR="008248C8" w:rsidRDefault="008248C8" w:rsidP="00A25CD0">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F9E7" w14:textId="77777777" w:rsidR="008248C8" w:rsidRDefault="008248C8" w:rsidP="00A25CD0">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FBD36F" w14:textId="77777777" w:rsidR="008248C8" w:rsidRDefault="008248C8" w:rsidP="00A25CD0">
            <w:pPr>
              <w:pStyle w:val="TAC"/>
            </w:pPr>
            <w:r>
              <w:t>0</w:t>
            </w:r>
          </w:p>
        </w:tc>
      </w:tr>
      <w:tr w:rsidR="008248C8" w14:paraId="1490C7B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32DC2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3486DB" w14:textId="77777777" w:rsidR="008248C8" w:rsidRDefault="008248C8" w:rsidP="00A25CD0">
            <w:pPr>
              <w:pStyle w:val="TAC"/>
            </w:pPr>
          </w:p>
        </w:tc>
        <w:tc>
          <w:tcPr>
            <w:tcW w:w="1233" w:type="dxa"/>
            <w:tcBorders>
              <w:left w:val="single" w:sz="4" w:space="0" w:color="auto"/>
              <w:right w:val="single" w:sz="4" w:space="0" w:color="auto"/>
            </w:tcBorders>
            <w:vAlign w:val="center"/>
          </w:tcPr>
          <w:p w14:paraId="68264C82" w14:textId="77777777" w:rsidR="008248C8" w:rsidRDefault="008248C8" w:rsidP="00A25CD0">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05F9" w14:textId="77777777" w:rsidR="008248C8" w:rsidRDefault="008248C8" w:rsidP="00A25CD0">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5BBE6C5" w14:textId="77777777" w:rsidR="008248C8" w:rsidRDefault="008248C8" w:rsidP="00A25CD0">
            <w:pPr>
              <w:pStyle w:val="TAC"/>
            </w:pPr>
          </w:p>
        </w:tc>
      </w:tr>
      <w:tr w:rsidR="008248C8" w14:paraId="3E67939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4AA18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22AC86" w14:textId="77777777" w:rsidR="008248C8" w:rsidRDefault="008248C8" w:rsidP="00A25CD0">
            <w:pPr>
              <w:pStyle w:val="TAC"/>
            </w:pPr>
          </w:p>
        </w:tc>
        <w:tc>
          <w:tcPr>
            <w:tcW w:w="1233" w:type="dxa"/>
            <w:tcBorders>
              <w:left w:val="single" w:sz="4" w:space="0" w:color="auto"/>
              <w:right w:val="single" w:sz="4" w:space="0" w:color="auto"/>
            </w:tcBorders>
            <w:vAlign w:val="center"/>
          </w:tcPr>
          <w:p w14:paraId="084188A5" w14:textId="77777777" w:rsidR="008248C8" w:rsidRDefault="008248C8" w:rsidP="00A25CD0">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CE13"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A58837" w14:textId="77777777" w:rsidR="008248C8" w:rsidRDefault="008248C8" w:rsidP="00A25CD0">
            <w:pPr>
              <w:pStyle w:val="TAC"/>
            </w:pPr>
          </w:p>
        </w:tc>
      </w:tr>
      <w:tr w:rsidR="008248C8" w14:paraId="72865AA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964AD2"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EC125E4"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02D7803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05F408F"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013C81BA"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09496389"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5F7C43A1"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D3B5A0F" w14:textId="77777777" w:rsidR="008248C8" w:rsidRDefault="008248C8" w:rsidP="00A25CD0">
            <w:pPr>
              <w:pStyle w:val="TAC"/>
            </w:pPr>
            <w:r>
              <w:rPr>
                <w:rFonts w:cs="Arial" w:hint="eastAsia"/>
                <w:szCs w:val="18"/>
                <w:lang w:val="en-US" w:eastAsia="zh-CN"/>
              </w:rPr>
              <w:t>CA_n79A-n25</w:t>
            </w:r>
            <w:r>
              <w:rPr>
                <w:rFonts w:cs="Arial"/>
                <w:szCs w:val="18"/>
                <w:lang w:val="en-US" w:eastAsia="zh-CN"/>
              </w:rPr>
              <w:t>7H</w:t>
            </w:r>
          </w:p>
        </w:tc>
        <w:tc>
          <w:tcPr>
            <w:tcW w:w="1233" w:type="dxa"/>
            <w:tcBorders>
              <w:left w:val="single" w:sz="4" w:space="0" w:color="auto"/>
              <w:right w:val="single" w:sz="4" w:space="0" w:color="auto"/>
            </w:tcBorders>
            <w:vAlign w:val="center"/>
          </w:tcPr>
          <w:p w14:paraId="28FAB616" w14:textId="77777777" w:rsidR="008248C8" w:rsidRDefault="008248C8" w:rsidP="00A25CD0">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2C28" w14:textId="77777777" w:rsidR="008248C8" w:rsidRDefault="008248C8" w:rsidP="00A25CD0">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32BCEB" w14:textId="77777777" w:rsidR="008248C8" w:rsidRDefault="008248C8" w:rsidP="00A25CD0">
            <w:pPr>
              <w:pStyle w:val="TAC"/>
            </w:pPr>
            <w:r>
              <w:t>0</w:t>
            </w:r>
          </w:p>
        </w:tc>
      </w:tr>
      <w:tr w:rsidR="008248C8" w14:paraId="22FD5D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50F6B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1489FD" w14:textId="77777777" w:rsidR="008248C8" w:rsidRDefault="008248C8" w:rsidP="00A25CD0">
            <w:pPr>
              <w:pStyle w:val="TAC"/>
            </w:pPr>
          </w:p>
        </w:tc>
        <w:tc>
          <w:tcPr>
            <w:tcW w:w="1233" w:type="dxa"/>
            <w:tcBorders>
              <w:left w:val="single" w:sz="4" w:space="0" w:color="auto"/>
              <w:right w:val="single" w:sz="4" w:space="0" w:color="auto"/>
            </w:tcBorders>
            <w:vAlign w:val="center"/>
          </w:tcPr>
          <w:p w14:paraId="76FE96C2" w14:textId="77777777" w:rsidR="008248C8" w:rsidRDefault="008248C8" w:rsidP="00A25CD0">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873D" w14:textId="77777777" w:rsidR="008248C8" w:rsidRDefault="008248C8" w:rsidP="00A25CD0">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3530542" w14:textId="77777777" w:rsidR="008248C8" w:rsidRDefault="008248C8" w:rsidP="00A25CD0">
            <w:pPr>
              <w:pStyle w:val="TAC"/>
            </w:pPr>
          </w:p>
        </w:tc>
      </w:tr>
      <w:tr w:rsidR="008248C8" w14:paraId="0CA5BAB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EAEF5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BECD578" w14:textId="77777777" w:rsidR="008248C8" w:rsidRDefault="008248C8" w:rsidP="00A25CD0">
            <w:pPr>
              <w:pStyle w:val="TAC"/>
            </w:pPr>
          </w:p>
        </w:tc>
        <w:tc>
          <w:tcPr>
            <w:tcW w:w="1233" w:type="dxa"/>
            <w:tcBorders>
              <w:left w:val="single" w:sz="4" w:space="0" w:color="auto"/>
              <w:right w:val="single" w:sz="4" w:space="0" w:color="auto"/>
            </w:tcBorders>
            <w:vAlign w:val="center"/>
          </w:tcPr>
          <w:p w14:paraId="17C60F9F" w14:textId="77777777" w:rsidR="008248C8" w:rsidRDefault="008248C8" w:rsidP="00A25CD0">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14FD"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FBF9A9" w14:textId="77777777" w:rsidR="008248C8" w:rsidRDefault="008248C8" w:rsidP="00A25CD0">
            <w:pPr>
              <w:pStyle w:val="TAC"/>
            </w:pPr>
          </w:p>
        </w:tc>
      </w:tr>
      <w:tr w:rsidR="008248C8" w14:paraId="4B9BD2E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F99F54"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623BF9"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16A38CD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B5F9FC0"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3E805BB2"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5D4A986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11C6627F"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2BD4DE6"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3622707"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57801368" w14:textId="77777777" w:rsidR="008248C8" w:rsidRDefault="008248C8" w:rsidP="00A25CD0">
            <w:pPr>
              <w:pStyle w:val="TAC"/>
            </w:pPr>
            <w:r>
              <w:rPr>
                <w:rFonts w:cs="Arial" w:hint="eastAsia"/>
                <w:szCs w:val="18"/>
                <w:lang w:val="en-US" w:eastAsia="zh-CN"/>
              </w:rPr>
              <w:t>CA_n79A-n25</w:t>
            </w:r>
            <w:r>
              <w:rPr>
                <w:rFonts w:cs="Arial"/>
                <w:szCs w:val="18"/>
                <w:lang w:val="en-US" w:eastAsia="zh-CN"/>
              </w:rPr>
              <w:t>7I</w:t>
            </w:r>
          </w:p>
        </w:tc>
        <w:tc>
          <w:tcPr>
            <w:tcW w:w="1233" w:type="dxa"/>
            <w:tcBorders>
              <w:left w:val="single" w:sz="4" w:space="0" w:color="auto"/>
              <w:right w:val="single" w:sz="4" w:space="0" w:color="auto"/>
            </w:tcBorders>
            <w:vAlign w:val="center"/>
          </w:tcPr>
          <w:p w14:paraId="677561C8" w14:textId="77777777" w:rsidR="008248C8" w:rsidRDefault="008248C8" w:rsidP="00A25CD0">
            <w:pPr>
              <w:pStyle w:val="TAC"/>
            </w:pPr>
            <w:r>
              <w:rPr>
                <w:rFonts w:cs="Arial" w:hint="eastAsia"/>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302B" w14:textId="77777777" w:rsidR="008248C8" w:rsidRDefault="008248C8" w:rsidP="00A25CD0">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85946D" w14:textId="77777777" w:rsidR="008248C8" w:rsidRDefault="008248C8" w:rsidP="00A25CD0">
            <w:pPr>
              <w:pStyle w:val="TAC"/>
            </w:pPr>
            <w:r>
              <w:t>0</w:t>
            </w:r>
          </w:p>
        </w:tc>
      </w:tr>
      <w:tr w:rsidR="008248C8" w14:paraId="53DDEB0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F7597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30DB44" w14:textId="77777777" w:rsidR="008248C8" w:rsidRDefault="008248C8" w:rsidP="00A25CD0">
            <w:pPr>
              <w:pStyle w:val="TAC"/>
            </w:pPr>
          </w:p>
        </w:tc>
        <w:tc>
          <w:tcPr>
            <w:tcW w:w="1233" w:type="dxa"/>
            <w:tcBorders>
              <w:left w:val="single" w:sz="4" w:space="0" w:color="auto"/>
              <w:right w:val="single" w:sz="4" w:space="0" w:color="auto"/>
            </w:tcBorders>
            <w:vAlign w:val="center"/>
          </w:tcPr>
          <w:p w14:paraId="745884C9" w14:textId="77777777" w:rsidR="008248C8" w:rsidRDefault="008248C8" w:rsidP="00A25CD0">
            <w:pPr>
              <w:pStyle w:val="TAC"/>
            </w:pPr>
            <w:r>
              <w:rPr>
                <w:rFonts w:cs="Arial" w:hint="eastAsia"/>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FEFF" w14:textId="77777777" w:rsidR="008248C8" w:rsidRDefault="008248C8" w:rsidP="00A25CD0">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C452660" w14:textId="77777777" w:rsidR="008248C8" w:rsidRDefault="008248C8" w:rsidP="00A25CD0">
            <w:pPr>
              <w:pStyle w:val="TAC"/>
            </w:pPr>
          </w:p>
        </w:tc>
      </w:tr>
      <w:tr w:rsidR="008248C8" w14:paraId="521965E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8E0DD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B63617" w14:textId="77777777" w:rsidR="008248C8" w:rsidRDefault="008248C8" w:rsidP="00A25CD0">
            <w:pPr>
              <w:pStyle w:val="TAC"/>
            </w:pPr>
          </w:p>
        </w:tc>
        <w:tc>
          <w:tcPr>
            <w:tcW w:w="1233" w:type="dxa"/>
            <w:tcBorders>
              <w:left w:val="single" w:sz="4" w:space="0" w:color="auto"/>
              <w:right w:val="single" w:sz="4" w:space="0" w:color="auto"/>
            </w:tcBorders>
            <w:vAlign w:val="center"/>
          </w:tcPr>
          <w:p w14:paraId="1845FEA7" w14:textId="77777777" w:rsidR="008248C8" w:rsidRDefault="008248C8" w:rsidP="00A25CD0">
            <w:pPr>
              <w:pStyle w:val="TAC"/>
            </w:pPr>
            <w:r>
              <w:rPr>
                <w:rFonts w:cs="Arial" w:hint="eastAsia"/>
                <w:szCs w:val="18"/>
                <w:lang w:val="en-US"/>
              </w:rPr>
              <w:t>n25</w:t>
            </w:r>
            <w:r>
              <w:rPr>
                <w:rFonts w:cs="Arial"/>
                <w:szCs w:val="18"/>
                <w:lang w:val="en-US"/>
              </w:rPr>
              <w:t>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0E87"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054448" w14:textId="77777777" w:rsidR="008248C8" w:rsidRDefault="008248C8" w:rsidP="00A25CD0">
            <w:pPr>
              <w:pStyle w:val="TAC"/>
            </w:pPr>
          </w:p>
        </w:tc>
      </w:tr>
      <w:tr w:rsidR="008248C8" w:rsidRPr="00032D3A" w14:paraId="1E603A3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684B41" w14:textId="77777777" w:rsidR="008248C8" w:rsidRPr="00032D3A" w:rsidRDefault="008248C8" w:rsidP="00A25CD0">
            <w:pPr>
              <w:pStyle w:val="TAC"/>
            </w:pPr>
            <w:r w:rsidRPr="00032D3A">
              <w:rPr>
                <w:rFonts w:cs="Arial" w:hint="eastAsia"/>
                <w:szCs w:val="18"/>
                <w:lang w:val="en-US" w:eastAsia="zh-CN"/>
              </w:rPr>
              <w:t>CA_n41A-n79A-n258A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31BD6C1" w14:textId="77777777" w:rsidR="008248C8" w:rsidRPr="00032D3A" w:rsidRDefault="008248C8" w:rsidP="00A25CD0">
            <w:pPr>
              <w:pStyle w:val="TAC"/>
              <w:rPr>
                <w:rFonts w:cs="Arial"/>
                <w:szCs w:val="18"/>
                <w:lang w:val="en-US" w:eastAsia="zh-CN"/>
              </w:rPr>
            </w:pPr>
            <w:r w:rsidRPr="00032D3A">
              <w:rPr>
                <w:rFonts w:cs="Arial" w:hint="eastAsia"/>
                <w:szCs w:val="18"/>
                <w:lang w:val="en-US" w:eastAsia="zh-CN"/>
              </w:rPr>
              <w:t>CA_n41A-n79A</w:t>
            </w:r>
          </w:p>
          <w:p w14:paraId="1E0A714C" w14:textId="77777777" w:rsidR="008248C8" w:rsidRPr="00032D3A" w:rsidRDefault="008248C8" w:rsidP="00A25CD0">
            <w:pPr>
              <w:pStyle w:val="TAC"/>
              <w:rPr>
                <w:rFonts w:cs="Arial"/>
                <w:szCs w:val="18"/>
                <w:lang w:val="en-US" w:eastAsia="zh-CN"/>
              </w:rPr>
            </w:pPr>
            <w:r w:rsidRPr="00032D3A">
              <w:rPr>
                <w:rFonts w:cs="Arial" w:hint="eastAsia"/>
                <w:szCs w:val="18"/>
                <w:lang w:val="en-US" w:eastAsia="zh-CN"/>
              </w:rPr>
              <w:t>CA_n41A-n258A</w:t>
            </w:r>
          </w:p>
          <w:p w14:paraId="11A93985" w14:textId="77777777" w:rsidR="008248C8" w:rsidRPr="00032D3A" w:rsidRDefault="008248C8" w:rsidP="00A25CD0">
            <w:pPr>
              <w:pStyle w:val="TAC"/>
              <w:rPr>
                <w:rFonts w:eastAsia="游明朝"/>
                <w:szCs w:val="18"/>
                <w:lang w:eastAsia="ja-JP"/>
              </w:rPr>
            </w:pPr>
            <w:r w:rsidRPr="00032D3A">
              <w:rPr>
                <w:rFonts w:cs="Arial" w:hint="eastAsia"/>
                <w:szCs w:val="18"/>
                <w:lang w:val="en-US" w:eastAsia="zh-CN"/>
              </w:rPr>
              <w:t>CA_n79A-n258A</w:t>
            </w:r>
          </w:p>
        </w:tc>
        <w:tc>
          <w:tcPr>
            <w:tcW w:w="1233" w:type="dxa"/>
            <w:tcBorders>
              <w:left w:val="single" w:sz="4" w:space="0" w:color="auto"/>
              <w:right w:val="single" w:sz="4" w:space="0" w:color="auto"/>
            </w:tcBorders>
            <w:vAlign w:val="center"/>
          </w:tcPr>
          <w:p w14:paraId="24104CAE" w14:textId="77777777" w:rsidR="008248C8" w:rsidRPr="00032D3A" w:rsidRDefault="008248C8" w:rsidP="00A25CD0">
            <w:pPr>
              <w:keepNext/>
              <w:keepLines/>
              <w:spacing w:after="0"/>
              <w:jc w:val="center"/>
            </w:pPr>
            <w:r w:rsidRPr="00032D3A">
              <w:rPr>
                <w:rFonts w:ascii="Arial" w:hAnsi="Arial" w:cs="Arial" w:hint="eastAsia"/>
                <w:sz w:val="18"/>
                <w:szCs w:val="18"/>
                <w:lang w:val="en-US"/>
              </w:rPr>
              <w:t>n41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A6CE1" w14:textId="77777777" w:rsidR="008248C8" w:rsidRPr="00032D3A" w:rsidRDefault="008248C8" w:rsidP="00A25CD0">
            <w:pPr>
              <w:pStyle w:val="TAC"/>
              <w:rPr>
                <w:lang w:val="en-US"/>
              </w:rPr>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480FBA05" w14:textId="77777777" w:rsidR="008248C8" w:rsidRPr="00032D3A" w:rsidRDefault="008248C8" w:rsidP="00A25CD0">
            <w:pPr>
              <w:pStyle w:val="TAC"/>
              <w:rPr>
                <w:lang w:eastAsia="zh-CN"/>
              </w:rPr>
            </w:pPr>
            <w:r w:rsidRPr="00032D3A">
              <w:rPr>
                <w:rFonts w:hint="eastAsia"/>
                <w:szCs w:val="18"/>
                <w:lang w:val="en-US" w:eastAsia="zh-CN"/>
              </w:rPr>
              <w:t>0</w:t>
            </w:r>
          </w:p>
        </w:tc>
      </w:tr>
      <w:tr w:rsidR="008248C8" w:rsidRPr="00032D3A" w14:paraId="1E03799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A5449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461A92"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B761D4A" w14:textId="77777777" w:rsidR="008248C8" w:rsidRPr="00032D3A" w:rsidRDefault="008248C8" w:rsidP="00A25CD0">
            <w:pPr>
              <w:keepNext/>
              <w:keepLines/>
              <w:spacing w:after="0"/>
              <w:jc w:val="center"/>
            </w:pPr>
            <w:r w:rsidRPr="00032D3A">
              <w:rPr>
                <w:rFonts w:ascii="Arial" w:hAnsi="Arial" w:cs="Arial" w:hint="eastAsia"/>
                <w:sz w:val="18"/>
                <w:szCs w:val="18"/>
                <w:lang w:val="en-US"/>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A050" w14:textId="77777777" w:rsidR="008248C8" w:rsidRPr="00032D3A" w:rsidRDefault="008248C8" w:rsidP="00A25CD0">
            <w:pPr>
              <w:pStyle w:val="TAC"/>
              <w:rPr>
                <w:lang w:val="en-US"/>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C68DD6D" w14:textId="77777777" w:rsidR="008248C8" w:rsidRPr="00032D3A" w:rsidRDefault="008248C8" w:rsidP="00A25CD0">
            <w:pPr>
              <w:pStyle w:val="TAC"/>
              <w:rPr>
                <w:lang w:eastAsia="zh-CN"/>
              </w:rPr>
            </w:pPr>
          </w:p>
        </w:tc>
      </w:tr>
      <w:tr w:rsidR="008248C8" w:rsidRPr="00032D3A" w14:paraId="62B2776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5B506C"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29012B"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81EC8D4" w14:textId="77777777" w:rsidR="008248C8" w:rsidRPr="00032D3A" w:rsidRDefault="008248C8" w:rsidP="00A25CD0">
            <w:pPr>
              <w:keepNext/>
              <w:keepLines/>
              <w:spacing w:after="0"/>
              <w:jc w:val="center"/>
            </w:pPr>
            <w:r w:rsidRPr="00032D3A">
              <w:rPr>
                <w:rFonts w:ascii="Arial" w:hAnsi="Arial" w:cs="Arial" w:hint="eastAsia"/>
                <w:sz w:val="18"/>
                <w:szCs w:val="18"/>
                <w:lang w:val="en-US"/>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50BF" w14:textId="77777777" w:rsidR="008248C8" w:rsidRPr="00032D3A" w:rsidRDefault="008248C8" w:rsidP="00A25CD0">
            <w:pPr>
              <w:pStyle w:val="TAC"/>
              <w:rPr>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58029" w14:textId="77777777" w:rsidR="008248C8" w:rsidRPr="00032D3A" w:rsidRDefault="008248C8" w:rsidP="00A25CD0">
            <w:pPr>
              <w:pStyle w:val="TAC"/>
              <w:rPr>
                <w:lang w:eastAsia="zh-CN"/>
              </w:rPr>
            </w:pPr>
          </w:p>
        </w:tc>
      </w:tr>
      <w:tr w:rsidR="008248C8" w:rsidRPr="005A029E" w14:paraId="4C513BB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9B10A4" w14:textId="77777777" w:rsidR="008248C8" w:rsidRPr="005A029E" w:rsidRDefault="008248C8" w:rsidP="00A25CD0">
            <w:pPr>
              <w:pStyle w:val="TAC"/>
            </w:pPr>
            <w:r w:rsidRPr="005A029E">
              <w:t>CA_n48A-n66A-n260A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DA5133" w14:textId="77777777" w:rsidR="008248C8" w:rsidRPr="005A029E" w:rsidRDefault="008248C8" w:rsidP="00A25CD0">
            <w:pPr>
              <w:pStyle w:val="TAC"/>
              <w:rPr>
                <w:rFonts w:cs="Arial"/>
                <w:lang w:eastAsia="zh-CN"/>
              </w:rPr>
            </w:pPr>
            <w:r w:rsidRPr="005A029E">
              <w:rPr>
                <w:rFonts w:cs="Arial"/>
                <w:lang w:eastAsia="zh-CN"/>
              </w:rPr>
              <w:t>CA_n48A-n260A</w:t>
            </w:r>
          </w:p>
          <w:p w14:paraId="3869E17A" w14:textId="77777777" w:rsidR="008248C8" w:rsidRPr="005A029E" w:rsidRDefault="008248C8" w:rsidP="00A25CD0">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50FBD7E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261C"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0E9AB" w14:textId="77777777" w:rsidR="008248C8" w:rsidRPr="005A029E" w:rsidRDefault="008248C8" w:rsidP="00A25CD0">
            <w:pPr>
              <w:pStyle w:val="TAC"/>
              <w:rPr>
                <w:lang w:eastAsia="zh-CN"/>
              </w:rPr>
            </w:pPr>
            <w:r w:rsidRPr="005A029E">
              <w:rPr>
                <w:lang w:eastAsia="zh-CN"/>
              </w:rPr>
              <w:t>0</w:t>
            </w:r>
          </w:p>
        </w:tc>
      </w:tr>
      <w:tr w:rsidR="008248C8" w:rsidRPr="005A029E" w14:paraId="45D529B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6D636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8A500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2D5445"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9D3A"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1CAA2D2" w14:textId="77777777" w:rsidR="008248C8" w:rsidRPr="005A029E" w:rsidRDefault="008248C8" w:rsidP="00A25CD0">
            <w:pPr>
              <w:pStyle w:val="TAC"/>
              <w:rPr>
                <w:lang w:eastAsia="zh-CN"/>
              </w:rPr>
            </w:pPr>
          </w:p>
        </w:tc>
      </w:tr>
      <w:tr w:rsidR="008248C8" w:rsidRPr="005A029E" w14:paraId="080C228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AEC3C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9A534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F79D9C2"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B0D5"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2C3AE8C" w14:textId="77777777" w:rsidR="008248C8" w:rsidRPr="005A029E" w:rsidRDefault="008248C8" w:rsidP="00A25CD0">
            <w:pPr>
              <w:pStyle w:val="TAC"/>
              <w:rPr>
                <w:lang w:eastAsia="zh-CN"/>
              </w:rPr>
            </w:pPr>
          </w:p>
        </w:tc>
      </w:tr>
      <w:tr w:rsidR="008248C8" w:rsidRPr="005A029E" w14:paraId="5C1DD04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955D93" w14:textId="77777777" w:rsidR="008248C8" w:rsidRPr="005A029E" w:rsidRDefault="008248C8" w:rsidP="00A25CD0">
            <w:pPr>
              <w:pStyle w:val="TAC"/>
            </w:pPr>
            <w:r w:rsidRPr="005A029E">
              <w:t>CA_n48A-n66A-n260G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33A3A7" w14:textId="77777777" w:rsidR="008248C8" w:rsidRPr="005A029E" w:rsidRDefault="008248C8" w:rsidP="00A25CD0">
            <w:pPr>
              <w:pStyle w:val="TAC"/>
              <w:rPr>
                <w:rFonts w:cs="Arial"/>
                <w:lang w:eastAsia="zh-CN"/>
              </w:rPr>
            </w:pPr>
            <w:r w:rsidRPr="005A029E">
              <w:rPr>
                <w:rFonts w:cs="Arial"/>
                <w:lang w:eastAsia="zh-CN"/>
              </w:rPr>
              <w:t>CA_n48A-n260A</w:t>
            </w:r>
          </w:p>
          <w:p w14:paraId="3519E994" w14:textId="77777777" w:rsidR="008248C8" w:rsidRPr="005A029E" w:rsidRDefault="008248C8" w:rsidP="00A25CD0">
            <w:pPr>
              <w:pStyle w:val="TAC"/>
              <w:rPr>
                <w:rFonts w:cs="Arial"/>
                <w:lang w:eastAsia="zh-CN"/>
              </w:rPr>
            </w:pPr>
            <w:r w:rsidRPr="005A029E">
              <w:rPr>
                <w:rFonts w:cs="Arial"/>
                <w:lang w:eastAsia="zh-CN"/>
              </w:rPr>
              <w:t>CA_n48A-n260G</w:t>
            </w:r>
          </w:p>
          <w:p w14:paraId="3E22972D" w14:textId="77777777" w:rsidR="008248C8" w:rsidRPr="005A029E" w:rsidRDefault="008248C8" w:rsidP="00A25CD0">
            <w:pPr>
              <w:pStyle w:val="TAC"/>
              <w:rPr>
                <w:rFonts w:cs="Arial"/>
                <w:lang w:eastAsia="zh-CN"/>
              </w:rPr>
            </w:pPr>
            <w:r w:rsidRPr="005A029E">
              <w:rPr>
                <w:rFonts w:cs="Arial"/>
                <w:lang w:eastAsia="zh-CN"/>
              </w:rPr>
              <w:t>CA_n66A-n260A</w:t>
            </w:r>
          </w:p>
          <w:p w14:paraId="500E7878" w14:textId="77777777" w:rsidR="008248C8" w:rsidRPr="005A029E" w:rsidRDefault="008248C8" w:rsidP="00A25CD0">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563070F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26EC"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63DCE3" w14:textId="77777777" w:rsidR="008248C8" w:rsidRPr="005A029E" w:rsidRDefault="008248C8" w:rsidP="00A25CD0">
            <w:pPr>
              <w:pStyle w:val="TAC"/>
              <w:rPr>
                <w:lang w:eastAsia="zh-CN"/>
              </w:rPr>
            </w:pPr>
            <w:r w:rsidRPr="005A029E">
              <w:rPr>
                <w:lang w:eastAsia="zh-CN"/>
              </w:rPr>
              <w:t>0</w:t>
            </w:r>
          </w:p>
        </w:tc>
      </w:tr>
      <w:tr w:rsidR="008248C8" w:rsidRPr="005A029E" w14:paraId="1B69866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CCD9A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C7115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F22F6B"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07C5"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2C0D99F" w14:textId="77777777" w:rsidR="008248C8" w:rsidRPr="005A029E" w:rsidRDefault="008248C8" w:rsidP="00A25CD0">
            <w:pPr>
              <w:pStyle w:val="TAC"/>
              <w:rPr>
                <w:lang w:eastAsia="zh-CN"/>
              </w:rPr>
            </w:pPr>
          </w:p>
        </w:tc>
      </w:tr>
      <w:tr w:rsidR="008248C8" w:rsidRPr="005A029E" w14:paraId="2A6231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56B90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04E23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26712F3"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CC3E" w14:textId="77777777" w:rsidR="008248C8" w:rsidRPr="005A029E" w:rsidRDefault="008248C8" w:rsidP="00A25CD0">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4FE49CF" w14:textId="77777777" w:rsidR="008248C8" w:rsidRPr="005A029E" w:rsidRDefault="008248C8" w:rsidP="00A25CD0">
            <w:pPr>
              <w:pStyle w:val="TAC"/>
              <w:rPr>
                <w:lang w:eastAsia="zh-CN"/>
              </w:rPr>
            </w:pPr>
          </w:p>
        </w:tc>
      </w:tr>
      <w:tr w:rsidR="008248C8" w:rsidRPr="005A029E" w14:paraId="0229D83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04DD1F" w14:textId="77777777" w:rsidR="008248C8" w:rsidRPr="005A029E" w:rsidRDefault="008248C8" w:rsidP="00A25CD0">
            <w:pPr>
              <w:pStyle w:val="TAC"/>
            </w:pPr>
            <w:r w:rsidRPr="005A029E">
              <w:t>CA_n48A-n66A-n260H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A39EF8" w14:textId="77777777" w:rsidR="008248C8" w:rsidRPr="005A029E" w:rsidRDefault="008248C8" w:rsidP="00A25CD0">
            <w:pPr>
              <w:pStyle w:val="TAC"/>
              <w:rPr>
                <w:rFonts w:cs="Arial"/>
                <w:lang w:eastAsia="zh-CN"/>
              </w:rPr>
            </w:pPr>
            <w:r w:rsidRPr="005A029E">
              <w:rPr>
                <w:rFonts w:cs="Arial"/>
                <w:lang w:eastAsia="zh-CN"/>
              </w:rPr>
              <w:t>CA_n48A-n260A</w:t>
            </w:r>
          </w:p>
          <w:p w14:paraId="3516461E" w14:textId="77777777" w:rsidR="008248C8" w:rsidRPr="005A029E" w:rsidRDefault="008248C8" w:rsidP="00A25CD0">
            <w:pPr>
              <w:pStyle w:val="TAC"/>
              <w:rPr>
                <w:rFonts w:cs="Arial"/>
                <w:lang w:eastAsia="zh-CN"/>
              </w:rPr>
            </w:pPr>
            <w:r w:rsidRPr="005A029E">
              <w:rPr>
                <w:rFonts w:cs="Arial"/>
                <w:lang w:eastAsia="zh-CN"/>
              </w:rPr>
              <w:t>CA_n48A-n260G</w:t>
            </w:r>
          </w:p>
          <w:p w14:paraId="328CC551" w14:textId="77777777" w:rsidR="008248C8" w:rsidRPr="005A029E" w:rsidRDefault="008248C8" w:rsidP="00A25CD0">
            <w:pPr>
              <w:pStyle w:val="TAC"/>
              <w:rPr>
                <w:rFonts w:cs="Arial"/>
                <w:lang w:eastAsia="zh-CN"/>
              </w:rPr>
            </w:pPr>
            <w:r w:rsidRPr="005A029E">
              <w:rPr>
                <w:rFonts w:cs="Arial"/>
                <w:lang w:eastAsia="zh-CN"/>
              </w:rPr>
              <w:t>CA_n48A-n260H</w:t>
            </w:r>
          </w:p>
          <w:p w14:paraId="5D7A74CA" w14:textId="77777777" w:rsidR="008248C8" w:rsidRPr="005A029E" w:rsidRDefault="008248C8" w:rsidP="00A25CD0">
            <w:pPr>
              <w:pStyle w:val="TAC"/>
              <w:rPr>
                <w:rFonts w:cs="Arial"/>
                <w:lang w:eastAsia="zh-CN"/>
              </w:rPr>
            </w:pPr>
            <w:r w:rsidRPr="005A029E">
              <w:rPr>
                <w:rFonts w:cs="Arial"/>
                <w:lang w:eastAsia="zh-CN"/>
              </w:rPr>
              <w:t>CA_n66A-n260A</w:t>
            </w:r>
          </w:p>
          <w:p w14:paraId="3DDF4459" w14:textId="77777777" w:rsidR="008248C8" w:rsidRPr="005A029E" w:rsidRDefault="008248C8" w:rsidP="00A25CD0">
            <w:pPr>
              <w:pStyle w:val="TAC"/>
              <w:rPr>
                <w:rFonts w:cs="Arial"/>
                <w:lang w:eastAsia="zh-CN"/>
              </w:rPr>
            </w:pPr>
            <w:r w:rsidRPr="005A029E">
              <w:rPr>
                <w:rFonts w:cs="Arial"/>
                <w:lang w:eastAsia="zh-CN"/>
              </w:rPr>
              <w:t>CA_n66A-n260G</w:t>
            </w:r>
          </w:p>
          <w:p w14:paraId="394DD171" w14:textId="77777777" w:rsidR="008248C8" w:rsidRPr="005A029E" w:rsidRDefault="008248C8" w:rsidP="00A25CD0">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79689DF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C6C1"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B2BDD8" w14:textId="77777777" w:rsidR="008248C8" w:rsidRPr="005A029E" w:rsidRDefault="008248C8" w:rsidP="00A25CD0">
            <w:pPr>
              <w:pStyle w:val="TAC"/>
              <w:rPr>
                <w:lang w:eastAsia="zh-CN"/>
              </w:rPr>
            </w:pPr>
            <w:r w:rsidRPr="005A029E">
              <w:rPr>
                <w:lang w:eastAsia="zh-CN"/>
              </w:rPr>
              <w:t>0</w:t>
            </w:r>
          </w:p>
        </w:tc>
      </w:tr>
      <w:tr w:rsidR="008248C8" w:rsidRPr="005A029E" w14:paraId="0F4A48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59950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B6BA2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0F889C"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B5FE"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86AABB6" w14:textId="77777777" w:rsidR="008248C8" w:rsidRPr="005A029E" w:rsidRDefault="008248C8" w:rsidP="00A25CD0">
            <w:pPr>
              <w:pStyle w:val="TAC"/>
              <w:rPr>
                <w:lang w:eastAsia="zh-CN"/>
              </w:rPr>
            </w:pPr>
          </w:p>
        </w:tc>
      </w:tr>
      <w:tr w:rsidR="008248C8" w:rsidRPr="005A029E" w14:paraId="117B913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BF9EC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3ABCC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696754"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C21A" w14:textId="77777777" w:rsidR="008248C8" w:rsidRPr="005A029E" w:rsidRDefault="008248C8" w:rsidP="00A25CD0">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3FC4F50" w14:textId="77777777" w:rsidR="008248C8" w:rsidRPr="005A029E" w:rsidRDefault="008248C8" w:rsidP="00A25CD0">
            <w:pPr>
              <w:pStyle w:val="TAC"/>
              <w:rPr>
                <w:lang w:eastAsia="zh-CN"/>
              </w:rPr>
            </w:pPr>
          </w:p>
        </w:tc>
      </w:tr>
      <w:tr w:rsidR="008248C8" w:rsidRPr="005A029E" w14:paraId="205BD05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7FE7EA" w14:textId="77777777" w:rsidR="008248C8" w:rsidRPr="005A029E" w:rsidRDefault="008248C8" w:rsidP="00A25CD0">
            <w:pPr>
              <w:pStyle w:val="TAC"/>
            </w:pPr>
            <w:r w:rsidRPr="005A029E">
              <w:t>CA_n48A-n66A-n260I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F0E787" w14:textId="77777777" w:rsidR="008248C8" w:rsidRPr="005A029E" w:rsidRDefault="008248C8" w:rsidP="00A25CD0">
            <w:pPr>
              <w:pStyle w:val="TAC"/>
              <w:rPr>
                <w:rFonts w:cs="Arial"/>
                <w:lang w:eastAsia="zh-CN"/>
              </w:rPr>
            </w:pPr>
            <w:r w:rsidRPr="005A029E">
              <w:rPr>
                <w:rFonts w:cs="Arial"/>
                <w:lang w:eastAsia="zh-CN"/>
              </w:rPr>
              <w:t>CA_n48A-n260A</w:t>
            </w:r>
          </w:p>
          <w:p w14:paraId="71EF18FB" w14:textId="77777777" w:rsidR="008248C8" w:rsidRPr="005A029E" w:rsidRDefault="008248C8" w:rsidP="00A25CD0">
            <w:pPr>
              <w:pStyle w:val="TAC"/>
              <w:rPr>
                <w:rFonts w:cs="Arial"/>
                <w:lang w:eastAsia="zh-CN"/>
              </w:rPr>
            </w:pPr>
            <w:r w:rsidRPr="005A029E">
              <w:rPr>
                <w:rFonts w:cs="Arial"/>
                <w:lang w:eastAsia="zh-CN"/>
              </w:rPr>
              <w:t>CA_n48A-n260G</w:t>
            </w:r>
          </w:p>
          <w:p w14:paraId="7C9E4772" w14:textId="77777777" w:rsidR="008248C8" w:rsidRPr="005A029E" w:rsidRDefault="008248C8" w:rsidP="00A25CD0">
            <w:pPr>
              <w:pStyle w:val="TAC"/>
              <w:rPr>
                <w:rFonts w:cs="Arial"/>
                <w:lang w:eastAsia="zh-CN"/>
              </w:rPr>
            </w:pPr>
            <w:r w:rsidRPr="005A029E">
              <w:rPr>
                <w:rFonts w:cs="Arial"/>
                <w:lang w:eastAsia="zh-CN"/>
              </w:rPr>
              <w:t>CA_n48A-n260H</w:t>
            </w:r>
          </w:p>
          <w:p w14:paraId="5F27E0C4" w14:textId="77777777" w:rsidR="008248C8" w:rsidRPr="005A029E" w:rsidRDefault="008248C8" w:rsidP="00A25CD0">
            <w:pPr>
              <w:pStyle w:val="TAC"/>
              <w:rPr>
                <w:rFonts w:cs="Arial"/>
                <w:lang w:eastAsia="zh-CN"/>
              </w:rPr>
            </w:pPr>
            <w:r w:rsidRPr="005A029E">
              <w:rPr>
                <w:rFonts w:cs="Arial"/>
                <w:lang w:eastAsia="zh-CN"/>
              </w:rPr>
              <w:t>CA_n48A-n260I</w:t>
            </w:r>
          </w:p>
          <w:p w14:paraId="17E69EE4" w14:textId="77777777" w:rsidR="008248C8" w:rsidRPr="005A029E" w:rsidRDefault="008248C8" w:rsidP="00A25CD0">
            <w:pPr>
              <w:pStyle w:val="TAC"/>
              <w:rPr>
                <w:rFonts w:cs="Arial"/>
                <w:lang w:eastAsia="zh-CN"/>
              </w:rPr>
            </w:pPr>
            <w:r w:rsidRPr="005A029E">
              <w:rPr>
                <w:rFonts w:cs="Arial"/>
                <w:lang w:eastAsia="zh-CN"/>
              </w:rPr>
              <w:t>CA_n66A-n260A</w:t>
            </w:r>
          </w:p>
          <w:p w14:paraId="056A4296" w14:textId="77777777" w:rsidR="008248C8" w:rsidRPr="005A029E" w:rsidRDefault="008248C8" w:rsidP="00A25CD0">
            <w:pPr>
              <w:pStyle w:val="TAC"/>
              <w:rPr>
                <w:rFonts w:cs="Arial"/>
                <w:lang w:eastAsia="zh-CN"/>
              </w:rPr>
            </w:pPr>
            <w:r w:rsidRPr="005A029E">
              <w:rPr>
                <w:rFonts w:cs="Arial"/>
                <w:lang w:eastAsia="zh-CN"/>
              </w:rPr>
              <w:t>CA_n66A-n260G</w:t>
            </w:r>
          </w:p>
          <w:p w14:paraId="588918FB" w14:textId="77777777" w:rsidR="008248C8" w:rsidRPr="005A029E" w:rsidRDefault="008248C8" w:rsidP="00A25CD0">
            <w:pPr>
              <w:pStyle w:val="TAC"/>
              <w:rPr>
                <w:rFonts w:cs="Arial"/>
                <w:lang w:eastAsia="zh-CN"/>
              </w:rPr>
            </w:pPr>
            <w:r w:rsidRPr="005A029E">
              <w:rPr>
                <w:rFonts w:cs="Arial"/>
                <w:lang w:eastAsia="zh-CN"/>
              </w:rPr>
              <w:t>CA_n66A-n260H</w:t>
            </w:r>
          </w:p>
          <w:p w14:paraId="1E9040A2"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1F0C4C7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1AE4"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BA765F" w14:textId="77777777" w:rsidR="008248C8" w:rsidRPr="005A029E" w:rsidRDefault="008248C8" w:rsidP="00A25CD0">
            <w:pPr>
              <w:pStyle w:val="TAC"/>
              <w:rPr>
                <w:lang w:eastAsia="zh-CN"/>
              </w:rPr>
            </w:pPr>
            <w:r w:rsidRPr="005A029E">
              <w:rPr>
                <w:lang w:eastAsia="zh-CN"/>
              </w:rPr>
              <w:t>0</w:t>
            </w:r>
          </w:p>
        </w:tc>
      </w:tr>
      <w:tr w:rsidR="008248C8" w:rsidRPr="005A029E" w14:paraId="7643E1E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53509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046E42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AAA9FD4"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59B0"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0F79CB7" w14:textId="77777777" w:rsidR="008248C8" w:rsidRPr="005A029E" w:rsidRDefault="008248C8" w:rsidP="00A25CD0">
            <w:pPr>
              <w:pStyle w:val="TAC"/>
              <w:rPr>
                <w:lang w:eastAsia="zh-CN"/>
              </w:rPr>
            </w:pPr>
          </w:p>
        </w:tc>
      </w:tr>
      <w:tr w:rsidR="008248C8" w:rsidRPr="005A029E" w14:paraId="65D5A7A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3E81C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05C34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A214AAA"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4DB9" w14:textId="77777777" w:rsidR="008248C8" w:rsidRPr="005A029E" w:rsidRDefault="008248C8" w:rsidP="00A25CD0">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9C496AF" w14:textId="77777777" w:rsidR="008248C8" w:rsidRPr="005A029E" w:rsidRDefault="008248C8" w:rsidP="00A25CD0">
            <w:pPr>
              <w:pStyle w:val="TAC"/>
              <w:rPr>
                <w:lang w:eastAsia="zh-CN"/>
              </w:rPr>
            </w:pPr>
          </w:p>
        </w:tc>
      </w:tr>
      <w:tr w:rsidR="008248C8" w:rsidRPr="005A029E" w14:paraId="600430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08E1AC5" w14:textId="77777777" w:rsidR="008248C8" w:rsidRPr="005A029E" w:rsidRDefault="008248C8" w:rsidP="00A25CD0">
            <w:pPr>
              <w:pStyle w:val="TAC"/>
            </w:pPr>
            <w:r w:rsidRPr="005A029E">
              <w:t>CA_n48A-n66A-n260J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A5D4A0" w14:textId="77777777" w:rsidR="008248C8" w:rsidRPr="005A029E" w:rsidRDefault="008248C8" w:rsidP="00A25CD0">
            <w:pPr>
              <w:pStyle w:val="TAC"/>
              <w:rPr>
                <w:rFonts w:cs="Arial"/>
                <w:lang w:eastAsia="zh-CN"/>
              </w:rPr>
            </w:pPr>
            <w:r w:rsidRPr="005A029E">
              <w:rPr>
                <w:rFonts w:cs="Arial"/>
                <w:lang w:eastAsia="zh-CN"/>
              </w:rPr>
              <w:t>CA_n48A-n260A</w:t>
            </w:r>
          </w:p>
          <w:p w14:paraId="52DAEEE4" w14:textId="77777777" w:rsidR="008248C8" w:rsidRPr="005A029E" w:rsidRDefault="008248C8" w:rsidP="00A25CD0">
            <w:pPr>
              <w:pStyle w:val="TAC"/>
              <w:rPr>
                <w:rFonts w:cs="Arial"/>
                <w:lang w:eastAsia="zh-CN"/>
              </w:rPr>
            </w:pPr>
            <w:r w:rsidRPr="005A029E">
              <w:rPr>
                <w:rFonts w:cs="Arial"/>
                <w:lang w:eastAsia="zh-CN"/>
              </w:rPr>
              <w:t>CA_n48A-n260G</w:t>
            </w:r>
          </w:p>
          <w:p w14:paraId="340B88E8" w14:textId="77777777" w:rsidR="008248C8" w:rsidRPr="005A029E" w:rsidRDefault="008248C8" w:rsidP="00A25CD0">
            <w:pPr>
              <w:pStyle w:val="TAC"/>
              <w:rPr>
                <w:rFonts w:cs="Arial"/>
                <w:lang w:eastAsia="zh-CN"/>
              </w:rPr>
            </w:pPr>
            <w:r w:rsidRPr="005A029E">
              <w:rPr>
                <w:rFonts w:cs="Arial"/>
                <w:lang w:eastAsia="zh-CN"/>
              </w:rPr>
              <w:t>CA_n48A-n260H</w:t>
            </w:r>
          </w:p>
          <w:p w14:paraId="398FEB39" w14:textId="77777777" w:rsidR="008248C8" w:rsidRPr="005A029E" w:rsidRDefault="008248C8" w:rsidP="00A25CD0">
            <w:pPr>
              <w:pStyle w:val="TAC"/>
              <w:rPr>
                <w:rFonts w:cs="Arial"/>
                <w:lang w:eastAsia="zh-CN"/>
              </w:rPr>
            </w:pPr>
            <w:r w:rsidRPr="005A029E">
              <w:rPr>
                <w:rFonts w:cs="Arial"/>
                <w:lang w:eastAsia="zh-CN"/>
              </w:rPr>
              <w:t>CA_n48A-n260I</w:t>
            </w:r>
          </w:p>
          <w:p w14:paraId="613FB35C" w14:textId="77777777" w:rsidR="008248C8" w:rsidRPr="005A029E" w:rsidRDefault="008248C8" w:rsidP="00A25CD0">
            <w:pPr>
              <w:pStyle w:val="TAC"/>
              <w:rPr>
                <w:rFonts w:cs="Arial"/>
                <w:lang w:eastAsia="zh-CN"/>
              </w:rPr>
            </w:pPr>
            <w:r w:rsidRPr="005A029E">
              <w:rPr>
                <w:rFonts w:cs="Arial"/>
                <w:lang w:eastAsia="zh-CN"/>
              </w:rPr>
              <w:t>CA_n66A-n260A</w:t>
            </w:r>
          </w:p>
          <w:p w14:paraId="63D0BF77" w14:textId="77777777" w:rsidR="008248C8" w:rsidRPr="005A029E" w:rsidRDefault="008248C8" w:rsidP="00A25CD0">
            <w:pPr>
              <w:pStyle w:val="TAC"/>
              <w:rPr>
                <w:rFonts w:cs="Arial"/>
                <w:lang w:eastAsia="zh-CN"/>
              </w:rPr>
            </w:pPr>
            <w:r w:rsidRPr="005A029E">
              <w:rPr>
                <w:rFonts w:cs="Arial"/>
                <w:lang w:eastAsia="zh-CN"/>
              </w:rPr>
              <w:t>CA_n66A-n260G</w:t>
            </w:r>
          </w:p>
          <w:p w14:paraId="5A4E1969" w14:textId="77777777" w:rsidR="008248C8" w:rsidRPr="005A029E" w:rsidRDefault="008248C8" w:rsidP="00A25CD0">
            <w:pPr>
              <w:pStyle w:val="TAC"/>
              <w:rPr>
                <w:rFonts w:cs="Arial"/>
                <w:lang w:eastAsia="zh-CN"/>
              </w:rPr>
            </w:pPr>
            <w:r w:rsidRPr="005A029E">
              <w:rPr>
                <w:rFonts w:cs="Arial"/>
                <w:lang w:eastAsia="zh-CN"/>
              </w:rPr>
              <w:t>CA_n66A-n260H</w:t>
            </w:r>
          </w:p>
          <w:p w14:paraId="0131C18B"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6CDA904A"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59D4"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28CB18" w14:textId="77777777" w:rsidR="008248C8" w:rsidRPr="005A029E" w:rsidRDefault="008248C8" w:rsidP="00A25CD0">
            <w:pPr>
              <w:pStyle w:val="TAC"/>
              <w:rPr>
                <w:lang w:eastAsia="zh-CN"/>
              </w:rPr>
            </w:pPr>
            <w:r w:rsidRPr="005A029E">
              <w:rPr>
                <w:lang w:eastAsia="zh-CN"/>
              </w:rPr>
              <w:t>0</w:t>
            </w:r>
          </w:p>
        </w:tc>
      </w:tr>
      <w:tr w:rsidR="008248C8" w:rsidRPr="005A029E" w14:paraId="5603B71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C8AE4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D3A89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EF6D8C1"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5DB9"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6A6547B" w14:textId="77777777" w:rsidR="008248C8" w:rsidRPr="005A029E" w:rsidRDefault="008248C8" w:rsidP="00A25CD0">
            <w:pPr>
              <w:pStyle w:val="TAC"/>
              <w:rPr>
                <w:lang w:eastAsia="zh-CN"/>
              </w:rPr>
            </w:pPr>
          </w:p>
        </w:tc>
      </w:tr>
      <w:tr w:rsidR="008248C8" w:rsidRPr="005A029E" w14:paraId="30CE352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93E75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1EC35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739503A"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9690" w14:textId="77777777" w:rsidR="008248C8" w:rsidRPr="005A029E" w:rsidRDefault="008248C8" w:rsidP="00A25CD0">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FE7F5D1" w14:textId="77777777" w:rsidR="008248C8" w:rsidRPr="005A029E" w:rsidRDefault="008248C8" w:rsidP="00A25CD0">
            <w:pPr>
              <w:pStyle w:val="TAC"/>
              <w:rPr>
                <w:lang w:eastAsia="zh-CN"/>
              </w:rPr>
            </w:pPr>
          </w:p>
        </w:tc>
      </w:tr>
      <w:tr w:rsidR="008248C8" w:rsidRPr="005A029E" w14:paraId="0198947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DA1E76" w14:textId="77777777" w:rsidR="008248C8" w:rsidRPr="005A029E" w:rsidRDefault="008248C8" w:rsidP="00A25CD0">
            <w:pPr>
              <w:pStyle w:val="TAC"/>
            </w:pPr>
            <w:r w:rsidRPr="005A029E">
              <w:t>CA_n48A-n66A-n260K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CF9A63" w14:textId="77777777" w:rsidR="008248C8" w:rsidRPr="005A029E" w:rsidRDefault="008248C8" w:rsidP="00A25CD0">
            <w:pPr>
              <w:pStyle w:val="TAC"/>
              <w:rPr>
                <w:rFonts w:cs="Arial"/>
                <w:lang w:eastAsia="zh-CN"/>
              </w:rPr>
            </w:pPr>
            <w:r w:rsidRPr="005A029E">
              <w:rPr>
                <w:rFonts w:cs="Arial"/>
                <w:lang w:eastAsia="zh-CN"/>
              </w:rPr>
              <w:t>CA_n48A-n260A</w:t>
            </w:r>
          </w:p>
          <w:p w14:paraId="5262BC2E" w14:textId="77777777" w:rsidR="008248C8" w:rsidRPr="005A029E" w:rsidRDefault="008248C8" w:rsidP="00A25CD0">
            <w:pPr>
              <w:pStyle w:val="TAC"/>
              <w:rPr>
                <w:rFonts w:cs="Arial"/>
                <w:lang w:eastAsia="zh-CN"/>
              </w:rPr>
            </w:pPr>
            <w:r w:rsidRPr="005A029E">
              <w:rPr>
                <w:rFonts w:cs="Arial"/>
                <w:lang w:eastAsia="zh-CN"/>
              </w:rPr>
              <w:t>CA_n48A-n260G</w:t>
            </w:r>
          </w:p>
          <w:p w14:paraId="30D9FFFC" w14:textId="77777777" w:rsidR="008248C8" w:rsidRPr="005A029E" w:rsidRDefault="008248C8" w:rsidP="00A25CD0">
            <w:pPr>
              <w:pStyle w:val="TAC"/>
              <w:rPr>
                <w:rFonts w:cs="Arial"/>
                <w:lang w:eastAsia="zh-CN"/>
              </w:rPr>
            </w:pPr>
            <w:r w:rsidRPr="005A029E">
              <w:rPr>
                <w:rFonts w:cs="Arial"/>
                <w:lang w:eastAsia="zh-CN"/>
              </w:rPr>
              <w:t>CA_n48A-n260H</w:t>
            </w:r>
          </w:p>
          <w:p w14:paraId="363E4721" w14:textId="77777777" w:rsidR="008248C8" w:rsidRPr="005A029E" w:rsidRDefault="008248C8" w:rsidP="00A25CD0">
            <w:pPr>
              <w:pStyle w:val="TAC"/>
              <w:rPr>
                <w:rFonts w:cs="Arial"/>
                <w:lang w:eastAsia="zh-CN"/>
              </w:rPr>
            </w:pPr>
            <w:r w:rsidRPr="005A029E">
              <w:rPr>
                <w:rFonts w:cs="Arial"/>
                <w:lang w:eastAsia="zh-CN"/>
              </w:rPr>
              <w:t>CA_n48A-n260I</w:t>
            </w:r>
          </w:p>
          <w:p w14:paraId="0E3B9C00" w14:textId="77777777" w:rsidR="008248C8" w:rsidRPr="005A029E" w:rsidRDefault="008248C8" w:rsidP="00A25CD0">
            <w:pPr>
              <w:pStyle w:val="TAC"/>
              <w:rPr>
                <w:rFonts w:cs="Arial"/>
                <w:lang w:eastAsia="zh-CN"/>
              </w:rPr>
            </w:pPr>
            <w:r w:rsidRPr="005A029E">
              <w:rPr>
                <w:rFonts w:cs="Arial"/>
                <w:lang w:eastAsia="zh-CN"/>
              </w:rPr>
              <w:t>CA_n66A-n260A</w:t>
            </w:r>
          </w:p>
          <w:p w14:paraId="1FDC6BC4" w14:textId="77777777" w:rsidR="008248C8" w:rsidRPr="005A029E" w:rsidRDefault="008248C8" w:rsidP="00A25CD0">
            <w:pPr>
              <w:pStyle w:val="TAC"/>
              <w:rPr>
                <w:rFonts w:cs="Arial"/>
                <w:lang w:eastAsia="zh-CN"/>
              </w:rPr>
            </w:pPr>
            <w:r w:rsidRPr="005A029E">
              <w:rPr>
                <w:rFonts w:cs="Arial"/>
                <w:lang w:eastAsia="zh-CN"/>
              </w:rPr>
              <w:t>CA_n66A-n260G</w:t>
            </w:r>
          </w:p>
          <w:p w14:paraId="661F07C8" w14:textId="77777777" w:rsidR="008248C8" w:rsidRPr="005A029E" w:rsidRDefault="008248C8" w:rsidP="00A25CD0">
            <w:pPr>
              <w:pStyle w:val="TAC"/>
              <w:rPr>
                <w:rFonts w:cs="Arial"/>
                <w:lang w:eastAsia="zh-CN"/>
              </w:rPr>
            </w:pPr>
            <w:r w:rsidRPr="005A029E">
              <w:rPr>
                <w:rFonts w:cs="Arial"/>
                <w:lang w:eastAsia="zh-CN"/>
              </w:rPr>
              <w:t>CA_n66A-n260H</w:t>
            </w:r>
          </w:p>
          <w:p w14:paraId="4F7A6BBB"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683CA3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4FD1"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CCD9A" w14:textId="77777777" w:rsidR="008248C8" w:rsidRPr="005A029E" w:rsidRDefault="008248C8" w:rsidP="00A25CD0">
            <w:pPr>
              <w:pStyle w:val="TAC"/>
              <w:rPr>
                <w:lang w:eastAsia="zh-CN"/>
              </w:rPr>
            </w:pPr>
            <w:r w:rsidRPr="005A029E">
              <w:rPr>
                <w:lang w:eastAsia="zh-CN"/>
              </w:rPr>
              <w:t>0</w:t>
            </w:r>
          </w:p>
        </w:tc>
      </w:tr>
      <w:tr w:rsidR="008248C8" w:rsidRPr="005A029E" w14:paraId="421972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856FE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21D6D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C3CD691"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634D"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AEE46A9" w14:textId="77777777" w:rsidR="008248C8" w:rsidRPr="005A029E" w:rsidRDefault="008248C8" w:rsidP="00A25CD0">
            <w:pPr>
              <w:pStyle w:val="TAC"/>
              <w:rPr>
                <w:lang w:eastAsia="zh-CN"/>
              </w:rPr>
            </w:pPr>
          </w:p>
        </w:tc>
      </w:tr>
      <w:tr w:rsidR="008248C8" w:rsidRPr="005A029E" w14:paraId="760B1C2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38259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073B1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E73D440"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79BC" w14:textId="77777777" w:rsidR="008248C8" w:rsidRPr="005A029E" w:rsidRDefault="008248C8" w:rsidP="00A25CD0">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024FD03" w14:textId="77777777" w:rsidR="008248C8" w:rsidRPr="005A029E" w:rsidRDefault="008248C8" w:rsidP="00A25CD0">
            <w:pPr>
              <w:pStyle w:val="TAC"/>
              <w:rPr>
                <w:lang w:eastAsia="zh-CN"/>
              </w:rPr>
            </w:pPr>
          </w:p>
        </w:tc>
      </w:tr>
      <w:tr w:rsidR="008248C8" w:rsidRPr="005A029E" w14:paraId="130C56F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43E99F" w14:textId="77777777" w:rsidR="008248C8" w:rsidRPr="005A029E" w:rsidRDefault="008248C8" w:rsidP="00A25CD0">
            <w:pPr>
              <w:pStyle w:val="TAC"/>
            </w:pPr>
            <w:r w:rsidRPr="005A029E">
              <w:t>CA_n48A-n66A-n260L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665080" w14:textId="77777777" w:rsidR="008248C8" w:rsidRPr="005A029E" w:rsidRDefault="008248C8" w:rsidP="00A25CD0">
            <w:pPr>
              <w:pStyle w:val="TAC"/>
              <w:rPr>
                <w:rFonts w:cs="Arial"/>
                <w:lang w:eastAsia="zh-CN"/>
              </w:rPr>
            </w:pPr>
            <w:r w:rsidRPr="005A029E">
              <w:rPr>
                <w:rFonts w:cs="Arial"/>
                <w:lang w:eastAsia="zh-CN"/>
              </w:rPr>
              <w:t>CA_n48A-n260A</w:t>
            </w:r>
          </w:p>
          <w:p w14:paraId="132B333E" w14:textId="77777777" w:rsidR="008248C8" w:rsidRPr="005A029E" w:rsidRDefault="008248C8" w:rsidP="00A25CD0">
            <w:pPr>
              <w:pStyle w:val="TAC"/>
              <w:rPr>
                <w:rFonts w:cs="Arial"/>
                <w:lang w:eastAsia="zh-CN"/>
              </w:rPr>
            </w:pPr>
            <w:r w:rsidRPr="005A029E">
              <w:rPr>
                <w:rFonts w:cs="Arial"/>
                <w:lang w:eastAsia="zh-CN"/>
              </w:rPr>
              <w:t>CA_n48A-n260G</w:t>
            </w:r>
          </w:p>
          <w:p w14:paraId="7B5984FF" w14:textId="77777777" w:rsidR="008248C8" w:rsidRPr="005A029E" w:rsidRDefault="008248C8" w:rsidP="00A25CD0">
            <w:pPr>
              <w:pStyle w:val="TAC"/>
              <w:rPr>
                <w:rFonts w:cs="Arial"/>
                <w:lang w:eastAsia="zh-CN"/>
              </w:rPr>
            </w:pPr>
            <w:r w:rsidRPr="005A029E">
              <w:rPr>
                <w:rFonts w:cs="Arial"/>
                <w:lang w:eastAsia="zh-CN"/>
              </w:rPr>
              <w:t>CA_n48A-n260H</w:t>
            </w:r>
          </w:p>
          <w:p w14:paraId="345022AC" w14:textId="77777777" w:rsidR="008248C8" w:rsidRPr="005A029E" w:rsidRDefault="008248C8" w:rsidP="00A25CD0">
            <w:pPr>
              <w:pStyle w:val="TAC"/>
              <w:rPr>
                <w:rFonts w:cs="Arial"/>
                <w:lang w:eastAsia="zh-CN"/>
              </w:rPr>
            </w:pPr>
            <w:r w:rsidRPr="005A029E">
              <w:rPr>
                <w:rFonts w:cs="Arial"/>
                <w:lang w:eastAsia="zh-CN"/>
              </w:rPr>
              <w:t>CA_n48A-n260I</w:t>
            </w:r>
          </w:p>
          <w:p w14:paraId="014EFA07" w14:textId="77777777" w:rsidR="008248C8" w:rsidRPr="005A029E" w:rsidRDefault="008248C8" w:rsidP="00A25CD0">
            <w:pPr>
              <w:pStyle w:val="TAC"/>
              <w:rPr>
                <w:rFonts w:cs="Arial"/>
                <w:lang w:eastAsia="zh-CN"/>
              </w:rPr>
            </w:pPr>
            <w:r w:rsidRPr="005A029E">
              <w:rPr>
                <w:rFonts w:cs="Arial"/>
                <w:lang w:eastAsia="zh-CN"/>
              </w:rPr>
              <w:t>CA_n66A-n260A</w:t>
            </w:r>
          </w:p>
          <w:p w14:paraId="4DDA9457" w14:textId="77777777" w:rsidR="008248C8" w:rsidRPr="005A029E" w:rsidRDefault="008248C8" w:rsidP="00A25CD0">
            <w:pPr>
              <w:pStyle w:val="TAC"/>
              <w:rPr>
                <w:rFonts w:cs="Arial"/>
                <w:lang w:eastAsia="zh-CN"/>
              </w:rPr>
            </w:pPr>
            <w:r w:rsidRPr="005A029E">
              <w:rPr>
                <w:rFonts w:cs="Arial"/>
                <w:lang w:eastAsia="zh-CN"/>
              </w:rPr>
              <w:t>CA_n66A-n260G</w:t>
            </w:r>
          </w:p>
          <w:p w14:paraId="5579B77B" w14:textId="77777777" w:rsidR="008248C8" w:rsidRPr="005A029E" w:rsidRDefault="008248C8" w:rsidP="00A25CD0">
            <w:pPr>
              <w:pStyle w:val="TAC"/>
              <w:rPr>
                <w:rFonts w:cs="Arial"/>
                <w:lang w:eastAsia="zh-CN"/>
              </w:rPr>
            </w:pPr>
            <w:r w:rsidRPr="005A029E">
              <w:rPr>
                <w:rFonts w:cs="Arial"/>
                <w:lang w:eastAsia="zh-CN"/>
              </w:rPr>
              <w:t>CA_n66A-n260H</w:t>
            </w:r>
          </w:p>
          <w:p w14:paraId="3980C1E0"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1B9A8033"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E57E"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4D8C2" w14:textId="77777777" w:rsidR="008248C8" w:rsidRPr="005A029E" w:rsidRDefault="008248C8" w:rsidP="00A25CD0">
            <w:pPr>
              <w:pStyle w:val="TAC"/>
              <w:rPr>
                <w:lang w:eastAsia="zh-CN"/>
              </w:rPr>
            </w:pPr>
            <w:r w:rsidRPr="005A029E">
              <w:rPr>
                <w:lang w:eastAsia="zh-CN"/>
              </w:rPr>
              <w:t>0</w:t>
            </w:r>
          </w:p>
        </w:tc>
      </w:tr>
      <w:tr w:rsidR="008248C8" w:rsidRPr="005A029E" w14:paraId="2F3208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B71A01E" w14:textId="77777777" w:rsidR="008248C8" w:rsidRPr="005A029E" w:rsidRDefault="008248C8" w:rsidP="00A25CD0">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187CE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37DB518"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0C25"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273CAA7" w14:textId="77777777" w:rsidR="008248C8" w:rsidRPr="005A029E" w:rsidRDefault="008248C8" w:rsidP="00A25CD0">
            <w:pPr>
              <w:pStyle w:val="TAC"/>
              <w:rPr>
                <w:lang w:eastAsia="zh-CN"/>
              </w:rPr>
            </w:pPr>
          </w:p>
        </w:tc>
      </w:tr>
      <w:tr w:rsidR="008248C8" w:rsidRPr="005A029E" w14:paraId="0B9E017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832ABE" w14:textId="77777777" w:rsidR="008248C8" w:rsidRPr="005A029E" w:rsidRDefault="008248C8" w:rsidP="00A25CD0">
            <w:pPr>
              <w:pStyle w:val="TAC"/>
            </w:pP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0B825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094B3E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6C66" w14:textId="77777777" w:rsidR="008248C8" w:rsidRPr="005A029E" w:rsidRDefault="008248C8" w:rsidP="00A25CD0">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E3969D5" w14:textId="77777777" w:rsidR="008248C8" w:rsidRPr="005A029E" w:rsidRDefault="008248C8" w:rsidP="00A25CD0">
            <w:pPr>
              <w:pStyle w:val="TAC"/>
              <w:rPr>
                <w:lang w:eastAsia="zh-CN"/>
              </w:rPr>
            </w:pPr>
          </w:p>
        </w:tc>
      </w:tr>
      <w:tr w:rsidR="008248C8" w:rsidRPr="005A029E" w14:paraId="12D9DC3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AA4FED" w14:textId="77777777" w:rsidR="008248C8" w:rsidRPr="005A029E" w:rsidRDefault="008248C8" w:rsidP="00A25CD0">
            <w:pPr>
              <w:pStyle w:val="TAC"/>
            </w:pPr>
            <w:r w:rsidRPr="005A029E">
              <w:t>CA_n48A-n66A-n260M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C904F2" w14:textId="77777777" w:rsidR="008248C8" w:rsidRPr="005A029E" w:rsidRDefault="008248C8" w:rsidP="00A25CD0">
            <w:pPr>
              <w:pStyle w:val="TAC"/>
              <w:rPr>
                <w:rFonts w:cs="Arial"/>
                <w:lang w:eastAsia="zh-CN"/>
              </w:rPr>
            </w:pPr>
            <w:r w:rsidRPr="005A029E">
              <w:rPr>
                <w:rFonts w:cs="Arial"/>
                <w:lang w:eastAsia="zh-CN"/>
              </w:rPr>
              <w:t>CA_n48A-n260A</w:t>
            </w:r>
          </w:p>
          <w:p w14:paraId="19CFAD8E" w14:textId="77777777" w:rsidR="008248C8" w:rsidRPr="005A029E" w:rsidRDefault="008248C8" w:rsidP="00A25CD0">
            <w:pPr>
              <w:pStyle w:val="TAC"/>
              <w:rPr>
                <w:rFonts w:cs="Arial"/>
                <w:lang w:eastAsia="zh-CN"/>
              </w:rPr>
            </w:pPr>
            <w:r w:rsidRPr="005A029E">
              <w:rPr>
                <w:rFonts w:cs="Arial"/>
                <w:lang w:eastAsia="zh-CN"/>
              </w:rPr>
              <w:t>CA_n48A-n260G</w:t>
            </w:r>
          </w:p>
          <w:p w14:paraId="4F41DAF4" w14:textId="77777777" w:rsidR="008248C8" w:rsidRPr="005A029E" w:rsidRDefault="008248C8" w:rsidP="00A25CD0">
            <w:pPr>
              <w:pStyle w:val="TAC"/>
              <w:rPr>
                <w:rFonts w:cs="Arial"/>
                <w:lang w:eastAsia="zh-CN"/>
              </w:rPr>
            </w:pPr>
            <w:r w:rsidRPr="005A029E">
              <w:rPr>
                <w:rFonts w:cs="Arial"/>
                <w:lang w:eastAsia="zh-CN"/>
              </w:rPr>
              <w:t>CA_n48A-n260H</w:t>
            </w:r>
          </w:p>
          <w:p w14:paraId="2C79AF96" w14:textId="77777777" w:rsidR="008248C8" w:rsidRPr="005A029E" w:rsidRDefault="008248C8" w:rsidP="00A25CD0">
            <w:pPr>
              <w:pStyle w:val="TAC"/>
              <w:rPr>
                <w:rFonts w:cs="Arial"/>
                <w:lang w:eastAsia="zh-CN"/>
              </w:rPr>
            </w:pPr>
            <w:r w:rsidRPr="005A029E">
              <w:rPr>
                <w:rFonts w:cs="Arial"/>
                <w:lang w:eastAsia="zh-CN"/>
              </w:rPr>
              <w:t>CA_n48A-n260I</w:t>
            </w:r>
          </w:p>
          <w:p w14:paraId="5351EB60" w14:textId="77777777" w:rsidR="008248C8" w:rsidRPr="005A029E" w:rsidRDefault="008248C8" w:rsidP="00A25CD0">
            <w:pPr>
              <w:pStyle w:val="TAC"/>
              <w:rPr>
                <w:rFonts w:cs="Arial"/>
                <w:lang w:eastAsia="zh-CN"/>
              </w:rPr>
            </w:pPr>
            <w:r w:rsidRPr="005A029E">
              <w:rPr>
                <w:rFonts w:cs="Arial"/>
                <w:lang w:eastAsia="zh-CN"/>
              </w:rPr>
              <w:t>CA_n66A-n260A</w:t>
            </w:r>
          </w:p>
          <w:p w14:paraId="08BFB292" w14:textId="77777777" w:rsidR="008248C8" w:rsidRPr="005A029E" w:rsidRDefault="008248C8" w:rsidP="00A25CD0">
            <w:pPr>
              <w:pStyle w:val="TAC"/>
              <w:rPr>
                <w:rFonts w:cs="Arial"/>
                <w:lang w:eastAsia="zh-CN"/>
              </w:rPr>
            </w:pPr>
            <w:r w:rsidRPr="005A029E">
              <w:rPr>
                <w:rFonts w:cs="Arial"/>
                <w:lang w:eastAsia="zh-CN"/>
              </w:rPr>
              <w:t>CA_n66A-n260G</w:t>
            </w:r>
          </w:p>
          <w:p w14:paraId="3D3245B5" w14:textId="77777777" w:rsidR="008248C8" w:rsidRPr="005A029E" w:rsidRDefault="008248C8" w:rsidP="00A25CD0">
            <w:pPr>
              <w:pStyle w:val="TAC"/>
              <w:rPr>
                <w:rFonts w:cs="Arial"/>
                <w:lang w:eastAsia="zh-CN"/>
              </w:rPr>
            </w:pPr>
            <w:r w:rsidRPr="005A029E">
              <w:rPr>
                <w:rFonts w:cs="Arial"/>
                <w:lang w:eastAsia="zh-CN"/>
              </w:rPr>
              <w:t>CA_n66A-n260H</w:t>
            </w:r>
          </w:p>
          <w:p w14:paraId="4CA91336"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D52CC0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A7A5"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5137E3" w14:textId="77777777" w:rsidR="008248C8" w:rsidRPr="005A029E" w:rsidRDefault="008248C8" w:rsidP="00A25CD0">
            <w:pPr>
              <w:pStyle w:val="TAC"/>
              <w:rPr>
                <w:lang w:eastAsia="zh-CN"/>
              </w:rPr>
            </w:pPr>
            <w:r w:rsidRPr="005A029E">
              <w:rPr>
                <w:lang w:eastAsia="zh-CN"/>
              </w:rPr>
              <w:t>0</w:t>
            </w:r>
          </w:p>
        </w:tc>
      </w:tr>
      <w:tr w:rsidR="008248C8" w:rsidRPr="005A029E" w14:paraId="3F9E50C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E271F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3AE2D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1DA208"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E8D8"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53A7B70" w14:textId="77777777" w:rsidR="008248C8" w:rsidRPr="005A029E" w:rsidRDefault="008248C8" w:rsidP="00A25CD0">
            <w:pPr>
              <w:pStyle w:val="TAC"/>
              <w:rPr>
                <w:lang w:eastAsia="zh-CN"/>
              </w:rPr>
            </w:pPr>
          </w:p>
        </w:tc>
      </w:tr>
      <w:tr w:rsidR="008248C8" w:rsidRPr="005A029E" w14:paraId="24DA2C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8DBB0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4C17F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402936"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9C53A" w14:textId="77777777" w:rsidR="008248C8" w:rsidRPr="005A029E" w:rsidRDefault="008248C8" w:rsidP="00A25CD0">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38FF5EB" w14:textId="77777777" w:rsidR="008248C8" w:rsidRPr="005A029E" w:rsidRDefault="008248C8" w:rsidP="00A25CD0">
            <w:pPr>
              <w:pStyle w:val="TAC"/>
              <w:rPr>
                <w:lang w:eastAsia="zh-CN"/>
              </w:rPr>
            </w:pPr>
          </w:p>
        </w:tc>
      </w:tr>
      <w:tr w:rsidR="008248C8" w:rsidRPr="005A029E" w14:paraId="4E3ECE7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F8C53F" w14:textId="77777777" w:rsidR="008248C8" w:rsidRPr="005A029E" w:rsidRDefault="008248C8" w:rsidP="00A25CD0">
            <w:pPr>
              <w:pStyle w:val="TAC"/>
            </w:pPr>
            <w:r w:rsidRPr="005A029E">
              <w:t>CA_n48B-n66A-n260A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B3F859" w14:textId="77777777" w:rsidR="008248C8" w:rsidRPr="005A029E" w:rsidRDefault="008248C8" w:rsidP="00A25CD0">
            <w:pPr>
              <w:pStyle w:val="TAC"/>
              <w:rPr>
                <w:rFonts w:cs="Arial"/>
                <w:lang w:eastAsia="zh-CN"/>
              </w:rPr>
            </w:pPr>
            <w:r w:rsidRPr="005A029E">
              <w:rPr>
                <w:rFonts w:cs="Arial"/>
                <w:lang w:eastAsia="zh-CN"/>
              </w:rPr>
              <w:t>CA_n48A-n260A</w:t>
            </w:r>
          </w:p>
          <w:p w14:paraId="0D4B4ED8" w14:textId="77777777" w:rsidR="008248C8" w:rsidRPr="005A029E" w:rsidRDefault="008248C8" w:rsidP="00A25CD0">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1D1C662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83B0"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D3E682" w14:textId="77777777" w:rsidR="008248C8" w:rsidRPr="005A029E" w:rsidRDefault="008248C8" w:rsidP="00A25CD0">
            <w:pPr>
              <w:pStyle w:val="TAC"/>
              <w:rPr>
                <w:lang w:eastAsia="zh-CN"/>
              </w:rPr>
            </w:pPr>
            <w:r w:rsidRPr="005A029E">
              <w:rPr>
                <w:lang w:eastAsia="zh-CN"/>
              </w:rPr>
              <w:t>0</w:t>
            </w:r>
          </w:p>
        </w:tc>
      </w:tr>
      <w:tr w:rsidR="008248C8" w:rsidRPr="005A029E" w14:paraId="2346045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83586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E3A24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D5CB2B"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2C2E"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D0BA857" w14:textId="77777777" w:rsidR="008248C8" w:rsidRPr="005A029E" w:rsidRDefault="008248C8" w:rsidP="00A25CD0">
            <w:pPr>
              <w:pStyle w:val="TAC"/>
              <w:rPr>
                <w:lang w:eastAsia="zh-CN"/>
              </w:rPr>
            </w:pPr>
          </w:p>
        </w:tc>
      </w:tr>
      <w:tr w:rsidR="008248C8" w:rsidRPr="005A029E" w14:paraId="3616D9C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209B2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ECE71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69E825"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B345"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C196A7C" w14:textId="77777777" w:rsidR="008248C8" w:rsidRPr="005A029E" w:rsidRDefault="008248C8" w:rsidP="00A25CD0">
            <w:pPr>
              <w:pStyle w:val="TAC"/>
              <w:rPr>
                <w:lang w:eastAsia="zh-CN"/>
              </w:rPr>
            </w:pPr>
          </w:p>
        </w:tc>
      </w:tr>
      <w:tr w:rsidR="008248C8" w:rsidRPr="005A029E" w14:paraId="20E7B91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AEADF9" w14:textId="77777777" w:rsidR="008248C8" w:rsidRPr="005A029E" w:rsidRDefault="008248C8" w:rsidP="00A25CD0">
            <w:pPr>
              <w:pStyle w:val="TAC"/>
            </w:pPr>
            <w:r w:rsidRPr="005A029E">
              <w:t>CA_n48B-n66A-n260G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54DFC8" w14:textId="77777777" w:rsidR="008248C8" w:rsidRPr="005A029E" w:rsidRDefault="008248C8" w:rsidP="00A25CD0">
            <w:pPr>
              <w:pStyle w:val="TAC"/>
              <w:rPr>
                <w:rFonts w:cs="Arial"/>
                <w:lang w:eastAsia="zh-CN"/>
              </w:rPr>
            </w:pPr>
            <w:r w:rsidRPr="005A029E">
              <w:rPr>
                <w:rFonts w:cs="Arial"/>
                <w:lang w:eastAsia="zh-CN"/>
              </w:rPr>
              <w:t>CA_n48A-n260A</w:t>
            </w:r>
          </w:p>
          <w:p w14:paraId="0819C996" w14:textId="77777777" w:rsidR="008248C8" w:rsidRPr="005A029E" w:rsidRDefault="008248C8" w:rsidP="00A25CD0">
            <w:pPr>
              <w:pStyle w:val="TAC"/>
              <w:rPr>
                <w:rFonts w:cs="Arial"/>
                <w:lang w:eastAsia="zh-CN"/>
              </w:rPr>
            </w:pPr>
            <w:r w:rsidRPr="005A029E">
              <w:rPr>
                <w:rFonts w:cs="Arial"/>
                <w:lang w:eastAsia="zh-CN"/>
              </w:rPr>
              <w:t>CA_n48A-n260G</w:t>
            </w:r>
          </w:p>
          <w:p w14:paraId="60572F5F" w14:textId="77777777" w:rsidR="008248C8" w:rsidRPr="005A029E" w:rsidRDefault="008248C8" w:rsidP="00A25CD0">
            <w:pPr>
              <w:pStyle w:val="TAC"/>
              <w:rPr>
                <w:rFonts w:cs="Arial"/>
                <w:lang w:eastAsia="zh-CN"/>
              </w:rPr>
            </w:pPr>
            <w:r w:rsidRPr="005A029E">
              <w:rPr>
                <w:rFonts w:cs="Arial"/>
                <w:lang w:eastAsia="zh-CN"/>
              </w:rPr>
              <w:t>CA_n66A-n260A</w:t>
            </w:r>
          </w:p>
          <w:p w14:paraId="0BC12BFA" w14:textId="77777777" w:rsidR="008248C8" w:rsidRPr="005A029E" w:rsidRDefault="008248C8" w:rsidP="00A25CD0">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0CC0CED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F0B6"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E5175" w14:textId="77777777" w:rsidR="008248C8" w:rsidRPr="005A029E" w:rsidRDefault="008248C8" w:rsidP="00A25CD0">
            <w:pPr>
              <w:pStyle w:val="TAC"/>
              <w:rPr>
                <w:lang w:eastAsia="zh-CN"/>
              </w:rPr>
            </w:pPr>
            <w:r w:rsidRPr="005A029E">
              <w:rPr>
                <w:lang w:eastAsia="zh-CN"/>
              </w:rPr>
              <w:t>0</w:t>
            </w:r>
          </w:p>
        </w:tc>
      </w:tr>
      <w:tr w:rsidR="008248C8" w:rsidRPr="005A029E" w14:paraId="4892D9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B47B0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E1777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6AFFC19"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20F3"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767EA42" w14:textId="77777777" w:rsidR="008248C8" w:rsidRPr="005A029E" w:rsidRDefault="008248C8" w:rsidP="00A25CD0">
            <w:pPr>
              <w:pStyle w:val="TAC"/>
              <w:rPr>
                <w:lang w:eastAsia="zh-CN"/>
              </w:rPr>
            </w:pPr>
          </w:p>
        </w:tc>
      </w:tr>
      <w:tr w:rsidR="008248C8" w:rsidRPr="005A029E" w14:paraId="7CE089A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C0B97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097D0D0"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B329973"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B1B" w14:textId="77777777" w:rsidR="008248C8" w:rsidRPr="005A029E" w:rsidRDefault="008248C8" w:rsidP="00A25CD0">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68C3BD6" w14:textId="77777777" w:rsidR="008248C8" w:rsidRPr="005A029E" w:rsidRDefault="008248C8" w:rsidP="00A25CD0">
            <w:pPr>
              <w:pStyle w:val="TAC"/>
              <w:rPr>
                <w:lang w:eastAsia="zh-CN"/>
              </w:rPr>
            </w:pPr>
          </w:p>
        </w:tc>
      </w:tr>
      <w:tr w:rsidR="008248C8" w:rsidRPr="005A029E" w14:paraId="21294A9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0D06A9" w14:textId="77777777" w:rsidR="008248C8" w:rsidRPr="005A029E" w:rsidRDefault="008248C8" w:rsidP="00A25CD0">
            <w:pPr>
              <w:pStyle w:val="TAC"/>
            </w:pPr>
            <w:r w:rsidRPr="005A029E">
              <w:t>CA_n48B-n66A-n260H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C55026" w14:textId="77777777" w:rsidR="008248C8" w:rsidRPr="005A029E" w:rsidRDefault="008248C8" w:rsidP="00A25CD0">
            <w:pPr>
              <w:pStyle w:val="TAC"/>
              <w:rPr>
                <w:rFonts w:cs="Arial"/>
                <w:lang w:eastAsia="zh-CN"/>
              </w:rPr>
            </w:pPr>
            <w:r w:rsidRPr="005A029E">
              <w:rPr>
                <w:rFonts w:cs="Arial"/>
                <w:lang w:eastAsia="zh-CN"/>
              </w:rPr>
              <w:t>CA_n48A-n260A</w:t>
            </w:r>
          </w:p>
          <w:p w14:paraId="37A0719C" w14:textId="77777777" w:rsidR="008248C8" w:rsidRPr="005A029E" w:rsidRDefault="008248C8" w:rsidP="00A25CD0">
            <w:pPr>
              <w:pStyle w:val="TAC"/>
              <w:rPr>
                <w:rFonts w:cs="Arial"/>
                <w:lang w:eastAsia="zh-CN"/>
              </w:rPr>
            </w:pPr>
            <w:r w:rsidRPr="005A029E">
              <w:rPr>
                <w:rFonts w:cs="Arial"/>
                <w:lang w:eastAsia="zh-CN"/>
              </w:rPr>
              <w:t>CA_n48A-n260G</w:t>
            </w:r>
          </w:p>
          <w:p w14:paraId="2133432B" w14:textId="77777777" w:rsidR="008248C8" w:rsidRPr="005A029E" w:rsidRDefault="008248C8" w:rsidP="00A25CD0">
            <w:pPr>
              <w:pStyle w:val="TAC"/>
              <w:rPr>
                <w:rFonts w:cs="Arial"/>
                <w:lang w:eastAsia="zh-CN"/>
              </w:rPr>
            </w:pPr>
            <w:r w:rsidRPr="005A029E">
              <w:rPr>
                <w:rFonts w:cs="Arial"/>
                <w:lang w:eastAsia="zh-CN"/>
              </w:rPr>
              <w:t>CA_n48A-n260H</w:t>
            </w:r>
          </w:p>
          <w:p w14:paraId="46A485C3" w14:textId="77777777" w:rsidR="008248C8" w:rsidRPr="005A029E" w:rsidRDefault="008248C8" w:rsidP="00A25CD0">
            <w:pPr>
              <w:pStyle w:val="TAC"/>
              <w:rPr>
                <w:rFonts w:cs="Arial"/>
                <w:lang w:eastAsia="zh-CN"/>
              </w:rPr>
            </w:pPr>
            <w:r w:rsidRPr="005A029E">
              <w:rPr>
                <w:rFonts w:cs="Arial"/>
                <w:lang w:eastAsia="zh-CN"/>
              </w:rPr>
              <w:t>CA_n66A-n260A</w:t>
            </w:r>
          </w:p>
          <w:p w14:paraId="30AC6C12" w14:textId="77777777" w:rsidR="008248C8" w:rsidRPr="005A029E" w:rsidRDefault="008248C8" w:rsidP="00A25CD0">
            <w:pPr>
              <w:pStyle w:val="TAC"/>
              <w:rPr>
                <w:rFonts w:cs="Arial"/>
                <w:lang w:eastAsia="zh-CN"/>
              </w:rPr>
            </w:pPr>
            <w:r w:rsidRPr="005A029E">
              <w:rPr>
                <w:rFonts w:cs="Arial"/>
                <w:lang w:eastAsia="zh-CN"/>
              </w:rPr>
              <w:t>CA_n66A-n260G</w:t>
            </w:r>
          </w:p>
          <w:p w14:paraId="61BACD66" w14:textId="77777777" w:rsidR="008248C8" w:rsidRPr="005A029E" w:rsidRDefault="008248C8" w:rsidP="00A25CD0">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56669A3F"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834B6"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4AEB15" w14:textId="77777777" w:rsidR="008248C8" w:rsidRPr="005A029E" w:rsidRDefault="008248C8" w:rsidP="00A25CD0">
            <w:pPr>
              <w:pStyle w:val="TAC"/>
              <w:rPr>
                <w:lang w:eastAsia="zh-CN"/>
              </w:rPr>
            </w:pPr>
            <w:r w:rsidRPr="005A029E">
              <w:rPr>
                <w:lang w:eastAsia="zh-CN"/>
              </w:rPr>
              <w:t>0</w:t>
            </w:r>
          </w:p>
        </w:tc>
      </w:tr>
      <w:tr w:rsidR="008248C8" w:rsidRPr="005A029E" w14:paraId="517BD9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20358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B2B41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0B2CE36"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C5E2"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DBD47E5" w14:textId="77777777" w:rsidR="008248C8" w:rsidRPr="005A029E" w:rsidRDefault="008248C8" w:rsidP="00A25CD0">
            <w:pPr>
              <w:pStyle w:val="TAC"/>
              <w:rPr>
                <w:lang w:eastAsia="zh-CN"/>
              </w:rPr>
            </w:pPr>
          </w:p>
        </w:tc>
      </w:tr>
      <w:tr w:rsidR="008248C8" w:rsidRPr="005A029E" w14:paraId="7A9E134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41F4A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8528D7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0A0B4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FCF6E" w14:textId="77777777" w:rsidR="008248C8" w:rsidRPr="005A029E" w:rsidRDefault="008248C8" w:rsidP="00A25CD0">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4A5759F" w14:textId="77777777" w:rsidR="008248C8" w:rsidRPr="005A029E" w:rsidRDefault="008248C8" w:rsidP="00A25CD0">
            <w:pPr>
              <w:pStyle w:val="TAC"/>
              <w:rPr>
                <w:lang w:eastAsia="zh-CN"/>
              </w:rPr>
            </w:pPr>
          </w:p>
        </w:tc>
      </w:tr>
      <w:tr w:rsidR="008248C8" w:rsidRPr="005A029E" w14:paraId="66E746E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556AD3" w14:textId="77777777" w:rsidR="008248C8" w:rsidRPr="005A029E" w:rsidRDefault="008248C8" w:rsidP="00A25CD0">
            <w:pPr>
              <w:pStyle w:val="TAC"/>
            </w:pPr>
            <w:r w:rsidRPr="005A029E">
              <w:t>CA_n48B-n66A-n260I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EFDBC5" w14:textId="77777777" w:rsidR="008248C8" w:rsidRPr="005A029E" w:rsidRDefault="008248C8" w:rsidP="00A25CD0">
            <w:pPr>
              <w:pStyle w:val="TAC"/>
              <w:rPr>
                <w:rFonts w:cs="Arial"/>
                <w:lang w:eastAsia="zh-CN"/>
              </w:rPr>
            </w:pPr>
            <w:r w:rsidRPr="005A029E">
              <w:rPr>
                <w:rFonts w:cs="Arial"/>
                <w:lang w:eastAsia="zh-CN"/>
              </w:rPr>
              <w:t>CA_n48A-n260A</w:t>
            </w:r>
          </w:p>
          <w:p w14:paraId="3CCEFA78" w14:textId="77777777" w:rsidR="008248C8" w:rsidRPr="005A029E" w:rsidRDefault="008248C8" w:rsidP="00A25CD0">
            <w:pPr>
              <w:pStyle w:val="TAC"/>
              <w:rPr>
                <w:rFonts w:cs="Arial"/>
                <w:lang w:eastAsia="zh-CN"/>
              </w:rPr>
            </w:pPr>
            <w:r w:rsidRPr="005A029E">
              <w:rPr>
                <w:rFonts w:cs="Arial"/>
                <w:lang w:eastAsia="zh-CN"/>
              </w:rPr>
              <w:t>CA_n48A-n260G</w:t>
            </w:r>
          </w:p>
          <w:p w14:paraId="6B6BA8A1" w14:textId="77777777" w:rsidR="008248C8" w:rsidRPr="005A029E" w:rsidRDefault="008248C8" w:rsidP="00A25CD0">
            <w:pPr>
              <w:pStyle w:val="TAC"/>
              <w:rPr>
                <w:rFonts w:cs="Arial"/>
                <w:lang w:eastAsia="zh-CN"/>
              </w:rPr>
            </w:pPr>
            <w:r w:rsidRPr="005A029E">
              <w:rPr>
                <w:rFonts w:cs="Arial"/>
                <w:lang w:eastAsia="zh-CN"/>
              </w:rPr>
              <w:t>CA_n48A-n260H</w:t>
            </w:r>
          </w:p>
          <w:p w14:paraId="1C311CEE" w14:textId="77777777" w:rsidR="008248C8" w:rsidRPr="005A029E" w:rsidRDefault="008248C8" w:rsidP="00A25CD0">
            <w:pPr>
              <w:pStyle w:val="TAC"/>
              <w:rPr>
                <w:rFonts w:cs="Arial"/>
                <w:lang w:eastAsia="zh-CN"/>
              </w:rPr>
            </w:pPr>
            <w:r w:rsidRPr="005A029E">
              <w:rPr>
                <w:rFonts w:cs="Arial"/>
                <w:lang w:eastAsia="zh-CN"/>
              </w:rPr>
              <w:t>CA_n48A-n260I</w:t>
            </w:r>
          </w:p>
          <w:p w14:paraId="232F946E" w14:textId="77777777" w:rsidR="008248C8" w:rsidRPr="005A029E" w:rsidRDefault="008248C8" w:rsidP="00A25CD0">
            <w:pPr>
              <w:pStyle w:val="TAC"/>
              <w:rPr>
                <w:rFonts w:cs="Arial"/>
                <w:lang w:eastAsia="zh-CN"/>
              </w:rPr>
            </w:pPr>
            <w:r w:rsidRPr="005A029E">
              <w:rPr>
                <w:rFonts w:cs="Arial"/>
                <w:lang w:eastAsia="zh-CN"/>
              </w:rPr>
              <w:t>CA_n66A-n260A</w:t>
            </w:r>
          </w:p>
          <w:p w14:paraId="735DFBC0" w14:textId="77777777" w:rsidR="008248C8" w:rsidRPr="005A029E" w:rsidRDefault="008248C8" w:rsidP="00A25CD0">
            <w:pPr>
              <w:pStyle w:val="TAC"/>
              <w:rPr>
                <w:rFonts w:cs="Arial"/>
                <w:lang w:eastAsia="zh-CN"/>
              </w:rPr>
            </w:pPr>
            <w:r w:rsidRPr="005A029E">
              <w:rPr>
                <w:rFonts w:cs="Arial"/>
                <w:lang w:eastAsia="zh-CN"/>
              </w:rPr>
              <w:t>CA_n66A-n260G</w:t>
            </w:r>
          </w:p>
          <w:p w14:paraId="778FF300" w14:textId="77777777" w:rsidR="008248C8" w:rsidRPr="005A029E" w:rsidRDefault="008248C8" w:rsidP="00A25CD0">
            <w:pPr>
              <w:pStyle w:val="TAC"/>
              <w:rPr>
                <w:rFonts w:cs="Arial"/>
                <w:lang w:eastAsia="zh-CN"/>
              </w:rPr>
            </w:pPr>
            <w:r w:rsidRPr="005A029E">
              <w:rPr>
                <w:rFonts w:cs="Arial"/>
                <w:lang w:eastAsia="zh-CN"/>
              </w:rPr>
              <w:t>CA_n66A-n260H</w:t>
            </w:r>
          </w:p>
          <w:p w14:paraId="686A49BF"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509C233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C8DC"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265066" w14:textId="77777777" w:rsidR="008248C8" w:rsidRPr="005A029E" w:rsidRDefault="008248C8" w:rsidP="00A25CD0">
            <w:pPr>
              <w:pStyle w:val="TAC"/>
              <w:rPr>
                <w:lang w:eastAsia="zh-CN"/>
              </w:rPr>
            </w:pPr>
            <w:r w:rsidRPr="005A029E">
              <w:rPr>
                <w:lang w:eastAsia="zh-CN"/>
              </w:rPr>
              <w:t>0</w:t>
            </w:r>
          </w:p>
        </w:tc>
      </w:tr>
      <w:tr w:rsidR="008248C8" w:rsidRPr="005A029E" w14:paraId="5D5E79D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97CA5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3A047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CAC837"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F9E2D"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A140708" w14:textId="77777777" w:rsidR="008248C8" w:rsidRPr="005A029E" w:rsidRDefault="008248C8" w:rsidP="00A25CD0">
            <w:pPr>
              <w:pStyle w:val="TAC"/>
              <w:rPr>
                <w:lang w:eastAsia="zh-CN"/>
              </w:rPr>
            </w:pPr>
          </w:p>
        </w:tc>
      </w:tr>
      <w:tr w:rsidR="008248C8" w:rsidRPr="005A029E" w14:paraId="5A3E8C4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755FAA"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E3AA7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0F696D"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5E67" w14:textId="77777777" w:rsidR="008248C8" w:rsidRPr="005A029E" w:rsidRDefault="008248C8" w:rsidP="00A25CD0">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0CE6D2A" w14:textId="77777777" w:rsidR="008248C8" w:rsidRPr="005A029E" w:rsidRDefault="008248C8" w:rsidP="00A25CD0">
            <w:pPr>
              <w:pStyle w:val="TAC"/>
              <w:rPr>
                <w:lang w:eastAsia="zh-CN"/>
              </w:rPr>
            </w:pPr>
          </w:p>
        </w:tc>
      </w:tr>
      <w:tr w:rsidR="008248C8" w:rsidRPr="005A029E" w14:paraId="0A8E757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980CC2" w14:textId="77777777" w:rsidR="008248C8" w:rsidRPr="005A029E" w:rsidRDefault="008248C8" w:rsidP="00A25CD0">
            <w:pPr>
              <w:pStyle w:val="TAC"/>
            </w:pPr>
            <w:r w:rsidRPr="005A029E">
              <w:t>CA_n48B-n66A-n260J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02E3236" w14:textId="77777777" w:rsidR="008248C8" w:rsidRPr="005A029E" w:rsidRDefault="008248C8" w:rsidP="00A25CD0">
            <w:pPr>
              <w:pStyle w:val="TAC"/>
              <w:rPr>
                <w:rFonts w:cs="Arial"/>
                <w:lang w:eastAsia="zh-CN"/>
              </w:rPr>
            </w:pPr>
            <w:r w:rsidRPr="005A029E">
              <w:rPr>
                <w:rFonts w:cs="Arial"/>
                <w:lang w:eastAsia="zh-CN"/>
              </w:rPr>
              <w:t>CA_n48A-n260A</w:t>
            </w:r>
          </w:p>
          <w:p w14:paraId="6749233F" w14:textId="77777777" w:rsidR="008248C8" w:rsidRPr="005A029E" w:rsidRDefault="008248C8" w:rsidP="00A25CD0">
            <w:pPr>
              <w:pStyle w:val="TAC"/>
              <w:rPr>
                <w:rFonts w:cs="Arial"/>
                <w:lang w:eastAsia="zh-CN"/>
              </w:rPr>
            </w:pPr>
            <w:r w:rsidRPr="005A029E">
              <w:rPr>
                <w:rFonts w:cs="Arial"/>
                <w:lang w:eastAsia="zh-CN"/>
              </w:rPr>
              <w:t>CA_n48A-n260G</w:t>
            </w:r>
          </w:p>
          <w:p w14:paraId="7BDA1BB9" w14:textId="77777777" w:rsidR="008248C8" w:rsidRPr="005A029E" w:rsidRDefault="008248C8" w:rsidP="00A25CD0">
            <w:pPr>
              <w:pStyle w:val="TAC"/>
              <w:rPr>
                <w:rFonts w:cs="Arial"/>
                <w:lang w:eastAsia="zh-CN"/>
              </w:rPr>
            </w:pPr>
            <w:r w:rsidRPr="005A029E">
              <w:rPr>
                <w:rFonts w:cs="Arial"/>
                <w:lang w:eastAsia="zh-CN"/>
              </w:rPr>
              <w:t>CA_n48A-n260H</w:t>
            </w:r>
          </w:p>
          <w:p w14:paraId="7966815D" w14:textId="77777777" w:rsidR="008248C8" w:rsidRPr="005A029E" w:rsidRDefault="008248C8" w:rsidP="00A25CD0">
            <w:pPr>
              <w:pStyle w:val="TAC"/>
              <w:rPr>
                <w:rFonts w:cs="Arial"/>
                <w:lang w:eastAsia="zh-CN"/>
              </w:rPr>
            </w:pPr>
            <w:r w:rsidRPr="005A029E">
              <w:rPr>
                <w:rFonts w:cs="Arial"/>
                <w:lang w:eastAsia="zh-CN"/>
              </w:rPr>
              <w:t>CA_n48A-n260I</w:t>
            </w:r>
          </w:p>
          <w:p w14:paraId="6C7DC20C" w14:textId="77777777" w:rsidR="008248C8" w:rsidRPr="005A029E" w:rsidRDefault="008248C8" w:rsidP="00A25CD0">
            <w:pPr>
              <w:pStyle w:val="TAC"/>
              <w:rPr>
                <w:rFonts w:cs="Arial"/>
                <w:lang w:eastAsia="zh-CN"/>
              </w:rPr>
            </w:pPr>
            <w:r w:rsidRPr="005A029E">
              <w:rPr>
                <w:rFonts w:cs="Arial"/>
                <w:lang w:eastAsia="zh-CN"/>
              </w:rPr>
              <w:t>CA_n66A-n260A</w:t>
            </w:r>
          </w:p>
          <w:p w14:paraId="2F8A2A8A" w14:textId="77777777" w:rsidR="008248C8" w:rsidRPr="005A029E" w:rsidRDefault="008248C8" w:rsidP="00A25CD0">
            <w:pPr>
              <w:pStyle w:val="TAC"/>
              <w:rPr>
                <w:rFonts w:cs="Arial"/>
                <w:lang w:eastAsia="zh-CN"/>
              </w:rPr>
            </w:pPr>
            <w:r w:rsidRPr="005A029E">
              <w:rPr>
                <w:rFonts w:cs="Arial"/>
                <w:lang w:eastAsia="zh-CN"/>
              </w:rPr>
              <w:t>CA_n66A-n260G</w:t>
            </w:r>
          </w:p>
          <w:p w14:paraId="628EC46D" w14:textId="77777777" w:rsidR="008248C8" w:rsidRPr="005A029E" w:rsidRDefault="008248C8" w:rsidP="00A25CD0">
            <w:pPr>
              <w:pStyle w:val="TAC"/>
              <w:rPr>
                <w:rFonts w:cs="Arial"/>
                <w:lang w:eastAsia="zh-CN"/>
              </w:rPr>
            </w:pPr>
            <w:r w:rsidRPr="005A029E">
              <w:rPr>
                <w:rFonts w:cs="Arial"/>
                <w:lang w:eastAsia="zh-CN"/>
              </w:rPr>
              <w:t>CA_n66A-n260H</w:t>
            </w:r>
          </w:p>
          <w:p w14:paraId="1A1270B4"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507A5A7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8676"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4C20AE" w14:textId="77777777" w:rsidR="008248C8" w:rsidRPr="005A029E" w:rsidRDefault="008248C8" w:rsidP="00A25CD0">
            <w:pPr>
              <w:pStyle w:val="TAC"/>
              <w:rPr>
                <w:lang w:eastAsia="zh-CN"/>
              </w:rPr>
            </w:pPr>
            <w:r w:rsidRPr="005A029E">
              <w:rPr>
                <w:lang w:eastAsia="zh-CN"/>
              </w:rPr>
              <w:t>0</w:t>
            </w:r>
          </w:p>
        </w:tc>
      </w:tr>
      <w:tr w:rsidR="008248C8" w:rsidRPr="005A029E" w14:paraId="20E19C1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3C91A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ABD5A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730F333"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C735"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25CE59D" w14:textId="77777777" w:rsidR="008248C8" w:rsidRPr="005A029E" w:rsidRDefault="008248C8" w:rsidP="00A25CD0">
            <w:pPr>
              <w:pStyle w:val="TAC"/>
              <w:rPr>
                <w:lang w:eastAsia="zh-CN"/>
              </w:rPr>
            </w:pPr>
          </w:p>
        </w:tc>
      </w:tr>
      <w:tr w:rsidR="008248C8" w:rsidRPr="005A029E" w14:paraId="54C65C4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2CFE7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B2AB6E0"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B6B08D"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FF0C1" w14:textId="77777777" w:rsidR="008248C8" w:rsidRPr="005A029E" w:rsidRDefault="008248C8" w:rsidP="00A25CD0">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1E40CA7" w14:textId="77777777" w:rsidR="008248C8" w:rsidRPr="005A029E" w:rsidRDefault="008248C8" w:rsidP="00A25CD0">
            <w:pPr>
              <w:pStyle w:val="TAC"/>
              <w:rPr>
                <w:lang w:eastAsia="zh-CN"/>
              </w:rPr>
            </w:pPr>
          </w:p>
        </w:tc>
      </w:tr>
      <w:tr w:rsidR="008248C8" w:rsidRPr="005A029E" w14:paraId="1A01B0A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CEE223" w14:textId="77777777" w:rsidR="008248C8" w:rsidRPr="005A029E" w:rsidRDefault="008248C8" w:rsidP="00A25CD0">
            <w:pPr>
              <w:pStyle w:val="TAC"/>
            </w:pPr>
            <w:r w:rsidRPr="005A029E">
              <w:t>CA_n48B-n66A-n260K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C64A76" w14:textId="77777777" w:rsidR="008248C8" w:rsidRPr="005A029E" w:rsidRDefault="008248C8" w:rsidP="00A25CD0">
            <w:pPr>
              <w:pStyle w:val="TAC"/>
              <w:rPr>
                <w:rFonts w:cs="Arial"/>
                <w:lang w:eastAsia="zh-CN"/>
              </w:rPr>
            </w:pPr>
            <w:r w:rsidRPr="005A029E">
              <w:rPr>
                <w:rFonts w:cs="Arial"/>
                <w:lang w:eastAsia="zh-CN"/>
              </w:rPr>
              <w:t>CA_n48A-n260A</w:t>
            </w:r>
          </w:p>
          <w:p w14:paraId="39233A01" w14:textId="77777777" w:rsidR="008248C8" w:rsidRPr="005A029E" w:rsidRDefault="008248C8" w:rsidP="00A25CD0">
            <w:pPr>
              <w:pStyle w:val="TAC"/>
              <w:rPr>
                <w:rFonts w:cs="Arial"/>
                <w:lang w:eastAsia="zh-CN"/>
              </w:rPr>
            </w:pPr>
            <w:r w:rsidRPr="005A029E">
              <w:rPr>
                <w:rFonts w:cs="Arial"/>
                <w:lang w:eastAsia="zh-CN"/>
              </w:rPr>
              <w:t>CA_n48A-n260G</w:t>
            </w:r>
          </w:p>
          <w:p w14:paraId="1775077E" w14:textId="77777777" w:rsidR="008248C8" w:rsidRPr="005A029E" w:rsidRDefault="008248C8" w:rsidP="00A25CD0">
            <w:pPr>
              <w:pStyle w:val="TAC"/>
              <w:rPr>
                <w:rFonts w:cs="Arial"/>
                <w:lang w:eastAsia="zh-CN"/>
              </w:rPr>
            </w:pPr>
            <w:r w:rsidRPr="005A029E">
              <w:rPr>
                <w:rFonts w:cs="Arial"/>
                <w:lang w:eastAsia="zh-CN"/>
              </w:rPr>
              <w:t>CA_n48A-n260H</w:t>
            </w:r>
          </w:p>
          <w:p w14:paraId="7FAD190D" w14:textId="77777777" w:rsidR="008248C8" w:rsidRPr="005A029E" w:rsidRDefault="008248C8" w:rsidP="00A25CD0">
            <w:pPr>
              <w:pStyle w:val="TAC"/>
              <w:rPr>
                <w:rFonts w:cs="Arial"/>
                <w:lang w:eastAsia="zh-CN"/>
              </w:rPr>
            </w:pPr>
            <w:r w:rsidRPr="005A029E">
              <w:rPr>
                <w:rFonts w:cs="Arial"/>
                <w:lang w:eastAsia="zh-CN"/>
              </w:rPr>
              <w:t>CA_n48A-n260I</w:t>
            </w:r>
          </w:p>
          <w:p w14:paraId="2EA71557" w14:textId="77777777" w:rsidR="008248C8" w:rsidRPr="005A029E" w:rsidRDefault="008248C8" w:rsidP="00A25CD0">
            <w:pPr>
              <w:pStyle w:val="TAC"/>
              <w:rPr>
                <w:rFonts w:cs="Arial"/>
                <w:lang w:eastAsia="zh-CN"/>
              </w:rPr>
            </w:pPr>
            <w:r w:rsidRPr="005A029E">
              <w:rPr>
                <w:rFonts w:cs="Arial"/>
                <w:lang w:eastAsia="zh-CN"/>
              </w:rPr>
              <w:t>CA_n66A-n260A</w:t>
            </w:r>
          </w:p>
          <w:p w14:paraId="5AEA69C5" w14:textId="77777777" w:rsidR="008248C8" w:rsidRPr="005A029E" w:rsidRDefault="008248C8" w:rsidP="00A25CD0">
            <w:pPr>
              <w:pStyle w:val="TAC"/>
              <w:rPr>
                <w:rFonts w:cs="Arial"/>
                <w:lang w:eastAsia="zh-CN"/>
              </w:rPr>
            </w:pPr>
            <w:r w:rsidRPr="005A029E">
              <w:rPr>
                <w:rFonts w:cs="Arial"/>
                <w:lang w:eastAsia="zh-CN"/>
              </w:rPr>
              <w:t>CA_n66A-n260G</w:t>
            </w:r>
          </w:p>
          <w:p w14:paraId="6DE88920" w14:textId="77777777" w:rsidR="008248C8" w:rsidRPr="005A029E" w:rsidRDefault="008248C8" w:rsidP="00A25CD0">
            <w:pPr>
              <w:pStyle w:val="TAC"/>
              <w:rPr>
                <w:rFonts w:cs="Arial"/>
                <w:lang w:eastAsia="zh-CN"/>
              </w:rPr>
            </w:pPr>
            <w:r w:rsidRPr="005A029E">
              <w:rPr>
                <w:rFonts w:cs="Arial"/>
                <w:lang w:eastAsia="zh-CN"/>
              </w:rPr>
              <w:t>CA_n66A-n260H</w:t>
            </w:r>
          </w:p>
          <w:p w14:paraId="0CE1734F"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401159B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AE46"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9A9BD" w14:textId="77777777" w:rsidR="008248C8" w:rsidRPr="005A029E" w:rsidRDefault="008248C8" w:rsidP="00A25CD0">
            <w:pPr>
              <w:pStyle w:val="TAC"/>
              <w:rPr>
                <w:lang w:eastAsia="zh-CN"/>
              </w:rPr>
            </w:pPr>
            <w:r w:rsidRPr="005A029E">
              <w:rPr>
                <w:lang w:eastAsia="zh-CN"/>
              </w:rPr>
              <w:t>0</w:t>
            </w:r>
          </w:p>
        </w:tc>
      </w:tr>
      <w:tr w:rsidR="008248C8" w:rsidRPr="005A029E" w14:paraId="5DD0C0E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E3777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A6A3CC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A9D157"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E1E7"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97738F4" w14:textId="77777777" w:rsidR="008248C8" w:rsidRPr="005A029E" w:rsidRDefault="008248C8" w:rsidP="00A25CD0">
            <w:pPr>
              <w:pStyle w:val="TAC"/>
              <w:rPr>
                <w:lang w:eastAsia="zh-CN"/>
              </w:rPr>
            </w:pPr>
          </w:p>
        </w:tc>
      </w:tr>
      <w:tr w:rsidR="008248C8" w:rsidRPr="005A029E" w14:paraId="686D330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855D1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505EB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4F8BBF"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0E75E" w14:textId="77777777" w:rsidR="008248C8" w:rsidRPr="005A029E" w:rsidRDefault="008248C8" w:rsidP="00A25CD0">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0A8D7D8" w14:textId="77777777" w:rsidR="008248C8" w:rsidRPr="005A029E" w:rsidRDefault="008248C8" w:rsidP="00A25CD0">
            <w:pPr>
              <w:pStyle w:val="TAC"/>
              <w:rPr>
                <w:lang w:eastAsia="zh-CN"/>
              </w:rPr>
            </w:pPr>
          </w:p>
        </w:tc>
      </w:tr>
      <w:tr w:rsidR="008248C8" w:rsidRPr="005A029E" w14:paraId="71159A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4AE71D" w14:textId="77777777" w:rsidR="008248C8" w:rsidRPr="005A029E" w:rsidRDefault="008248C8" w:rsidP="00A25CD0">
            <w:pPr>
              <w:pStyle w:val="TAC"/>
            </w:pPr>
            <w:r w:rsidRPr="005A029E">
              <w:t>CA_n48B-n66A-n260L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910D7E" w14:textId="77777777" w:rsidR="008248C8" w:rsidRPr="005A029E" w:rsidRDefault="008248C8" w:rsidP="00A25CD0">
            <w:pPr>
              <w:pStyle w:val="TAC"/>
              <w:rPr>
                <w:rFonts w:cs="Arial"/>
                <w:lang w:eastAsia="zh-CN"/>
              </w:rPr>
            </w:pPr>
            <w:r w:rsidRPr="005A029E">
              <w:rPr>
                <w:rFonts w:cs="Arial"/>
                <w:lang w:eastAsia="zh-CN"/>
              </w:rPr>
              <w:t>CA_n48A-n260A</w:t>
            </w:r>
          </w:p>
          <w:p w14:paraId="1BBF58F7" w14:textId="77777777" w:rsidR="008248C8" w:rsidRPr="005A029E" w:rsidRDefault="008248C8" w:rsidP="00A25CD0">
            <w:pPr>
              <w:pStyle w:val="TAC"/>
              <w:rPr>
                <w:rFonts w:cs="Arial"/>
                <w:lang w:eastAsia="zh-CN"/>
              </w:rPr>
            </w:pPr>
            <w:r w:rsidRPr="005A029E">
              <w:rPr>
                <w:rFonts w:cs="Arial"/>
                <w:lang w:eastAsia="zh-CN"/>
              </w:rPr>
              <w:t>CA_n48A-n260G</w:t>
            </w:r>
          </w:p>
          <w:p w14:paraId="16C4CC6E" w14:textId="77777777" w:rsidR="008248C8" w:rsidRPr="005A029E" w:rsidRDefault="008248C8" w:rsidP="00A25CD0">
            <w:pPr>
              <w:pStyle w:val="TAC"/>
              <w:rPr>
                <w:rFonts w:cs="Arial"/>
                <w:lang w:eastAsia="zh-CN"/>
              </w:rPr>
            </w:pPr>
            <w:r w:rsidRPr="005A029E">
              <w:rPr>
                <w:rFonts w:cs="Arial"/>
                <w:lang w:eastAsia="zh-CN"/>
              </w:rPr>
              <w:t>CA_n48A-n260H</w:t>
            </w:r>
          </w:p>
          <w:p w14:paraId="16E3637E" w14:textId="77777777" w:rsidR="008248C8" w:rsidRPr="005A029E" w:rsidRDefault="008248C8" w:rsidP="00A25CD0">
            <w:pPr>
              <w:pStyle w:val="TAC"/>
              <w:rPr>
                <w:rFonts w:cs="Arial"/>
                <w:lang w:eastAsia="zh-CN"/>
              </w:rPr>
            </w:pPr>
            <w:r w:rsidRPr="005A029E">
              <w:rPr>
                <w:rFonts w:cs="Arial"/>
                <w:lang w:eastAsia="zh-CN"/>
              </w:rPr>
              <w:t>CA_n48A-n260I</w:t>
            </w:r>
          </w:p>
          <w:p w14:paraId="2C6C8FD9" w14:textId="77777777" w:rsidR="008248C8" w:rsidRPr="005A029E" w:rsidRDefault="008248C8" w:rsidP="00A25CD0">
            <w:pPr>
              <w:pStyle w:val="TAC"/>
              <w:rPr>
                <w:rFonts w:cs="Arial"/>
                <w:lang w:eastAsia="zh-CN"/>
              </w:rPr>
            </w:pPr>
            <w:r w:rsidRPr="005A029E">
              <w:rPr>
                <w:rFonts w:cs="Arial"/>
                <w:lang w:eastAsia="zh-CN"/>
              </w:rPr>
              <w:t>CA_n66A-n260A</w:t>
            </w:r>
          </w:p>
          <w:p w14:paraId="5BD73EB6" w14:textId="77777777" w:rsidR="008248C8" w:rsidRPr="005A029E" w:rsidRDefault="008248C8" w:rsidP="00A25CD0">
            <w:pPr>
              <w:pStyle w:val="TAC"/>
              <w:rPr>
                <w:rFonts w:cs="Arial"/>
                <w:lang w:eastAsia="zh-CN"/>
              </w:rPr>
            </w:pPr>
            <w:r w:rsidRPr="005A029E">
              <w:rPr>
                <w:rFonts w:cs="Arial"/>
                <w:lang w:eastAsia="zh-CN"/>
              </w:rPr>
              <w:t>CA_n66A-n260G</w:t>
            </w:r>
          </w:p>
          <w:p w14:paraId="6B8DC5E0" w14:textId="77777777" w:rsidR="008248C8" w:rsidRPr="005A029E" w:rsidRDefault="008248C8" w:rsidP="00A25CD0">
            <w:pPr>
              <w:pStyle w:val="TAC"/>
              <w:rPr>
                <w:rFonts w:cs="Arial"/>
                <w:lang w:eastAsia="zh-CN"/>
              </w:rPr>
            </w:pPr>
            <w:r w:rsidRPr="005A029E">
              <w:rPr>
                <w:rFonts w:cs="Arial"/>
                <w:lang w:eastAsia="zh-CN"/>
              </w:rPr>
              <w:t>CA_n66A-n260H</w:t>
            </w:r>
          </w:p>
          <w:p w14:paraId="38ED0295"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788F0A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57C3"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84C210" w14:textId="77777777" w:rsidR="008248C8" w:rsidRPr="005A029E" w:rsidRDefault="008248C8" w:rsidP="00A25CD0">
            <w:pPr>
              <w:pStyle w:val="TAC"/>
              <w:rPr>
                <w:lang w:eastAsia="zh-CN"/>
              </w:rPr>
            </w:pPr>
            <w:r w:rsidRPr="005A029E">
              <w:rPr>
                <w:lang w:eastAsia="zh-CN"/>
              </w:rPr>
              <w:t>0</w:t>
            </w:r>
          </w:p>
        </w:tc>
      </w:tr>
      <w:tr w:rsidR="008248C8" w:rsidRPr="005A029E" w14:paraId="5BB3B1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DCE2C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F3C73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B2ECFFE"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0789"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FA3D874" w14:textId="77777777" w:rsidR="008248C8" w:rsidRPr="005A029E" w:rsidRDefault="008248C8" w:rsidP="00A25CD0">
            <w:pPr>
              <w:pStyle w:val="TAC"/>
              <w:rPr>
                <w:lang w:eastAsia="zh-CN"/>
              </w:rPr>
            </w:pPr>
          </w:p>
        </w:tc>
      </w:tr>
      <w:tr w:rsidR="008248C8" w:rsidRPr="005A029E" w14:paraId="62EE05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9F3AC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9E741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D8EFCD"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4398" w14:textId="77777777" w:rsidR="008248C8" w:rsidRPr="005A029E" w:rsidRDefault="008248C8" w:rsidP="00A25CD0">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0B51F9EF" w14:textId="77777777" w:rsidR="008248C8" w:rsidRPr="005A029E" w:rsidRDefault="008248C8" w:rsidP="00A25CD0">
            <w:pPr>
              <w:pStyle w:val="TAC"/>
              <w:rPr>
                <w:lang w:eastAsia="zh-CN"/>
              </w:rPr>
            </w:pPr>
          </w:p>
        </w:tc>
      </w:tr>
      <w:tr w:rsidR="008248C8" w:rsidRPr="005A029E" w14:paraId="31093AA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64BAEB" w14:textId="77777777" w:rsidR="008248C8" w:rsidRPr="005A029E" w:rsidRDefault="008248C8" w:rsidP="00A25CD0">
            <w:pPr>
              <w:pStyle w:val="TAC"/>
            </w:pPr>
            <w:r w:rsidRPr="005A029E">
              <w:t>CA_n48B-n66A-n260M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63A0F7" w14:textId="77777777" w:rsidR="008248C8" w:rsidRPr="005A029E" w:rsidRDefault="008248C8" w:rsidP="00A25CD0">
            <w:pPr>
              <w:pStyle w:val="TAC"/>
              <w:rPr>
                <w:rFonts w:cs="Arial"/>
                <w:lang w:eastAsia="zh-CN"/>
              </w:rPr>
            </w:pPr>
            <w:r w:rsidRPr="005A029E">
              <w:rPr>
                <w:rFonts w:cs="Arial"/>
                <w:lang w:eastAsia="zh-CN"/>
              </w:rPr>
              <w:t>CA_n48A-n260A</w:t>
            </w:r>
          </w:p>
          <w:p w14:paraId="7022E42B" w14:textId="77777777" w:rsidR="008248C8" w:rsidRPr="005A029E" w:rsidRDefault="008248C8" w:rsidP="00A25CD0">
            <w:pPr>
              <w:pStyle w:val="TAC"/>
              <w:rPr>
                <w:rFonts w:cs="Arial"/>
                <w:lang w:eastAsia="zh-CN"/>
              </w:rPr>
            </w:pPr>
            <w:r w:rsidRPr="005A029E">
              <w:rPr>
                <w:rFonts w:cs="Arial"/>
                <w:lang w:eastAsia="zh-CN"/>
              </w:rPr>
              <w:t>CA_n48A-n260G</w:t>
            </w:r>
          </w:p>
          <w:p w14:paraId="0598278E" w14:textId="77777777" w:rsidR="008248C8" w:rsidRPr="005A029E" w:rsidRDefault="008248C8" w:rsidP="00A25CD0">
            <w:pPr>
              <w:pStyle w:val="TAC"/>
              <w:rPr>
                <w:rFonts w:cs="Arial"/>
                <w:lang w:eastAsia="zh-CN"/>
              </w:rPr>
            </w:pPr>
            <w:r w:rsidRPr="005A029E">
              <w:rPr>
                <w:rFonts w:cs="Arial"/>
                <w:lang w:eastAsia="zh-CN"/>
              </w:rPr>
              <w:t>CA_n48A-n260H</w:t>
            </w:r>
          </w:p>
          <w:p w14:paraId="393235A6" w14:textId="77777777" w:rsidR="008248C8" w:rsidRPr="005A029E" w:rsidRDefault="008248C8" w:rsidP="00A25CD0">
            <w:pPr>
              <w:pStyle w:val="TAC"/>
              <w:rPr>
                <w:rFonts w:cs="Arial"/>
                <w:lang w:eastAsia="zh-CN"/>
              </w:rPr>
            </w:pPr>
            <w:r w:rsidRPr="005A029E">
              <w:rPr>
                <w:rFonts w:cs="Arial"/>
                <w:lang w:eastAsia="zh-CN"/>
              </w:rPr>
              <w:t>CA_n48A-n260I</w:t>
            </w:r>
          </w:p>
          <w:p w14:paraId="5640EA95" w14:textId="77777777" w:rsidR="008248C8" w:rsidRPr="005A029E" w:rsidRDefault="008248C8" w:rsidP="00A25CD0">
            <w:pPr>
              <w:pStyle w:val="TAC"/>
              <w:rPr>
                <w:rFonts w:cs="Arial"/>
                <w:lang w:eastAsia="zh-CN"/>
              </w:rPr>
            </w:pPr>
            <w:r w:rsidRPr="005A029E">
              <w:rPr>
                <w:rFonts w:cs="Arial"/>
                <w:lang w:eastAsia="zh-CN"/>
              </w:rPr>
              <w:t>CA_n66A-n260A</w:t>
            </w:r>
          </w:p>
          <w:p w14:paraId="137448B3" w14:textId="77777777" w:rsidR="008248C8" w:rsidRPr="005A029E" w:rsidRDefault="008248C8" w:rsidP="00A25CD0">
            <w:pPr>
              <w:pStyle w:val="TAC"/>
              <w:rPr>
                <w:rFonts w:cs="Arial"/>
                <w:lang w:eastAsia="zh-CN"/>
              </w:rPr>
            </w:pPr>
            <w:r w:rsidRPr="005A029E">
              <w:rPr>
                <w:rFonts w:cs="Arial"/>
                <w:lang w:eastAsia="zh-CN"/>
              </w:rPr>
              <w:t>CA_n66A-n260G</w:t>
            </w:r>
          </w:p>
          <w:p w14:paraId="6F15A416" w14:textId="77777777" w:rsidR="008248C8" w:rsidRPr="005A029E" w:rsidRDefault="008248C8" w:rsidP="00A25CD0">
            <w:pPr>
              <w:pStyle w:val="TAC"/>
              <w:rPr>
                <w:rFonts w:cs="Arial"/>
                <w:lang w:eastAsia="zh-CN"/>
              </w:rPr>
            </w:pPr>
            <w:r w:rsidRPr="005A029E">
              <w:rPr>
                <w:rFonts w:cs="Arial"/>
                <w:lang w:eastAsia="zh-CN"/>
              </w:rPr>
              <w:t>CA_n66A-n260H</w:t>
            </w:r>
          </w:p>
          <w:p w14:paraId="2C44CE83"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66B34E6E"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BFCF"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CF269E" w14:textId="77777777" w:rsidR="008248C8" w:rsidRPr="005A029E" w:rsidRDefault="008248C8" w:rsidP="00A25CD0">
            <w:pPr>
              <w:pStyle w:val="TAC"/>
              <w:rPr>
                <w:lang w:eastAsia="zh-CN"/>
              </w:rPr>
            </w:pPr>
            <w:r w:rsidRPr="005A029E">
              <w:rPr>
                <w:lang w:eastAsia="zh-CN"/>
              </w:rPr>
              <w:t>0</w:t>
            </w:r>
          </w:p>
        </w:tc>
      </w:tr>
      <w:tr w:rsidR="008248C8" w:rsidRPr="005A029E" w14:paraId="41E8745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1B64B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F4AB9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6755D0"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C882"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43FE2B1" w14:textId="77777777" w:rsidR="008248C8" w:rsidRPr="005A029E" w:rsidRDefault="008248C8" w:rsidP="00A25CD0">
            <w:pPr>
              <w:pStyle w:val="TAC"/>
              <w:rPr>
                <w:lang w:eastAsia="zh-CN"/>
              </w:rPr>
            </w:pPr>
          </w:p>
        </w:tc>
      </w:tr>
      <w:tr w:rsidR="008248C8" w:rsidRPr="005A029E" w14:paraId="1E3A69D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C532B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372D8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CDB9EB1"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BAAD" w14:textId="77777777" w:rsidR="008248C8" w:rsidRPr="005A029E" w:rsidRDefault="008248C8" w:rsidP="00A25CD0">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CFD5889" w14:textId="77777777" w:rsidR="008248C8" w:rsidRPr="005A029E" w:rsidRDefault="008248C8" w:rsidP="00A25CD0">
            <w:pPr>
              <w:pStyle w:val="TAC"/>
              <w:rPr>
                <w:lang w:eastAsia="zh-CN"/>
              </w:rPr>
            </w:pPr>
          </w:p>
        </w:tc>
      </w:tr>
      <w:tr w:rsidR="008248C8" w:rsidRPr="005A029E" w14:paraId="40AA3F8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FC4B48" w14:textId="77777777" w:rsidR="008248C8" w:rsidRPr="005A029E" w:rsidRDefault="008248C8" w:rsidP="00A25CD0">
            <w:pPr>
              <w:pStyle w:val="TAC"/>
            </w:pPr>
            <w:r w:rsidRPr="005A029E">
              <w:t>CA_n48(2A)-n66A-n260A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E0D6A3" w14:textId="77777777" w:rsidR="008248C8" w:rsidRPr="005A029E" w:rsidRDefault="008248C8" w:rsidP="00A25CD0">
            <w:pPr>
              <w:pStyle w:val="TAC"/>
              <w:rPr>
                <w:rFonts w:cs="Arial"/>
                <w:lang w:eastAsia="zh-CN"/>
              </w:rPr>
            </w:pPr>
            <w:r w:rsidRPr="005A029E">
              <w:rPr>
                <w:rFonts w:cs="Arial"/>
                <w:lang w:eastAsia="zh-CN"/>
              </w:rPr>
              <w:t>CA_n48A-n260A</w:t>
            </w:r>
          </w:p>
          <w:p w14:paraId="7A96D7A5" w14:textId="77777777" w:rsidR="008248C8" w:rsidRPr="005A029E" w:rsidRDefault="008248C8" w:rsidP="00A25CD0">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07DBCA22"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3121"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F769FF" w14:textId="77777777" w:rsidR="008248C8" w:rsidRPr="005A029E" w:rsidRDefault="008248C8" w:rsidP="00A25CD0">
            <w:pPr>
              <w:pStyle w:val="TAC"/>
              <w:rPr>
                <w:lang w:eastAsia="zh-CN"/>
              </w:rPr>
            </w:pPr>
            <w:r w:rsidRPr="005A029E">
              <w:rPr>
                <w:lang w:eastAsia="zh-CN"/>
              </w:rPr>
              <w:t>0</w:t>
            </w:r>
          </w:p>
        </w:tc>
      </w:tr>
      <w:tr w:rsidR="008248C8" w:rsidRPr="005A029E" w14:paraId="3523F5D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5389A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D5090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C79228"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C8BF"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2A81469" w14:textId="77777777" w:rsidR="008248C8" w:rsidRPr="005A029E" w:rsidRDefault="008248C8" w:rsidP="00A25CD0">
            <w:pPr>
              <w:pStyle w:val="TAC"/>
              <w:rPr>
                <w:lang w:eastAsia="zh-CN"/>
              </w:rPr>
            </w:pPr>
          </w:p>
        </w:tc>
      </w:tr>
      <w:tr w:rsidR="008248C8" w:rsidRPr="005A029E" w14:paraId="2FE98E4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9BBA2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427EE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60C52D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2EEE6"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423E3DE" w14:textId="77777777" w:rsidR="008248C8" w:rsidRPr="005A029E" w:rsidRDefault="008248C8" w:rsidP="00A25CD0">
            <w:pPr>
              <w:pStyle w:val="TAC"/>
              <w:rPr>
                <w:lang w:eastAsia="zh-CN"/>
              </w:rPr>
            </w:pPr>
          </w:p>
        </w:tc>
      </w:tr>
      <w:tr w:rsidR="008248C8" w:rsidRPr="005A029E" w14:paraId="1EE746F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04BA80" w14:textId="77777777" w:rsidR="008248C8" w:rsidRPr="005A029E" w:rsidRDefault="008248C8" w:rsidP="00A25CD0">
            <w:pPr>
              <w:pStyle w:val="TAC"/>
            </w:pPr>
            <w:r w:rsidRPr="005A029E">
              <w:t>CA_n48(2A)-n66A-n260G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737F85" w14:textId="77777777" w:rsidR="008248C8" w:rsidRPr="005A029E" w:rsidRDefault="008248C8" w:rsidP="00A25CD0">
            <w:pPr>
              <w:pStyle w:val="TAC"/>
              <w:rPr>
                <w:rFonts w:cs="Arial"/>
                <w:lang w:eastAsia="zh-CN"/>
              </w:rPr>
            </w:pPr>
            <w:r w:rsidRPr="005A029E">
              <w:rPr>
                <w:rFonts w:cs="Arial"/>
                <w:lang w:eastAsia="zh-CN"/>
              </w:rPr>
              <w:t>CA_n48A-n260A</w:t>
            </w:r>
          </w:p>
          <w:p w14:paraId="17EFBB94" w14:textId="77777777" w:rsidR="008248C8" w:rsidRPr="005A029E" w:rsidRDefault="008248C8" w:rsidP="00A25CD0">
            <w:pPr>
              <w:pStyle w:val="TAC"/>
              <w:rPr>
                <w:rFonts w:cs="Arial"/>
                <w:lang w:eastAsia="zh-CN"/>
              </w:rPr>
            </w:pPr>
            <w:r w:rsidRPr="005A029E">
              <w:rPr>
                <w:rFonts w:cs="Arial"/>
                <w:lang w:eastAsia="zh-CN"/>
              </w:rPr>
              <w:t>CA_n48A-n260G</w:t>
            </w:r>
          </w:p>
          <w:p w14:paraId="62FBE153" w14:textId="77777777" w:rsidR="008248C8" w:rsidRPr="005A029E" w:rsidRDefault="008248C8" w:rsidP="00A25CD0">
            <w:pPr>
              <w:pStyle w:val="TAC"/>
              <w:rPr>
                <w:rFonts w:cs="Arial"/>
                <w:lang w:eastAsia="zh-CN"/>
              </w:rPr>
            </w:pPr>
            <w:r w:rsidRPr="005A029E">
              <w:rPr>
                <w:rFonts w:cs="Arial"/>
                <w:lang w:eastAsia="zh-CN"/>
              </w:rPr>
              <w:t>CA_n66A-n260A</w:t>
            </w:r>
          </w:p>
          <w:p w14:paraId="74000EB5" w14:textId="77777777" w:rsidR="008248C8" w:rsidRPr="005A029E" w:rsidRDefault="008248C8" w:rsidP="00A25CD0">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414122A0"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2B1D"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B4F352" w14:textId="77777777" w:rsidR="008248C8" w:rsidRPr="005A029E" w:rsidRDefault="008248C8" w:rsidP="00A25CD0">
            <w:pPr>
              <w:pStyle w:val="TAC"/>
              <w:rPr>
                <w:lang w:eastAsia="zh-CN"/>
              </w:rPr>
            </w:pPr>
            <w:r w:rsidRPr="005A029E">
              <w:rPr>
                <w:lang w:eastAsia="zh-CN"/>
              </w:rPr>
              <w:t>0</w:t>
            </w:r>
          </w:p>
        </w:tc>
      </w:tr>
      <w:tr w:rsidR="008248C8" w:rsidRPr="005A029E" w14:paraId="0E1EF87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9A31B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723E5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8CDF83B"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AF7F"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8318097" w14:textId="77777777" w:rsidR="008248C8" w:rsidRPr="005A029E" w:rsidRDefault="008248C8" w:rsidP="00A25CD0">
            <w:pPr>
              <w:pStyle w:val="TAC"/>
              <w:rPr>
                <w:lang w:eastAsia="zh-CN"/>
              </w:rPr>
            </w:pPr>
          </w:p>
        </w:tc>
      </w:tr>
      <w:tr w:rsidR="008248C8" w:rsidRPr="005A029E" w14:paraId="62959E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2E143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CA63E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67CAFE"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5AF3" w14:textId="77777777" w:rsidR="008248C8" w:rsidRPr="005A029E" w:rsidRDefault="008248C8" w:rsidP="00A25CD0">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B24EC9A" w14:textId="77777777" w:rsidR="008248C8" w:rsidRPr="005A029E" w:rsidRDefault="008248C8" w:rsidP="00A25CD0">
            <w:pPr>
              <w:pStyle w:val="TAC"/>
              <w:rPr>
                <w:lang w:eastAsia="zh-CN"/>
              </w:rPr>
            </w:pPr>
          </w:p>
        </w:tc>
      </w:tr>
      <w:tr w:rsidR="008248C8" w:rsidRPr="005A029E" w14:paraId="5580649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016851" w14:textId="77777777" w:rsidR="008248C8" w:rsidRPr="005A029E" w:rsidRDefault="008248C8" w:rsidP="00A25CD0">
            <w:pPr>
              <w:pStyle w:val="TAC"/>
            </w:pPr>
            <w:r w:rsidRPr="005A029E">
              <w:t>CA_n48(2A)-n66A-n260H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0BB06F" w14:textId="77777777" w:rsidR="008248C8" w:rsidRPr="005A029E" w:rsidRDefault="008248C8" w:rsidP="00A25CD0">
            <w:pPr>
              <w:pStyle w:val="TAC"/>
              <w:rPr>
                <w:rFonts w:cs="Arial"/>
                <w:lang w:eastAsia="zh-CN"/>
              </w:rPr>
            </w:pPr>
            <w:r w:rsidRPr="005A029E">
              <w:rPr>
                <w:rFonts w:cs="Arial"/>
                <w:lang w:eastAsia="zh-CN"/>
              </w:rPr>
              <w:t>CA_n48A-n260A</w:t>
            </w:r>
          </w:p>
          <w:p w14:paraId="317C7754" w14:textId="77777777" w:rsidR="008248C8" w:rsidRPr="005A029E" w:rsidRDefault="008248C8" w:rsidP="00A25CD0">
            <w:pPr>
              <w:pStyle w:val="TAC"/>
              <w:rPr>
                <w:rFonts w:cs="Arial"/>
                <w:lang w:eastAsia="zh-CN"/>
              </w:rPr>
            </w:pPr>
            <w:r w:rsidRPr="005A029E">
              <w:rPr>
                <w:rFonts w:cs="Arial"/>
                <w:lang w:eastAsia="zh-CN"/>
              </w:rPr>
              <w:t>CA_n48A-n260G</w:t>
            </w:r>
          </w:p>
          <w:p w14:paraId="0EFAA5AA" w14:textId="77777777" w:rsidR="008248C8" w:rsidRPr="005A029E" w:rsidRDefault="008248C8" w:rsidP="00A25CD0">
            <w:pPr>
              <w:pStyle w:val="TAC"/>
              <w:rPr>
                <w:rFonts w:cs="Arial"/>
                <w:lang w:eastAsia="zh-CN"/>
              </w:rPr>
            </w:pPr>
            <w:r w:rsidRPr="005A029E">
              <w:rPr>
                <w:rFonts w:cs="Arial"/>
                <w:lang w:eastAsia="zh-CN"/>
              </w:rPr>
              <w:t>CA_n48A-n260H</w:t>
            </w:r>
          </w:p>
          <w:p w14:paraId="40B21D8F" w14:textId="77777777" w:rsidR="008248C8" w:rsidRPr="005A029E" w:rsidRDefault="008248C8" w:rsidP="00A25CD0">
            <w:pPr>
              <w:pStyle w:val="TAC"/>
              <w:rPr>
                <w:rFonts w:cs="Arial"/>
                <w:lang w:eastAsia="zh-CN"/>
              </w:rPr>
            </w:pPr>
            <w:r w:rsidRPr="005A029E">
              <w:rPr>
                <w:rFonts w:cs="Arial"/>
                <w:lang w:eastAsia="zh-CN"/>
              </w:rPr>
              <w:t>CA_n66A-n260A</w:t>
            </w:r>
          </w:p>
          <w:p w14:paraId="0C24D6A3" w14:textId="77777777" w:rsidR="008248C8" w:rsidRPr="005A029E" w:rsidRDefault="008248C8" w:rsidP="00A25CD0">
            <w:pPr>
              <w:pStyle w:val="TAC"/>
              <w:rPr>
                <w:rFonts w:cs="Arial"/>
                <w:lang w:eastAsia="zh-CN"/>
              </w:rPr>
            </w:pPr>
            <w:r w:rsidRPr="005A029E">
              <w:rPr>
                <w:rFonts w:cs="Arial"/>
                <w:lang w:eastAsia="zh-CN"/>
              </w:rPr>
              <w:t>CA_n66A-n260G</w:t>
            </w:r>
          </w:p>
          <w:p w14:paraId="7C4ADCF7" w14:textId="77777777" w:rsidR="008248C8" w:rsidRPr="005A029E" w:rsidRDefault="008248C8" w:rsidP="00A25CD0">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5F0BE0F2"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8F6F"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A88844" w14:textId="77777777" w:rsidR="008248C8" w:rsidRPr="005A029E" w:rsidRDefault="008248C8" w:rsidP="00A25CD0">
            <w:pPr>
              <w:pStyle w:val="TAC"/>
              <w:rPr>
                <w:lang w:eastAsia="zh-CN"/>
              </w:rPr>
            </w:pPr>
            <w:r w:rsidRPr="005A029E">
              <w:rPr>
                <w:lang w:eastAsia="zh-CN"/>
              </w:rPr>
              <w:t>0</w:t>
            </w:r>
          </w:p>
        </w:tc>
      </w:tr>
      <w:tr w:rsidR="008248C8" w:rsidRPr="005A029E" w14:paraId="3B928B1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A0683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CB2B5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24ACA99"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448B"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4917717" w14:textId="77777777" w:rsidR="008248C8" w:rsidRPr="005A029E" w:rsidRDefault="008248C8" w:rsidP="00A25CD0">
            <w:pPr>
              <w:pStyle w:val="TAC"/>
              <w:rPr>
                <w:lang w:eastAsia="zh-CN"/>
              </w:rPr>
            </w:pPr>
          </w:p>
        </w:tc>
      </w:tr>
      <w:tr w:rsidR="008248C8" w:rsidRPr="005A029E" w14:paraId="237834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EED41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4C1F7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B5F3A31"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6B94" w14:textId="77777777" w:rsidR="008248C8" w:rsidRPr="005A029E" w:rsidRDefault="008248C8" w:rsidP="00A25CD0">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853D751" w14:textId="77777777" w:rsidR="008248C8" w:rsidRPr="005A029E" w:rsidRDefault="008248C8" w:rsidP="00A25CD0">
            <w:pPr>
              <w:pStyle w:val="TAC"/>
              <w:rPr>
                <w:lang w:eastAsia="zh-CN"/>
              </w:rPr>
            </w:pPr>
          </w:p>
        </w:tc>
      </w:tr>
      <w:tr w:rsidR="008248C8" w:rsidRPr="005A029E" w14:paraId="19D7CC0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7DA9E0" w14:textId="77777777" w:rsidR="008248C8" w:rsidRPr="005A029E" w:rsidRDefault="008248C8" w:rsidP="00A25CD0">
            <w:pPr>
              <w:pStyle w:val="TAC"/>
            </w:pPr>
            <w:r w:rsidRPr="005A029E">
              <w:t>CA_n48(2A)-n66A-n260I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EAEB43" w14:textId="77777777" w:rsidR="008248C8" w:rsidRPr="005A029E" w:rsidRDefault="008248C8" w:rsidP="00A25CD0">
            <w:pPr>
              <w:pStyle w:val="TAC"/>
              <w:rPr>
                <w:rFonts w:cs="Arial"/>
                <w:lang w:eastAsia="zh-CN"/>
              </w:rPr>
            </w:pPr>
            <w:r w:rsidRPr="005A029E">
              <w:rPr>
                <w:rFonts w:cs="Arial"/>
                <w:lang w:eastAsia="zh-CN"/>
              </w:rPr>
              <w:t>CA_n48A-n260A</w:t>
            </w:r>
          </w:p>
          <w:p w14:paraId="5F5050F7" w14:textId="77777777" w:rsidR="008248C8" w:rsidRPr="005A029E" w:rsidRDefault="008248C8" w:rsidP="00A25CD0">
            <w:pPr>
              <w:pStyle w:val="TAC"/>
              <w:rPr>
                <w:rFonts w:cs="Arial"/>
                <w:lang w:eastAsia="zh-CN"/>
              </w:rPr>
            </w:pPr>
            <w:r w:rsidRPr="005A029E">
              <w:rPr>
                <w:rFonts w:cs="Arial"/>
                <w:lang w:eastAsia="zh-CN"/>
              </w:rPr>
              <w:t>CA_n48A-n260G</w:t>
            </w:r>
          </w:p>
          <w:p w14:paraId="273EF597" w14:textId="77777777" w:rsidR="008248C8" w:rsidRPr="005A029E" w:rsidRDefault="008248C8" w:rsidP="00A25CD0">
            <w:pPr>
              <w:pStyle w:val="TAC"/>
              <w:rPr>
                <w:rFonts w:cs="Arial"/>
                <w:lang w:eastAsia="zh-CN"/>
              </w:rPr>
            </w:pPr>
            <w:r w:rsidRPr="005A029E">
              <w:rPr>
                <w:rFonts w:cs="Arial"/>
                <w:lang w:eastAsia="zh-CN"/>
              </w:rPr>
              <w:t>CA_n48A-n260H</w:t>
            </w:r>
          </w:p>
          <w:p w14:paraId="35605DE0" w14:textId="77777777" w:rsidR="008248C8" w:rsidRPr="005A029E" w:rsidRDefault="008248C8" w:rsidP="00A25CD0">
            <w:pPr>
              <w:pStyle w:val="TAC"/>
              <w:rPr>
                <w:rFonts w:cs="Arial"/>
                <w:lang w:eastAsia="zh-CN"/>
              </w:rPr>
            </w:pPr>
            <w:r w:rsidRPr="005A029E">
              <w:rPr>
                <w:rFonts w:cs="Arial"/>
                <w:lang w:eastAsia="zh-CN"/>
              </w:rPr>
              <w:t>CA_n48A-n260I</w:t>
            </w:r>
          </w:p>
          <w:p w14:paraId="4CFE20CF" w14:textId="77777777" w:rsidR="008248C8" w:rsidRPr="005A029E" w:rsidRDefault="008248C8" w:rsidP="00A25CD0">
            <w:pPr>
              <w:pStyle w:val="TAC"/>
              <w:rPr>
                <w:rFonts w:cs="Arial"/>
                <w:lang w:eastAsia="zh-CN"/>
              </w:rPr>
            </w:pPr>
            <w:r w:rsidRPr="005A029E">
              <w:rPr>
                <w:rFonts w:cs="Arial"/>
                <w:lang w:eastAsia="zh-CN"/>
              </w:rPr>
              <w:t>CA_n66A-n260A</w:t>
            </w:r>
          </w:p>
          <w:p w14:paraId="4C3D7526" w14:textId="77777777" w:rsidR="008248C8" w:rsidRPr="005A029E" w:rsidRDefault="008248C8" w:rsidP="00A25CD0">
            <w:pPr>
              <w:pStyle w:val="TAC"/>
              <w:rPr>
                <w:rFonts w:cs="Arial"/>
                <w:lang w:eastAsia="zh-CN"/>
              </w:rPr>
            </w:pPr>
            <w:r w:rsidRPr="005A029E">
              <w:rPr>
                <w:rFonts w:cs="Arial"/>
                <w:lang w:eastAsia="zh-CN"/>
              </w:rPr>
              <w:t>CA_n66A-n260G</w:t>
            </w:r>
          </w:p>
          <w:p w14:paraId="6CC40560" w14:textId="77777777" w:rsidR="008248C8" w:rsidRPr="005A029E" w:rsidRDefault="008248C8" w:rsidP="00A25CD0">
            <w:pPr>
              <w:pStyle w:val="TAC"/>
              <w:rPr>
                <w:rFonts w:cs="Arial"/>
                <w:lang w:eastAsia="zh-CN"/>
              </w:rPr>
            </w:pPr>
            <w:r w:rsidRPr="005A029E">
              <w:rPr>
                <w:rFonts w:cs="Arial"/>
                <w:lang w:eastAsia="zh-CN"/>
              </w:rPr>
              <w:t>CA_n66A-n260H</w:t>
            </w:r>
          </w:p>
          <w:p w14:paraId="370F1429"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58852C1B"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DF07"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EDD381" w14:textId="77777777" w:rsidR="008248C8" w:rsidRPr="005A029E" w:rsidRDefault="008248C8" w:rsidP="00A25CD0">
            <w:pPr>
              <w:pStyle w:val="TAC"/>
              <w:rPr>
                <w:lang w:eastAsia="zh-CN"/>
              </w:rPr>
            </w:pPr>
            <w:r w:rsidRPr="005A029E">
              <w:rPr>
                <w:lang w:eastAsia="zh-CN"/>
              </w:rPr>
              <w:t>0</w:t>
            </w:r>
          </w:p>
        </w:tc>
      </w:tr>
      <w:tr w:rsidR="008248C8" w:rsidRPr="005A029E" w14:paraId="009852E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B5CC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E1DF4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0409DF5"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AC0D"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3ED45B7" w14:textId="77777777" w:rsidR="008248C8" w:rsidRPr="005A029E" w:rsidRDefault="008248C8" w:rsidP="00A25CD0">
            <w:pPr>
              <w:pStyle w:val="TAC"/>
              <w:rPr>
                <w:lang w:eastAsia="zh-CN"/>
              </w:rPr>
            </w:pPr>
          </w:p>
        </w:tc>
      </w:tr>
      <w:tr w:rsidR="008248C8" w:rsidRPr="005A029E" w14:paraId="5565E51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B11E1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DC3EB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B5E8FC6"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9FF5" w14:textId="77777777" w:rsidR="008248C8" w:rsidRPr="005A029E" w:rsidRDefault="008248C8" w:rsidP="00A25CD0">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D0B4BC1" w14:textId="77777777" w:rsidR="008248C8" w:rsidRPr="005A029E" w:rsidRDefault="008248C8" w:rsidP="00A25CD0">
            <w:pPr>
              <w:pStyle w:val="TAC"/>
              <w:rPr>
                <w:lang w:eastAsia="zh-CN"/>
              </w:rPr>
            </w:pPr>
          </w:p>
        </w:tc>
      </w:tr>
      <w:tr w:rsidR="008248C8" w:rsidRPr="005A029E" w14:paraId="0A8AF4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132D47" w14:textId="77777777" w:rsidR="008248C8" w:rsidRPr="005A029E" w:rsidRDefault="008248C8" w:rsidP="00A25CD0">
            <w:pPr>
              <w:pStyle w:val="TAC"/>
            </w:pPr>
            <w:r w:rsidRPr="005A029E">
              <w:t>CA_n48(2A)-n66A-n260J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7BCC8EC" w14:textId="77777777" w:rsidR="008248C8" w:rsidRPr="005A029E" w:rsidRDefault="008248C8" w:rsidP="00A25CD0">
            <w:pPr>
              <w:pStyle w:val="TAC"/>
              <w:rPr>
                <w:rFonts w:cs="Arial"/>
                <w:lang w:eastAsia="zh-CN"/>
              </w:rPr>
            </w:pPr>
            <w:r w:rsidRPr="005A029E">
              <w:rPr>
                <w:rFonts w:cs="Arial"/>
                <w:lang w:eastAsia="zh-CN"/>
              </w:rPr>
              <w:t>CA_n48A-n260A</w:t>
            </w:r>
          </w:p>
          <w:p w14:paraId="4074CE31" w14:textId="77777777" w:rsidR="008248C8" w:rsidRPr="005A029E" w:rsidRDefault="008248C8" w:rsidP="00A25CD0">
            <w:pPr>
              <w:pStyle w:val="TAC"/>
              <w:rPr>
                <w:rFonts w:cs="Arial"/>
                <w:lang w:eastAsia="zh-CN"/>
              </w:rPr>
            </w:pPr>
            <w:r w:rsidRPr="005A029E">
              <w:rPr>
                <w:rFonts w:cs="Arial"/>
                <w:lang w:eastAsia="zh-CN"/>
              </w:rPr>
              <w:t>CA_n48A-n260G</w:t>
            </w:r>
          </w:p>
          <w:p w14:paraId="5C16FA14" w14:textId="77777777" w:rsidR="008248C8" w:rsidRPr="005A029E" w:rsidRDefault="008248C8" w:rsidP="00A25CD0">
            <w:pPr>
              <w:pStyle w:val="TAC"/>
              <w:rPr>
                <w:rFonts w:cs="Arial"/>
                <w:lang w:eastAsia="zh-CN"/>
              </w:rPr>
            </w:pPr>
            <w:r w:rsidRPr="005A029E">
              <w:rPr>
                <w:rFonts w:cs="Arial"/>
                <w:lang w:eastAsia="zh-CN"/>
              </w:rPr>
              <w:t>CA_n48A-n260H</w:t>
            </w:r>
          </w:p>
          <w:p w14:paraId="7884A7A8" w14:textId="77777777" w:rsidR="008248C8" w:rsidRPr="005A029E" w:rsidRDefault="008248C8" w:rsidP="00A25CD0">
            <w:pPr>
              <w:pStyle w:val="TAC"/>
              <w:rPr>
                <w:rFonts w:cs="Arial"/>
                <w:lang w:eastAsia="zh-CN"/>
              </w:rPr>
            </w:pPr>
            <w:r w:rsidRPr="005A029E">
              <w:rPr>
                <w:rFonts w:cs="Arial"/>
                <w:lang w:eastAsia="zh-CN"/>
              </w:rPr>
              <w:t>CA_n48A-n260I</w:t>
            </w:r>
          </w:p>
          <w:p w14:paraId="1420C26F" w14:textId="77777777" w:rsidR="008248C8" w:rsidRPr="005A029E" w:rsidRDefault="008248C8" w:rsidP="00A25CD0">
            <w:pPr>
              <w:pStyle w:val="TAC"/>
              <w:rPr>
                <w:rFonts w:cs="Arial"/>
                <w:lang w:eastAsia="zh-CN"/>
              </w:rPr>
            </w:pPr>
            <w:r w:rsidRPr="005A029E">
              <w:rPr>
                <w:rFonts w:cs="Arial"/>
                <w:lang w:eastAsia="zh-CN"/>
              </w:rPr>
              <w:t>CA_n66A-n260A</w:t>
            </w:r>
          </w:p>
          <w:p w14:paraId="47CFCD1A" w14:textId="77777777" w:rsidR="008248C8" w:rsidRPr="005A029E" w:rsidRDefault="008248C8" w:rsidP="00A25CD0">
            <w:pPr>
              <w:pStyle w:val="TAC"/>
              <w:rPr>
                <w:rFonts w:cs="Arial"/>
                <w:lang w:eastAsia="zh-CN"/>
              </w:rPr>
            </w:pPr>
            <w:r w:rsidRPr="005A029E">
              <w:rPr>
                <w:rFonts w:cs="Arial"/>
                <w:lang w:eastAsia="zh-CN"/>
              </w:rPr>
              <w:t>CA_n66A-n260G</w:t>
            </w:r>
          </w:p>
          <w:p w14:paraId="09FC41CE" w14:textId="77777777" w:rsidR="008248C8" w:rsidRPr="005A029E" w:rsidRDefault="008248C8" w:rsidP="00A25CD0">
            <w:pPr>
              <w:pStyle w:val="TAC"/>
              <w:rPr>
                <w:rFonts w:cs="Arial"/>
                <w:lang w:eastAsia="zh-CN"/>
              </w:rPr>
            </w:pPr>
            <w:r w:rsidRPr="005A029E">
              <w:rPr>
                <w:rFonts w:cs="Arial"/>
                <w:lang w:eastAsia="zh-CN"/>
              </w:rPr>
              <w:t>CA_n66A-n260H</w:t>
            </w:r>
          </w:p>
          <w:p w14:paraId="2D7529C5"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2D02B4F"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26C8"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4E792A" w14:textId="77777777" w:rsidR="008248C8" w:rsidRPr="005A029E" w:rsidRDefault="008248C8" w:rsidP="00A25CD0">
            <w:pPr>
              <w:pStyle w:val="TAC"/>
              <w:rPr>
                <w:lang w:eastAsia="zh-CN"/>
              </w:rPr>
            </w:pPr>
            <w:r w:rsidRPr="005A029E">
              <w:rPr>
                <w:lang w:eastAsia="zh-CN"/>
              </w:rPr>
              <w:t>0</w:t>
            </w:r>
          </w:p>
        </w:tc>
      </w:tr>
      <w:tr w:rsidR="008248C8" w:rsidRPr="005A029E" w14:paraId="6CAE530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DA475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EEA6C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82341F"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4E0B"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5BCF274" w14:textId="77777777" w:rsidR="008248C8" w:rsidRPr="005A029E" w:rsidRDefault="008248C8" w:rsidP="00A25CD0">
            <w:pPr>
              <w:pStyle w:val="TAC"/>
              <w:rPr>
                <w:lang w:eastAsia="zh-CN"/>
              </w:rPr>
            </w:pPr>
          </w:p>
        </w:tc>
      </w:tr>
      <w:tr w:rsidR="008248C8" w:rsidRPr="005A029E" w14:paraId="04BBF22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B3722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2E464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4C3B4F"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3425" w14:textId="77777777" w:rsidR="008248C8" w:rsidRPr="005A029E" w:rsidRDefault="008248C8" w:rsidP="00A25CD0">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53B93F3D" w14:textId="77777777" w:rsidR="008248C8" w:rsidRPr="005A029E" w:rsidRDefault="008248C8" w:rsidP="00A25CD0">
            <w:pPr>
              <w:pStyle w:val="TAC"/>
              <w:rPr>
                <w:lang w:eastAsia="zh-CN"/>
              </w:rPr>
            </w:pPr>
          </w:p>
        </w:tc>
      </w:tr>
      <w:tr w:rsidR="008248C8" w:rsidRPr="005A029E" w14:paraId="57E23D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45D10F" w14:textId="77777777" w:rsidR="008248C8" w:rsidRPr="005A029E" w:rsidRDefault="008248C8" w:rsidP="00A25CD0">
            <w:pPr>
              <w:pStyle w:val="TAC"/>
            </w:pPr>
            <w:r w:rsidRPr="005A029E">
              <w:t>CA_n48(2A)-n66A-n260K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71EED6" w14:textId="77777777" w:rsidR="008248C8" w:rsidRPr="005A029E" w:rsidRDefault="008248C8" w:rsidP="00A25CD0">
            <w:pPr>
              <w:pStyle w:val="TAC"/>
              <w:rPr>
                <w:rFonts w:cs="Arial"/>
                <w:lang w:eastAsia="zh-CN"/>
              </w:rPr>
            </w:pPr>
            <w:r w:rsidRPr="005A029E">
              <w:rPr>
                <w:rFonts w:cs="Arial"/>
                <w:lang w:eastAsia="zh-CN"/>
              </w:rPr>
              <w:t>CA_n48A-n260A</w:t>
            </w:r>
          </w:p>
          <w:p w14:paraId="1BE45F09" w14:textId="77777777" w:rsidR="008248C8" w:rsidRPr="005A029E" w:rsidRDefault="008248C8" w:rsidP="00A25CD0">
            <w:pPr>
              <w:pStyle w:val="TAC"/>
              <w:rPr>
                <w:rFonts w:cs="Arial"/>
                <w:lang w:eastAsia="zh-CN"/>
              </w:rPr>
            </w:pPr>
            <w:r w:rsidRPr="005A029E">
              <w:rPr>
                <w:rFonts w:cs="Arial"/>
                <w:lang w:eastAsia="zh-CN"/>
              </w:rPr>
              <w:t>CA_n48A-n260G</w:t>
            </w:r>
          </w:p>
          <w:p w14:paraId="231EA733" w14:textId="77777777" w:rsidR="008248C8" w:rsidRPr="005A029E" w:rsidRDefault="008248C8" w:rsidP="00A25CD0">
            <w:pPr>
              <w:pStyle w:val="TAC"/>
              <w:rPr>
                <w:rFonts w:cs="Arial"/>
                <w:lang w:eastAsia="zh-CN"/>
              </w:rPr>
            </w:pPr>
            <w:r w:rsidRPr="005A029E">
              <w:rPr>
                <w:rFonts w:cs="Arial"/>
                <w:lang w:eastAsia="zh-CN"/>
              </w:rPr>
              <w:t>CA_n48A-n260H</w:t>
            </w:r>
          </w:p>
          <w:p w14:paraId="6A011B94" w14:textId="77777777" w:rsidR="008248C8" w:rsidRPr="005A029E" w:rsidRDefault="008248C8" w:rsidP="00A25CD0">
            <w:pPr>
              <w:pStyle w:val="TAC"/>
              <w:rPr>
                <w:rFonts w:cs="Arial"/>
                <w:lang w:eastAsia="zh-CN"/>
              </w:rPr>
            </w:pPr>
            <w:r w:rsidRPr="005A029E">
              <w:rPr>
                <w:rFonts w:cs="Arial"/>
                <w:lang w:eastAsia="zh-CN"/>
              </w:rPr>
              <w:t>CA_n48A-n260I</w:t>
            </w:r>
          </w:p>
          <w:p w14:paraId="478BE49E" w14:textId="77777777" w:rsidR="008248C8" w:rsidRPr="005A029E" w:rsidRDefault="008248C8" w:rsidP="00A25CD0">
            <w:pPr>
              <w:pStyle w:val="TAC"/>
              <w:rPr>
                <w:rFonts w:cs="Arial"/>
                <w:lang w:eastAsia="zh-CN"/>
              </w:rPr>
            </w:pPr>
            <w:r w:rsidRPr="005A029E">
              <w:rPr>
                <w:rFonts w:cs="Arial"/>
                <w:lang w:eastAsia="zh-CN"/>
              </w:rPr>
              <w:t>CA_n66A-n260A</w:t>
            </w:r>
          </w:p>
          <w:p w14:paraId="5CCE51CC" w14:textId="77777777" w:rsidR="008248C8" w:rsidRPr="005A029E" w:rsidRDefault="008248C8" w:rsidP="00A25CD0">
            <w:pPr>
              <w:pStyle w:val="TAC"/>
              <w:rPr>
                <w:rFonts w:cs="Arial"/>
                <w:lang w:eastAsia="zh-CN"/>
              </w:rPr>
            </w:pPr>
            <w:r w:rsidRPr="005A029E">
              <w:rPr>
                <w:rFonts w:cs="Arial"/>
                <w:lang w:eastAsia="zh-CN"/>
              </w:rPr>
              <w:t>CA_n66A-n260G</w:t>
            </w:r>
          </w:p>
          <w:p w14:paraId="7224D520" w14:textId="77777777" w:rsidR="008248C8" w:rsidRPr="005A029E" w:rsidRDefault="008248C8" w:rsidP="00A25CD0">
            <w:pPr>
              <w:pStyle w:val="TAC"/>
              <w:rPr>
                <w:rFonts w:cs="Arial"/>
                <w:lang w:eastAsia="zh-CN"/>
              </w:rPr>
            </w:pPr>
            <w:r w:rsidRPr="005A029E">
              <w:rPr>
                <w:rFonts w:cs="Arial"/>
                <w:lang w:eastAsia="zh-CN"/>
              </w:rPr>
              <w:t>CA_n66A-n260H</w:t>
            </w:r>
          </w:p>
          <w:p w14:paraId="0A111A8C"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4D34325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35E0"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CEB429" w14:textId="77777777" w:rsidR="008248C8" w:rsidRPr="005A029E" w:rsidRDefault="008248C8" w:rsidP="00A25CD0">
            <w:pPr>
              <w:pStyle w:val="TAC"/>
              <w:rPr>
                <w:lang w:eastAsia="zh-CN"/>
              </w:rPr>
            </w:pPr>
            <w:r w:rsidRPr="005A029E">
              <w:rPr>
                <w:lang w:eastAsia="zh-CN"/>
              </w:rPr>
              <w:t>0</w:t>
            </w:r>
          </w:p>
        </w:tc>
      </w:tr>
      <w:tr w:rsidR="008248C8" w:rsidRPr="005A029E" w14:paraId="3C06E0C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6F377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AFC62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5235B7"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7C02"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61919FC" w14:textId="77777777" w:rsidR="008248C8" w:rsidRPr="005A029E" w:rsidRDefault="008248C8" w:rsidP="00A25CD0">
            <w:pPr>
              <w:pStyle w:val="TAC"/>
              <w:rPr>
                <w:lang w:eastAsia="zh-CN"/>
              </w:rPr>
            </w:pPr>
          </w:p>
        </w:tc>
      </w:tr>
      <w:tr w:rsidR="008248C8" w:rsidRPr="005A029E" w14:paraId="3D6BA9B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E9A1B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EE7DA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F57D0FA"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E814" w14:textId="77777777" w:rsidR="008248C8" w:rsidRPr="005A029E" w:rsidRDefault="008248C8" w:rsidP="00A25CD0">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5EC1844" w14:textId="77777777" w:rsidR="008248C8" w:rsidRPr="005A029E" w:rsidRDefault="008248C8" w:rsidP="00A25CD0">
            <w:pPr>
              <w:pStyle w:val="TAC"/>
              <w:rPr>
                <w:lang w:eastAsia="zh-CN"/>
              </w:rPr>
            </w:pPr>
          </w:p>
        </w:tc>
      </w:tr>
      <w:tr w:rsidR="008248C8" w:rsidRPr="005A029E" w14:paraId="78B62CD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65BAAF9" w14:textId="77777777" w:rsidR="008248C8" w:rsidRPr="005A029E" w:rsidRDefault="008248C8" w:rsidP="00A25CD0">
            <w:pPr>
              <w:pStyle w:val="TAC"/>
            </w:pPr>
            <w:r w:rsidRPr="005A029E">
              <w:t>CA_n48(2A)-n66A-n260L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5BB0133" w14:textId="77777777" w:rsidR="008248C8" w:rsidRPr="005A029E" w:rsidRDefault="008248C8" w:rsidP="00A25CD0">
            <w:pPr>
              <w:pStyle w:val="TAC"/>
              <w:rPr>
                <w:rFonts w:cs="Arial"/>
                <w:lang w:eastAsia="zh-CN"/>
              </w:rPr>
            </w:pPr>
            <w:r w:rsidRPr="005A029E">
              <w:rPr>
                <w:rFonts w:cs="Arial"/>
                <w:lang w:eastAsia="zh-CN"/>
              </w:rPr>
              <w:t>CA_n48A-n260A</w:t>
            </w:r>
          </w:p>
          <w:p w14:paraId="5229ED33" w14:textId="77777777" w:rsidR="008248C8" w:rsidRPr="005A029E" w:rsidRDefault="008248C8" w:rsidP="00A25CD0">
            <w:pPr>
              <w:pStyle w:val="TAC"/>
              <w:rPr>
                <w:rFonts w:cs="Arial"/>
                <w:lang w:eastAsia="zh-CN"/>
              </w:rPr>
            </w:pPr>
            <w:r w:rsidRPr="005A029E">
              <w:rPr>
                <w:rFonts w:cs="Arial"/>
                <w:lang w:eastAsia="zh-CN"/>
              </w:rPr>
              <w:t>CA_n48A-n260G</w:t>
            </w:r>
          </w:p>
          <w:p w14:paraId="2D7D980B" w14:textId="77777777" w:rsidR="008248C8" w:rsidRPr="005A029E" w:rsidRDefault="008248C8" w:rsidP="00A25CD0">
            <w:pPr>
              <w:pStyle w:val="TAC"/>
              <w:rPr>
                <w:rFonts w:cs="Arial"/>
                <w:lang w:eastAsia="zh-CN"/>
              </w:rPr>
            </w:pPr>
            <w:r w:rsidRPr="005A029E">
              <w:rPr>
                <w:rFonts w:cs="Arial"/>
                <w:lang w:eastAsia="zh-CN"/>
              </w:rPr>
              <w:t>CA_n48A-n260H</w:t>
            </w:r>
          </w:p>
          <w:p w14:paraId="463EA1A8" w14:textId="77777777" w:rsidR="008248C8" w:rsidRPr="005A029E" w:rsidRDefault="008248C8" w:rsidP="00A25CD0">
            <w:pPr>
              <w:pStyle w:val="TAC"/>
              <w:rPr>
                <w:rFonts w:cs="Arial"/>
                <w:lang w:eastAsia="zh-CN"/>
              </w:rPr>
            </w:pPr>
            <w:r w:rsidRPr="005A029E">
              <w:rPr>
                <w:rFonts w:cs="Arial"/>
                <w:lang w:eastAsia="zh-CN"/>
              </w:rPr>
              <w:t>CA_n48A-n260I</w:t>
            </w:r>
          </w:p>
          <w:p w14:paraId="6BCC84B1" w14:textId="77777777" w:rsidR="008248C8" w:rsidRPr="005A029E" w:rsidRDefault="008248C8" w:rsidP="00A25CD0">
            <w:pPr>
              <w:pStyle w:val="TAC"/>
              <w:rPr>
                <w:rFonts w:cs="Arial"/>
                <w:lang w:eastAsia="zh-CN"/>
              </w:rPr>
            </w:pPr>
            <w:r w:rsidRPr="005A029E">
              <w:rPr>
                <w:rFonts w:cs="Arial"/>
                <w:lang w:eastAsia="zh-CN"/>
              </w:rPr>
              <w:t>CA_n66A-n260A</w:t>
            </w:r>
          </w:p>
          <w:p w14:paraId="200B7243" w14:textId="77777777" w:rsidR="008248C8" w:rsidRPr="005A029E" w:rsidRDefault="008248C8" w:rsidP="00A25CD0">
            <w:pPr>
              <w:pStyle w:val="TAC"/>
              <w:rPr>
                <w:rFonts w:cs="Arial"/>
                <w:lang w:eastAsia="zh-CN"/>
              </w:rPr>
            </w:pPr>
            <w:r w:rsidRPr="005A029E">
              <w:rPr>
                <w:rFonts w:cs="Arial"/>
                <w:lang w:eastAsia="zh-CN"/>
              </w:rPr>
              <w:t>CA_n66A-n260G</w:t>
            </w:r>
          </w:p>
          <w:p w14:paraId="722B46D5" w14:textId="77777777" w:rsidR="008248C8" w:rsidRPr="005A029E" w:rsidRDefault="008248C8" w:rsidP="00A25CD0">
            <w:pPr>
              <w:pStyle w:val="TAC"/>
              <w:rPr>
                <w:rFonts w:cs="Arial"/>
                <w:lang w:eastAsia="zh-CN"/>
              </w:rPr>
            </w:pPr>
            <w:r w:rsidRPr="005A029E">
              <w:rPr>
                <w:rFonts w:cs="Arial"/>
                <w:lang w:eastAsia="zh-CN"/>
              </w:rPr>
              <w:t>CA_n66A-n260H</w:t>
            </w:r>
          </w:p>
          <w:p w14:paraId="01495910"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5EA5BB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CFEA1"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513DA1" w14:textId="77777777" w:rsidR="008248C8" w:rsidRPr="005A029E" w:rsidRDefault="008248C8" w:rsidP="00A25CD0">
            <w:pPr>
              <w:pStyle w:val="TAC"/>
              <w:rPr>
                <w:lang w:eastAsia="zh-CN"/>
              </w:rPr>
            </w:pPr>
            <w:r w:rsidRPr="005A029E">
              <w:rPr>
                <w:lang w:eastAsia="zh-CN"/>
              </w:rPr>
              <w:t>0</w:t>
            </w:r>
          </w:p>
        </w:tc>
      </w:tr>
      <w:tr w:rsidR="008248C8" w:rsidRPr="005A029E" w14:paraId="562D36A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FE32EC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85D60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E7035F0"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13E7"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35244FC" w14:textId="77777777" w:rsidR="008248C8" w:rsidRPr="005A029E" w:rsidRDefault="008248C8" w:rsidP="00A25CD0">
            <w:pPr>
              <w:pStyle w:val="TAC"/>
              <w:rPr>
                <w:lang w:eastAsia="zh-CN"/>
              </w:rPr>
            </w:pPr>
          </w:p>
        </w:tc>
      </w:tr>
      <w:tr w:rsidR="008248C8" w:rsidRPr="005A029E" w14:paraId="70DF73C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95E2C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2ADFA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BD25226"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3ECB" w14:textId="77777777" w:rsidR="008248C8" w:rsidRPr="005A029E" w:rsidRDefault="008248C8" w:rsidP="00A25CD0">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AC3B40E" w14:textId="77777777" w:rsidR="008248C8" w:rsidRPr="005A029E" w:rsidRDefault="008248C8" w:rsidP="00A25CD0">
            <w:pPr>
              <w:pStyle w:val="TAC"/>
              <w:rPr>
                <w:lang w:eastAsia="zh-CN"/>
              </w:rPr>
            </w:pPr>
          </w:p>
        </w:tc>
      </w:tr>
      <w:tr w:rsidR="008248C8" w:rsidRPr="005A029E" w14:paraId="3B38129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6941FB" w14:textId="77777777" w:rsidR="008248C8" w:rsidRPr="005A029E" w:rsidRDefault="008248C8" w:rsidP="00A25CD0">
            <w:pPr>
              <w:pStyle w:val="TAC"/>
            </w:pPr>
            <w:r w:rsidRPr="005A029E">
              <w:t>CA_n48(2A)-n66A-n260M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1505F0" w14:textId="77777777" w:rsidR="008248C8" w:rsidRPr="005A029E" w:rsidRDefault="008248C8" w:rsidP="00A25CD0">
            <w:pPr>
              <w:pStyle w:val="TAC"/>
              <w:rPr>
                <w:rFonts w:cs="Arial"/>
                <w:lang w:eastAsia="zh-CN"/>
              </w:rPr>
            </w:pPr>
            <w:r w:rsidRPr="005A029E">
              <w:rPr>
                <w:rFonts w:cs="Arial"/>
                <w:lang w:eastAsia="zh-CN"/>
              </w:rPr>
              <w:t>CA_n48A-n260A</w:t>
            </w:r>
          </w:p>
          <w:p w14:paraId="3D91942A" w14:textId="77777777" w:rsidR="008248C8" w:rsidRPr="005A029E" w:rsidRDefault="008248C8" w:rsidP="00A25CD0">
            <w:pPr>
              <w:pStyle w:val="TAC"/>
              <w:rPr>
                <w:rFonts w:cs="Arial"/>
                <w:lang w:eastAsia="zh-CN"/>
              </w:rPr>
            </w:pPr>
            <w:r w:rsidRPr="005A029E">
              <w:rPr>
                <w:rFonts w:cs="Arial"/>
                <w:lang w:eastAsia="zh-CN"/>
              </w:rPr>
              <w:t>CA_n48A-n260G</w:t>
            </w:r>
          </w:p>
          <w:p w14:paraId="14EDF025" w14:textId="77777777" w:rsidR="008248C8" w:rsidRPr="005A029E" w:rsidRDefault="008248C8" w:rsidP="00A25CD0">
            <w:pPr>
              <w:pStyle w:val="TAC"/>
              <w:rPr>
                <w:rFonts w:cs="Arial"/>
                <w:lang w:eastAsia="zh-CN"/>
              </w:rPr>
            </w:pPr>
            <w:r w:rsidRPr="005A029E">
              <w:rPr>
                <w:rFonts w:cs="Arial"/>
                <w:lang w:eastAsia="zh-CN"/>
              </w:rPr>
              <w:t>CA_n48A-n260H</w:t>
            </w:r>
          </w:p>
          <w:p w14:paraId="0722699A" w14:textId="77777777" w:rsidR="008248C8" w:rsidRPr="005A029E" w:rsidRDefault="008248C8" w:rsidP="00A25CD0">
            <w:pPr>
              <w:pStyle w:val="TAC"/>
              <w:rPr>
                <w:rFonts w:cs="Arial"/>
                <w:lang w:eastAsia="zh-CN"/>
              </w:rPr>
            </w:pPr>
            <w:r w:rsidRPr="005A029E">
              <w:rPr>
                <w:rFonts w:cs="Arial"/>
                <w:lang w:eastAsia="zh-CN"/>
              </w:rPr>
              <w:t>CA_n48A-n260I</w:t>
            </w:r>
          </w:p>
          <w:p w14:paraId="4E39E839" w14:textId="77777777" w:rsidR="008248C8" w:rsidRPr="005A029E" w:rsidRDefault="008248C8" w:rsidP="00A25CD0">
            <w:pPr>
              <w:pStyle w:val="TAC"/>
              <w:rPr>
                <w:rFonts w:cs="Arial"/>
                <w:lang w:eastAsia="zh-CN"/>
              </w:rPr>
            </w:pPr>
            <w:r w:rsidRPr="005A029E">
              <w:rPr>
                <w:rFonts w:cs="Arial"/>
                <w:lang w:eastAsia="zh-CN"/>
              </w:rPr>
              <w:t>CA_n66A-n260A</w:t>
            </w:r>
          </w:p>
          <w:p w14:paraId="1E8EC427" w14:textId="77777777" w:rsidR="008248C8" w:rsidRPr="005A029E" w:rsidRDefault="008248C8" w:rsidP="00A25CD0">
            <w:pPr>
              <w:pStyle w:val="TAC"/>
              <w:rPr>
                <w:rFonts w:cs="Arial"/>
                <w:lang w:eastAsia="zh-CN"/>
              </w:rPr>
            </w:pPr>
            <w:r w:rsidRPr="005A029E">
              <w:rPr>
                <w:rFonts w:cs="Arial"/>
                <w:lang w:eastAsia="zh-CN"/>
              </w:rPr>
              <w:t>CA_n66A-n260G</w:t>
            </w:r>
          </w:p>
          <w:p w14:paraId="6607BFCB" w14:textId="77777777" w:rsidR="008248C8" w:rsidRPr="005A029E" w:rsidRDefault="008248C8" w:rsidP="00A25CD0">
            <w:pPr>
              <w:pStyle w:val="TAC"/>
              <w:rPr>
                <w:rFonts w:cs="Arial"/>
                <w:lang w:eastAsia="zh-CN"/>
              </w:rPr>
            </w:pPr>
            <w:r w:rsidRPr="005A029E">
              <w:rPr>
                <w:rFonts w:cs="Arial"/>
                <w:lang w:eastAsia="zh-CN"/>
              </w:rPr>
              <w:t>CA_n66A-n260H</w:t>
            </w:r>
          </w:p>
          <w:p w14:paraId="5255AE5B" w14:textId="77777777" w:rsidR="008248C8" w:rsidRPr="005A029E" w:rsidRDefault="008248C8" w:rsidP="00A25CD0">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3C0EAA35"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823B"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24D624" w14:textId="77777777" w:rsidR="008248C8" w:rsidRPr="005A029E" w:rsidRDefault="008248C8" w:rsidP="00A25CD0">
            <w:pPr>
              <w:pStyle w:val="TAC"/>
              <w:rPr>
                <w:lang w:eastAsia="zh-CN"/>
              </w:rPr>
            </w:pPr>
            <w:r w:rsidRPr="005A029E">
              <w:rPr>
                <w:lang w:eastAsia="zh-CN"/>
              </w:rPr>
              <w:t>0</w:t>
            </w:r>
          </w:p>
        </w:tc>
      </w:tr>
      <w:tr w:rsidR="008248C8" w:rsidRPr="005A029E" w14:paraId="032F820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2D4FAA"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562AC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EB44EF0"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3903"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8A8EA40" w14:textId="77777777" w:rsidR="008248C8" w:rsidRPr="005A029E" w:rsidRDefault="008248C8" w:rsidP="00A25CD0">
            <w:pPr>
              <w:pStyle w:val="TAC"/>
              <w:rPr>
                <w:lang w:eastAsia="zh-CN"/>
              </w:rPr>
            </w:pPr>
          </w:p>
        </w:tc>
      </w:tr>
      <w:tr w:rsidR="008248C8" w:rsidRPr="005A029E" w14:paraId="5A5D084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9B117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F8F4E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D8B62F"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089C" w14:textId="77777777" w:rsidR="008248C8" w:rsidRPr="005A029E" w:rsidRDefault="008248C8" w:rsidP="00A25CD0">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CA112DA" w14:textId="77777777" w:rsidR="008248C8" w:rsidRPr="005A029E" w:rsidRDefault="008248C8" w:rsidP="00A25CD0">
            <w:pPr>
              <w:pStyle w:val="TAC"/>
              <w:rPr>
                <w:lang w:eastAsia="zh-CN"/>
              </w:rPr>
            </w:pPr>
          </w:p>
        </w:tc>
      </w:tr>
      <w:tr w:rsidR="008248C8" w:rsidRPr="005A029E" w14:paraId="7B79CEF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13E995" w14:textId="77777777" w:rsidR="008248C8" w:rsidRPr="005A029E" w:rsidRDefault="008248C8" w:rsidP="00A25CD0">
            <w:pPr>
              <w:pStyle w:val="TAC"/>
            </w:pPr>
            <w:r w:rsidRPr="005A029E">
              <w:t>CA_n48A-n66A-n261A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F4C5C8" w14:textId="77777777" w:rsidR="008248C8" w:rsidRPr="005A029E" w:rsidRDefault="008248C8" w:rsidP="00A25CD0">
            <w:pPr>
              <w:pStyle w:val="TAC"/>
              <w:rPr>
                <w:rFonts w:cs="Arial"/>
                <w:lang w:eastAsia="zh-CN"/>
              </w:rPr>
            </w:pPr>
            <w:r w:rsidRPr="005A029E">
              <w:rPr>
                <w:rFonts w:cs="Arial"/>
                <w:lang w:eastAsia="zh-CN"/>
              </w:rPr>
              <w:t>CA_n48A-n261A</w:t>
            </w:r>
          </w:p>
          <w:p w14:paraId="75545C86" w14:textId="77777777" w:rsidR="008248C8" w:rsidRPr="005A029E" w:rsidRDefault="008248C8" w:rsidP="00A25CD0">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406E7CD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F6D4"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852218" w14:textId="77777777" w:rsidR="008248C8" w:rsidRPr="005A029E" w:rsidRDefault="008248C8" w:rsidP="00A25CD0">
            <w:pPr>
              <w:pStyle w:val="TAC"/>
              <w:rPr>
                <w:lang w:eastAsia="zh-CN"/>
              </w:rPr>
            </w:pPr>
            <w:r w:rsidRPr="005A029E">
              <w:rPr>
                <w:lang w:eastAsia="zh-CN"/>
              </w:rPr>
              <w:t>0</w:t>
            </w:r>
          </w:p>
        </w:tc>
      </w:tr>
      <w:tr w:rsidR="008248C8" w:rsidRPr="005A029E" w14:paraId="5B10E5E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05577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F9F8C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ECAB8A0"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9808"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AEA56CE" w14:textId="77777777" w:rsidR="008248C8" w:rsidRPr="005A029E" w:rsidRDefault="008248C8" w:rsidP="00A25CD0">
            <w:pPr>
              <w:pStyle w:val="TAC"/>
              <w:rPr>
                <w:lang w:eastAsia="zh-CN"/>
              </w:rPr>
            </w:pPr>
          </w:p>
        </w:tc>
      </w:tr>
      <w:tr w:rsidR="008248C8" w:rsidRPr="005A029E" w14:paraId="2AA08C8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50397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BA4C3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80A078F"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DA47"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E52D41F" w14:textId="77777777" w:rsidR="008248C8" w:rsidRPr="005A029E" w:rsidRDefault="008248C8" w:rsidP="00A25CD0">
            <w:pPr>
              <w:pStyle w:val="TAC"/>
              <w:rPr>
                <w:lang w:eastAsia="zh-CN"/>
              </w:rPr>
            </w:pPr>
          </w:p>
        </w:tc>
      </w:tr>
      <w:tr w:rsidR="008248C8" w:rsidRPr="005A029E" w14:paraId="1705AF1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3C7DD2" w14:textId="77777777" w:rsidR="008248C8" w:rsidRPr="005A029E" w:rsidRDefault="008248C8" w:rsidP="00A25CD0">
            <w:pPr>
              <w:pStyle w:val="TAC"/>
            </w:pPr>
            <w:r w:rsidRPr="005A029E">
              <w:t>CA_n48A-n66A-n261G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7B3CC82" w14:textId="77777777" w:rsidR="008248C8" w:rsidRPr="005A029E" w:rsidRDefault="008248C8" w:rsidP="00A25CD0">
            <w:pPr>
              <w:pStyle w:val="TAC"/>
              <w:rPr>
                <w:rFonts w:cs="Arial"/>
                <w:lang w:eastAsia="zh-CN"/>
              </w:rPr>
            </w:pPr>
            <w:r w:rsidRPr="005A029E">
              <w:rPr>
                <w:rFonts w:cs="Arial"/>
                <w:lang w:eastAsia="zh-CN"/>
              </w:rPr>
              <w:t>CA_n48A-n261A</w:t>
            </w:r>
          </w:p>
          <w:p w14:paraId="77B994BA" w14:textId="77777777" w:rsidR="008248C8" w:rsidRPr="005A029E" w:rsidRDefault="008248C8" w:rsidP="00A25CD0">
            <w:pPr>
              <w:pStyle w:val="TAC"/>
              <w:rPr>
                <w:rFonts w:cs="Arial"/>
                <w:lang w:eastAsia="zh-CN"/>
              </w:rPr>
            </w:pPr>
            <w:r w:rsidRPr="005A029E">
              <w:rPr>
                <w:rFonts w:cs="Arial"/>
                <w:lang w:eastAsia="zh-CN"/>
              </w:rPr>
              <w:t>CA_n48A-n261G</w:t>
            </w:r>
          </w:p>
          <w:p w14:paraId="258BAD4A" w14:textId="77777777" w:rsidR="008248C8" w:rsidRPr="005A029E" w:rsidRDefault="008248C8" w:rsidP="00A25CD0">
            <w:pPr>
              <w:pStyle w:val="TAC"/>
              <w:rPr>
                <w:rFonts w:cs="Arial"/>
                <w:lang w:eastAsia="zh-CN"/>
              </w:rPr>
            </w:pPr>
            <w:r w:rsidRPr="005A029E">
              <w:rPr>
                <w:rFonts w:cs="Arial"/>
                <w:lang w:eastAsia="zh-CN"/>
              </w:rPr>
              <w:t>CA_n66A-n261A</w:t>
            </w:r>
          </w:p>
          <w:p w14:paraId="7A83C453" w14:textId="77777777" w:rsidR="008248C8" w:rsidRPr="005A029E" w:rsidRDefault="008248C8" w:rsidP="00A25CD0">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2C0F993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BC26"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62E55B" w14:textId="77777777" w:rsidR="008248C8" w:rsidRPr="005A029E" w:rsidRDefault="008248C8" w:rsidP="00A25CD0">
            <w:pPr>
              <w:pStyle w:val="TAC"/>
              <w:rPr>
                <w:lang w:eastAsia="zh-CN"/>
              </w:rPr>
            </w:pPr>
            <w:r w:rsidRPr="005A029E">
              <w:rPr>
                <w:lang w:eastAsia="zh-CN"/>
              </w:rPr>
              <w:t>0</w:t>
            </w:r>
          </w:p>
        </w:tc>
      </w:tr>
      <w:tr w:rsidR="008248C8" w:rsidRPr="005A029E" w14:paraId="5A75E6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1B202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AD82B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A7C5457"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4760"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80B096F" w14:textId="77777777" w:rsidR="008248C8" w:rsidRPr="005A029E" w:rsidRDefault="008248C8" w:rsidP="00A25CD0">
            <w:pPr>
              <w:pStyle w:val="TAC"/>
              <w:rPr>
                <w:lang w:eastAsia="zh-CN"/>
              </w:rPr>
            </w:pPr>
          </w:p>
        </w:tc>
      </w:tr>
      <w:tr w:rsidR="008248C8" w:rsidRPr="005A029E" w14:paraId="4B88148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0C3A1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1E6EB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289FF7B"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D079" w14:textId="77777777" w:rsidR="008248C8" w:rsidRPr="005A029E" w:rsidRDefault="008248C8" w:rsidP="00A25CD0">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6BC940A" w14:textId="77777777" w:rsidR="008248C8" w:rsidRPr="005A029E" w:rsidRDefault="008248C8" w:rsidP="00A25CD0">
            <w:pPr>
              <w:pStyle w:val="TAC"/>
              <w:rPr>
                <w:lang w:eastAsia="zh-CN"/>
              </w:rPr>
            </w:pPr>
          </w:p>
        </w:tc>
      </w:tr>
      <w:tr w:rsidR="008248C8" w:rsidRPr="005A029E" w14:paraId="0BA2F41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E896C05" w14:textId="77777777" w:rsidR="008248C8" w:rsidRPr="005A029E" w:rsidRDefault="008248C8" w:rsidP="00A25CD0">
            <w:pPr>
              <w:pStyle w:val="TAC"/>
            </w:pPr>
            <w:r w:rsidRPr="005A029E">
              <w:t>CA_n48A-n66A-n261H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01CCE4" w14:textId="77777777" w:rsidR="008248C8" w:rsidRPr="005A029E" w:rsidRDefault="008248C8" w:rsidP="00A25CD0">
            <w:pPr>
              <w:pStyle w:val="TAC"/>
              <w:rPr>
                <w:rFonts w:cs="Arial"/>
                <w:lang w:eastAsia="zh-CN"/>
              </w:rPr>
            </w:pPr>
            <w:r w:rsidRPr="005A029E">
              <w:rPr>
                <w:rFonts w:cs="Arial"/>
                <w:lang w:eastAsia="zh-CN"/>
              </w:rPr>
              <w:t>CA_n48A-n261A</w:t>
            </w:r>
          </w:p>
          <w:p w14:paraId="151E0ED6" w14:textId="77777777" w:rsidR="008248C8" w:rsidRPr="005A029E" w:rsidRDefault="008248C8" w:rsidP="00A25CD0">
            <w:pPr>
              <w:pStyle w:val="TAC"/>
              <w:rPr>
                <w:rFonts w:cs="Arial"/>
                <w:lang w:eastAsia="zh-CN"/>
              </w:rPr>
            </w:pPr>
            <w:r w:rsidRPr="005A029E">
              <w:rPr>
                <w:rFonts w:cs="Arial"/>
                <w:lang w:eastAsia="zh-CN"/>
              </w:rPr>
              <w:t>CA_n48A-n261G</w:t>
            </w:r>
          </w:p>
          <w:p w14:paraId="3D2BF093" w14:textId="77777777" w:rsidR="008248C8" w:rsidRPr="005A029E" w:rsidRDefault="008248C8" w:rsidP="00A25CD0">
            <w:pPr>
              <w:pStyle w:val="TAC"/>
              <w:rPr>
                <w:rFonts w:cs="Arial"/>
                <w:lang w:eastAsia="zh-CN"/>
              </w:rPr>
            </w:pPr>
            <w:r w:rsidRPr="005A029E">
              <w:rPr>
                <w:rFonts w:cs="Arial"/>
                <w:lang w:eastAsia="zh-CN"/>
              </w:rPr>
              <w:t>CA_n48A-n261H</w:t>
            </w:r>
          </w:p>
          <w:p w14:paraId="59B90028" w14:textId="77777777" w:rsidR="008248C8" w:rsidRPr="005A029E" w:rsidRDefault="008248C8" w:rsidP="00A25CD0">
            <w:pPr>
              <w:pStyle w:val="TAC"/>
              <w:rPr>
                <w:rFonts w:cs="Arial"/>
                <w:lang w:eastAsia="zh-CN"/>
              </w:rPr>
            </w:pPr>
            <w:r w:rsidRPr="005A029E">
              <w:rPr>
                <w:rFonts w:cs="Arial"/>
                <w:lang w:eastAsia="zh-CN"/>
              </w:rPr>
              <w:t>CA_n66A-n261A</w:t>
            </w:r>
          </w:p>
          <w:p w14:paraId="2947E6AF" w14:textId="77777777" w:rsidR="008248C8" w:rsidRPr="005A029E" w:rsidRDefault="008248C8" w:rsidP="00A25CD0">
            <w:pPr>
              <w:pStyle w:val="TAC"/>
              <w:rPr>
                <w:rFonts w:cs="Arial"/>
                <w:lang w:eastAsia="zh-CN"/>
              </w:rPr>
            </w:pPr>
            <w:r w:rsidRPr="005A029E">
              <w:rPr>
                <w:rFonts w:cs="Arial"/>
                <w:lang w:eastAsia="zh-CN"/>
              </w:rPr>
              <w:t>CA_n66A-n261G</w:t>
            </w:r>
          </w:p>
          <w:p w14:paraId="46698D7B"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5A65939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8430"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6ADCBC" w14:textId="77777777" w:rsidR="008248C8" w:rsidRPr="005A029E" w:rsidRDefault="008248C8" w:rsidP="00A25CD0">
            <w:pPr>
              <w:pStyle w:val="TAC"/>
              <w:rPr>
                <w:lang w:eastAsia="zh-CN"/>
              </w:rPr>
            </w:pPr>
            <w:r w:rsidRPr="005A029E">
              <w:rPr>
                <w:lang w:eastAsia="zh-CN"/>
              </w:rPr>
              <w:t>0</w:t>
            </w:r>
          </w:p>
        </w:tc>
      </w:tr>
      <w:tr w:rsidR="008248C8" w:rsidRPr="005A029E" w14:paraId="63C3A1A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7AB70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CC428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20738E"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F1DD"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E349EFA" w14:textId="77777777" w:rsidR="008248C8" w:rsidRPr="005A029E" w:rsidRDefault="008248C8" w:rsidP="00A25CD0">
            <w:pPr>
              <w:pStyle w:val="TAC"/>
              <w:rPr>
                <w:lang w:eastAsia="zh-CN"/>
              </w:rPr>
            </w:pPr>
          </w:p>
        </w:tc>
      </w:tr>
      <w:tr w:rsidR="008248C8" w:rsidRPr="005A029E" w14:paraId="6174038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1E674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6CEB2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871C21"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DE5B" w14:textId="77777777" w:rsidR="008248C8" w:rsidRPr="005A029E" w:rsidRDefault="008248C8" w:rsidP="00A25CD0">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3B4FDA8" w14:textId="77777777" w:rsidR="008248C8" w:rsidRPr="005A029E" w:rsidRDefault="008248C8" w:rsidP="00A25CD0">
            <w:pPr>
              <w:pStyle w:val="TAC"/>
              <w:rPr>
                <w:lang w:eastAsia="zh-CN"/>
              </w:rPr>
            </w:pPr>
          </w:p>
        </w:tc>
      </w:tr>
      <w:tr w:rsidR="008248C8" w:rsidRPr="005A029E" w14:paraId="504A1CA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B72DCD" w14:textId="77777777" w:rsidR="008248C8" w:rsidRPr="005A029E" w:rsidRDefault="008248C8" w:rsidP="00A25CD0">
            <w:pPr>
              <w:pStyle w:val="TAC"/>
            </w:pPr>
            <w:r w:rsidRPr="005A029E">
              <w:t>CA_n48A-n66A-n261I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064E552" w14:textId="77777777" w:rsidR="008248C8" w:rsidRPr="005A029E" w:rsidRDefault="008248C8" w:rsidP="00A25CD0">
            <w:pPr>
              <w:pStyle w:val="TAC"/>
              <w:rPr>
                <w:rFonts w:cs="Arial"/>
                <w:lang w:eastAsia="zh-CN"/>
              </w:rPr>
            </w:pPr>
            <w:r w:rsidRPr="005A029E">
              <w:rPr>
                <w:rFonts w:cs="Arial"/>
                <w:lang w:eastAsia="zh-CN"/>
              </w:rPr>
              <w:t>CA_n48A-n261A</w:t>
            </w:r>
          </w:p>
          <w:p w14:paraId="59BE3814" w14:textId="77777777" w:rsidR="008248C8" w:rsidRPr="005A029E" w:rsidRDefault="008248C8" w:rsidP="00A25CD0">
            <w:pPr>
              <w:pStyle w:val="TAC"/>
              <w:rPr>
                <w:rFonts w:cs="Arial"/>
                <w:lang w:eastAsia="zh-CN"/>
              </w:rPr>
            </w:pPr>
            <w:r w:rsidRPr="005A029E">
              <w:rPr>
                <w:rFonts w:cs="Arial"/>
                <w:lang w:eastAsia="zh-CN"/>
              </w:rPr>
              <w:t>CA_n48A-n261G</w:t>
            </w:r>
          </w:p>
          <w:p w14:paraId="717A476E" w14:textId="77777777" w:rsidR="008248C8" w:rsidRPr="005A029E" w:rsidRDefault="008248C8" w:rsidP="00A25CD0">
            <w:pPr>
              <w:pStyle w:val="TAC"/>
              <w:rPr>
                <w:rFonts w:cs="Arial"/>
                <w:lang w:eastAsia="zh-CN"/>
              </w:rPr>
            </w:pPr>
            <w:r w:rsidRPr="005A029E">
              <w:rPr>
                <w:rFonts w:cs="Arial"/>
                <w:lang w:eastAsia="zh-CN"/>
              </w:rPr>
              <w:t>CA_n48A-n261H</w:t>
            </w:r>
          </w:p>
          <w:p w14:paraId="7B1343F0" w14:textId="77777777" w:rsidR="008248C8" w:rsidRPr="005A029E" w:rsidRDefault="008248C8" w:rsidP="00A25CD0">
            <w:pPr>
              <w:pStyle w:val="TAC"/>
              <w:rPr>
                <w:rFonts w:cs="Arial"/>
                <w:lang w:eastAsia="zh-CN"/>
              </w:rPr>
            </w:pPr>
            <w:r w:rsidRPr="005A029E">
              <w:rPr>
                <w:rFonts w:cs="Arial"/>
                <w:lang w:eastAsia="zh-CN"/>
              </w:rPr>
              <w:t>CA_n48A-n261I</w:t>
            </w:r>
          </w:p>
          <w:p w14:paraId="2D224D7E" w14:textId="77777777" w:rsidR="008248C8" w:rsidRPr="005A029E" w:rsidRDefault="008248C8" w:rsidP="00A25CD0">
            <w:pPr>
              <w:pStyle w:val="TAC"/>
              <w:rPr>
                <w:rFonts w:cs="Arial"/>
                <w:lang w:eastAsia="zh-CN"/>
              </w:rPr>
            </w:pPr>
            <w:r w:rsidRPr="005A029E">
              <w:rPr>
                <w:rFonts w:cs="Arial"/>
                <w:lang w:eastAsia="zh-CN"/>
              </w:rPr>
              <w:t>CA_n66A-n261A</w:t>
            </w:r>
          </w:p>
          <w:p w14:paraId="1803A5A1" w14:textId="77777777" w:rsidR="008248C8" w:rsidRPr="005A029E" w:rsidRDefault="008248C8" w:rsidP="00A25CD0">
            <w:pPr>
              <w:pStyle w:val="TAC"/>
              <w:rPr>
                <w:rFonts w:cs="Arial"/>
                <w:lang w:eastAsia="zh-CN"/>
              </w:rPr>
            </w:pPr>
            <w:r w:rsidRPr="005A029E">
              <w:rPr>
                <w:rFonts w:cs="Arial"/>
                <w:lang w:eastAsia="zh-CN"/>
              </w:rPr>
              <w:t>CA_n66A-n261G</w:t>
            </w:r>
          </w:p>
          <w:p w14:paraId="5EF5D692" w14:textId="77777777" w:rsidR="008248C8" w:rsidRPr="005A029E" w:rsidRDefault="008248C8" w:rsidP="00A25CD0">
            <w:pPr>
              <w:pStyle w:val="TAC"/>
              <w:rPr>
                <w:rFonts w:cs="Arial"/>
                <w:lang w:eastAsia="zh-CN"/>
              </w:rPr>
            </w:pPr>
            <w:r w:rsidRPr="005A029E">
              <w:rPr>
                <w:rFonts w:cs="Arial"/>
                <w:lang w:eastAsia="zh-CN"/>
              </w:rPr>
              <w:t>CA_n66A-n261H</w:t>
            </w:r>
          </w:p>
          <w:p w14:paraId="18358B03"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922C21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AC14"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3F3110" w14:textId="77777777" w:rsidR="008248C8" w:rsidRPr="005A029E" w:rsidRDefault="008248C8" w:rsidP="00A25CD0">
            <w:pPr>
              <w:pStyle w:val="TAC"/>
              <w:rPr>
                <w:lang w:eastAsia="zh-CN"/>
              </w:rPr>
            </w:pPr>
            <w:r w:rsidRPr="005A029E">
              <w:rPr>
                <w:lang w:eastAsia="zh-CN"/>
              </w:rPr>
              <w:t>0</w:t>
            </w:r>
          </w:p>
        </w:tc>
      </w:tr>
      <w:tr w:rsidR="008248C8" w:rsidRPr="005A029E" w14:paraId="13FE696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3B58AA"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C54B9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F1FE41"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DD28"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937FD55" w14:textId="77777777" w:rsidR="008248C8" w:rsidRPr="005A029E" w:rsidRDefault="008248C8" w:rsidP="00A25CD0">
            <w:pPr>
              <w:pStyle w:val="TAC"/>
              <w:rPr>
                <w:lang w:eastAsia="zh-CN"/>
              </w:rPr>
            </w:pPr>
          </w:p>
        </w:tc>
      </w:tr>
      <w:tr w:rsidR="008248C8" w:rsidRPr="005A029E" w14:paraId="787026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1DEE0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4268E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BC01DC6"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E81B" w14:textId="77777777" w:rsidR="008248C8" w:rsidRPr="005A029E" w:rsidRDefault="008248C8" w:rsidP="00A25CD0">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5CF2FF9" w14:textId="77777777" w:rsidR="008248C8" w:rsidRPr="005A029E" w:rsidRDefault="008248C8" w:rsidP="00A25CD0">
            <w:pPr>
              <w:pStyle w:val="TAC"/>
              <w:rPr>
                <w:lang w:eastAsia="zh-CN"/>
              </w:rPr>
            </w:pPr>
          </w:p>
        </w:tc>
      </w:tr>
      <w:tr w:rsidR="008248C8" w:rsidRPr="005A029E" w14:paraId="49CFDDA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93C4D3" w14:textId="77777777" w:rsidR="008248C8" w:rsidRPr="005A029E" w:rsidRDefault="008248C8" w:rsidP="00A25CD0">
            <w:pPr>
              <w:pStyle w:val="TAC"/>
            </w:pPr>
            <w:r w:rsidRPr="005A029E">
              <w:t>CA_n48A-n66A-n261J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CF28621" w14:textId="77777777" w:rsidR="008248C8" w:rsidRPr="005A029E" w:rsidRDefault="008248C8" w:rsidP="00A25CD0">
            <w:pPr>
              <w:pStyle w:val="TAC"/>
              <w:rPr>
                <w:rFonts w:cs="Arial"/>
                <w:lang w:eastAsia="zh-CN"/>
              </w:rPr>
            </w:pPr>
            <w:r w:rsidRPr="005A029E">
              <w:rPr>
                <w:rFonts w:cs="Arial"/>
                <w:lang w:eastAsia="zh-CN"/>
              </w:rPr>
              <w:t>CA_n48A-n261A</w:t>
            </w:r>
          </w:p>
          <w:p w14:paraId="1F1071AA" w14:textId="77777777" w:rsidR="008248C8" w:rsidRPr="005A029E" w:rsidRDefault="008248C8" w:rsidP="00A25CD0">
            <w:pPr>
              <w:pStyle w:val="TAC"/>
              <w:rPr>
                <w:rFonts w:cs="Arial"/>
                <w:lang w:eastAsia="zh-CN"/>
              </w:rPr>
            </w:pPr>
            <w:r w:rsidRPr="005A029E">
              <w:rPr>
                <w:rFonts w:cs="Arial"/>
                <w:lang w:eastAsia="zh-CN"/>
              </w:rPr>
              <w:t>CA_n48A-n261G</w:t>
            </w:r>
          </w:p>
          <w:p w14:paraId="54E54549" w14:textId="77777777" w:rsidR="008248C8" w:rsidRPr="005A029E" w:rsidRDefault="008248C8" w:rsidP="00A25CD0">
            <w:pPr>
              <w:pStyle w:val="TAC"/>
              <w:rPr>
                <w:rFonts w:cs="Arial"/>
                <w:lang w:eastAsia="zh-CN"/>
              </w:rPr>
            </w:pPr>
            <w:r w:rsidRPr="005A029E">
              <w:rPr>
                <w:rFonts w:cs="Arial"/>
                <w:lang w:eastAsia="zh-CN"/>
              </w:rPr>
              <w:t>CA_n48A-n261H</w:t>
            </w:r>
          </w:p>
          <w:p w14:paraId="7A9FDE64" w14:textId="77777777" w:rsidR="008248C8" w:rsidRPr="005A029E" w:rsidRDefault="008248C8" w:rsidP="00A25CD0">
            <w:pPr>
              <w:pStyle w:val="TAC"/>
              <w:rPr>
                <w:rFonts w:cs="Arial"/>
                <w:lang w:eastAsia="zh-CN"/>
              </w:rPr>
            </w:pPr>
            <w:r w:rsidRPr="005A029E">
              <w:rPr>
                <w:rFonts w:cs="Arial"/>
                <w:lang w:eastAsia="zh-CN"/>
              </w:rPr>
              <w:t>CA_n48A-n261I</w:t>
            </w:r>
          </w:p>
          <w:p w14:paraId="622394D1" w14:textId="77777777" w:rsidR="008248C8" w:rsidRPr="005A029E" w:rsidRDefault="008248C8" w:rsidP="00A25CD0">
            <w:pPr>
              <w:pStyle w:val="TAC"/>
              <w:rPr>
                <w:rFonts w:cs="Arial"/>
                <w:lang w:eastAsia="zh-CN"/>
              </w:rPr>
            </w:pPr>
            <w:r w:rsidRPr="005A029E">
              <w:rPr>
                <w:rFonts w:cs="Arial"/>
                <w:lang w:eastAsia="zh-CN"/>
              </w:rPr>
              <w:t>CA_n66A-n261A</w:t>
            </w:r>
          </w:p>
          <w:p w14:paraId="0A1104C0" w14:textId="77777777" w:rsidR="008248C8" w:rsidRPr="005A029E" w:rsidRDefault="008248C8" w:rsidP="00A25CD0">
            <w:pPr>
              <w:pStyle w:val="TAC"/>
              <w:rPr>
                <w:rFonts w:cs="Arial"/>
                <w:lang w:eastAsia="zh-CN"/>
              </w:rPr>
            </w:pPr>
            <w:r w:rsidRPr="005A029E">
              <w:rPr>
                <w:rFonts w:cs="Arial"/>
                <w:lang w:eastAsia="zh-CN"/>
              </w:rPr>
              <w:t>CA_n66A-n261G</w:t>
            </w:r>
          </w:p>
          <w:p w14:paraId="49EFDFAA" w14:textId="77777777" w:rsidR="008248C8" w:rsidRPr="005A029E" w:rsidRDefault="008248C8" w:rsidP="00A25CD0">
            <w:pPr>
              <w:pStyle w:val="TAC"/>
              <w:rPr>
                <w:rFonts w:cs="Arial"/>
                <w:lang w:eastAsia="zh-CN"/>
              </w:rPr>
            </w:pPr>
            <w:r w:rsidRPr="005A029E">
              <w:rPr>
                <w:rFonts w:cs="Arial"/>
                <w:lang w:eastAsia="zh-CN"/>
              </w:rPr>
              <w:t>CA_n66A-n261H</w:t>
            </w:r>
          </w:p>
          <w:p w14:paraId="12645327"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DD6C33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7909"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2F0B44" w14:textId="77777777" w:rsidR="008248C8" w:rsidRPr="005A029E" w:rsidRDefault="008248C8" w:rsidP="00A25CD0">
            <w:pPr>
              <w:pStyle w:val="TAC"/>
              <w:rPr>
                <w:lang w:eastAsia="zh-CN"/>
              </w:rPr>
            </w:pPr>
            <w:r w:rsidRPr="005A029E">
              <w:rPr>
                <w:lang w:eastAsia="zh-CN"/>
              </w:rPr>
              <w:t>0</w:t>
            </w:r>
          </w:p>
        </w:tc>
      </w:tr>
      <w:tr w:rsidR="008248C8" w:rsidRPr="005A029E" w14:paraId="649C0C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67676F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BE461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936C7F"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07F2"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75BB785" w14:textId="77777777" w:rsidR="008248C8" w:rsidRPr="005A029E" w:rsidRDefault="008248C8" w:rsidP="00A25CD0">
            <w:pPr>
              <w:pStyle w:val="TAC"/>
              <w:rPr>
                <w:lang w:eastAsia="zh-CN"/>
              </w:rPr>
            </w:pPr>
          </w:p>
        </w:tc>
      </w:tr>
      <w:tr w:rsidR="008248C8" w:rsidRPr="005A029E" w14:paraId="4A18A61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9105D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9B075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7476F5"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4683F" w14:textId="77777777" w:rsidR="008248C8" w:rsidRPr="005A029E" w:rsidRDefault="008248C8" w:rsidP="00A25CD0">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C203186" w14:textId="77777777" w:rsidR="008248C8" w:rsidRPr="005A029E" w:rsidRDefault="008248C8" w:rsidP="00A25CD0">
            <w:pPr>
              <w:pStyle w:val="TAC"/>
              <w:rPr>
                <w:lang w:eastAsia="zh-CN"/>
              </w:rPr>
            </w:pPr>
          </w:p>
        </w:tc>
      </w:tr>
      <w:tr w:rsidR="008248C8" w:rsidRPr="005A029E" w14:paraId="09EC672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A893FA" w14:textId="77777777" w:rsidR="008248C8" w:rsidRPr="005A029E" w:rsidRDefault="008248C8" w:rsidP="00A25CD0">
            <w:pPr>
              <w:pStyle w:val="TAC"/>
            </w:pPr>
            <w:r w:rsidRPr="005A029E">
              <w:t>CA_n48A-n66A-n261K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441AC93" w14:textId="77777777" w:rsidR="008248C8" w:rsidRPr="005A029E" w:rsidRDefault="008248C8" w:rsidP="00A25CD0">
            <w:pPr>
              <w:pStyle w:val="TAC"/>
              <w:rPr>
                <w:rFonts w:cs="Arial"/>
                <w:lang w:eastAsia="zh-CN"/>
              </w:rPr>
            </w:pPr>
            <w:r w:rsidRPr="005A029E">
              <w:rPr>
                <w:rFonts w:cs="Arial"/>
                <w:lang w:eastAsia="zh-CN"/>
              </w:rPr>
              <w:t>CA_n48A-n261A</w:t>
            </w:r>
          </w:p>
          <w:p w14:paraId="36863335" w14:textId="77777777" w:rsidR="008248C8" w:rsidRPr="005A029E" w:rsidRDefault="008248C8" w:rsidP="00A25CD0">
            <w:pPr>
              <w:pStyle w:val="TAC"/>
              <w:rPr>
                <w:rFonts w:cs="Arial"/>
                <w:lang w:eastAsia="zh-CN"/>
              </w:rPr>
            </w:pPr>
            <w:r w:rsidRPr="005A029E">
              <w:rPr>
                <w:rFonts w:cs="Arial"/>
                <w:lang w:eastAsia="zh-CN"/>
              </w:rPr>
              <w:t>CA_n48A-n261G</w:t>
            </w:r>
          </w:p>
          <w:p w14:paraId="55674DBF" w14:textId="77777777" w:rsidR="008248C8" w:rsidRPr="005A029E" w:rsidRDefault="008248C8" w:rsidP="00A25CD0">
            <w:pPr>
              <w:pStyle w:val="TAC"/>
              <w:rPr>
                <w:rFonts w:cs="Arial"/>
                <w:lang w:eastAsia="zh-CN"/>
              </w:rPr>
            </w:pPr>
            <w:r w:rsidRPr="005A029E">
              <w:rPr>
                <w:rFonts w:cs="Arial"/>
                <w:lang w:eastAsia="zh-CN"/>
              </w:rPr>
              <w:t>CA_n48A-n261H</w:t>
            </w:r>
          </w:p>
          <w:p w14:paraId="771E7BE3" w14:textId="77777777" w:rsidR="008248C8" w:rsidRPr="005A029E" w:rsidRDefault="008248C8" w:rsidP="00A25CD0">
            <w:pPr>
              <w:pStyle w:val="TAC"/>
              <w:rPr>
                <w:rFonts w:cs="Arial"/>
                <w:lang w:eastAsia="zh-CN"/>
              </w:rPr>
            </w:pPr>
            <w:r w:rsidRPr="005A029E">
              <w:rPr>
                <w:rFonts w:cs="Arial"/>
                <w:lang w:eastAsia="zh-CN"/>
              </w:rPr>
              <w:t>CA_n48A-n261I</w:t>
            </w:r>
          </w:p>
          <w:p w14:paraId="6783BC0F" w14:textId="77777777" w:rsidR="008248C8" w:rsidRPr="005A029E" w:rsidRDefault="008248C8" w:rsidP="00A25CD0">
            <w:pPr>
              <w:pStyle w:val="TAC"/>
              <w:rPr>
                <w:rFonts w:cs="Arial"/>
                <w:lang w:eastAsia="zh-CN"/>
              </w:rPr>
            </w:pPr>
            <w:r w:rsidRPr="005A029E">
              <w:rPr>
                <w:rFonts w:cs="Arial"/>
                <w:lang w:eastAsia="zh-CN"/>
              </w:rPr>
              <w:t>CA_n66A-n261A</w:t>
            </w:r>
          </w:p>
          <w:p w14:paraId="43D26A62" w14:textId="77777777" w:rsidR="008248C8" w:rsidRPr="005A029E" w:rsidRDefault="008248C8" w:rsidP="00A25CD0">
            <w:pPr>
              <w:pStyle w:val="TAC"/>
              <w:rPr>
                <w:rFonts w:cs="Arial"/>
                <w:lang w:eastAsia="zh-CN"/>
              </w:rPr>
            </w:pPr>
            <w:r w:rsidRPr="005A029E">
              <w:rPr>
                <w:rFonts w:cs="Arial"/>
                <w:lang w:eastAsia="zh-CN"/>
              </w:rPr>
              <w:t>CA_n66A-n261G</w:t>
            </w:r>
          </w:p>
          <w:p w14:paraId="7A4810C2" w14:textId="77777777" w:rsidR="008248C8" w:rsidRPr="005A029E" w:rsidRDefault="008248C8" w:rsidP="00A25CD0">
            <w:pPr>
              <w:pStyle w:val="TAC"/>
              <w:rPr>
                <w:rFonts w:cs="Arial"/>
                <w:lang w:eastAsia="zh-CN"/>
              </w:rPr>
            </w:pPr>
            <w:r w:rsidRPr="005A029E">
              <w:rPr>
                <w:rFonts w:cs="Arial"/>
                <w:lang w:eastAsia="zh-CN"/>
              </w:rPr>
              <w:t>CA_n66A-n261H</w:t>
            </w:r>
          </w:p>
          <w:p w14:paraId="39B7D68B"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CAE53E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DB13"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42420A" w14:textId="77777777" w:rsidR="008248C8" w:rsidRPr="005A029E" w:rsidRDefault="008248C8" w:rsidP="00A25CD0">
            <w:pPr>
              <w:pStyle w:val="TAC"/>
              <w:rPr>
                <w:lang w:eastAsia="zh-CN"/>
              </w:rPr>
            </w:pPr>
            <w:r w:rsidRPr="005A029E">
              <w:rPr>
                <w:lang w:eastAsia="zh-CN"/>
              </w:rPr>
              <w:t>0</w:t>
            </w:r>
          </w:p>
        </w:tc>
      </w:tr>
      <w:tr w:rsidR="008248C8" w:rsidRPr="005A029E" w14:paraId="74B46D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3F18C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A5F4D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1AF9E12"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05F0"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E008327" w14:textId="77777777" w:rsidR="008248C8" w:rsidRPr="005A029E" w:rsidRDefault="008248C8" w:rsidP="00A25CD0">
            <w:pPr>
              <w:pStyle w:val="TAC"/>
              <w:rPr>
                <w:lang w:eastAsia="zh-CN"/>
              </w:rPr>
            </w:pPr>
          </w:p>
        </w:tc>
      </w:tr>
      <w:tr w:rsidR="008248C8" w:rsidRPr="005A029E" w14:paraId="4EB0B1D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D9849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BF8A0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E1E7F09"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7654" w14:textId="77777777" w:rsidR="008248C8" w:rsidRPr="005A029E" w:rsidRDefault="008248C8" w:rsidP="00A25CD0">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3A544A3C" w14:textId="77777777" w:rsidR="008248C8" w:rsidRPr="005A029E" w:rsidRDefault="008248C8" w:rsidP="00A25CD0">
            <w:pPr>
              <w:pStyle w:val="TAC"/>
              <w:rPr>
                <w:lang w:eastAsia="zh-CN"/>
              </w:rPr>
            </w:pPr>
          </w:p>
        </w:tc>
      </w:tr>
      <w:tr w:rsidR="008248C8" w:rsidRPr="005A029E" w14:paraId="34DFC8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A38156" w14:textId="77777777" w:rsidR="008248C8" w:rsidRPr="005A029E" w:rsidRDefault="008248C8" w:rsidP="00A25CD0">
            <w:pPr>
              <w:pStyle w:val="TAC"/>
            </w:pPr>
            <w:r w:rsidRPr="005A029E">
              <w:t>CA_n48A-n66A-n261L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AA5A039" w14:textId="77777777" w:rsidR="008248C8" w:rsidRPr="005A029E" w:rsidRDefault="008248C8" w:rsidP="00A25CD0">
            <w:pPr>
              <w:pStyle w:val="TAC"/>
              <w:rPr>
                <w:rFonts w:cs="Arial"/>
                <w:lang w:eastAsia="zh-CN"/>
              </w:rPr>
            </w:pPr>
            <w:r w:rsidRPr="005A029E">
              <w:rPr>
                <w:rFonts w:cs="Arial"/>
                <w:lang w:eastAsia="zh-CN"/>
              </w:rPr>
              <w:t>CA_n48A-n261A</w:t>
            </w:r>
          </w:p>
          <w:p w14:paraId="3F009EC5" w14:textId="77777777" w:rsidR="008248C8" w:rsidRPr="005A029E" w:rsidRDefault="008248C8" w:rsidP="00A25CD0">
            <w:pPr>
              <w:pStyle w:val="TAC"/>
              <w:rPr>
                <w:rFonts w:cs="Arial"/>
                <w:lang w:eastAsia="zh-CN"/>
              </w:rPr>
            </w:pPr>
            <w:r w:rsidRPr="005A029E">
              <w:rPr>
                <w:rFonts w:cs="Arial"/>
                <w:lang w:eastAsia="zh-CN"/>
              </w:rPr>
              <w:t>CA_n48A-n261G</w:t>
            </w:r>
          </w:p>
          <w:p w14:paraId="15D7D358" w14:textId="77777777" w:rsidR="008248C8" w:rsidRPr="005A029E" w:rsidRDefault="008248C8" w:rsidP="00A25CD0">
            <w:pPr>
              <w:pStyle w:val="TAC"/>
              <w:rPr>
                <w:rFonts w:cs="Arial"/>
                <w:lang w:eastAsia="zh-CN"/>
              </w:rPr>
            </w:pPr>
            <w:r w:rsidRPr="005A029E">
              <w:rPr>
                <w:rFonts w:cs="Arial"/>
                <w:lang w:eastAsia="zh-CN"/>
              </w:rPr>
              <w:t>CA_n48A-n261H</w:t>
            </w:r>
          </w:p>
          <w:p w14:paraId="13D3A067" w14:textId="77777777" w:rsidR="008248C8" w:rsidRPr="005A029E" w:rsidRDefault="008248C8" w:rsidP="00A25CD0">
            <w:pPr>
              <w:pStyle w:val="TAC"/>
              <w:rPr>
                <w:rFonts w:cs="Arial"/>
                <w:lang w:eastAsia="zh-CN"/>
              </w:rPr>
            </w:pPr>
            <w:r w:rsidRPr="005A029E">
              <w:rPr>
                <w:rFonts w:cs="Arial"/>
                <w:lang w:eastAsia="zh-CN"/>
              </w:rPr>
              <w:t>CA_n48A-n261I</w:t>
            </w:r>
          </w:p>
          <w:p w14:paraId="38BD4332" w14:textId="77777777" w:rsidR="008248C8" w:rsidRPr="005A029E" w:rsidRDefault="008248C8" w:rsidP="00A25CD0">
            <w:pPr>
              <w:pStyle w:val="TAC"/>
              <w:rPr>
                <w:rFonts w:cs="Arial"/>
                <w:lang w:eastAsia="zh-CN"/>
              </w:rPr>
            </w:pPr>
            <w:r w:rsidRPr="005A029E">
              <w:rPr>
                <w:rFonts w:cs="Arial"/>
                <w:lang w:eastAsia="zh-CN"/>
              </w:rPr>
              <w:t>CA_n66A-n261A</w:t>
            </w:r>
          </w:p>
          <w:p w14:paraId="4FC79C58" w14:textId="77777777" w:rsidR="008248C8" w:rsidRPr="005A029E" w:rsidRDefault="008248C8" w:rsidP="00A25CD0">
            <w:pPr>
              <w:pStyle w:val="TAC"/>
              <w:rPr>
                <w:rFonts w:cs="Arial"/>
                <w:lang w:eastAsia="zh-CN"/>
              </w:rPr>
            </w:pPr>
            <w:r w:rsidRPr="005A029E">
              <w:rPr>
                <w:rFonts w:cs="Arial"/>
                <w:lang w:eastAsia="zh-CN"/>
              </w:rPr>
              <w:t>CA_n66A-n261G</w:t>
            </w:r>
          </w:p>
          <w:p w14:paraId="37C5CB3D" w14:textId="77777777" w:rsidR="008248C8" w:rsidRPr="005A029E" w:rsidRDefault="008248C8" w:rsidP="00A25CD0">
            <w:pPr>
              <w:pStyle w:val="TAC"/>
              <w:rPr>
                <w:rFonts w:cs="Arial"/>
                <w:lang w:eastAsia="zh-CN"/>
              </w:rPr>
            </w:pPr>
            <w:r w:rsidRPr="005A029E">
              <w:rPr>
                <w:rFonts w:cs="Arial"/>
                <w:lang w:eastAsia="zh-CN"/>
              </w:rPr>
              <w:t>CA_n66A-n261H</w:t>
            </w:r>
          </w:p>
          <w:p w14:paraId="3A12B2E2"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A656C2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1AA3"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F4A161" w14:textId="77777777" w:rsidR="008248C8" w:rsidRPr="005A029E" w:rsidRDefault="008248C8" w:rsidP="00A25CD0">
            <w:pPr>
              <w:pStyle w:val="TAC"/>
              <w:rPr>
                <w:lang w:eastAsia="zh-CN"/>
              </w:rPr>
            </w:pPr>
            <w:r w:rsidRPr="005A029E">
              <w:rPr>
                <w:lang w:eastAsia="zh-CN"/>
              </w:rPr>
              <w:t>0</w:t>
            </w:r>
          </w:p>
        </w:tc>
      </w:tr>
      <w:tr w:rsidR="008248C8" w:rsidRPr="005A029E" w14:paraId="19C539D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20796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DEC8C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DCA2C86"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F888"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5BD49CF" w14:textId="77777777" w:rsidR="008248C8" w:rsidRPr="005A029E" w:rsidRDefault="008248C8" w:rsidP="00A25CD0">
            <w:pPr>
              <w:pStyle w:val="TAC"/>
              <w:rPr>
                <w:lang w:eastAsia="zh-CN"/>
              </w:rPr>
            </w:pPr>
          </w:p>
        </w:tc>
      </w:tr>
      <w:tr w:rsidR="008248C8" w:rsidRPr="005A029E" w14:paraId="53F156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494E1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D469A4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999DA4"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5C1D" w14:textId="77777777" w:rsidR="008248C8" w:rsidRPr="005A029E" w:rsidRDefault="008248C8" w:rsidP="00A25CD0">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E77C5EF" w14:textId="77777777" w:rsidR="008248C8" w:rsidRPr="005A029E" w:rsidRDefault="008248C8" w:rsidP="00A25CD0">
            <w:pPr>
              <w:pStyle w:val="TAC"/>
              <w:rPr>
                <w:lang w:eastAsia="zh-CN"/>
              </w:rPr>
            </w:pPr>
          </w:p>
        </w:tc>
      </w:tr>
      <w:tr w:rsidR="008248C8" w:rsidRPr="005A029E" w14:paraId="6C66341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C8A0C76" w14:textId="77777777" w:rsidR="008248C8" w:rsidRPr="005A029E" w:rsidRDefault="008248C8" w:rsidP="00A25CD0">
            <w:pPr>
              <w:pStyle w:val="TAC"/>
            </w:pPr>
            <w:r w:rsidRPr="005A029E">
              <w:t>CA_n48A-n66A-n261M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0D084D" w14:textId="77777777" w:rsidR="008248C8" w:rsidRPr="005A029E" w:rsidRDefault="008248C8" w:rsidP="00A25CD0">
            <w:pPr>
              <w:pStyle w:val="TAC"/>
              <w:rPr>
                <w:rFonts w:cs="Arial"/>
                <w:lang w:eastAsia="zh-CN"/>
              </w:rPr>
            </w:pPr>
            <w:r w:rsidRPr="005A029E">
              <w:rPr>
                <w:rFonts w:cs="Arial"/>
                <w:lang w:eastAsia="zh-CN"/>
              </w:rPr>
              <w:t>CA_n48A-n261A</w:t>
            </w:r>
          </w:p>
          <w:p w14:paraId="1A042826" w14:textId="77777777" w:rsidR="008248C8" w:rsidRPr="005A029E" w:rsidRDefault="008248C8" w:rsidP="00A25CD0">
            <w:pPr>
              <w:pStyle w:val="TAC"/>
              <w:rPr>
                <w:rFonts w:cs="Arial"/>
                <w:lang w:eastAsia="zh-CN"/>
              </w:rPr>
            </w:pPr>
            <w:r w:rsidRPr="005A029E">
              <w:rPr>
                <w:rFonts w:cs="Arial"/>
                <w:lang w:eastAsia="zh-CN"/>
              </w:rPr>
              <w:t>CA_n48A-n261G</w:t>
            </w:r>
          </w:p>
          <w:p w14:paraId="2C84F9CC" w14:textId="77777777" w:rsidR="008248C8" w:rsidRPr="005A029E" w:rsidRDefault="008248C8" w:rsidP="00A25CD0">
            <w:pPr>
              <w:pStyle w:val="TAC"/>
              <w:rPr>
                <w:rFonts w:cs="Arial"/>
                <w:lang w:eastAsia="zh-CN"/>
              </w:rPr>
            </w:pPr>
            <w:r w:rsidRPr="005A029E">
              <w:rPr>
                <w:rFonts w:cs="Arial"/>
                <w:lang w:eastAsia="zh-CN"/>
              </w:rPr>
              <w:t>CA_n48A-n261H</w:t>
            </w:r>
          </w:p>
          <w:p w14:paraId="046FBF3C" w14:textId="77777777" w:rsidR="008248C8" w:rsidRPr="005A029E" w:rsidRDefault="008248C8" w:rsidP="00A25CD0">
            <w:pPr>
              <w:pStyle w:val="TAC"/>
              <w:rPr>
                <w:rFonts w:cs="Arial"/>
                <w:lang w:eastAsia="zh-CN"/>
              </w:rPr>
            </w:pPr>
            <w:r w:rsidRPr="005A029E">
              <w:rPr>
                <w:rFonts w:cs="Arial"/>
                <w:lang w:eastAsia="zh-CN"/>
              </w:rPr>
              <w:t>CA_n48A-n261I</w:t>
            </w:r>
          </w:p>
          <w:p w14:paraId="4E081625" w14:textId="77777777" w:rsidR="008248C8" w:rsidRPr="005A029E" w:rsidRDefault="008248C8" w:rsidP="00A25CD0">
            <w:pPr>
              <w:pStyle w:val="TAC"/>
              <w:rPr>
                <w:rFonts w:cs="Arial"/>
                <w:lang w:eastAsia="zh-CN"/>
              </w:rPr>
            </w:pPr>
            <w:r w:rsidRPr="005A029E">
              <w:rPr>
                <w:rFonts w:cs="Arial"/>
                <w:lang w:eastAsia="zh-CN"/>
              </w:rPr>
              <w:t>CA_n66A-n261A</w:t>
            </w:r>
          </w:p>
          <w:p w14:paraId="27466FDF" w14:textId="77777777" w:rsidR="008248C8" w:rsidRPr="005A029E" w:rsidRDefault="008248C8" w:rsidP="00A25CD0">
            <w:pPr>
              <w:pStyle w:val="TAC"/>
              <w:rPr>
                <w:rFonts w:cs="Arial"/>
                <w:lang w:eastAsia="zh-CN"/>
              </w:rPr>
            </w:pPr>
            <w:r w:rsidRPr="005A029E">
              <w:rPr>
                <w:rFonts w:cs="Arial"/>
                <w:lang w:eastAsia="zh-CN"/>
              </w:rPr>
              <w:t>CA_n66A-n261G</w:t>
            </w:r>
          </w:p>
          <w:p w14:paraId="543E7D1A" w14:textId="77777777" w:rsidR="008248C8" w:rsidRPr="005A029E" w:rsidRDefault="008248C8" w:rsidP="00A25CD0">
            <w:pPr>
              <w:pStyle w:val="TAC"/>
              <w:rPr>
                <w:rFonts w:cs="Arial"/>
                <w:lang w:eastAsia="zh-CN"/>
              </w:rPr>
            </w:pPr>
            <w:r w:rsidRPr="005A029E">
              <w:rPr>
                <w:rFonts w:cs="Arial"/>
                <w:lang w:eastAsia="zh-CN"/>
              </w:rPr>
              <w:t>CA_n66A-n261H</w:t>
            </w:r>
          </w:p>
          <w:p w14:paraId="7C522608"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68A0E1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AA79"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7AA705" w14:textId="77777777" w:rsidR="008248C8" w:rsidRPr="005A029E" w:rsidRDefault="008248C8" w:rsidP="00A25CD0">
            <w:pPr>
              <w:pStyle w:val="TAC"/>
              <w:rPr>
                <w:lang w:eastAsia="zh-CN"/>
              </w:rPr>
            </w:pPr>
            <w:r w:rsidRPr="005A029E">
              <w:rPr>
                <w:lang w:eastAsia="zh-CN"/>
              </w:rPr>
              <w:t>0</w:t>
            </w:r>
          </w:p>
        </w:tc>
      </w:tr>
      <w:tr w:rsidR="008248C8" w:rsidRPr="005A029E" w14:paraId="2A9A11C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E96F4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5F130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76975F0"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7133"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7A9727E" w14:textId="77777777" w:rsidR="008248C8" w:rsidRPr="005A029E" w:rsidRDefault="008248C8" w:rsidP="00A25CD0">
            <w:pPr>
              <w:pStyle w:val="TAC"/>
              <w:rPr>
                <w:lang w:eastAsia="zh-CN"/>
              </w:rPr>
            </w:pPr>
          </w:p>
        </w:tc>
      </w:tr>
      <w:tr w:rsidR="008248C8" w:rsidRPr="005A029E" w14:paraId="51865BA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A80BFA"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E0611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AFA99F0"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03E17" w14:textId="77777777" w:rsidR="008248C8" w:rsidRPr="005A029E" w:rsidRDefault="008248C8" w:rsidP="00A25CD0">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7D8AD124" w14:textId="77777777" w:rsidR="008248C8" w:rsidRPr="005A029E" w:rsidRDefault="008248C8" w:rsidP="00A25CD0">
            <w:pPr>
              <w:pStyle w:val="TAC"/>
              <w:rPr>
                <w:lang w:eastAsia="zh-CN"/>
              </w:rPr>
            </w:pPr>
          </w:p>
        </w:tc>
      </w:tr>
      <w:tr w:rsidR="008248C8" w:rsidRPr="005A029E" w14:paraId="1C67D49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76B5AA" w14:textId="77777777" w:rsidR="008248C8" w:rsidRPr="005A029E" w:rsidRDefault="008248C8" w:rsidP="00A25CD0">
            <w:pPr>
              <w:pStyle w:val="TAC"/>
            </w:pPr>
            <w:r w:rsidRPr="005A029E">
              <w:t>CA_n48A-n66A-n261(G-H)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2403BD" w14:textId="77777777" w:rsidR="008248C8" w:rsidRPr="005A029E" w:rsidRDefault="008248C8" w:rsidP="00A25CD0">
            <w:pPr>
              <w:pStyle w:val="TAC"/>
              <w:rPr>
                <w:rFonts w:cs="Arial"/>
                <w:lang w:eastAsia="zh-CN"/>
              </w:rPr>
            </w:pPr>
            <w:r w:rsidRPr="005A029E">
              <w:rPr>
                <w:rFonts w:cs="Arial"/>
                <w:lang w:eastAsia="zh-CN"/>
              </w:rPr>
              <w:t>CA_n48A-n261A</w:t>
            </w:r>
          </w:p>
          <w:p w14:paraId="2BB0405B" w14:textId="77777777" w:rsidR="008248C8" w:rsidRPr="005A029E" w:rsidRDefault="008248C8" w:rsidP="00A25CD0">
            <w:pPr>
              <w:pStyle w:val="TAC"/>
              <w:rPr>
                <w:rFonts w:cs="Arial"/>
                <w:lang w:eastAsia="zh-CN"/>
              </w:rPr>
            </w:pPr>
            <w:r w:rsidRPr="005A029E">
              <w:rPr>
                <w:rFonts w:cs="Arial"/>
                <w:lang w:eastAsia="zh-CN"/>
              </w:rPr>
              <w:t>CA_n48A-n261G</w:t>
            </w:r>
          </w:p>
          <w:p w14:paraId="23A19C9B" w14:textId="77777777" w:rsidR="008248C8" w:rsidRPr="005A029E" w:rsidRDefault="008248C8" w:rsidP="00A25CD0">
            <w:pPr>
              <w:pStyle w:val="TAC"/>
              <w:rPr>
                <w:rFonts w:cs="Arial"/>
                <w:lang w:eastAsia="zh-CN"/>
              </w:rPr>
            </w:pPr>
            <w:r w:rsidRPr="005A029E">
              <w:rPr>
                <w:rFonts w:cs="Arial"/>
                <w:lang w:eastAsia="zh-CN"/>
              </w:rPr>
              <w:t>CA_n48A-n261H</w:t>
            </w:r>
          </w:p>
          <w:p w14:paraId="0A01ACF8" w14:textId="77777777" w:rsidR="008248C8" w:rsidRPr="005A029E" w:rsidRDefault="008248C8" w:rsidP="00A25CD0">
            <w:pPr>
              <w:pStyle w:val="TAC"/>
              <w:rPr>
                <w:rFonts w:cs="Arial"/>
                <w:lang w:eastAsia="zh-CN"/>
              </w:rPr>
            </w:pPr>
            <w:r w:rsidRPr="005A029E">
              <w:rPr>
                <w:rFonts w:cs="Arial"/>
                <w:lang w:eastAsia="zh-CN"/>
              </w:rPr>
              <w:t>CA_n66A-n261A</w:t>
            </w:r>
          </w:p>
          <w:p w14:paraId="7D556495" w14:textId="77777777" w:rsidR="008248C8" w:rsidRPr="005A029E" w:rsidRDefault="008248C8" w:rsidP="00A25CD0">
            <w:pPr>
              <w:pStyle w:val="TAC"/>
              <w:rPr>
                <w:rFonts w:cs="Arial"/>
                <w:lang w:eastAsia="zh-CN"/>
              </w:rPr>
            </w:pPr>
            <w:r w:rsidRPr="005A029E">
              <w:rPr>
                <w:rFonts w:cs="Arial"/>
                <w:lang w:eastAsia="zh-CN"/>
              </w:rPr>
              <w:t>CA_n66A-n261G</w:t>
            </w:r>
          </w:p>
          <w:p w14:paraId="500094B3"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1557882"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F922"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EE4207" w14:textId="77777777" w:rsidR="008248C8" w:rsidRPr="005A029E" w:rsidRDefault="008248C8" w:rsidP="00A25CD0">
            <w:pPr>
              <w:pStyle w:val="TAC"/>
              <w:rPr>
                <w:lang w:eastAsia="zh-CN"/>
              </w:rPr>
            </w:pPr>
            <w:r w:rsidRPr="005A029E">
              <w:rPr>
                <w:lang w:eastAsia="zh-CN"/>
              </w:rPr>
              <w:t>0</w:t>
            </w:r>
          </w:p>
        </w:tc>
      </w:tr>
      <w:tr w:rsidR="008248C8" w:rsidRPr="005A029E" w14:paraId="0777B9A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54959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FB22F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E79FDAF"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D7C5"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0339F6B" w14:textId="77777777" w:rsidR="008248C8" w:rsidRPr="005A029E" w:rsidRDefault="008248C8" w:rsidP="00A25CD0">
            <w:pPr>
              <w:pStyle w:val="TAC"/>
              <w:rPr>
                <w:lang w:eastAsia="zh-CN"/>
              </w:rPr>
            </w:pPr>
          </w:p>
        </w:tc>
      </w:tr>
      <w:tr w:rsidR="008248C8" w:rsidRPr="005A029E" w14:paraId="68AFC2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719A67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13ED8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D8D67FB"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EAA3" w14:textId="77777777" w:rsidR="008248C8" w:rsidRPr="005A029E" w:rsidRDefault="008248C8" w:rsidP="00A25CD0">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D686321" w14:textId="77777777" w:rsidR="008248C8" w:rsidRPr="005A029E" w:rsidRDefault="008248C8" w:rsidP="00A25CD0">
            <w:pPr>
              <w:pStyle w:val="TAC"/>
              <w:rPr>
                <w:lang w:eastAsia="zh-CN"/>
              </w:rPr>
            </w:pPr>
          </w:p>
        </w:tc>
      </w:tr>
      <w:tr w:rsidR="008248C8" w:rsidRPr="005A029E" w14:paraId="0B1B299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CF30D1" w14:textId="77777777" w:rsidR="008248C8" w:rsidRPr="005A029E" w:rsidRDefault="008248C8" w:rsidP="00A25CD0">
            <w:pPr>
              <w:pStyle w:val="TAC"/>
            </w:pPr>
            <w:r w:rsidRPr="005A029E">
              <w:t>CA_n48A-n66A-n261(A-G-H)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C909F6F" w14:textId="77777777" w:rsidR="008248C8" w:rsidRPr="005A029E" w:rsidRDefault="008248C8" w:rsidP="00A25CD0">
            <w:pPr>
              <w:pStyle w:val="TAC"/>
              <w:rPr>
                <w:rFonts w:cs="Arial"/>
                <w:lang w:eastAsia="zh-CN"/>
              </w:rPr>
            </w:pPr>
            <w:r w:rsidRPr="005A029E">
              <w:rPr>
                <w:rFonts w:cs="Arial"/>
                <w:lang w:eastAsia="zh-CN"/>
              </w:rPr>
              <w:t>CA_n48A-n261A</w:t>
            </w:r>
          </w:p>
          <w:p w14:paraId="3341598A" w14:textId="77777777" w:rsidR="008248C8" w:rsidRPr="005A029E" w:rsidRDefault="008248C8" w:rsidP="00A25CD0">
            <w:pPr>
              <w:pStyle w:val="TAC"/>
              <w:rPr>
                <w:rFonts w:cs="Arial"/>
                <w:lang w:eastAsia="zh-CN"/>
              </w:rPr>
            </w:pPr>
            <w:r w:rsidRPr="005A029E">
              <w:rPr>
                <w:rFonts w:cs="Arial"/>
                <w:lang w:eastAsia="zh-CN"/>
              </w:rPr>
              <w:t>CA_n48A-n261G</w:t>
            </w:r>
          </w:p>
          <w:p w14:paraId="6D14D268" w14:textId="77777777" w:rsidR="008248C8" w:rsidRPr="005A029E" w:rsidRDefault="008248C8" w:rsidP="00A25CD0">
            <w:pPr>
              <w:pStyle w:val="TAC"/>
              <w:rPr>
                <w:rFonts w:cs="Arial"/>
                <w:lang w:eastAsia="zh-CN"/>
              </w:rPr>
            </w:pPr>
            <w:r w:rsidRPr="005A029E">
              <w:rPr>
                <w:rFonts w:cs="Arial"/>
                <w:lang w:eastAsia="zh-CN"/>
              </w:rPr>
              <w:t>CA_n48A-n261H</w:t>
            </w:r>
          </w:p>
          <w:p w14:paraId="52D8C05D" w14:textId="77777777" w:rsidR="008248C8" w:rsidRPr="005A029E" w:rsidRDefault="008248C8" w:rsidP="00A25CD0">
            <w:pPr>
              <w:pStyle w:val="TAC"/>
              <w:rPr>
                <w:rFonts w:cs="Arial"/>
                <w:lang w:eastAsia="zh-CN"/>
              </w:rPr>
            </w:pPr>
            <w:r w:rsidRPr="005A029E">
              <w:rPr>
                <w:rFonts w:cs="Arial"/>
                <w:lang w:eastAsia="zh-CN"/>
              </w:rPr>
              <w:t>CA_n66A-n261A</w:t>
            </w:r>
          </w:p>
          <w:p w14:paraId="60588EDE" w14:textId="77777777" w:rsidR="008248C8" w:rsidRPr="005A029E" w:rsidRDefault="008248C8" w:rsidP="00A25CD0">
            <w:pPr>
              <w:pStyle w:val="TAC"/>
              <w:rPr>
                <w:rFonts w:cs="Arial"/>
                <w:lang w:eastAsia="zh-CN"/>
              </w:rPr>
            </w:pPr>
            <w:r w:rsidRPr="005A029E">
              <w:rPr>
                <w:rFonts w:cs="Arial"/>
                <w:lang w:eastAsia="zh-CN"/>
              </w:rPr>
              <w:t>CA_n66A-n261G</w:t>
            </w:r>
          </w:p>
          <w:p w14:paraId="406DC7BF"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E94AFD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D9EB"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F6EE27" w14:textId="77777777" w:rsidR="008248C8" w:rsidRPr="005A029E" w:rsidRDefault="008248C8" w:rsidP="00A25CD0">
            <w:pPr>
              <w:pStyle w:val="TAC"/>
              <w:rPr>
                <w:lang w:eastAsia="zh-CN"/>
              </w:rPr>
            </w:pPr>
            <w:r w:rsidRPr="005A029E">
              <w:rPr>
                <w:lang w:eastAsia="zh-CN"/>
              </w:rPr>
              <w:t>0</w:t>
            </w:r>
          </w:p>
        </w:tc>
      </w:tr>
      <w:tr w:rsidR="008248C8" w:rsidRPr="005A029E" w14:paraId="4BB953A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1703A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F5202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BDF27E6"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7114"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AA0F3E4" w14:textId="77777777" w:rsidR="008248C8" w:rsidRPr="005A029E" w:rsidRDefault="008248C8" w:rsidP="00A25CD0">
            <w:pPr>
              <w:pStyle w:val="TAC"/>
              <w:rPr>
                <w:lang w:eastAsia="zh-CN"/>
              </w:rPr>
            </w:pPr>
          </w:p>
        </w:tc>
      </w:tr>
      <w:tr w:rsidR="008248C8" w:rsidRPr="005A029E" w14:paraId="1230165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CC42F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31776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BFD3A3"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E6DD" w14:textId="77777777" w:rsidR="008248C8" w:rsidRPr="005A029E" w:rsidRDefault="008248C8" w:rsidP="00A25CD0">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7736D2D" w14:textId="77777777" w:rsidR="008248C8" w:rsidRPr="005A029E" w:rsidRDefault="008248C8" w:rsidP="00A25CD0">
            <w:pPr>
              <w:pStyle w:val="TAC"/>
              <w:rPr>
                <w:lang w:eastAsia="zh-CN"/>
              </w:rPr>
            </w:pPr>
          </w:p>
        </w:tc>
      </w:tr>
      <w:tr w:rsidR="008248C8" w:rsidRPr="005A029E" w14:paraId="2D2D1F1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D6BE68" w14:textId="77777777" w:rsidR="008248C8" w:rsidRPr="005A029E" w:rsidRDefault="008248C8" w:rsidP="00A25CD0">
            <w:pPr>
              <w:pStyle w:val="TAC"/>
            </w:pPr>
            <w:r w:rsidRPr="005A029E">
              <w:t>CA_n48A-n66A-n261(2H)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5386B5" w14:textId="77777777" w:rsidR="008248C8" w:rsidRPr="005A029E" w:rsidRDefault="008248C8" w:rsidP="00A25CD0">
            <w:pPr>
              <w:pStyle w:val="TAC"/>
              <w:rPr>
                <w:rFonts w:cs="Arial"/>
                <w:lang w:eastAsia="zh-CN"/>
              </w:rPr>
            </w:pPr>
            <w:r w:rsidRPr="005A029E">
              <w:rPr>
                <w:rFonts w:cs="Arial"/>
                <w:lang w:eastAsia="zh-CN"/>
              </w:rPr>
              <w:t>CA_n48A-n261A</w:t>
            </w:r>
          </w:p>
          <w:p w14:paraId="056388F3" w14:textId="77777777" w:rsidR="008248C8" w:rsidRPr="005A029E" w:rsidRDefault="008248C8" w:rsidP="00A25CD0">
            <w:pPr>
              <w:pStyle w:val="TAC"/>
              <w:rPr>
                <w:rFonts w:cs="Arial"/>
                <w:lang w:eastAsia="zh-CN"/>
              </w:rPr>
            </w:pPr>
            <w:r w:rsidRPr="005A029E">
              <w:rPr>
                <w:rFonts w:cs="Arial"/>
                <w:lang w:eastAsia="zh-CN"/>
              </w:rPr>
              <w:t>CA_n48A-n261G</w:t>
            </w:r>
          </w:p>
          <w:p w14:paraId="568998C9" w14:textId="77777777" w:rsidR="008248C8" w:rsidRPr="005A029E" w:rsidRDefault="008248C8" w:rsidP="00A25CD0">
            <w:pPr>
              <w:pStyle w:val="TAC"/>
              <w:rPr>
                <w:rFonts w:cs="Arial"/>
                <w:lang w:eastAsia="zh-CN"/>
              </w:rPr>
            </w:pPr>
            <w:r w:rsidRPr="005A029E">
              <w:rPr>
                <w:rFonts w:cs="Arial"/>
                <w:lang w:eastAsia="zh-CN"/>
              </w:rPr>
              <w:t>CA_n48A-n261H</w:t>
            </w:r>
          </w:p>
          <w:p w14:paraId="77B72DEF" w14:textId="77777777" w:rsidR="008248C8" w:rsidRPr="005A029E" w:rsidRDefault="008248C8" w:rsidP="00A25CD0">
            <w:pPr>
              <w:pStyle w:val="TAC"/>
              <w:rPr>
                <w:rFonts w:cs="Arial"/>
                <w:lang w:eastAsia="zh-CN"/>
              </w:rPr>
            </w:pPr>
            <w:r w:rsidRPr="005A029E">
              <w:rPr>
                <w:rFonts w:cs="Arial"/>
                <w:lang w:eastAsia="zh-CN"/>
              </w:rPr>
              <w:t>CA_n66A-n261A</w:t>
            </w:r>
          </w:p>
          <w:p w14:paraId="496A1EA3" w14:textId="77777777" w:rsidR="008248C8" w:rsidRPr="005A029E" w:rsidRDefault="008248C8" w:rsidP="00A25CD0">
            <w:pPr>
              <w:pStyle w:val="TAC"/>
              <w:rPr>
                <w:rFonts w:cs="Arial"/>
                <w:lang w:eastAsia="zh-CN"/>
              </w:rPr>
            </w:pPr>
            <w:r w:rsidRPr="005A029E">
              <w:rPr>
                <w:rFonts w:cs="Arial"/>
                <w:lang w:eastAsia="zh-CN"/>
              </w:rPr>
              <w:t>CA_n66A-n261G</w:t>
            </w:r>
          </w:p>
          <w:p w14:paraId="072633F3"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5FA3B7D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50CF"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15DF87" w14:textId="77777777" w:rsidR="008248C8" w:rsidRPr="005A029E" w:rsidRDefault="008248C8" w:rsidP="00A25CD0">
            <w:pPr>
              <w:pStyle w:val="TAC"/>
              <w:rPr>
                <w:lang w:eastAsia="zh-CN"/>
              </w:rPr>
            </w:pPr>
            <w:r w:rsidRPr="005A029E">
              <w:rPr>
                <w:lang w:eastAsia="zh-CN"/>
              </w:rPr>
              <w:t>0</w:t>
            </w:r>
          </w:p>
        </w:tc>
      </w:tr>
      <w:tr w:rsidR="008248C8" w:rsidRPr="005A029E" w14:paraId="60D6EC0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0DFE5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E3DCD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9B567A"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7FA1"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19A2054" w14:textId="77777777" w:rsidR="008248C8" w:rsidRPr="005A029E" w:rsidRDefault="008248C8" w:rsidP="00A25CD0">
            <w:pPr>
              <w:pStyle w:val="TAC"/>
              <w:rPr>
                <w:lang w:eastAsia="zh-CN"/>
              </w:rPr>
            </w:pPr>
          </w:p>
        </w:tc>
      </w:tr>
      <w:tr w:rsidR="008248C8" w:rsidRPr="005A029E" w14:paraId="331486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29237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41F65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E94B309"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4007" w14:textId="77777777" w:rsidR="008248C8" w:rsidRPr="005A029E" w:rsidRDefault="008248C8" w:rsidP="00A25CD0">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3962BA2" w14:textId="77777777" w:rsidR="008248C8" w:rsidRPr="005A029E" w:rsidRDefault="008248C8" w:rsidP="00A25CD0">
            <w:pPr>
              <w:pStyle w:val="TAC"/>
              <w:rPr>
                <w:lang w:eastAsia="zh-CN"/>
              </w:rPr>
            </w:pPr>
          </w:p>
        </w:tc>
      </w:tr>
      <w:tr w:rsidR="008248C8" w:rsidRPr="005A029E" w14:paraId="69AC1D9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6DFE2B" w14:textId="77777777" w:rsidR="008248C8" w:rsidRPr="005A029E" w:rsidRDefault="008248C8" w:rsidP="00A25CD0">
            <w:pPr>
              <w:pStyle w:val="TAC"/>
            </w:pPr>
            <w:r w:rsidRPr="005A029E">
              <w:t>CA_n48A-n66A-n261(A-G-I)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7BC79B5" w14:textId="77777777" w:rsidR="008248C8" w:rsidRPr="005A029E" w:rsidRDefault="008248C8" w:rsidP="00A25CD0">
            <w:pPr>
              <w:pStyle w:val="TAC"/>
              <w:rPr>
                <w:rFonts w:cs="Arial"/>
                <w:lang w:eastAsia="zh-CN"/>
              </w:rPr>
            </w:pPr>
            <w:r w:rsidRPr="005A029E">
              <w:rPr>
                <w:rFonts w:cs="Arial"/>
                <w:lang w:eastAsia="zh-CN"/>
              </w:rPr>
              <w:t>CA_n48A-n261A</w:t>
            </w:r>
          </w:p>
          <w:p w14:paraId="7495F688" w14:textId="77777777" w:rsidR="008248C8" w:rsidRPr="005A029E" w:rsidRDefault="008248C8" w:rsidP="00A25CD0">
            <w:pPr>
              <w:pStyle w:val="TAC"/>
              <w:rPr>
                <w:rFonts w:cs="Arial"/>
                <w:lang w:eastAsia="zh-CN"/>
              </w:rPr>
            </w:pPr>
            <w:r w:rsidRPr="005A029E">
              <w:rPr>
                <w:rFonts w:cs="Arial"/>
                <w:lang w:eastAsia="zh-CN"/>
              </w:rPr>
              <w:t>CA_n48A-n261G</w:t>
            </w:r>
          </w:p>
          <w:p w14:paraId="381FC12F" w14:textId="77777777" w:rsidR="008248C8" w:rsidRPr="005A029E" w:rsidRDefault="008248C8" w:rsidP="00A25CD0">
            <w:pPr>
              <w:pStyle w:val="TAC"/>
              <w:rPr>
                <w:rFonts w:cs="Arial"/>
                <w:lang w:eastAsia="zh-CN"/>
              </w:rPr>
            </w:pPr>
            <w:r w:rsidRPr="005A029E">
              <w:rPr>
                <w:rFonts w:cs="Arial"/>
                <w:lang w:eastAsia="zh-CN"/>
              </w:rPr>
              <w:t>CA_n48A-n261H</w:t>
            </w:r>
          </w:p>
          <w:p w14:paraId="3542F2A1" w14:textId="77777777" w:rsidR="008248C8" w:rsidRPr="005A029E" w:rsidRDefault="008248C8" w:rsidP="00A25CD0">
            <w:pPr>
              <w:pStyle w:val="TAC"/>
              <w:rPr>
                <w:rFonts w:cs="Arial"/>
                <w:lang w:eastAsia="zh-CN"/>
              </w:rPr>
            </w:pPr>
            <w:r w:rsidRPr="005A029E">
              <w:rPr>
                <w:rFonts w:cs="Arial"/>
                <w:lang w:eastAsia="zh-CN"/>
              </w:rPr>
              <w:t>CA_n48A-n261I</w:t>
            </w:r>
          </w:p>
          <w:p w14:paraId="6462DA0F" w14:textId="77777777" w:rsidR="008248C8" w:rsidRPr="005A029E" w:rsidRDefault="008248C8" w:rsidP="00A25CD0">
            <w:pPr>
              <w:pStyle w:val="TAC"/>
              <w:rPr>
                <w:rFonts w:cs="Arial"/>
                <w:lang w:eastAsia="zh-CN"/>
              </w:rPr>
            </w:pPr>
            <w:r w:rsidRPr="005A029E">
              <w:rPr>
                <w:rFonts w:cs="Arial"/>
                <w:lang w:eastAsia="zh-CN"/>
              </w:rPr>
              <w:t>CA_n66A-n261A</w:t>
            </w:r>
          </w:p>
          <w:p w14:paraId="3F546DE8" w14:textId="77777777" w:rsidR="008248C8" w:rsidRPr="005A029E" w:rsidRDefault="008248C8" w:rsidP="00A25CD0">
            <w:pPr>
              <w:pStyle w:val="TAC"/>
              <w:rPr>
                <w:rFonts w:cs="Arial"/>
                <w:lang w:eastAsia="zh-CN"/>
              </w:rPr>
            </w:pPr>
            <w:r w:rsidRPr="005A029E">
              <w:rPr>
                <w:rFonts w:cs="Arial"/>
                <w:lang w:eastAsia="zh-CN"/>
              </w:rPr>
              <w:t>CA_n66A-n261G</w:t>
            </w:r>
          </w:p>
          <w:p w14:paraId="25092BCF" w14:textId="77777777" w:rsidR="008248C8" w:rsidRPr="005A029E" w:rsidRDefault="008248C8" w:rsidP="00A25CD0">
            <w:pPr>
              <w:pStyle w:val="TAC"/>
              <w:rPr>
                <w:rFonts w:cs="Arial"/>
                <w:lang w:eastAsia="zh-CN"/>
              </w:rPr>
            </w:pPr>
            <w:r w:rsidRPr="005A029E">
              <w:rPr>
                <w:rFonts w:cs="Arial"/>
                <w:lang w:eastAsia="zh-CN"/>
              </w:rPr>
              <w:t>CA_n66A-n261H</w:t>
            </w:r>
          </w:p>
          <w:p w14:paraId="6BE26576"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75B41B9"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38BD"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8E7F09" w14:textId="77777777" w:rsidR="008248C8" w:rsidRPr="005A029E" w:rsidRDefault="008248C8" w:rsidP="00A25CD0">
            <w:pPr>
              <w:pStyle w:val="TAC"/>
              <w:rPr>
                <w:lang w:eastAsia="zh-CN"/>
              </w:rPr>
            </w:pPr>
            <w:r w:rsidRPr="005A029E">
              <w:rPr>
                <w:lang w:eastAsia="zh-CN"/>
              </w:rPr>
              <w:t>0</w:t>
            </w:r>
          </w:p>
        </w:tc>
      </w:tr>
      <w:tr w:rsidR="008248C8" w:rsidRPr="005A029E" w14:paraId="0D0C3C8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F8E35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36F34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C209143"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18B56"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6FB2D79" w14:textId="77777777" w:rsidR="008248C8" w:rsidRPr="005A029E" w:rsidRDefault="008248C8" w:rsidP="00A25CD0">
            <w:pPr>
              <w:pStyle w:val="TAC"/>
              <w:rPr>
                <w:lang w:eastAsia="zh-CN"/>
              </w:rPr>
            </w:pPr>
          </w:p>
        </w:tc>
      </w:tr>
      <w:tr w:rsidR="008248C8" w:rsidRPr="005A029E" w14:paraId="4EA5E9A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7A91A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33B87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38C1E4"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09B0" w14:textId="77777777" w:rsidR="008248C8" w:rsidRPr="005A029E" w:rsidRDefault="008248C8" w:rsidP="00A25CD0">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4D47982E" w14:textId="77777777" w:rsidR="008248C8" w:rsidRPr="005A029E" w:rsidRDefault="008248C8" w:rsidP="00A25CD0">
            <w:pPr>
              <w:pStyle w:val="TAC"/>
              <w:rPr>
                <w:lang w:eastAsia="zh-CN"/>
              </w:rPr>
            </w:pPr>
          </w:p>
        </w:tc>
      </w:tr>
      <w:tr w:rsidR="008248C8" w:rsidRPr="005A029E" w14:paraId="7739A53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01E723" w14:textId="77777777" w:rsidR="008248C8" w:rsidRPr="005A029E" w:rsidRDefault="008248C8" w:rsidP="00A25CD0">
            <w:pPr>
              <w:pStyle w:val="TAC"/>
            </w:pPr>
            <w:r w:rsidRPr="005A029E">
              <w:t>CA_n48A-n66A-n261(H-I)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A0D1563" w14:textId="77777777" w:rsidR="008248C8" w:rsidRPr="005A029E" w:rsidRDefault="008248C8" w:rsidP="00A25CD0">
            <w:pPr>
              <w:pStyle w:val="TAC"/>
              <w:rPr>
                <w:rFonts w:cs="Arial"/>
                <w:lang w:eastAsia="zh-CN"/>
              </w:rPr>
            </w:pPr>
            <w:r w:rsidRPr="005A029E">
              <w:rPr>
                <w:rFonts w:cs="Arial"/>
                <w:lang w:eastAsia="zh-CN"/>
              </w:rPr>
              <w:t>CA_n48A-n261A</w:t>
            </w:r>
          </w:p>
          <w:p w14:paraId="22FA517B" w14:textId="77777777" w:rsidR="008248C8" w:rsidRPr="005A029E" w:rsidRDefault="008248C8" w:rsidP="00A25CD0">
            <w:pPr>
              <w:pStyle w:val="TAC"/>
              <w:rPr>
                <w:rFonts w:cs="Arial"/>
                <w:lang w:eastAsia="zh-CN"/>
              </w:rPr>
            </w:pPr>
            <w:r w:rsidRPr="005A029E">
              <w:rPr>
                <w:rFonts w:cs="Arial"/>
                <w:lang w:eastAsia="zh-CN"/>
              </w:rPr>
              <w:t>CA_n48A-n261G</w:t>
            </w:r>
          </w:p>
          <w:p w14:paraId="78149F57" w14:textId="77777777" w:rsidR="008248C8" w:rsidRPr="005A029E" w:rsidRDefault="008248C8" w:rsidP="00A25CD0">
            <w:pPr>
              <w:pStyle w:val="TAC"/>
              <w:rPr>
                <w:rFonts w:cs="Arial"/>
                <w:lang w:eastAsia="zh-CN"/>
              </w:rPr>
            </w:pPr>
            <w:r w:rsidRPr="005A029E">
              <w:rPr>
                <w:rFonts w:cs="Arial"/>
                <w:lang w:eastAsia="zh-CN"/>
              </w:rPr>
              <w:t>CA_n48A-n261H</w:t>
            </w:r>
          </w:p>
          <w:p w14:paraId="4A31CDA2" w14:textId="77777777" w:rsidR="008248C8" w:rsidRPr="005A029E" w:rsidRDefault="008248C8" w:rsidP="00A25CD0">
            <w:pPr>
              <w:pStyle w:val="TAC"/>
              <w:rPr>
                <w:rFonts w:cs="Arial"/>
                <w:lang w:eastAsia="zh-CN"/>
              </w:rPr>
            </w:pPr>
            <w:r w:rsidRPr="005A029E">
              <w:rPr>
                <w:rFonts w:cs="Arial"/>
                <w:lang w:eastAsia="zh-CN"/>
              </w:rPr>
              <w:t>CA_n48A-n261I</w:t>
            </w:r>
          </w:p>
          <w:p w14:paraId="73AA9198" w14:textId="77777777" w:rsidR="008248C8" w:rsidRPr="005A029E" w:rsidRDefault="008248C8" w:rsidP="00A25CD0">
            <w:pPr>
              <w:pStyle w:val="TAC"/>
              <w:rPr>
                <w:rFonts w:cs="Arial"/>
                <w:lang w:eastAsia="zh-CN"/>
              </w:rPr>
            </w:pPr>
            <w:r w:rsidRPr="005A029E">
              <w:rPr>
                <w:rFonts w:cs="Arial"/>
                <w:lang w:eastAsia="zh-CN"/>
              </w:rPr>
              <w:t>CA_n66A-n261A</w:t>
            </w:r>
          </w:p>
          <w:p w14:paraId="71A07AF0" w14:textId="77777777" w:rsidR="008248C8" w:rsidRPr="005A029E" w:rsidRDefault="008248C8" w:rsidP="00A25CD0">
            <w:pPr>
              <w:pStyle w:val="TAC"/>
              <w:rPr>
                <w:rFonts w:cs="Arial"/>
                <w:lang w:eastAsia="zh-CN"/>
              </w:rPr>
            </w:pPr>
            <w:r w:rsidRPr="005A029E">
              <w:rPr>
                <w:rFonts w:cs="Arial"/>
                <w:lang w:eastAsia="zh-CN"/>
              </w:rPr>
              <w:t>CA_n66A-n261G</w:t>
            </w:r>
          </w:p>
          <w:p w14:paraId="349939CE" w14:textId="77777777" w:rsidR="008248C8" w:rsidRPr="005A029E" w:rsidRDefault="008248C8" w:rsidP="00A25CD0">
            <w:pPr>
              <w:pStyle w:val="TAC"/>
              <w:rPr>
                <w:rFonts w:cs="Arial"/>
                <w:lang w:eastAsia="zh-CN"/>
              </w:rPr>
            </w:pPr>
            <w:r w:rsidRPr="005A029E">
              <w:rPr>
                <w:rFonts w:cs="Arial"/>
                <w:lang w:eastAsia="zh-CN"/>
              </w:rPr>
              <w:t>CA_n66A-n261H</w:t>
            </w:r>
          </w:p>
          <w:p w14:paraId="754B6DF9"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9C6D700"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30A6C"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238889" w14:textId="77777777" w:rsidR="008248C8" w:rsidRPr="005A029E" w:rsidRDefault="008248C8" w:rsidP="00A25CD0">
            <w:pPr>
              <w:pStyle w:val="TAC"/>
              <w:rPr>
                <w:lang w:eastAsia="zh-CN"/>
              </w:rPr>
            </w:pPr>
            <w:r w:rsidRPr="005A029E">
              <w:rPr>
                <w:lang w:eastAsia="zh-CN"/>
              </w:rPr>
              <w:t>0</w:t>
            </w:r>
          </w:p>
        </w:tc>
      </w:tr>
      <w:tr w:rsidR="008248C8" w:rsidRPr="005A029E" w14:paraId="2C39FD9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83363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C2FD7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883C92E"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AD99"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E158FC9" w14:textId="77777777" w:rsidR="008248C8" w:rsidRPr="005A029E" w:rsidRDefault="008248C8" w:rsidP="00A25CD0">
            <w:pPr>
              <w:pStyle w:val="TAC"/>
              <w:rPr>
                <w:lang w:eastAsia="zh-CN"/>
              </w:rPr>
            </w:pPr>
          </w:p>
        </w:tc>
      </w:tr>
      <w:tr w:rsidR="008248C8" w:rsidRPr="005A029E" w14:paraId="589FB5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C369F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C430B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78CF6F4"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C3C3" w14:textId="77777777" w:rsidR="008248C8" w:rsidRPr="005A029E" w:rsidRDefault="008248C8" w:rsidP="00A25CD0">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A64D082" w14:textId="77777777" w:rsidR="008248C8" w:rsidRPr="005A029E" w:rsidRDefault="008248C8" w:rsidP="00A25CD0">
            <w:pPr>
              <w:pStyle w:val="TAC"/>
              <w:rPr>
                <w:lang w:eastAsia="zh-CN"/>
              </w:rPr>
            </w:pPr>
          </w:p>
        </w:tc>
      </w:tr>
      <w:tr w:rsidR="008248C8" w:rsidRPr="005A029E" w14:paraId="66C11D0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FC813B" w14:textId="77777777" w:rsidR="008248C8" w:rsidRPr="005A029E" w:rsidRDefault="008248C8" w:rsidP="00A25CD0">
            <w:pPr>
              <w:pStyle w:val="TAC"/>
            </w:pPr>
            <w:r w:rsidRPr="005A029E">
              <w:t>CA_n48B-n66A-n261A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F677DE" w14:textId="77777777" w:rsidR="008248C8" w:rsidRPr="005A029E" w:rsidRDefault="008248C8" w:rsidP="00A25CD0">
            <w:pPr>
              <w:pStyle w:val="TAC"/>
              <w:rPr>
                <w:rFonts w:cs="Arial"/>
                <w:lang w:eastAsia="zh-CN"/>
              </w:rPr>
            </w:pPr>
            <w:r w:rsidRPr="005A029E">
              <w:rPr>
                <w:rFonts w:cs="Arial"/>
                <w:lang w:eastAsia="zh-CN"/>
              </w:rPr>
              <w:t>CA_n48A-n261A</w:t>
            </w:r>
          </w:p>
          <w:p w14:paraId="60616BC5" w14:textId="77777777" w:rsidR="008248C8" w:rsidRPr="005A029E" w:rsidRDefault="008248C8" w:rsidP="00A25CD0">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1470598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7EA3"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3210F3" w14:textId="77777777" w:rsidR="008248C8" w:rsidRPr="005A029E" w:rsidRDefault="008248C8" w:rsidP="00A25CD0">
            <w:pPr>
              <w:pStyle w:val="TAC"/>
              <w:rPr>
                <w:lang w:eastAsia="zh-CN"/>
              </w:rPr>
            </w:pPr>
            <w:r w:rsidRPr="005A029E">
              <w:rPr>
                <w:lang w:eastAsia="zh-CN"/>
              </w:rPr>
              <w:t>0</w:t>
            </w:r>
          </w:p>
        </w:tc>
      </w:tr>
      <w:tr w:rsidR="008248C8" w:rsidRPr="005A029E" w14:paraId="2741B18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83A52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64B76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DD5851"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1EA1A"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ACEB6A5" w14:textId="77777777" w:rsidR="008248C8" w:rsidRPr="005A029E" w:rsidRDefault="008248C8" w:rsidP="00A25CD0">
            <w:pPr>
              <w:pStyle w:val="TAC"/>
              <w:rPr>
                <w:lang w:eastAsia="zh-CN"/>
              </w:rPr>
            </w:pPr>
          </w:p>
        </w:tc>
      </w:tr>
      <w:tr w:rsidR="008248C8" w:rsidRPr="005A029E" w14:paraId="2D59A45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4577B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0E8D3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B4D03E6"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64DF"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879A271" w14:textId="77777777" w:rsidR="008248C8" w:rsidRPr="005A029E" w:rsidRDefault="008248C8" w:rsidP="00A25CD0">
            <w:pPr>
              <w:pStyle w:val="TAC"/>
              <w:rPr>
                <w:lang w:eastAsia="zh-CN"/>
              </w:rPr>
            </w:pPr>
          </w:p>
        </w:tc>
      </w:tr>
      <w:tr w:rsidR="008248C8" w:rsidRPr="005A029E" w14:paraId="30F819C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01740A" w14:textId="77777777" w:rsidR="008248C8" w:rsidRPr="005A029E" w:rsidRDefault="008248C8" w:rsidP="00A25CD0">
            <w:pPr>
              <w:pStyle w:val="TAC"/>
            </w:pPr>
            <w:r w:rsidRPr="005A029E">
              <w:t>CA_n48B-n66A-n261G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CDA1D0" w14:textId="77777777" w:rsidR="008248C8" w:rsidRPr="005A029E" w:rsidRDefault="008248C8" w:rsidP="00A25CD0">
            <w:pPr>
              <w:pStyle w:val="TAC"/>
              <w:rPr>
                <w:rFonts w:cs="Arial"/>
                <w:lang w:eastAsia="zh-CN"/>
              </w:rPr>
            </w:pPr>
            <w:r w:rsidRPr="005A029E">
              <w:rPr>
                <w:rFonts w:cs="Arial"/>
                <w:lang w:eastAsia="zh-CN"/>
              </w:rPr>
              <w:t>CA_n48A-n261A</w:t>
            </w:r>
          </w:p>
          <w:p w14:paraId="70C57DE7" w14:textId="77777777" w:rsidR="008248C8" w:rsidRPr="005A029E" w:rsidRDefault="008248C8" w:rsidP="00A25CD0">
            <w:pPr>
              <w:pStyle w:val="TAC"/>
              <w:rPr>
                <w:rFonts w:cs="Arial"/>
                <w:lang w:eastAsia="zh-CN"/>
              </w:rPr>
            </w:pPr>
            <w:r w:rsidRPr="005A029E">
              <w:rPr>
                <w:rFonts w:cs="Arial"/>
                <w:lang w:eastAsia="zh-CN"/>
              </w:rPr>
              <w:t>CA_n48A-n261G</w:t>
            </w:r>
          </w:p>
          <w:p w14:paraId="637C02D9" w14:textId="77777777" w:rsidR="008248C8" w:rsidRPr="005A029E" w:rsidRDefault="008248C8" w:rsidP="00A25CD0">
            <w:pPr>
              <w:pStyle w:val="TAC"/>
              <w:rPr>
                <w:rFonts w:cs="Arial"/>
                <w:lang w:eastAsia="zh-CN"/>
              </w:rPr>
            </w:pPr>
            <w:r w:rsidRPr="005A029E">
              <w:rPr>
                <w:rFonts w:cs="Arial"/>
                <w:lang w:eastAsia="zh-CN"/>
              </w:rPr>
              <w:t>CA_n66A-n261A</w:t>
            </w:r>
          </w:p>
          <w:p w14:paraId="27862975" w14:textId="77777777" w:rsidR="008248C8" w:rsidRPr="005A029E" w:rsidRDefault="008248C8" w:rsidP="00A25CD0">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60F1332F"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8F6E"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9C4462" w14:textId="77777777" w:rsidR="008248C8" w:rsidRPr="005A029E" w:rsidRDefault="008248C8" w:rsidP="00A25CD0">
            <w:pPr>
              <w:pStyle w:val="TAC"/>
              <w:rPr>
                <w:lang w:eastAsia="zh-CN"/>
              </w:rPr>
            </w:pPr>
            <w:r w:rsidRPr="005A029E">
              <w:rPr>
                <w:lang w:eastAsia="zh-CN"/>
              </w:rPr>
              <w:t>0</w:t>
            </w:r>
          </w:p>
        </w:tc>
      </w:tr>
      <w:tr w:rsidR="008248C8" w:rsidRPr="005A029E" w14:paraId="431C8EC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01A74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7B53A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44964B"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67B50"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5F56B27" w14:textId="77777777" w:rsidR="008248C8" w:rsidRPr="005A029E" w:rsidRDefault="008248C8" w:rsidP="00A25CD0">
            <w:pPr>
              <w:pStyle w:val="TAC"/>
              <w:rPr>
                <w:lang w:eastAsia="zh-CN"/>
              </w:rPr>
            </w:pPr>
          </w:p>
        </w:tc>
      </w:tr>
      <w:tr w:rsidR="008248C8" w:rsidRPr="005A029E" w14:paraId="4D9720B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9D8F4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8E78B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BA3A8F"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4268" w14:textId="77777777" w:rsidR="008248C8" w:rsidRPr="005A029E" w:rsidRDefault="008248C8" w:rsidP="00A25CD0">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EB19468" w14:textId="77777777" w:rsidR="008248C8" w:rsidRPr="005A029E" w:rsidRDefault="008248C8" w:rsidP="00A25CD0">
            <w:pPr>
              <w:pStyle w:val="TAC"/>
              <w:rPr>
                <w:lang w:eastAsia="zh-CN"/>
              </w:rPr>
            </w:pPr>
          </w:p>
        </w:tc>
      </w:tr>
      <w:tr w:rsidR="008248C8" w:rsidRPr="005A029E" w14:paraId="6B1CC7C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CFCD06" w14:textId="77777777" w:rsidR="008248C8" w:rsidRPr="005A029E" w:rsidRDefault="008248C8" w:rsidP="00A25CD0">
            <w:pPr>
              <w:pStyle w:val="TAC"/>
            </w:pPr>
            <w:r w:rsidRPr="005A029E">
              <w:t>CA_n48B-n66A-n261H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F93B44" w14:textId="77777777" w:rsidR="008248C8" w:rsidRPr="005A029E" w:rsidRDefault="008248C8" w:rsidP="00A25CD0">
            <w:pPr>
              <w:pStyle w:val="TAC"/>
              <w:rPr>
                <w:rFonts w:cs="Arial"/>
                <w:lang w:eastAsia="zh-CN"/>
              </w:rPr>
            </w:pPr>
            <w:r w:rsidRPr="005A029E">
              <w:rPr>
                <w:rFonts w:cs="Arial"/>
                <w:lang w:eastAsia="zh-CN"/>
              </w:rPr>
              <w:t>CA_n48A-n261A</w:t>
            </w:r>
          </w:p>
          <w:p w14:paraId="3B63829C" w14:textId="77777777" w:rsidR="008248C8" w:rsidRPr="005A029E" w:rsidRDefault="008248C8" w:rsidP="00A25CD0">
            <w:pPr>
              <w:pStyle w:val="TAC"/>
              <w:rPr>
                <w:rFonts w:cs="Arial"/>
                <w:lang w:eastAsia="zh-CN"/>
              </w:rPr>
            </w:pPr>
            <w:r w:rsidRPr="005A029E">
              <w:rPr>
                <w:rFonts w:cs="Arial"/>
                <w:lang w:eastAsia="zh-CN"/>
              </w:rPr>
              <w:t>CA_n48A-n261G</w:t>
            </w:r>
          </w:p>
          <w:p w14:paraId="73966B84" w14:textId="77777777" w:rsidR="008248C8" w:rsidRPr="005A029E" w:rsidRDefault="008248C8" w:rsidP="00A25CD0">
            <w:pPr>
              <w:pStyle w:val="TAC"/>
              <w:rPr>
                <w:rFonts w:cs="Arial"/>
                <w:lang w:eastAsia="zh-CN"/>
              </w:rPr>
            </w:pPr>
            <w:r w:rsidRPr="005A029E">
              <w:rPr>
                <w:rFonts w:cs="Arial"/>
                <w:lang w:eastAsia="zh-CN"/>
              </w:rPr>
              <w:t>CA_n48A-n261H</w:t>
            </w:r>
          </w:p>
          <w:p w14:paraId="6CA7A6C7" w14:textId="77777777" w:rsidR="008248C8" w:rsidRPr="005A029E" w:rsidRDefault="008248C8" w:rsidP="00A25CD0">
            <w:pPr>
              <w:pStyle w:val="TAC"/>
              <w:rPr>
                <w:rFonts w:cs="Arial"/>
                <w:lang w:eastAsia="zh-CN"/>
              </w:rPr>
            </w:pPr>
            <w:r w:rsidRPr="005A029E">
              <w:rPr>
                <w:rFonts w:cs="Arial"/>
                <w:lang w:eastAsia="zh-CN"/>
              </w:rPr>
              <w:t>CA_n66A-n261A</w:t>
            </w:r>
          </w:p>
          <w:p w14:paraId="76B61BFF" w14:textId="77777777" w:rsidR="008248C8" w:rsidRPr="005A029E" w:rsidRDefault="008248C8" w:rsidP="00A25CD0">
            <w:pPr>
              <w:pStyle w:val="TAC"/>
              <w:rPr>
                <w:rFonts w:cs="Arial"/>
                <w:lang w:eastAsia="zh-CN"/>
              </w:rPr>
            </w:pPr>
            <w:r w:rsidRPr="005A029E">
              <w:rPr>
                <w:rFonts w:cs="Arial"/>
                <w:lang w:eastAsia="zh-CN"/>
              </w:rPr>
              <w:t>CA_n66A-n261G</w:t>
            </w:r>
          </w:p>
          <w:p w14:paraId="435D01A5"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214E21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293AD"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582F55" w14:textId="77777777" w:rsidR="008248C8" w:rsidRPr="005A029E" w:rsidRDefault="008248C8" w:rsidP="00A25CD0">
            <w:pPr>
              <w:pStyle w:val="TAC"/>
              <w:rPr>
                <w:lang w:eastAsia="zh-CN"/>
              </w:rPr>
            </w:pPr>
            <w:r w:rsidRPr="005A029E">
              <w:rPr>
                <w:lang w:eastAsia="zh-CN"/>
              </w:rPr>
              <w:t>0</w:t>
            </w:r>
          </w:p>
        </w:tc>
      </w:tr>
      <w:tr w:rsidR="008248C8" w:rsidRPr="005A029E" w14:paraId="0A41D06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A2875A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D36849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88CD5F"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AAC6"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213521D" w14:textId="77777777" w:rsidR="008248C8" w:rsidRPr="005A029E" w:rsidRDefault="008248C8" w:rsidP="00A25CD0">
            <w:pPr>
              <w:pStyle w:val="TAC"/>
              <w:rPr>
                <w:lang w:eastAsia="zh-CN"/>
              </w:rPr>
            </w:pPr>
          </w:p>
        </w:tc>
      </w:tr>
      <w:tr w:rsidR="008248C8" w:rsidRPr="005A029E" w14:paraId="1CE47CD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E46C7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21C66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C64274"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238D" w14:textId="77777777" w:rsidR="008248C8" w:rsidRPr="005A029E" w:rsidRDefault="008248C8" w:rsidP="00A25CD0">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8908FAC" w14:textId="77777777" w:rsidR="008248C8" w:rsidRPr="005A029E" w:rsidRDefault="008248C8" w:rsidP="00A25CD0">
            <w:pPr>
              <w:pStyle w:val="TAC"/>
              <w:rPr>
                <w:lang w:eastAsia="zh-CN"/>
              </w:rPr>
            </w:pPr>
          </w:p>
        </w:tc>
      </w:tr>
      <w:tr w:rsidR="008248C8" w:rsidRPr="005A029E" w14:paraId="0CCCEE4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964FA0" w14:textId="77777777" w:rsidR="008248C8" w:rsidRPr="005A029E" w:rsidRDefault="008248C8" w:rsidP="00A25CD0">
            <w:pPr>
              <w:pStyle w:val="TAC"/>
            </w:pPr>
            <w:r w:rsidRPr="005A029E">
              <w:t>CA_n48B-n66A-n261I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7968D9" w14:textId="77777777" w:rsidR="008248C8" w:rsidRPr="005A029E" w:rsidRDefault="008248C8" w:rsidP="00A25CD0">
            <w:pPr>
              <w:pStyle w:val="TAC"/>
              <w:rPr>
                <w:rFonts w:cs="Arial"/>
                <w:lang w:eastAsia="zh-CN"/>
              </w:rPr>
            </w:pPr>
            <w:r w:rsidRPr="005A029E">
              <w:rPr>
                <w:rFonts w:cs="Arial"/>
                <w:lang w:eastAsia="zh-CN"/>
              </w:rPr>
              <w:t>CA_n48A-n261A</w:t>
            </w:r>
          </w:p>
          <w:p w14:paraId="6DB7F764" w14:textId="77777777" w:rsidR="008248C8" w:rsidRPr="005A029E" w:rsidRDefault="008248C8" w:rsidP="00A25CD0">
            <w:pPr>
              <w:pStyle w:val="TAC"/>
              <w:rPr>
                <w:rFonts w:cs="Arial"/>
                <w:lang w:eastAsia="zh-CN"/>
              </w:rPr>
            </w:pPr>
            <w:r w:rsidRPr="005A029E">
              <w:rPr>
                <w:rFonts w:cs="Arial"/>
                <w:lang w:eastAsia="zh-CN"/>
              </w:rPr>
              <w:t>CA_n48A-n261G</w:t>
            </w:r>
          </w:p>
          <w:p w14:paraId="459A97C3" w14:textId="77777777" w:rsidR="008248C8" w:rsidRPr="005A029E" w:rsidRDefault="008248C8" w:rsidP="00A25CD0">
            <w:pPr>
              <w:pStyle w:val="TAC"/>
              <w:rPr>
                <w:rFonts w:cs="Arial"/>
                <w:lang w:eastAsia="zh-CN"/>
              </w:rPr>
            </w:pPr>
            <w:r w:rsidRPr="005A029E">
              <w:rPr>
                <w:rFonts w:cs="Arial"/>
                <w:lang w:eastAsia="zh-CN"/>
              </w:rPr>
              <w:t>CA_n48A-n261H</w:t>
            </w:r>
          </w:p>
          <w:p w14:paraId="56BCE4FC" w14:textId="77777777" w:rsidR="008248C8" w:rsidRPr="005A029E" w:rsidRDefault="008248C8" w:rsidP="00A25CD0">
            <w:pPr>
              <w:pStyle w:val="TAC"/>
              <w:rPr>
                <w:rFonts w:cs="Arial"/>
                <w:lang w:eastAsia="zh-CN"/>
              </w:rPr>
            </w:pPr>
            <w:r w:rsidRPr="005A029E">
              <w:rPr>
                <w:rFonts w:cs="Arial"/>
                <w:lang w:eastAsia="zh-CN"/>
              </w:rPr>
              <w:t>CA_n48A-n261I</w:t>
            </w:r>
          </w:p>
          <w:p w14:paraId="27A98CE3" w14:textId="77777777" w:rsidR="008248C8" w:rsidRPr="005A029E" w:rsidRDefault="008248C8" w:rsidP="00A25CD0">
            <w:pPr>
              <w:pStyle w:val="TAC"/>
              <w:rPr>
                <w:rFonts w:cs="Arial"/>
                <w:lang w:eastAsia="zh-CN"/>
              </w:rPr>
            </w:pPr>
            <w:r w:rsidRPr="005A029E">
              <w:rPr>
                <w:rFonts w:cs="Arial"/>
                <w:lang w:eastAsia="zh-CN"/>
              </w:rPr>
              <w:t>CA_n66A-n261A</w:t>
            </w:r>
          </w:p>
          <w:p w14:paraId="2E8EA52D" w14:textId="77777777" w:rsidR="008248C8" w:rsidRPr="005A029E" w:rsidRDefault="008248C8" w:rsidP="00A25CD0">
            <w:pPr>
              <w:pStyle w:val="TAC"/>
              <w:rPr>
                <w:rFonts w:cs="Arial"/>
                <w:lang w:eastAsia="zh-CN"/>
              </w:rPr>
            </w:pPr>
            <w:r w:rsidRPr="005A029E">
              <w:rPr>
                <w:rFonts w:cs="Arial"/>
                <w:lang w:eastAsia="zh-CN"/>
              </w:rPr>
              <w:t>CA_n66A-n261G</w:t>
            </w:r>
          </w:p>
          <w:p w14:paraId="3163787B" w14:textId="77777777" w:rsidR="008248C8" w:rsidRPr="005A029E" w:rsidRDefault="008248C8" w:rsidP="00A25CD0">
            <w:pPr>
              <w:pStyle w:val="TAC"/>
              <w:rPr>
                <w:rFonts w:cs="Arial"/>
                <w:lang w:eastAsia="zh-CN"/>
              </w:rPr>
            </w:pPr>
            <w:r w:rsidRPr="005A029E">
              <w:rPr>
                <w:rFonts w:cs="Arial"/>
                <w:lang w:eastAsia="zh-CN"/>
              </w:rPr>
              <w:t>CA_n66A-n261H</w:t>
            </w:r>
          </w:p>
          <w:p w14:paraId="5011C4F3"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4BD75F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8C53"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AE0399" w14:textId="77777777" w:rsidR="008248C8" w:rsidRPr="005A029E" w:rsidRDefault="008248C8" w:rsidP="00A25CD0">
            <w:pPr>
              <w:pStyle w:val="TAC"/>
              <w:rPr>
                <w:lang w:eastAsia="zh-CN"/>
              </w:rPr>
            </w:pPr>
            <w:r w:rsidRPr="005A029E">
              <w:rPr>
                <w:lang w:eastAsia="zh-CN"/>
              </w:rPr>
              <w:t>0</w:t>
            </w:r>
          </w:p>
        </w:tc>
      </w:tr>
      <w:tr w:rsidR="008248C8" w:rsidRPr="005A029E" w14:paraId="343DE47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DF0B9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CB7C5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6EC897"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2034D"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F156E86" w14:textId="77777777" w:rsidR="008248C8" w:rsidRPr="005A029E" w:rsidRDefault="008248C8" w:rsidP="00A25CD0">
            <w:pPr>
              <w:pStyle w:val="TAC"/>
              <w:rPr>
                <w:lang w:eastAsia="zh-CN"/>
              </w:rPr>
            </w:pPr>
          </w:p>
        </w:tc>
      </w:tr>
      <w:tr w:rsidR="008248C8" w:rsidRPr="005A029E" w14:paraId="498EA92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71B41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17C06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3D49FF"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8AE8" w14:textId="77777777" w:rsidR="008248C8" w:rsidRPr="005A029E" w:rsidRDefault="008248C8" w:rsidP="00A25CD0">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7D79ED39" w14:textId="77777777" w:rsidR="008248C8" w:rsidRPr="005A029E" w:rsidRDefault="008248C8" w:rsidP="00A25CD0">
            <w:pPr>
              <w:pStyle w:val="TAC"/>
              <w:rPr>
                <w:lang w:eastAsia="zh-CN"/>
              </w:rPr>
            </w:pPr>
          </w:p>
        </w:tc>
      </w:tr>
      <w:tr w:rsidR="008248C8" w:rsidRPr="005A029E" w14:paraId="5E7A2BC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FC2A58" w14:textId="77777777" w:rsidR="008248C8" w:rsidRPr="005A029E" w:rsidRDefault="008248C8" w:rsidP="00A25CD0">
            <w:pPr>
              <w:pStyle w:val="TAC"/>
            </w:pPr>
            <w:r w:rsidRPr="005A029E">
              <w:t>CA_n48B-n66A-n261J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F11808" w14:textId="77777777" w:rsidR="008248C8" w:rsidRPr="005A029E" w:rsidRDefault="008248C8" w:rsidP="00A25CD0">
            <w:pPr>
              <w:pStyle w:val="TAC"/>
              <w:rPr>
                <w:rFonts w:cs="Arial"/>
                <w:lang w:eastAsia="zh-CN"/>
              </w:rPr>
            </w:pPr>
            <w:r w:rsidRPr="005A029E">
              <w:rPr>
                <w:rFonts w:cs="Arial"/>
                <w:lang w:eastAsia="zh-CN"/>
              </w:rPr>
              <w:t>CA_n48A-n261A</w:t>
            </w:r>
          </w:p>
          <w:p w14:paraId="1033CF3D" w14:textId="77777777" w:rsidR="008248C8" w:rsidRPr="005A029E" w:rsidRDefault="008248C8" w:rsidP="00A25CD0">
            <w:pPr>
              <w:pStyle w:val="TAC"/>
              <w:rPr>
                <w:rFonts w:cs="Arial"/>
                <w:lang w:eastAsia="zh-CN"/>
              </w:rPr>
            </w:pPr>
            <w:r w:rsidRPr="005A029E">
              <w:rPr>
                <w:rFonts w:cs="Arial"/>
                <w:lang w:eastAsia="zh-CN"/>
              </w:rPr>
              <w:t>CA_n48A-n261G</w:t>
            </w:r>
          </w:p>
          <w:p w14:paraId="2EA21E6B" w14:textId="77777777" w:rsidR="008248C8" w:rsidRPr="005A029E" w:rsidRDefault="008248C8" w:rsidP="00A25CD0">
            <w:pPr>
              <w:pStyle w:val="TAC"/>
              <w:rPr>
                <w:rFonts w:cs="Arial"/>
                <w:lang w:eastAsia="zh-CN"/>
              </w:rPr>
            </w:pPr>
            <w:r w:rsidRPr="005A029E">
              <w:rPr>
                <w:rFonts w:cs="Arial"/>
                <w:lang w:eastAsia="zh-CN"/>
              </w:rPr>
              <w:t>CA_n48A-n261H</w:t>
            </w:r>
          </w:p>
          <w:p w14:paraId="1C75BEBF" w14:textId="77777777" w:rsidR="008248C8" w:rsidRPr="005A029E" w:rsidRDefault="008248C8" w:rsidP="00A25CD0">
            <w:pPr>
              <w:pStyle w:val="TAC"/>
              <w:rPr>
                <w:rFonts w:cs="Arial"/>
                <w:lang w:eastAsia="zh-CN"/>
              </w:rPr>
            </w:pPr>
            <w:r w:rsidRPr="005A029E">
              <w:rPr>
                <w:rFonts w:cs="Arial"/>
                <w:lang w:eastAsia="zh-CN"/>
              </w:rPr>
              <w:t>CA_n48A-n261I</w:t>
            </w:r>
          </w:p>
          <w:p w14:paraId="6C2370FD" w14:textId="77777777" w:rsidR="008248C8" w:rsidRPr="005A029E" w:rsidRDefault="008248C8" w:rsidP="00A25CD0">
            <w:pPr>
              <w:pStyle w:val="TAC"/>
              <w:rPr>
                <w:rFonts w:cs="Arial"/>
                <w:lang w:eastAsia="zh-CN"/>
              </w:rPr>
            </w:pPr>
            <w:r w:rsidRPr="005A029E">
              <w:rPr>
                <w:rFonts w:cs="Arial"/>
                <w:lang w:eastAsia="zh-CN"/>
              </w:rPr>
              <w:t>CA_n66A-n261A</w:t>
            </w:r>
          </w:p>
          <w:p w14:paraId="26B27E51" w14:textId="77777777" w:rsidR="008248C8" w:rsidRPr="005A029E" w:rsidRDefault="008248C8" w:rsidP="00A25CD0">
            <w:pPr>
              <w:pStyle w:val="TAC"/>
              <w:rPr>
                <w:rFonts w:cs="Arial"/>
                <w:lang w:eastAsia="zh-CN"/>
              </w:rPr>
            </w:pPr>
            <w:r w:rsidRPr="005A029E">
              <w:rPr>
                <w:rFonts w:cs="Arial"/>
                <w:lang w:eastAsia="zh-CN"/>
              </w:rPr>
              <w:t>CA_n66A-n261G</w:t>
            </w:r>
          </w:p>
          <w:p w14:paraId="28A4AC30" w14:textId="77777777" w:rsidR="008248C8" w:rsidRPr="005A029E" w:rsidRDefault="008248C8" w:rsidP="00A25CD0">
            <w:pPr>
              <w:pStyle w:val="TAC"/>
              <w:rPr>
                <w:rFonts w:cs="Arial"/>
                <w:lang w:eastAsia="zh-CN"/>
              </w:rPr>
            </w:pPr>
            <w:r w:rsidRPr="005A029E">
              <w:rPr>
                <w:rFonts w:cs="Arial"/>
                <w:lang w:eastAsia="zh-CN"/>
              </w:rPr>
              <w:t>CA_n66A-n261H</w:t>
            </w:r>
          </w:p>
          <w:p w14:paraId="506E8135"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A5FAAF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AD7B"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64F791" w14:textId="77777777" w:rsidR="008248C8" w:rsidRPr="005A029E" w:rsidRDefault="008248C8" w:rsidP="00A25CD0">
            <w:pPr>
              <w:pStyle w:val="TAC"/>
              <w:rPr>
                <w:lang w:eastAsia="zh-CN"/>
              </w:rPr>
            </w:pPr>
            <w:r w:rsidRPr="005A029E">
              <w:rPr>
                <w:lang w:eastAsia="zh-CN"/>
              </w:rPr>
              <w:t>0</w:t>
            </w:r>
          </w:p>
        </w:tc>
      </w:tr>
      <w:tr w:rsidR="008248C8" w:rsidRPr="005A029E" w14:paraId="77633C9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EE414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4C3DF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F193B5"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46F8"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0FB651F" w14:textId="77777777" w:rsidR="008248C8" w:rsidRPr="005A029E" w:rsidRDefault="008248C8" w:rsidP="00A25CD0">
            <w:pPr>
              <w:pStyle w:val="TAC"/>
              <w:rPr>
                <w:lang w:eastAsia="zh-CN"/>
              </w:rPr>
            </w:pPr>
          </w:p>
        </w:tc>
      </w:tr>
      <w:tr w:rsidR="008248C8" w:rsidRPr="005A029E" w14:paraId="031091C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1931A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9356D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7781A0"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92D8" w14:textId="77777777" w:rsidR="008248C8" w:rsidRPr="005A029E" w:rsidRDefault="008248C8" w:rsidP="00A25CD0">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2723964" w14:textId="77777777" w:rsidR="008248C8" w:rsidRPr="005A029E" w:rsidRDefault="008248C8" w:rsidP="00A25CD0">
            <w:pPr>
              <w:pStyle w:val="TAC"/>
              <w:rPr>
                <w:lang w:eastAsia="zh-CN"/>
              </w:rPr>
            </w:pPr>
          </w:p>
        </w:tc>
      </w:tr>
      <w:tr w:rsidR="008248C8" w:rsidRPr="005A029E" w14:paraId="2BD2F7D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B4B6EA" w14:textId="77777777" w:rsidR="008248C8" w:rsidRPr="005A029E" w:rsidRDefault="008248C8" w:rsidP="00A25CD0">
            <w:pPr>
              <w:pStyle w:val="TAC"/>
            </w:pPr>
            <w:r w:rsidRPr="005A029E">
              <w:t>CA_n48B-n66A-n261K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D9F705" w14:textId="77777777" w:rsidR="008248C8" w:rsidRPr="005A029E" w:rsidRDefault="008248C8" w:rsidP="00A25CD0">
            <w:pPr>
              <w:pStyle w:val="TAC"/>
              <w:rPr>
                <w:rFonts w:cs="Arial"/>
                <w:lang w:eastAsia="zh-CN"/>
              </w:rPr>
            </w:pPr>
            <w:r w:rsidRPr="005A029E">
              <w:rPr>
                <w:rFonts w:cs="Arial"/>
                <w:lang w:eastAsia="zh-CN"/>
              </w:rPr>
              <w:t>CA_n48A-n261A</w:t>
            </w:r>
          </w:p>
          <w:p w14:paraId="2CE6344A" w14:textId="77777777" w:rsidR="008248C8" w:rsidRPr="005A029E" w:rsidRDefault="008248C8" w:rsidP="00A25CD0">
            <w:pPr>
              <w:pStyle w:val="TAC"/>
              <w:rPr>
                <w:rFonts w:cs="Arial"/>
                <w:lang w:eastAsia="zh-CN"/>
              </w:rPr>
            </w:pPr>
            <w:r w:rsidRPr="005A029E">
              <w:rPr>
                <w:rFonts w:cs="Arial"/>
                <w:lang w:eastAsia="zh-CN"/>
              </w:rPr>
              <w:t>CA_n48A-n261G</w:t>
            </w:r>
          </w:p>
          <w:p w14:paraId="1670BA93" w14:textId="77777777" w:rsidR="008248C8" w:rsidRPr="005A029E" w:rsidRDefault="008248C8" w:rsidP="00A25CD0">
            <w:pPr>
              <w:pStyle w:val="TAC"/>
              <w:rPr>
                <w:rFonts w:cs="Arial"/>
                <w:lang w:eastAsia="zh-CN"/>
              </w:rPr>
            </w:pPr>
            <w:r w:rsidRPr="005A029E">
              <w:rPr>
                <w:rFonts w:cs="Arial"/>
                <w:lang w:eastAsia="zh-CN"/>
              </w:rPr>
              <w:t>CA_n48A-n261H</w:t>
            </w:r>
          </w:p>
          <w:p w14:paraId="7DB25C03" w14:textId="77777777" w:rsidR="008248C8" w:rsidRPr="005A029E" w:rsidRDefault="008248C8" w:rsidP="00A25CD0">
            <w:pPr>
              <w:pStyle w:val="TAC"/>
              <w:rPr>
                <w:rFonts w:cs="Arial"/>
                <w:lang w:eastAsia="zh-CN"/>
              </w:rPr>
            </w:pPr>
            <w:r w:rsidRPr="005A029E">
              <w:rPr>
                <w:rFonts w:cs="Arial"/>
                <w:lang w:eastAsia="zh-CN"/>
              </w:rPr>
              <w:t>CA_n48A-n261I</w:t>
            </w:r>
          </w:p>
          <w:p w14:paraId="3E80CB49" w14:textId="77777777" w:rsidR="008248C8" w:rsidRPr="005A029E" w:rsidRDefault="008248C8" w:rsidP="00A25CD0">
            <w:pPr>
              <w:pStyle w:val="TAC"/>
              <w:rPr>
                <w:rFonts w:cs="Arial"/>
                <w:lang w:eastAsia="zh-CN"/>
              </w:rPr>
            </w:pPr>
            <w:r w:rsidRPr="005A029E">
              <w:rPr>
                <w:rFonts w:cs="Arial"/>
                <w:lang w:eastAsia="zh-CN"/>
              </w:rPr>
              <w:t>CA_n66A-n261A</w:t>
            </w:r>
          </w:p>
          <w:p w14:paraId="6E039472" w14:textId="77777777" w:rsidR="008248C8" w:rsidRPr="005A029E" w:rsidRDefault="008248C8" w:rsidP="00A25CD0">
            <w:pPr>
              <w:pStyle w:val="TAC"/>
              <w:rPr>
                <w:rFonts w:cs="Arial"/>
                <w:lang w:eastAsia="zh-CN"/>
              </w:rPr>
            </w:pPr>
            <w:r w:rsidRPr="005A029E">
              <w:rPr>
                <w:rFonts w:cs="Arial"/>
                <w:lang w:eastAsia="zh-CN"/>
              </w:rPr>
              <w:t>CA_n66A-n261G</w:t>
            </w:r>
          </w:p>
          <w:p w14:paraId="1A62CCF5" w14:textId="77777777" w:rsidR="008248C8" w:rsidRPr="005A029E" w:rsidRDefault="008248C8" w:rsidP="00A25CD0">
            <w:pPr>
              <w:pStyle w:val="TAC"/>
              <w:rPr>
                <w:rFonts w:cs="Arial"/>
                <w:lang w:eastAsia="zh-CN"/>
              </w:rPr>
            </w:pPr>
            <w:r w:rsidRPr="005A029E">
              <w:rPr>
                <w:rFonts w:cs="Arial"/>
                <w:lang w:eastAsia="zh-CN"/>
              </w:rPr>
              <w:t>CA_n66A-n261H</w:t>
            </w:r>
          </w:p>
          <w:p w14:paraId="5B5D8A13"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E86E82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CD34"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C0FDBC" w14:textId="77777777" w:rsidR="008248C8" w:rsidRPr="005A029E" w:rsidRDefault="008248C8" w:rsidP="00A25CD0">
            <w:pPr>
              <w:pStyle w:val="TAC"/>
              <w:rPr>
                <w:lang w:eastAsia="zh-CN"/>
              </w:rPr>
            </w:pPr>
            <w:r w:rsidRPr="005A029E">
              <w:rPr>
                <w:lang w:eastAsia="zh-CN"/>
              </w:rPr>
              <w:t>0</w:t>
            </w:r>
          </w:p>
        </w:tc>
      </w:tr>
      <w:tr w:rsidR="008248C8" w:rsidRPr="005A029E" w14:paraId="3C4EE49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7A546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0421A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8C96CE"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23614"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2615D8F" w14:textId="77777777" w:rsidR="008248C8" w:rsidRPr="005A029E" w:rsidRDefault="008248C8" w:rsidP="00A25CD0">
            <w:pPr>
              <w:pStyle w:val="TAC"/>
              <w:rPr>
                <w:lang w:eastAsia="zh-CN"/>
              </w:rPr>
            </w:pPr>
          </w:p>
        </w:tc>
      </w:tr>
      <w:tr w:rsidR="008248C8" w:rsidRPr="005A029E" w14:paraId="5451D0B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A3F35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BBD1F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7387E9"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EDE7" w14:textId="77777777" w:rsidR="008248C8" w:rsidRPr="005A029E" w:rsidRDefault="008248C8" w:rsidP="00A25CD0">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A80A54A" w14:textId="77777777" w:rsidR="008248C8" w:rsidRPr="005A029E" w:rsidRDefault="008248C8" w:rsidP="00A25CD0">
            <w:pPr>
              <w:pStyle w:val="TAC"/>
              <w:rPr>
                <w:lang w:eastAsia="zh-CN"/>
              </w:rPr>
            </w:pPr>
          </w:p>
        </w:tc>
      </w:tr>
      <w:tr w:rsidR="008248C8" w:rsidRPr="005A029E" w14:paraId="050D519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C0C53C" w14:textId="77777777" w:rsidR="008248C8" w:rsidRPr="005A029E" w:rsidRDefault="008248C8" w:rsidP="00A25CD0">
            <w:pPr>
              <w:pStyle w:val="TAC"/>
            </w:pPr>
            <w:r w:rsidRPr="005A029E">
              <w:t>CA_n48B-n66A-n261L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B5B76F3" w14:textId="77777777" w:rsidR="008248C8" w:rsidRPr="005A029E" w:rsidRDefault="008248C8" w:rsidP="00A25CD0">
            <w:pPr>
              <w:pStyle w:val="TAC"/>
              <w:rPr>
                <w:rFonts w:cs="Arial"/>
                <w:lang w:eastAsia="zh-CN"/>
              </w:rPr>
            </w:pPr>
            <w:r w:rsidRPr="005A029E">
              <w:rPr>
                <w:rFonts w:cs="Arial"/>
                <w:lang w:eastAsia="zh-CN"/>
              </w:rPr>
              <w:t>CA_n48A-n261A</w:t>
            </w:r>
          </w:p>
          <w:p w14:paraId="3EEF0E30" w14:textId="77777777" w:rsidR="008248C8" w:rsidRPr="005A029E" w:rsidRDefault="008248C8" w:rsidP="00A25CD0">
            <w:pPr>
              <w:pStyle w:val="TAC"/>
              <w:rPr>
                <w:rFonts w:cs="Arial"/>
                <w:lang w:eastAsia="zh-CN"/>
              </w:rPr>
            </w:pPr>
            <w:r w:rsidRPr="005A029E">
              <w:rPr>
                <w:rFonts w:cs="Arial"/>
                <w:lang w:eastAsia="zh-CN"/>
              </w:rPr>
              <w:t>CA_n48A-n261G</w:t>
            </w:r>
          </w:p>
          <w:p w14:paraId="74000CF8" w14:textId="77777777" w:rsidR="008248C8" w:rsidRPr="005A029E" w:rsidRDefault="008248C8" w:rsidP="00A25CD0">
            <w:pPr>
              <w:pStyle w:val="TAC"/>
              <w:rPr>
                <w:rFonts w:cs="Arial"/>
                <w:lang w:eastAsia="zh-CN"/>
              </w:rPr>
            </w:pPr>
            <w:r w:rsidRPr="005A029E">
              <w:rPr>
                <w:rFonts w:cs="Arial"/>
                <w:lang w:eastAsia="zh-CN"/>
              </w:rPr>
              <w:t>CA_n48A-n261H</w:t>
            </w:r>
          </w:p>
          <w:p w14:paraId="40FE7583" w14:textId="77777777" w:rsidR="008248C8" w:rsidRPr="005A029E" w:rsidRDefault="008248C8" w:rsidP="00A25CD0">
            <w:pPr>
              <w:pStyle w:val="TAC"/>
              <w:rPr>
                <w:rFonts w:cs="Arial"/>
                <w:lang w:eastAsia="zh-CN"/>
              </w:rPr>
            </w:pPr>
            <w:r w:rsidRPr="005A029E">
              <w:rPr>
                <w:rFonts w:cs="Arial"/>
                <w:lang w:eastAsia="zh-CN"/>
              </w:rPr>
              <w:t>CA_n48A-n261I</w:t>
            </w:r>
          </w:p>
          <w:p w14:paraId="7CEF0052" w14:textId="77777777" w:rsidR="008248C8" w:rsidRPr="005A029E" w:rsidRDefault="008248C8" w:rsidP="00A25CD0">
            <w:pPr>
              <w:pStyle w:val="TAC"/>
              <w:rPr>
                <w:rFonts w:cs="Arial"/>
                <w:lang w:eastAsia="zh-CN"/>
              </w:rPr>
            </w:pPr>
            <w:r w:rsidRPr="005A029E">
              <w:rPr>
                <w:rFonts w:cs="Arial"/>
                <w:lang w:eastAsia="zh-CN"/>
              </w:rPr>
              <w:t>CA_n66A-n261A</w:t>
            </w:r>
          </w:p>
          <w:p w14:paraId="77EC52E8" w14:textId="77777777" w:rsidR="008248C8" w:rsidRPr="005A029E" w:rsidRDefault="008248C8" w:rsidP="00A25CD0">
            <w:pPr>
              <w:pStyle w:val="TAC"/>
              <w:rPr>
                <w:rFonts w:cs="Arial"/>
                <w:lang w:eastAsia="zh-CN"/>
              </w:rPr>
            </w:pPr>
            <w:r w:rsidRPr="005A029E">
              <w:rPr>
                <w:rFonts w:cs="Arial"/>
                <w:lang w:eastAsia="zh-CN"/>
              </w:rPr>
              <w:t>CA_n66A-n261G</w:t>
            </w:r>
          </w:p>
          <w:p w14:paraId="403577B5" w14:textId="77777777" w:rsidR="008248C8" w:rsidRPr="005A029E" w:rsidRDefault="008248C8" w:rsidP="00A25CD0">
            <w:pPr>
              <w:pStyle w:val="TAC"/>
              <w:rPr>
                <w:rFonts w:cs="Arial"/>
                <w:lang w:eastAsia="zh-CN"/>
              </w:rPr>
            </w:pPr>
            <w:r w:rsidRPr="005A029E">
              <w:rPr>
                <w:rFonts w:cs="Arial"/>
                <w:lang w:eastAsia="zh-CN"/>
              </w:rPr>
              <w:t>CA_n66A-n261H</w:t>
            </w:r>
          </w:p>
          <w:p w14:paraId="5E3E241B"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10FC195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1046"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2E15F5" w14:textId="77777777" w:rsidR="008248C8" w:rsidRPr="005A029E" w:rsidRDefault="008248C8" w:rsidP="00A25CD0">
            <w:pPr>
              <w:pStyle w:val="TAC"/>
              <w:rPr>
                <w:lang w:eastAsia="zh-CN"/>
              </w:rPr>
            </w:pPr>
            <w:r w:rsidRPr="005A029E">
              <w:rPr>
                <w:lang w:eastAsia="zh-CN"/>
              </w:rPr>
              <w:t>0</w:t>
            </w:r>
          </w:p>
        </w:tc>
      </w:tr>
      <w:tr w:rsidR="008248C8" w:rsidRPr="005A029E" w14:paraId="457EF81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B00C64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7C4891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CCCADD"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7C5D"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BA2F432" w14:textId="77777777" w:rsidR="008248C8" w:rsidRPr="005A029E" w:rsidRDefault="008248C8" w:rsidP="00A25CD0">
            <w:pPr>
              <w:pStyle w:val="TAC"/>
              <w:rPr>
                <w:lang w:eastAsia="zh-CN"/>
              </w:rPr>
            </w:pPr>
          </w:p>
        </w:tc>
      </w:tr>
      <w:tr w:rsidR="008248C8" w:rsidRPr="005A029E" w14:paraId="5A4B4C2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010AC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06A45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BDBA513"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B354" w14:textId="77777777" w:rsidR="008248C8" w:rsidRPr="005A029E" w:rsidRDefault="008248C8" w:rsidP="00A25CD0">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9E466DF" w14:textId="77777777" w:rsidR="008248C8" w:rsidRPr="005A029E" w:rsidRDefault="008248C8" w:rsidP="00A25CD0">
            <w:pPr>
              <w:pStyle w:val="TAC"/>
              <w:rPr>
                <w:lang w:eastAsia="zh-CN"/>
              </w:rPr>
            </w:pPr>
          </w:p>
        </w:tc>
      </w:tr>
      <w:tr w:rsidR="008248C8" w:rsidRPr="005A029E" w14:paraId="6254DC3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B67261" w14:textId="77777777" w:rsidR="008248C8" w:rsidRPr="005A029E" w:rsidRDefault="008248C8" w:rsidP="00A25CD0">
            <w:pPr>
              <w:pStyle w:val="TAC"/>
            </w:pPr>
            <w:r w:rsidRPr="005A029E">
              <w:t>CA_n48B-n66A-n261M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4EBBC6" w14:textId="77777777" w:rsidR="008248C8" w:rsidRPr="005A029E" w:rsidRDefault="008248C8" w:rsidP="00A25CD0">
            <w:pPr>
              <w:pStyle w:val="TAC"/>
              <w:rPr>
                <w:rFonts w:cs="Arial"/>
                <w:lang w:eastAsia="zh-CN"/>
              </w:rPr>
            </w:pPr>
            <w:r w:rsidRPr="005A029E">
              <w:rPr>
                <w:rFonts w:cs="Arial"/>
                <w:lang w:eastAsia="zh-CN"/>
              </w:rPr>
              <w:t>CA_n48A-n261A</w:t>
            </w:r>
          </w:p>
          <w:p w14:paraId="4E8647D0" w14:textId="77777777" w:rsidR="008248C8" w:rsidRPr="005A029E" w:rsidRDefault="008248C8" w:rsidP="00A25CD0">
            <w:pPr>
              <w:pStyle w:val="TAC"/>
              <w:rPr>
                <w:rFonts w:cs="Arial"/>
                <w:lang w:eastAsia="zh-CN"/>
              </w:rPr>
            </w:pPr>
            <w:r w:rsidRPr="005A029E">
              <w:rPr>
                <w:rFonts w:cs="Arial"/>
                <w:lang w:eastAsia="zh-CN"/>
              </w:rPr>
              <w:t>CA_n48A-n261G</w:t>
            </w:r>
          </w:p>
          <w:p w14:paraId="107DC8D6" w14:textId="77777777" w:rsidR="008248C8" w:rsidRPr="005A029E" w:rsidRDefault="008248C8" w:rsidP="00A25CD0">
            <w:pPr>
              <w:pStyle w:val="TAC"/>
              <w:rPr>
                <w:rFonts w:cs="Arial"/>
                <w:lang w:eastAsia="zh-CN"/>
              </w:rPr>
            </w:pPr>
            <w:r w:rsidRPr="005A029E">
              <w:rPr>
                <w:rFonts w:cs="Arial"/>
                <w:lang w:eastAsia="zh-CN"/>
              </w:rPr>
              <w:t>CA_n48A-n261H</w:t>
            </w:r>
          </w:p>
          <w:p w14:paraId="448E7E27" w14:textId="77777777" w:rsidR="008248C8" w:rsidRPr="005A029E" w:rsidRDefault="008248C8" w:rsidP="00A25CD0">
            <w:pPr>
              <w:pStyle w:val="TAC"/>
              <w:rPr>
                <w:rFonts w:cs="Arial"/>
                <w:lang w:eastAsia="zh-CN"/>
              </w:rPr>
            </w:pPr>
            <w:r w:rsidRPr="005A029E">
              <w:rPr>
                <w:rFonts w:cs="Arial"/>
                <w:lang w:eastAsia="zh-CN"/>
              </w:rPr>
              <w:t>CA_n48A-n261I</w:t>
            </w:r>
          </w:p>
          <w:p w14:paraId="298A71CA" w14:textId="77777777" w:rsidR="008248C8" w:rsidRPr="005A029E" w:rsidRDefault="008248C8" w:rsidP="00A25CD0">
            <w:pPr>
              <w:pStyle w:val="TAC"/>
              <w:rPr>
                <w:rFonts w:cs="Arial"/>
                <w:lang w:eastAsia="zh-CN"/>
              </w:rPr>
            </w:pPr>
            <w:r w:rsidRPr="005A029E">
              <w:rPr>
                <w:rFonts w:cs="Arial"/>
                <w:lang w:eastAsia="zh-CN"/>
              </w:rPr>
              <w:t>CA_n66A-n261A</w:t>
            </w:r>
          </w:p>
          <w:p w14:paraId="3F3C2122" w14:textId="77777777" w:rsidR="008248C8" w:rsidRPr="005A029E" w:rsidRDefault="008248C8" w:rsidP="00A25CD0">
            <w:pPr>
              <w:pStyle w:val="TAC"/>
              <w:rPr>
                <w:rFonts w:cs="Arial"/>
                <w:lang w:eastAsia="zh-CN"/>
              </w:rPr>
            </w:pPr>
            <w:r w:rsidRPr="005A029E">
              <w:rPr>
                <w:rFonts w:cs="Arial"/>
                <w:lang w:eastAsia="zh-CN"/>
              </w:rPr>
              <w:t>CA_n66A-n261G</w:t>
            </w:r>
          </w:p>
          <w:p w14:paraId="00CFEB86" w14:textId="77777777" w:rsidR="008248C8" w:rsidRPr="005A029E" w:rsidRDefault="008248C8" w:rsidP="00A25CD0">
            <w:pPr>
              <w:pStyle w:val="TAC"/>
              <w:rPr>
                <w:rFonts w:cs="Arial"/>
                <w:lang w:eastAsia="zh-CN"/>
              </w:rPr>
            </w:pPr>
            <w:r w:rsidRPr="005A029E">
              <w:rPr>
                <w:rFonts w:cs="Arial"/>
                <w:lang w:eastAsia="zh-CN"/>
              </w:rPr>
              <w:t>CA_n66A-n261H</w:t>
            </w:r>
          </w:p>
          <w:p w14:paraId="438B22CF"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BC342B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E117"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1DFD5" w14:textId="77777777" w:rsidR="008248C8" w:rsidRPr="005A029E" w:rsidRDefault="008248C8" w:rsidP="00A25CD0">
            <w:pPr>
              <w:pStyle w:val="TAC"/>
              <w:rPr>
                <w:lang w:eastAsia="zh-CN"/>
              </w:rPr>
            </w:pPr>
            <w:r w:rsidRPr="005A029E">
              <w:rPr>
                <w:lang w:eastAsia="zh-CN"/>
              </w:rPr>
              <w:t>0</w:t>
            </w:r>
          </w:p>
        </w:tc>
      </w:tr>
      <w:tr w:rsidR="008248C8" w:rsidRPr="005A029E" w14:paraId="2C847E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915B7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6F89A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5008AD6"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EBF0"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99A38DD" w14:textId="77777777" w:rsidR="008248C8" w:rsidRPr="005A029E" w:rsidRDefault="008248C8" w:rsidP="00A25CD0">
            <w:pPr>
              <w:pStyle w:val="TAC"/>
              <w:rPr>
                <w:lang w:eastAsia="zh-CN"/>
              </w:rPr>
            </w:pPr>
          </w:p>
        </w:tc>
      </w:tr>
      <w:tr w:rsidR="008248C8" w:rsidRPr="005A029E" w14:paraId="2ABA9C6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073C7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A79BA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0B9B1B"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262F" w14:textId="77777777" w:rsidR="008248C8" w:rsidRPr="005A029E" w:rsidRDefault="008248C8" w:rsidP="00A25CD0">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72A7CEEF" w14:textId="77777777" w:rsidR="008248C8" w:rsidRPr="005A029E" w:rsidRDefault="008248C8" w:rsidP="00A25CD0">
            <w:pPr>
              <w:pStyle w:val="TAC"/>
              <w:rPr>
                <w:lang w:eastAsia="zh-CN"/>
              </w:rPr>
            </w:pPr>
          </w:p>
        </w:tc>
      </w:tr>
      <w:tr w:rsidR="008248C8" w:rsidRPr="005A029E" w14:paraId="2441771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0E5BA7" w14:textId="77777777" w:rsidR="008248C8" w:rsidRPr="005A029E" w:rsidRDefault="008248C8" w:rsidP="00A25CD0">
            <w:pPr>
              <w:pStyle w:val="TAC"/>
            </w:pPr>
            <w:r w:rsidRPr="005A029E">
              <w:t>CA_n48B-n66A-n261(G-H)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5DEFFC4" w14:textId="77777777" w:rsidR="008248C8" w:rsidRPr="005A029E" w:rsidRDefault="008248C8" w:rsidP="00A25CD0">
            <w:pPr>
              <w:pStyle w:val="TAC"/>
              <w:rPr>
                <w:rFonts w:cs="Arial"/>
                <w:lang w:eastAsia="zh-CN"/>
              </w:rPr>
            </w:pPr>
            <w:r w:rsidRPr="005A029E">
              <w:rPr>
                <w:rFonts w:cs="Arial"/>
                <w:lang w:eastAsia="zh-CN"/>
              </w:rPr>
              <w:t>CA_n48A-n261A</w:t>
            </w:r>
          </w:p>
          <w:p w14:paraId="1706E3D6" w14:textId="77777777" w:rsidR="008248C8" w:rsidRPr="005A029E" w:rsidRDefault="008248C8" w:rsidP="00A25CD0">
            <w:pPr>
              <w:pStyle w:val="TAC"/>
              <w:rPr>
                <w:rFonts w:cs="Arial"/>
                <w:lang w:eastAsia="zh-CN"/>
              </w:rPr>
            </w:pPr>
            <w:r w:rsidRPr="005A029E">
              <w:rPr>
                <w:rFonts w:cs="Arial"/>
                <w:lang w:eastAsia="zh-CN"/>
              </w:rPr>
              <w:t>CA_n48A-n261G</w:t>
            </w:r>
          </w:p>
          <w:p w14:paraId="7E5F5637" w14:textId="77777777" w:rsidR="008248C8" w:rsidRPr="005A029E" w:rsidRDefault="008248C8" w:rsidP="00A25CD0">
            <w:pPr>
              <w:pStyle w:val="TAC"/>
              <w:rPr>
                <w:rFonts w:cs="Arial"/>
                <w:lang w:eastAsia="zh-CN"/>
              </w:rPr>
            </w:pPr>
            <w:r w:rsidRPr="005A029E">
              <w:rPr>
                <w:rFonts w:cs="Arial"/>
                <w:lang w:eastAsia="zh-CN"/>
              </w:rPr>
              <w:t>CA_n48A-n261H</w:t>
            </w:r>
          </w:p>
          <w:p w14:paraId="2A7B7524" w14:textId="77777777" w:rsidR="008248C8" w:rsidRPr="005A029E" w:rsidRDefault="008248C8" w:rsidP="00A25CD0">
            <w:pPr>
              <w:pStyle w:val="TAC"/>
              <w:rPr>
                <w:rFonts w:cs="Arial"/>
                <w:lang w:eastAsia="zh-CN"/>
              </w:rPr>
            </w:pPr>
            <w:r w:rsidRPr="005A029E">
              <w:rPr>
                <w:rFonts w:cs="Arial"/>
                <w:lang w:eastAsia="zh-CN"/>
              </w:rPr>
              <w:t>CA_n66A-n261A</w:t>
            </w:r>
          </w:p>
          <w:p w14:paraId="5D49B4FA" w14:textId="77777777" w:rsidR="008248C8" w:rsidRPr="005A029E" w:rsidRDefault="008248C8" w:rsidP="00A25CD0">
            <w:pPr>
              <w:pStyle w:val="TAC"/>
              <w:rPr>
                <w:rFonts w:cs="Arial"/>
                <w:lang w:eastAsia="zh-CN"/>
              </w:rPr>
            </w:pPr>
            <w:r w:rsidRPr="005A029E">
              <w:rPr>
                <w:rFonts w:cs="Arial"/>
                <w:lang w:eastAsia="zh-CN"/>
              </w:rPr>
              <w:t>CA_n66A-n261G</w:t>
            </w:r>
          </w:p>
          <w:p w14:paraId="6FB0BEEC"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A995759"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D5AA"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E9968D" w14:textId="77777777" w:rsidR="008248C8" w:rsidRPr="005A029E" w:rsidRDefault="008248C8" w:rsidP="00A25CD0">
            <w:pPr>
              <w:pStyle w:val="TAC"/>
              <w:rPr>
                <w:lang w:eastAsia="zh-CN"/>
              </w:rPr>
            </w:pPr>
            <w:r w:rsidRPr="005A029E">
              <w:rPr>
                <w:lang w:eastAsia="zh-CN"/>
              </w:rPr>
              <w:t>0</w:t>
            </w:r>
          </w:p>
        </w:tc>
      </w:tr>
      <w:tr w:rsidR="008248C8" w:rsidRPr="005A029E" w14:paraId="1115A70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836FD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66A94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78F3B7"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950A"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FA46723" w14:textId="77777777" w:rsidR="008248C8" w:rsidRPr="005A029E" w:rsidRDefault="008248C8" w:rsidP="00A25CD0">
            <w:pPr>
              <w:pStyle w:val="TAC"/>
              <w:rPr>
                <w:lang w:eastAsia="zh-CN"/>
              </w:rPr>
            </w:pPr>
          </w:p>
        </w:tc>
      </w:tr>
      <w:tr w:rsidR="008248C8" w:rsidRPr="005A029E" w14:paraId="3BED4A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B4531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E453A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69ED49"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0C52B" w14:textId="77777777" w:rsidR="008248C8" w:rsidRPr="005A029E" w:rsidRDefault="008248C8" w:rsidP="00A25CD0">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858A636" w14:textId="77777777" w:rsidR="008248C8" w:rsidRPr="005A029E" w:rsidRDefault="008248C8" w:rsidP="00A25CD0">
            <w:pPr>
              <w:pStyle w:val="TAC"/>
              <w:rPr>
                <w:lang w:eastAsia="zh-CN"/>
              </w:rPr>
            </w:pPr>
          </w:p>
        </w:tc>
      </w:tr>
      <w:tr w:rsidR="008248C8" w:rsidRPr="005A029E" w14:paraId="7E7BB16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94361B0" w14:textId="77777777" w:rsidR="008248C8" w:rsidRPr="005A029E" w:rsidRDefault="008248C8" w:rsidP="00A25CD0">
            <w:pPr>
              <w:pStyle w:val="TAC"/>
            </w:pPr>
            <w:r w:rsidRPr="005A029E">
              <w:t>CA_n48B-n66A-n261(A-G-H)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075F66" w14:textId="77777777" w:rsidR="008248C8" w:rsidRPr="005A029E" w:rsidRDefault="008248C8" w:rsidP="00A25CD0">
            <w:pPr>
              <w:pStyle w:val="TAC"/>
              <w:rPr>
                <w:rFonts w:cs="Arial"/>
                <w:lang w:eastAsia="zh-CN"/>
              </w:rPr>
            </w:pPr>
            <w:r w:rsidRPr="005A029E">
              <w:rPr>
                <w:rFonts w:cs="Arial"/>
                <w:lang w:eastAsia="zh-CN"/>
              </w:rPr>
              <w:t>CA_n48A-n261A</w:t>
            </w:r>
          </w:p>
          <w:p w14:paraId="3AE3AA51" w14:textId="77777777" w:rsidR="008248C8" w:rsidRPr="005A029E" w:rsidRDefault="008248C8" w:rsidP="00A25CD0">
            <w:pPr>
              <w:pStyle w:val="TAC"/>
              <w:rPr>
                <w:rFonts w:cs="Arial"/>
                <w:lang w:eastAsia="zh-CN"/>
              </w:rPr>
            </w:pPr>
            <w:r w:rsidRPr="005A029E">
              <w:rPr>
                <w:rFonts w:cs="Arial"/>
                <w:lang w:eastAsia="zh-CN"/>
              </w:rPr>
              <w:t>CA_n48A-n261G</w:t>
            </w:r>
          </w:p>
          <w:p w14:paraId="4B09AC3C" w14:textId="77777777" w:rsidR="008248C8" w:rsidRPr="005A029E" w:rsidRDefault="008248C8" w:rsidP="00A25CD0">
            <w:pPr>
              <w:pStyle w:val="TAC"/>
              <w:rPr>
                <w:rFonts w:cs="Arial"/>
                <w:lang w:eastAsia="zh-CN"/>
              </w:rPr>
            </w:pPr>
            <w:r w:rsidRPr="005A029E">
              <w:rPr>
                <w:rFonts w:cs="Arial"/>
                <w:lang w:eastAsia="zh-CN"/>
              </w:rPr>
              <w:t>CA_n48A-n261H</w:t>
            </w:r>
          </w:p>
          <w:p w14:paraId="4D214639" w14:textId="77777777" w:rsidR="008248C8" w:rsidRPr="005A029E" w:rsidRDefault="008248C8" w:rsidP="00A25CD0">
            <w:pPr>
              <w:pStyle w:val="TAC"/>
              <w:rPr>
                <w:rFonts w:cs="Arial"/>
                <w:lang w:eastAsia="zh-CN"/>
              </w:rPr>
            </w:pPr>
            <w:r w:rsidRPr="005A029E">
              <w:rPr>
                <w:rFonts w:cs="Arial"/>
                <w:lang w:eastAsia="zh-CN"/>
              </w:rPr>
              <w:t>CA_n66A-n261A</w:t>
            </w:r>
          </w:p>
          <w:p w14:paraId="108FDD0A" w14:textId="77777777" w:rsidR="008248C8" w:rsidRPr="005A029E" w:rsidRDefault="008248C8" w:rsidP="00A25CD0">
            <w:pPr>
              <w:pStyle w:val="TAC"/>
              <w:rPr>
                <w:rFonts w:cs="Arial"/>
                <w:lang w:eastAsia="zh-CN"/>
              </w:rPr>
            </w:pPr>
            <w:r w:rsidRPr="005A029E">
              <w:rPr>
                <w:rFonts w:cs="Arial"/>
                <w:lang w:eastAsia="zh-CN"/>
              </w:rPr>
              <w:t>CA_n66A-n261G</w:t>
            </w:r>
          </w:p>
          <w:p w14:paraId="7A1F846C"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2628217E"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94CB"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EE2E86" w14:textId="77777777" w:rsidR="008248C8" w:rsidRPr="005A029E" w:rsidRDefault="008248C8" w:rsidP="00A25CD0">
            <w:pPr>
              <w:pStyle w:val="TAC"/>
              <w:rPr>
                <w:lang w:eastAsia="zh-CN"/>
              </w:rPr>
            </w:pPr>
            <w:r w:rsidRPr="005A029E">
              <w:rPr>
                <w:lang w:eastAsia="zh-CN"/>
              </w:rPr>
              <w:t>0</w:t>
            </w:r>
          </w:p>
        </w:tc>
      </w:tr>
      <w:tr w:rsidR="008248C8" w:rsidRPr="005A029E" w14:paraId="2FE0D26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51BDB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E90FA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09FCD0"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A987"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5588487" w14:textId="77777777" w:rsidR="008248C8" w:rsidRPr="005A029E" w:rsidRDefault="008248C8" w:rsidP="00A25CD0">
            <w:pPr>
              <w:pStyle w:val="TAC"/>
              <w:rPr>
                <w:lang w:eastAsia="zh-CN"/>
              </w:rPr>
            </w:pPr>
          </w:p>
        </w:tc>
      </w:tr>
      <w:tr w:rsidR="008248C8" w:rsidRPr="005A029E" w14:paraId="4BC73FE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F4D5C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BAA9C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111349B"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E006" w14:textId="77777777" w:rsidR="008248C8" w:rsidRPr="005A029E" w:rsidRDefault="008248C8" w:rsidP="00A25CD0">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446E051F" w14:textId="77777777" w:rsidR="008248C8" w:rsidRPr="005A029E" w:rsidRDefault="008248C8" w:rsidP="00A25CD0">
            <w:pPr>
              <w:pStyle w:val="TAC"/>
              <w:rPr>
                <w:lang w:eastAsia="zh-CN"/>
              </w:rPr>
            </w:pPr>
          </w:p>
        </w:tc>
      </w:tr>
      <w:tr w:rsidR="008248C8" w:rsidRPr="005A029E" w14:paraId="7ABC28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EBE30D" w14:textId="77777777" w:rsidR="008248C8" w:rsidRPr="005A029E" w:rsidRDefault="008248C8" w:rsidP="00A25CD0">
            <w:pPr>
              <w:pStyle w:val="TAC"/>
            </w:pPr>
            <w:r w:rsidRPr="005A029E">
              <w:t>CA_n48B-n66A-n261(2H)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724AE8" w14:textId="77777777" w:rsidR="008248C8" w:rsidRPr="005A029E" w:rsidRDefault="008248C8" w:rsidP="00A25CD0">
            <w:pPr>
              <w:pStyle w:val="TAC"/>
              <w:rPr>
                <w:rFonts w:cs="Arial"/>
                <w:lang w:eastAsia="zh-CN"/>
              </w:rPr>
            </w:pPr>
            <w:r w:rsidRPr="005A029E">
              <w:rPr>
                <w:rFonts w:cs="Arial"/>
                <w:lang w:eastAsia="zh-CN"/>
              </w:rPr>
              <w:t>CA_n48A-n261A</w:t>
            </w:r>
          </w:p>
          <w:p w14:paraId="7CB0704F" w14:textId="77777777" w:rsidR="008248C8" w:rsidRPr="005A029E" w:rsidRDefault="008248C8" w:rsidP="00A25CD0">
            <w:pPr>
              <w:pStyle w:val="TAC"/>
              <w:rPr>
                <w:rFonts w:cs="Arial"/>
                <w:lang w:eastAsia="zh-CN"/>
              </w:rPr>
            </w:pPr>
            <w:r w:rsidRPr="005A029E">
              <w:rPr>
                <w:rFonts w:cs="Arial"/>
                <w:lang w:eastAsia="zh-CN"/>
              </w:rPr>
              <w:t>CA_n48A-n261G</w:t>
            </w:r>
          </w:p>
          <w:p w14:paraId="17D17239" w14:textId="77777777" w:rsidR="008248C8" w:rsidRPr="005A029E" w:rsidRDefault="008248C8" w:rsidP="00A25CD0">
            <w:pPr>
              <w:pStyle w:val="TAC"/>
              <w:rPr>
                <w:rFonts w:cs="Arial"/>
                <w:lang w:eastAsia="zh-CN"/>
              </w:rPr>
            </w:pPr>
            <w:r w:rsidRPr="005A029E">
              <w:rPr>
                <w:rFonts w:cs="Arial"/>
                <w:lang w:eastAsia="zh-CN"/>
              </w:rPr>
              <w:t>CA_n48A-n261H</w:t>
            </w:r>
          </w:p>
          <w:p w14:paraId="5917C15C" w14:textId="77777777" w:rsidR="008248C8" w:rsidRPr="005A029E" w:rsidRDefault="008248C8" w:rsidP="00A25CD0">
            <w:pPr>
              <w:pStyle w:val="TAC"/>
              <w:rPr>
                <w:rFonts w:cs="Arial"/>
                <w:lang w:eastAsia="zh-CN"/>
              </w:rPr>
            </w:pPr>
            <w:r w:rsidRPr="005A029E">
              <w:rPr>
                <w:rFonts w:cs="Arial"/>
                <w:lang w:eastAsia="zh-CN"/>
              </w:rPr>
              <w:t>CA_n66A-n261A</w:t>
            </w:r>
          </w:p>
          <w:p w14:paraId="7F61B94A" w14:textId="77777777" w:rsidR="008248C8" w:rsidRPr="005A029E" w:rsidRDefault="008248C8" w:rsidP="00A25CD0">
            <w:pPr>
              <w:pStyle w:val="TAC"/>
              <w:rPr>
                <w:rFonts w:cs="Arial"/>
                <w:lang w:eastAsia="zh-CN"/>
              </w:rPr>
            </w:pPr>
            <w:r w:rsidRPr="005A029E">
              <w:rPr>
                <w:rFonts w:cs="Arial"/>
                <w:lang w:eastAsia="zh-CN"/>
              </w:rPr>
              <w:t>CA_n66A-n261G</w:t>
            </w:r>
          </w:p>
          <w:p w14:paraId="630E480A"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5EE80B9"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11ED"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566F8" w14:textId="77777777" w:rsidR="008248C8" w:rsidRPr="005A029E" w:rsidRDefault="008248C8" w:rsidP="00A25CD0">
            <w:pPr>
              <w:pStyle w:val="TAC"/>
              <w:rPr>
                <w:lang w:eastAsia="zh-CN"/>
              </w:rPr>
            </w:pPr>
            <w:r w:rsidRPr="005A029E">
              <w:rPr>
                <w:lang w:eastAsia="zh-CN"/>
              </w:rPr>
              <w:t>0</w:t>
            </w:r>
          </w:p>
        </w:tc>
      </w:tr>
      <w:tr w:rsidR="008248C8" w:rsidRPr="005A029E" w14:paraId="6D40A5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F7B47F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83D0C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ED2F2B"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6C67"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D464E8F" w14:textId="77777777" w:rsidR="008248C8" w:rsidRPr="005A029E" w:rsidRDefault="008248C8" w:rsidP="00A25CD0">
            <w:pPr>
              <w:pStyle w:val="TAC"/>
              <w:rPr>
                <w:lang w:eastAsia="zh-CN"/>
              </w:rPr>
            </w:pPr>
          </w:p>
        </w:tc>
      </w:tr>
      <w:tr w:rsidR="008248C8" w:rsidRPr="005A029E" w14:paraId="72C6375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08F38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72B1F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9216416"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6B4B" w14:textId="77777777" w:rsidR="008248C8" w:rsidRPr="005A029E" w:rsidRDefault="008248C8" w:rsidP="00A25CD0">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71660B23" w14:textId="77777777" w:rsidR="008248C8" w:rsidRPr="005A029E" w:rsidRDefault="008248C8" w:rsidP="00A25CD0">
            <w:pPr>
              <w:pStyle w:val="TAC"/>
              <w:rPr>
                <w:lang w:eastAsia="zh-CN"/>
              </w:rPr>
            </w:pPr>
          </w:p>
        </w:tc>
      </w:tr>
      <w:tr w:rsidR="008248C8" w:rsidRPr="005A029E" w14:paraId="5450D46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9453D80" w14:textId="77777777" w:rsidR="008248C8" w:rsidRPr="005A029E" w:rsidRDefault="008248C8" w:rsidP="00A25CD0">
            <w:pPr>
              <w:pStyle w:val="TAC"/>
            </w:pPr>
            <w:r w:rsidRPr="005A029E">
              <w:t>CA_n48B-n66A-n261(H-I)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05522F4" w14:textId="77777777" w:rsidR="008248C8" w:rsidRPr="005A029E" w:rsidRDefault="008248C8" w:rsidP="00A25CD0">
            <w:pPr>
              <w:pStyle w:val="TAC"/>
              <w:rPr>
                <w:rFonts w:cs="Arial"/>
                <w:lang w:eastAsia="zh-CN"/>
              </w:rPr>
            </w:pPr>
            <w:r w:rsidRPr="005A029E">
              <w:rPr>
                <w:rFonts w:cs="Arial"/>
                <w:lang w:eastAsia="zh-CN"/>
              </w:rPr>
              <w:t>CA_n48A-n261A</w:t>
            </w:r>
          </w:p>
          <w:p w14:paraId="4D2AC11B" w14:textId="77777777" w:rsidR="008248C8" w:rsidRPr="005A029E" w:rsidRDefault="008248C8" w:rsidP="00A25CD0">
            <w:pPr>
              <w:pStyle w:val="TAC"/>
              <w:rPr>
                <w:rFonts w:cs="Arial"/>
                <w:lang w:eastAsia="zh-CN"/>
              </w:rPr>
            </w:pPr>
            <w:r w:rsidRPr="005A029E">
              <w:rPr>
                <w:rFonts w:cs="Arial"/>
                <w:lang w:eastAsia="zh-CN"/>
              </w:rPr>
              <w:t>CA_n48A-n261G</w:t>
            </w:r>
          </w:p>
          <w:p w14:paraId="7C3F1A2C" w14:textId="77777777" w:rsidR="008248C8" w:rsidRPr="005A029E" w:rsidRDefault="008248C8" w:rsidP="00A25CD0">
            <w:pPr>
              <w:pStyle w:val="TAC"/>
              <w:rPr>
                <w:rFonts w:cs="Arial"/>
                <w:lang w:eastAsia="zh-CN"/>
              </w:rPr>
            </w:pPr>
            <w:r w:rsidRPr="005A029E">
              <w:rPr>
                <w:rFonts w:cs="Arial"/>
                <w:lang w:eastAsia="zh-CN"/>
              </w:rPr>
              <w:t>CA_n48A-n261H</w:t>
            </w:r>
          </w:p>
          <w:p w14:paraId="1BDC035F" w14:textId="77777777" w:rsidR="008248C8" w:rsidRPr="005A029E" w:rsidRDefault="008248C8" w:rsidP="00A25CD0">
            <w:pPr>
              <w:pStyle w:val="TAC"/>
              <w:rPr>
                <w:rFonts w:cs="Arial"/>
                <w:lang w:eastAsia="zh-CN"/>
              </w:rPr>
            </w:pPr>
            <w:r w:rsidRPr="005A029E">
              <w:rPr>
                <w:rFonts w:cs="Arial"/>
                <w:lang w:eastAsia="zh-CN"/>
              </w:rPr>
              <w:t>CA_n48A-n261I</w:t>
            </w:r>
          </w:p>
          <w:p w14:paraId="627A10E0" w14:textId="77777777" w:rsidR="008248C8" w:rsidRPr="005A029E" w:rsidRDefault="008248C8" w:rsidP="00A25CD0">
            <w:pPr>
              <w:pStyle w:val="TAC"/>
              <w:rPr>
                <w:rFonts w:cs="Arial"/>
                <w:lang w:eastAsia="zh-CN"/>
              </w:rPr>
            </w:pPr>
            <w:r w:rsidRPr="005A029E">
              <w:rPr>
                <w:rFonts w:cs="Arial"/>
                <w:lang w:eastAsia="zh-CN"/>
              </w:rPr>
              <w:t>CA_n66A-n261A</w:t>
            </w:r>
          </w:p>
          <w:p w14:paraId="7FE65882" w14:textId="77777777" w:rsidR="008248C8" w:rsidRPr="005A029E" w:rsidRDefault="008248C8" w:rsidP="00A25CD0">
            <w:pPr>
              <w:pStyle w:val="TAC"/>
              <w:rPr>
                <w:rFonts w:cs="Arial"/>
                <w:lang w:eastAsia="zh-CN"/>
              </w:rPr>
            </w:pPr>
            <w:r w:rsidRPr="005A029E">
              <w:rPr>
                <w:rFonts w:cs="Arial"/>
                <w:lang w:eastAsia="zh-CN"/>
              </w:rPr>
              <w:t>CA_n66A-n261G</w:t>
            </w:r>
          </w:p>
          <w:p w14:paraId="42DE6C16" w14:textId="77777777" w:rsidR="008248C8" w:rsidRPr="005A029E" w:rsidRDefault="008248C8" w:rsidP="00A25CD0">
            <w:pPr>
              <w:pStyle w:val="TAC"/>
              <w:rPr>
                <w:rFonts w:cs="Arial"/>
                <w:lang w:eastAsia="zh-CN"/>
              </w:rPr>
            </w:pPr>
            <w:r w:rsidRPr="005A029E">
              <w:rPr>
                <w:rFonts w:cs="Arial"/>
                <w:lang w:eastAsia="zh-CN"/>
              </w:rPr>
              <w:t>CA_n66A-n261H</w:t>
            </w:r>
          </w:p>
          <w:p w14:paraId="69E56161"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1FD5BAD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22C4"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DBAB8C" w14:textId="77777777" w:rsidR="008248C8" w:rsidRPr="005A029E" w:rsidRDefault="008248C8" w:rsidP="00A25CD0">
            <w:pPr>
              <w:pStyle w:val="TAC"/>
              <w:rPr>
                <w:lang w:eastAsia="zh-CN"/>
              </w:rPr>
            </w:pPr>
            <w:r w:rsidRPr="005A029E">
              <w:rPr>
                <w:lang w:eastAsia="zh-CN"/>
              </w:rPr>
              <w:t>0</w:t>
            </w:r>
          </w:p>
        </w:tc>
      </w:tr>
      <w:tr w:rsidR="008248C8" w:rsidRPr="005A029E" w14:paraId="75D9842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F061C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E3251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13E158"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A098"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EF5C6D4" w14:textId="77777777" w:rsidR="008248C8" w:rsidRPr="005A029E" w:rsidRDefault="008248C8" w:rsidP="00A25CD0">
            <w:pPr>
              <w:pStyle w:val="TAC"/>
              <w:rPr>
                <w:lang w:eastAsia="zh-CN"/>
              </w:rPr>
            </w:pPr>
          </w:p>
        </w:tc>
      </w:tr>
      <w:tr w:rsidR="008248C8" w:rsidRPr="005A029E" w14:paraId="6A28365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B00E3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1ED8A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76A7C18"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A778" w14:textId="77777777" w:rsidR="008248C8" w:rsidRPr="005A029E" w:rsidRDefault="008248C8" w:rsidP="00A25CD0">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4B507F15" w14:textId="77777777" w:rsidR="008248C8" w:rsidRPr="005A029E" w:rsidRDefault="008248C8" w:rsidP="00A25CD0">
            <w:pPr>
              <w:pStyle w:val="TAC"/>
              <w:rPr>
                <w:lang w:eastAsia="zh-CN"/>
              </w:rPr>
            </w:pPr>
          </w:p>
        </w:tc>
      </w:tr>
      <w:tr w:rsidR="008248C8" w:rsidRPr="005A029E" w14:paraId="3AE3B49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B8E4FF" w14:textId="77777777" w:rsidR="008248C8" w:rsidRPr="005A029E" w:rsidRDefault="008248C8" w:rsidP="00A25CD0">
            <w:pPr>
              <w:pStyle w:val="TAC"/>
            </w:pPr>
            <w:r w:rsidRPr="005A029E">
              <w:t>CA_n48B-n66A-n261(A-G-I)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35D21F" w14:textId="77777777" w:rsidR="008248C8" w:rsidRPr="005A029E" w:rsidRDefault="008248C8" w:rsidP="00A25CD0">
            <w:pPr>
              <w:pStyle w:val="TAC"/>
              <w:rPr>
                <w:rFonts w:cs="Arial"/>
                <w:lang w:eastAsia="zh-CN"/>
              </w:rPr>
            </w:pPr>
            <w:r w:rsidRPr="005A029E">
              <w:rPr>
                <w:rFonts w:cs="Arial"/>
                <w:lang w:eastAsia="zh-CN"/>
              </w:rPr>
              <w:t>CA_n48A-n261A</w:t>
            </w:r>
          </w:p>
          <w:p w14:paraId="36CAADAE" w14:textId="77777777" w:rsidR="008248C8" w:rsidRPr="005A029E" w:rsidRDefault="008248C8" w:rsidP="00A25CD0">
            <w:pPr>
              <w:pStyle w:val="TAC"/>
              <w:rPr>
                <w:rFonts w:cs="Arial"/>
                <w:lang w:eastAsia="zh-CN"/>
              </w:rPr>
            </w:pPr>
            <w:r w:rsidRPr="005A029E">
              <w:rPr>
                <w:rFonts w:cs="Arial"/>
                <w:lang w:eastAsia="zh-CN"/>
              </w:rPr>
              <w:t>CA_n48A-n261G</w:t>
            </w:r>
          </w:p>
          <w:p w14:paraId="1875AB74" w14:textId="77777777" w:rsidR="008248C8" w:rsidRPr="005A029E" w:rsidRDefault="008248C8" w:rsidP="00A25CD0">
            <w:pPr>
              <w:pStyle w:val="TAC"/>
              <w:rPr>
                <w:rFonts w:cs="Arial"/>
                <w:lang w:eastAsia="zh-CN"/>
              </w:rPr>
            </w:pPr>
            <w:r w:rsidRPr="005A029E">
              <w:rPr>
                <w:rFonts w:cs="Arial"/>
                <w:lang w:eastAsia="zh-CN"/>
              </w:rPr>
              <w:t>CA_n48A-n261H</w:t>
            </w:r>
          </w:p>
          <w:p w14:paraId="753F404D" w14:textId="77777777" w:rsidR="008248C8" w:rsidRPr="005A029E" w:rsidRDefault="008248C8" w:rsidP="00A25CD0">
            <w:pPr>
              <w:pStyle w:val="TAC"/>
              <w:rPr>
                <w:rFonts w:cs="Arial"/>
                <w:lang w:eastAsia="zh-CN"/>
              </w:rPr>
            </w:pPr>
            <w:r w:rsidRPr="005A029E">
              <w:rPr>
                <w:rFonts w:cs="Arial"/>
                <w:lang w:eastAsia="zh-CN"/>
              </w:rPr>
              <w:t>CA_n48A-n261I</w:t>
            </w:r>
          </w:p>
          <w:p w14:paraId="1692CEE6" w14:textId="77777777" w:rsidR="008248C8" w:rsidRPr="005A029E" w:rsidRDefault="008248C8" w:rsidP="00A25CD0">
            <w:pPr>
              <w:pStyle w:val="TAC"/>
              <w:rPr>
                <w:rFonts w:cs="Arial"/>
                <w:lang w:eastAsia="zh-CN"/>
              </w:rPr>
            </w:pPr>
            <w:r w:rsidRPr="005A029E">
              <w:rPr>
                <w:rFonts w:cs="Arial"/>
                <w:lang w:eastAsia="zh-CN"/>
              </w:rPr>
              <w:t>CA_n66A-n261A</w:t>
            </w:r>
          </w:p>
          <w:p w14:paraId="19180A06" w14:textId="77777777" w:rsidR="008248C8" w:rsidRPr="005A029E" w:rsidRDefault="008248C8" w:rsidP="00A25CD0">
            <w:pPr>
              <w:pStyle w:val="TAC"/>
              <w:rPr>
                <w:rFonts w:cs="Arial"/>
                <w:lang w:eastAsia="zh-CN"/>
              </w:rPr>
            </w:pPr>
            <w:r w:rsidRPr="005A029E">
              <w:rPr>
                <w:rFonts w:cs="Arial"/>
                <w:lang w:eastAsia="zh-CN"/>
              </w:rPr>
              <w:t>CA_n66A-n261G</w:t>
            </w:r>
          </w:p>
          <w:p w14:paraId="4A45520F" w14:textId="77777777" w:rsidR="008248C8" w:rsidRPr="005A029E" w:rsidRDefault="008248C8" w:rsidP="00A25CD0">
            <w:pPr>
              <w:pStyle w:val="TAC"/>
              <w:rPr>
                <w:rFonts w:cs="Arial"/>
                <w:lang w:eastAsia="zh-CN"/>
              </w:rPr>
            </w:pPr>
            <w:r w:rsidRPr="005A029E">
              <w:rPr>
                <w:rFonts w:cs="Arial"/>
                <w:lang w:eastAsia="zh-CN"/>
              </w:rPr>
              <w:t>CA_n66A-n261H</w:t>
            </w:r>
          </w:p>
          <w:p w14:paraId="6069E708"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9D1191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282" w14:textId="77777777" w:rsidR="008248C8" w:rsidRPr="005A029E" w:rsidRDefault="008248C8" w:rsidP="00A25CD0">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B6262F" w14:textId="77777777" w:rsidR="008248C8" w:rsidRPr="005A029E" w:rsidRDefault="008248C8" w:rsidP="00A25CD0">
            <w:pPr>
              <w:pStyle w:val="TAC"/>
              <w:rPr>
                <w:lang w:eastAsia="zh-CN"/>
              </w:rPr>
            </w:pPr>
            <w:r w:rsidRPr="005A029E">
              <w:rPr>
                <w:lang w:eastAsia="zh-CN"/>
              </w:rPr>
              <w:t>0</w:t>
            </w:r>
          </w:p>
        </w:tc>
      </w:tr>
      <w:tr w:rsidR="008248C8" w:rsidRPr="005A029E" w14:paraId="6CC8247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92C9D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55E23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D36EA2"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07DB"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7622F94" w14:textId="77777777" w:rsidR="008248C8" w:rsidRPr="005A029E" w:rsidRDefault="008248C8" w:rsidP="00A25CD0">
            <w:pPr>
              <w:pStyle w:val="TAC"/>
              <w:rPr>
                <w:lang w:eastAsia="zh-CN"/>
              </w:rPr>
            </w:pPr>
          </w:p>
        </w:tc>
      </w:tr>
      <w:tr w:rsidR="008248C8" w:rsidRPr="005A029E" w14:paraId="3B77548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52CECE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89794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FEF323"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44BA" w14:textId="77777777" w:rsidR="008248C8" w:rsidRPr="005A029E" w:rsidRDefault="008248C8" w:rsidP="00A25CD0">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1D38A8E" w14:textId="77777777" w:rsidR="008248C8" w:rsidRPr="005A029E" w:rsidRDefault="008248C8" w:rsidP="00A25CD0">
            <w:pPr>
              <w:pStyle w:val="TAC"/>
              <w:rPr>
                <w:lang w:eastAsia="zh-CN"/>
              </w:rPr>
            </w:pPr>
          </w:p>
        </w:tc>
      </w:tr>
      <w:tr w:rsidR="008248C8" w:rsidRPr="005A029E" w14:paraId="14A1120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F1E0C8" w14:textId="77777777" w:rsidR="008248C8" w:rsidRPr="005A029E" w:rsidRDefault="008248C8" w:rsidP="00A25CD0">
            <w:pPr>
              <w:pStyle w:val="TAC"/>
            </w:pPr>
            <w:r w:rsidRPr="005A029E">
              <w:t>CA_n48(2A)-n66A-n261A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494587" w14:textId="77777777" w:rsidR="008248C8" w:rsidRPr="005A029E" w:rsidRDefault="008248C8" w:rsidP="00A25CD0">
            <w:pPr>
              <w:pStyle w:val="TAC"/>
              <w:rPr>
                <w:rFonts w:cs="Arial"/>
                <w:lang w:eastAsia="zh-CN"/>
              </w:rPr>
            </w:pPr>
            <w:r w:rsidRPr="005A029E">
              <w:rPr>
                <w:rFonts w:cs="Arial"/>
                <w:lang w:eastAsia="zh-CN"/>
              </w:rPr>
              <w:t>CA_n48A-n261A</w:t>
            </w:r>
          </w:p>
          <w:p w14:paraId="4AFD2309" w14:textId="77777777" w:rsidR="008248C8" w:rsidRPr="005A029E" w:rsidRDefault="008248C8" w:rsidP="00A25CD0">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6C35E5AF"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6D79"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A9A162" w14:textId="77777777" w:rsidR="008248C8" w:rsidRPr="005A029E" w:rsidRDefault="008248C8" w:rsidP="00A25CD0">
            <w:pPr>
              <w:pStyle w:val="TAC"/>
              <w:rPr>
                <w:lang w:eastAsia="zh-CN"/>
              </w:rPr>
            </w:pPr>
            <w:r w:rsidRPr="005A029E">
              <w:rPr>
                <w:lang w:eastAsia="zh-CN"/>
              </w:rPr>
              <w:t>0</w:t>
            </w:r>
          </w:p>
        </w:tc>
      </w:tr>
      <w:tr w:rsidR="008248C8" w:rsidRPr="005A029E" w14:paraId="2D7ECDA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3E7AA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F525A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B2333E"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8526"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254E26A" w14:textId="77777777" w:rsidR="008248C8" w:rsidRPr="005A029E" w:rsidRDefault="008248C8" w:rsidP="00A25CD0">
            <w:pPr>
              <w:pStyle w:val="TAC"/>
              <w:rPr>
                <w:lang w:eastAsia="zh-CN"/>
              </w:rPr>
            </w:pPr>
          </w:p>
        </w:tc>
      </w:tr>
      <w:tr w:rsidR="008248C8" w:rsidRPr="005A029E" w14:paraId="318085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A4750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429926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E39BE5"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656D"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A9FDA25" w14:textId="77777777" w:rsidR="008248C8" w:rsidRPr="005A029E" w:rsidRDefault="008248C8" w:rsidP="00A25CD0">
            <w:pPr>
              <w:pStyle w:val="TAC"/>
              <w:rPr>
                <w:lang w:eastAsia="zh-CN"/>
              </w:rPr>
            </w:pPr>
          </w:p>
        </w:tc>
      </w:tr>
      <w:tr w:rsidR="008248C8" w:rsidRPr="005A029E" w14:paraId="6FE7744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A83B5FF" w14:textId="77777777" w:rsidR="008248C8" w:rsidRPr="005A029E" w:rsidRDefault="008248C8" w:rsidP="00A25CD0">
            <w:pPr>
              <w:pStyle w:val="TAC"/>
            </w:pPr>
            <w:r w:rsidRPr="005A029E">
              <w:t>CA_n48(2A)-n66A-n261G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E9CCC2" w14:textId="77777777" w:rsidR="008248C8" w:rsidRPr="005A029E" w:rsidRDefault="008248C8" w:rsidP="00A25CD0">
            <w:pPr>
              <w:pStyle w:val="TAC"/>
              <w:rPr>
                <w:rFonts w:cs="Arial"/>
                <w:lang w:eastAsia="zh-CN"/>
              </w:rPr>
            </w:pPr>
            <w:r w:rsidRPr="005A029E">
              <w:rPr>
                <w:rFonts w:cs="Arial"/>
                <w:lang w:eastAsia="zh-CN"/>
              </w:rPr>
              <w:t>CA_n48A-n261A</w:t>
            </w:r>
          </w:p>
          <w:p w14:paraId="3960EF24" w14:textId="77777777" w:rsidR="008248C8" w:rsidRPr="005A029E" w:rsidRDefault="008248C8" w:rsidP="00A25CD0">
            <w:pPr>
              <w:pStyle w:val="TAC"/>
              <w:rPr>
                <w:rFonts w:cs="Arial"/>
                <w:lang w:eastAsia="zh-CN"/>
              </w:rPr>
            </w:pPr>
            <w:r w:rsidRPr="005A029E">
              <w:rPr>
                <w:rFonts w:cs="Arial"/>
                <w:lang w:eastAsia="zh-CN"/>
              </w:rPr>
              <w:t>CA_n48A-n261G</w:t>
            </w:r>
          </w:p>
          <w:p w14:paraId="56C3088D" w14:textId="77777777" w:rsidR="008248C8" w:rsidRPr="005A029E" w:rsidRDefault="008248C8" w:rsidP="00A25CD0">
            <w:pPr>
              <w:pStyle w:val="TAC"/>
              <w:rPr>
                <w:rFonts w:cs="Arial"/>
                <w:lang w:eastAsia="zh-CN"/>
              </w:rPr>
            </w:pPr>
            <w:r w:rsidRPr="005A029E">
              <w:rPr>
                <w:rFonts w:cs="Arial"/>
                <w:lang w:eastAsia="zh-CN"/>
              </w:rPr>
              <w:t>CA_n66A-n261A</w:t>
            </w:r>
          </w:p>
          <w:p w14:paraId="132BE636" w14:textId="77777777" w:rsidR="008248C8" w:rsidRPr="005A029E" w:rsidRDefault="008248C8" w:rsidP="00A25CD0">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162B690E"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03D9"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22536D" w14:textId="77777777" w:rsidR="008248C8" w:rsidRPr="005A029E" w:rsidRDefault="008248C8" w:rsidP="00A25CD0">
            <w:pPr>
              <w:pStyle w:val="TAC"/>
              <w:rPr>
                <w:lang w:eastAsia="zh-CN"/>
              </w:rPr>
            </w:pPr>
            <w:r w:rsidRPr="005A029E">
              <w:rPr>
                <w:lang w:eastAsia="zh-CN"/>
              </w:rPr>
              <w:t>0</w:t>
            </w:r>
          </w:p>
        </w:tc>
      </w:tr>
      <w:tr w:rsidR="008248C8" w:rsidRPr="005A029E" w14:paraId="611F50E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63E4F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539B3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E776640"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7F17"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30A6708" w14:textId="77777777" w:rsidR="008248C8" w:rsidRPr="005A029E" w:rsidRDefault="008248C8" w:rsidP="00A25CD0">
            <w:pPr>
              <w:pStyle w:val="TAC"/>
              <w:rPr>
                <w:lang w:eastAsia="zh-CN"/>
              </w:rPr>
            </w:pPr>
          </w:p>
        </w:tc>
      </w:tr>
      <w:tr w:rsidR="008248C8" w:rsidRPr="005A029E" w14:paraId="176F19E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70AF0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F8517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B5A814C"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217D" w14:textId="77777777" w:rsidR="008248C8" w:rsidRPr="005A029E" w:rsidRDefault="008248C8" w:rsidP="00A25CD0">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754B34B" w14:textId="77777777" w:rsidR="008248C8" w:rsidRPr="005A029E" w:rsidRDefault="008248C8" w:rsidP="00A25CD0">
            <w:pPr>
              <w:pStyle w:val="TAC"/>
              <w:rPr>
                <w:lang w:eastAsia="zh-CN"/>
              </w:rPr>
            </w:pPr>
          </w:p>
        </w:tc>
      </w:tr>
      <w:tr w:rsidR="008248C8" w:rsidRPr="005A029E" w14:paraId="0EB8A4C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410AE9" w14:textId="77777777" w:rsidR="008248C8" w:rsidRPr="005A029E" w:rsidRDefault="008248C8" w:rsidP="00A25CD0">
            <w:pPr>
              <w:pStyle w:val="TAC"/>
            </w:pPr>
            <w:r w:rsidRPr="005A029E">
              <w:t>CA_n48(2A)-n66A-n261H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4C4046" w14:textId="77777777" w:rsidR="008248C8" w:rsidRPr="005A029E" w:rsidRDefault="008248C8" w:rsidP="00A25CD0">
            <w:pPr>
              <w:pStyle w:val="TAC"/>
              <w:rPr>
                <w:rFonts w:cs="Arial"/>
                <w:lang w:eastAsia="zh-CN"/>
              </w:rPr>
            </w:pPr>
            <w:r w:rsidRPr="005A029E">
              <w:rPr>
                <w:rFonts w:cs="Arial"/>
                <w:lang w:eastAsia="zh-CN"/>
              </w:rPr>
              <w:t>CA_n48A-n261A</w:t>
            </w:r>
          </w:p>
          <w:p w14:paraId="364A76AD" w14:textId="77777777" w:rsidR="008248C8" w:rsidRPr="005A029E" w:rsidRDefault="008248C8" w:rsidP="00A25CD0">
            <w:pPr>
              <w:pStyle w:val="TAC"/>
              <w:rPr>
                <w:rFonts w:cs="Arial"/>
                <w:lang w:eastAsia="zh-CN"/>
              </w:rPr>
            </w:pPr>
            <w:r w:rsidRPr="005A029E">
              <w:rPr>
                <w:rFonts w:cs="Arial"/>
                <w:lang w:eastAsia="zh-CN"/>
              </w:rPr>
              <w:t>CA_n48A-n261G</w:t>
            </w:r>
          </w:p>
          <w:p w14:paraId="61B79BFE" w14:textId="77777777" w:rsidR="008248C8" w:rsidRPr="005A029E" w:rsidRDefault="008248C8" w:rsidP="00A25CD0">
            <w:pPr>
              <w:pStyle w:val="TAC"/>
              <w:rPr>
                <w:rFonts w:cs="Arial"/>
                <w:lang w:eastAsia="zh-CN"/>
              </w:rPr>
            </w:pPr>
            <w:r w:rsidRPr="005A029E">
              <w:rPr>
                <w:rFonts w:cs="Arial"/>
                <w:lang w:eastAsia="zh-CN"/>
              </w:rPr>
              <w:t>CA_n48A-n261H</w:t>
            </w:r>
          </w:p>
          <w:p w14:paraId="5BE8549C" w14:textId="77777777" w:rsidR="008248C8" w:rsidRPr="005A029E" w:rsidRDefault="008248C8" w:rsidP="00A25CD0">
            <w:pPr>
              <w:pStyle w:val="TAC"/>
              <w:rPr>
                <w:rFonts w:cs="Arial"/>
                <w:lang w:eastAsia="zh-CN"/>
              </w:rPr>
            </w:pPr>
            <w:r w:rsidRPr="005A029E">
              <w:rPr>
                <w:rFonts w:cs="Arial"/>
                <w:lang w:eastAsia="zh-CN"/>
              </w:rPr>
              <w:t>CA_n66A-n261A</w:t>
            </w:r>
          </w:p>
          <w:p w14:paraId="7B02CFBE" w14:textId="77777777" w:rsidR="008248C8" w:rsidRPr="005A029E" w:rsidRDefault="008248C8" w:rsidP="00A25CD0">
            <w:pPr>
              <w:pStyle w:val="TAC"/>
              <w:rPr>
                <w:rFonts w:cs="Arial"/>
                <w:lang w:eastAsia="zh-CN"/>
              </w:rPr>
            </w:pPr>
            <w:r w:rsidRPr="005A029E">
              <w:rPr>
                <w:rFonts w:cs="Arial"/>
                <w:lang w:eastAsia="zh-CN"/>
              </w:rPr>
              <w:t>CA_n66A-n261G</w:t>
            </w:r>
          </w:p>
          <w:p w14:paraId="35E89B85"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7A2FB95"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A5ACD"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9A0B83" w14:textId="77777777" w:rsidR="008248C8" w:rsidRPr="005A029E" w:rsidRDefault="008248C8" w:rsidP="00A25CD0">
            <w:pPr>
              <w:pStyle w:val="TAC"/>
              <w:rPr>
                <w:lang w:eastAsia="zh-CN"/>
              </w:rPr>
            </w:pPr>
            <w:r w:rsidRPr="005A029E">
              <w:rPr>
                <w:lang w:eastAsia="zh-CN"/>
              </w:rPr>
              <w:t>0</w:t>
            </w:r>
          </w:p>
        </w:tc>
      </w:tr>
      <w:tr w:rsidR="008248C8" w:rsidRPr="005A029E" w14:paraId="70915D5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C95CDA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FEEFA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3BF8A3"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5683"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009BC80" w14:textId="77777777" w:rsidR="008248C8" w:rsidRPr="005A029E" w:rsidRDefault="008248C8" w:rsidP="00A25CD0">
            <w:pPr>
              <w:pStyle w:val="TAC"/>
              <w:rPr>
                <w:lang w:eastAsia="zh-CN"/>
              </w:rPr>
            </w:pPr>
          </w:p>
        </w:tc>
      </w:tr>
      <w:tr w:rsidR="008248C8" w:rsidRPr="005A029E" w14:paraId="22B9B60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B64FC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1EA33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683160"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F2C9" w14:textId="77777777" w:rsidR="008248C8" w:rsidRPr="005A029E" w:rsidRDefault="008248C8" w:rsidP="00A25CD0">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E80EABA" w14:textId="77777777" w:rsidR="008248C8" w:rsidRPr="005A029E" w:rsidRDefault="008248C8" w:rsidP="00A25CD0">
            <w:pPr>
              <w:pStyle w:val="TAC"/>
              <w:rPr>
                <w:lang w:eastAsia="zh-CN"/>
              </w:rPr>
            </w:pPr>
          </w:p>
        </w:tc>
      </w:tr>
      <w:tr w:rsidR="008248C8" w:rsidRPr="005A029E" w14:paraId="7CEE778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888621" w14:textId="77777777" w:rsidR="008248C8" w:rsidRPr="005A029E" w:rsidRDefault="008248C8" w:rsidP="00A25CD0">
            <w:pPr>
              <w:pStyle w:val="TAC"/>
            </w:pPr>
            <w:r w:rsidRPr="005A029E">
              <w:t>CA_n48(2A)-n66A-n261I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8E6F31" w14:textId="77777777" w:rsidR="008248C8" w:rsidRPr="005A029E" w:rsidRDefault="008248C8" w:rsidP="00A25CD0">
            <w:pPr>
              <w:pStyle w:val="TAC"/>
              <w:rPr>
                <w:rFonts w:cs="Arial"/>
                <w:lang w:eastAsia="zh-CN"/>
              </w:rPr>
            </w:pPr>
            <w:r w:rsidRPr="005A029E">
              <w:rPr>
                <w:rFonts w:cs="Arial"/>
                <w:lang w:eastAsia="zh-CN"/>
              </w:rPr>
              <w:t>CA_n48A-n261A</w:t>
            </w:r>
          </w:p>
          <w:p w14:paraId="144C5E0E" w14:textId="77777777" w:rsidR="008248C8" w:rsidRPr="005A029E" w:rsidRDefault="008248C8" w:rsidP="00A25CD0">
            <w:pPr>
              <w:pStyle w:val="TAC"/>
              <w:rPr>
                <w:rFonts w:cs="Arial"/>
                <w:lang w:eastAsia="zh-CN"/>
              </w:rPr>
            </w:pPr>
            <w:r w:rsidRPr="005A029E">
              <w:rPr>
                <w:rFonts w:cs="Arial"/>
                <w:lang w:eastAsia="zh-CN"/>
              </w:rPr>
              <w:t>CA_n48A-n261G</w:t>
            </w:r>
          </w:p>
          <w:p w14:paraId="50C0FBDA" w14:textId="77777777" w:rsidR="008248C8" w:rsidRPr="005A029E" w:rsidRDefault="008248C8" w:rsidP="00A25CD0">
            <w:pPr>
              <w:pStyle w:val="TAC"/>
              <w:rPr>
                <w:rFonts w:cs="Arial"/>
                <w:lang w:eastAsia="zh-CN"/>
              </w:rPr>
            </w:pPr>
            <w:r w:rsidRPr="005A029E">
              <w:rPr>
                <w:rFonts w:cs="Arial"/>
                <w:lang w:eastAsia="zh-CN"/>
              </w:rPr>
              <w:t>CA_n48A-n261H</w:t>
            </w:r>
          </w:p>
          <w:p w14:paraId="168ABFF3" w14:textId="77777777" w:rsidR="008248C8" w:rsidRPr="005A029E" w:rsidRDefault="008248C8" w:rsidP="00A25CD0">
            <w:pPr>
              <w:pStyle w:val="TAC"/>
              <w:rPr>
                <w:rFonts w:cs="Arial"/>
                <w:lang w:eastAsia="zh-CN"/>
              </w:rPr>
            </w:pPr>
            <w:r w:rsidRPr="005A029E">
              <w:rPr>
                <w:rFonts w:cs="Arial"/>
                <w:lang w:eastAsia="zh-CN"/>
              </w:rPr>
              <w:t>CA_n48A-n261I</w:t>
            </w:r>
          </w:p>
          <w:p w14:paraId="63F29A60" w14:textId="77777777" w:rsidR="008248C8" w:rsidRPr="005A029E" w:rsidRDefault="008248C8" w:rsidP="00A25CD0">
            <w:pPr>
              <w:pStyle w:val="TAC"/>
              <w:rPr>
                <w:rFonts w:cs="Arial"/>
                <w:lang w:eastAsia="zh-CN"/>
              </w:rPr>
            </w:pPr>
            <w:r w:rsidRPr="005A029E">
              <w:rPr>
                <w:rFonts w:cs="Arial"/>
                <w:lang w:eastAsia="zh-CN"/>
              </w:rPr>
              <w:t>CA_n66A-n261A</w:t>
            </w:r>
          </w:p>
          <w:p w14:paraId="6D19518E" w14:textId="77777777" w:rsidR="008248C8" w:rsidRPr="005A029E" w:rsidRDefault="008248C8" w:rsidP="00A25CD0">
            <w:pPr>
              <w:pStyle w:val="TAC"/>
              <w:rPr>
                <w:rFonts w:cs="Arial"/>
                <w:lang w:eastAsia="zh-CN"/>
              </w:rPr>
            </w:pPr>
            <w:r w:rsidRPr="005A029E">
              <w:rPr>
                <w:rFonts w:cs="Arial"/>
                <w:lang w:eastAsia="zh-CN"/>
              </w:rPr>
              <w:t>CA_n66A-n261G</w:t>
            </w:r>
          </w:p>
          <w:p w14:paraId="7F5A9803" w14:textId="77777777" w:rsidR="008248C8" w:rsidRPr="005A029E" w:rsidRDefault="008248C8" w:rsidP="00A25CD0">
            <w:pPr>
              <w:pStyle w:val="TAC"/>
              <w:rPr>
                <w:rFonts w:cs="Arial"/>
                <w:lang w:eastAsia="zh-CN"/>
              </w:rPr>
            </w:pPr>
            <w:r w:rsidRPr="005A029E">
              <w:rPr>
                <w:rFonts w:cs="Arial"/>
                <w:lang w:eastAsia="zh-CN"/>
              </w:rPr>
              <w:t>CA_n66A-n261H</w:t>
            </w:r>
          </w:p>
          <w:p w14:paraId="5186ACCA"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69FAB6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8F72"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AEDA04" w14:textId="77777777" w:rsidR="008248C8" w:rsidRPr="005A029E" w:rsidRDefault="008248C8" w:rsidP="00A25CD0">
            <w:pPr>
              <w:pStyle w:val="TAC"/>
              <w:rPr>
                <w:lang w:eastAsia="zh-CN"/>
              </w:rPr>
            </w:pPr>
            <w:r w:rsidRPr="005A029E">
              <w:rPr>
                <w:lang w:eastAsia="zh-CN"/>
              </w:rPr>
              <w:t>0</w:t>
            </w:r>
          </w:p>
        </w:tc>
      </w:tr>
      <w:tr w:rsidR="008248C8" w:rsidRPr="005A029E" w14:paraId="2D7F559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6BAEE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522F8A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A9820C"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D15E"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2E2AFCE" w14:textId="77777777" w:rsidR="008248C8" w:rsidRPr="005A029E" w:rsidRDefault="008248C8" w:rsidP="00A25CD0">
            <w:pPr>
              <w:pStyle w:val="TAC"/>
              <w:rPr>
                <w:lang w:eastAsia="zh-CN"/>
              </w:rPr>
            </w:pPr>
          </w:p>
        </w:tc>
      </w:tr>
      <w:tr w:rsidR="008248C8" w:rsidRPr="005A029E" w14:paraId="2E5210A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026C7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074A4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B938BE"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2BEA4" w14:textId="77777777" w:rsidR="008248C8" w:rsidRPr="005A029E" w:rsidRDefault="008248C8" w:rsidP="00A25CD0">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9188FD1" w14:textId="77777777" w:rsidR="008248C8" w:rsidRPr="005A029E" w:rsidRDefault="008248C8" w:rsidP="00A25CD0">
            <w:pPr>
              <w:pStyle w:val="TAC"/>
              <w:rPr>
                <w:lang w:eastAsia="zh-CN"/>
              </w:rPr>
            </w:pPr>
          </w:p>
        </w:tc>
      </w:tr>
      <w:tr w:rsidR="008248C8" w:rsidRPr="005A029E" w14:paraId="6C3CE48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56AF31" w14:textId="77777777" w:rsidR="008248C8" w:rsidRPr="005A029E" w:rsidRDefault="008248C8" w:rsidP="00A25CD0">
            <w:pPr>
              <w:pStyle w:val="TAC"/>
            </w:pPr>
            <w:r w:rsidRPr="005A029E">
              <w:t>CA_n48(2A)-n66A-n261J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8BA552" w14:textId="77777777" w:rsidR="008248C8" w:rsidRPr="005A029E" w:rsidRDefault="008248C8" w:rsidP="00A25CD0">
            <w:pPr>
              <w:pStyle w:val="TAC"/>
              <w:rPr>
                <w:rFonts w:cs="Arial"/>
                <w:lang w:eastAsia="zh-CN"/>
              </w:rPr>
            </w:pPr>
            <w:r w:rsidRPr="005A029E">
              <w:rPr>
                <w:rFonts w:cs="Arial"/>
                <w:lang w:eastAsia="zh-CN"/>
              </w:rPr>
              <w:t>CA_n48A-n261A</w:t>
            </w:r>
          </w:p>
          <w:p w14:paraId="05520F50" w14:textId="77777777" w:rsidR="008248C8" w:rsidRPr="005A029E" w:rsidRDefault="008248C8" w:rsidP="00A25CD0">
            <w:pPr>
              <w:pStyle w:val="TAC"/>
              <w:rPr>
                <w:rFonts w:cs="Arial"/>
                <w:lang w:eastAsia="zh-CN"/>
              </w:rPr>
            </w:pPr>
            <w:r w:rsidRPr="005A029E">
              <w:rPr>
                <w:rFonts w:cs="Arial"/>
                <w:lang w:eastAsia="zh-CN"/>
              </w:rPr>
              <w:t>CA_n48A-n261G</w:t>
            </w:r>
          </w:p>
          <w:p w14:paraId="38221F58" w14:textId="77777777" w:rsidR="008248C8" w:rsidRPr="005A029E" w:rsidRDefault="008248C8" w:rsidP="00A25CD0">
            <w:pPr>
              <w:pStyle w:val="TAC"/>
              <w:rPr>
                <w:rFonts w:cs="Arial"/>
                <w:lang w:eastAsia="zh-CN"/>
              </w:rPr>
            </w:pPr>
            <w:r w:rsidRPr="005A029E">
              <w:rPr>
                <w:rFonts w:cs="Arial"/>
                <w:lang w:eastAsia="zh-CN"/>
              </w:rPr>
              <w:t>CA_n48A-n261H</w:t>
            </w:r>
          </w:p>
          <w:p w14:paraId="10193E0D" w14:textId="77777777" w:rsidR="008248C8" w:rsidRPr="005A029E" w:rsidRDefault="008248C8" w:rsidP="00A25CD0">
            <w:pPr>
              <w:pStyle w:val="TAC"/>
              <w:rPr>
                <w:rFonts w:cs="Arial"/>
                <w:lang w:eastAsia="zh-CN"/>
              </w:rPr>
            </w:pPr>
            <w:r w:rsidRPr="005A029E">
              <w:rPr>
                <w:rFonts w:cs="Arial"/>
                <w:lang w:eastAsia="zh-CN"/>
              </w:rPr>
              <w:t>CA_n48A-n261I</w:t>
            </w:r>
          </w:p>
          <w:p w14:paraId="336E2C59" w14:textId="77777777" w:rsidR="008248C8" w:rsidRPr="005A029E" w:rsidRDefault="008248C8" w:rsidP="00A25CD0">
            <w:pPr>
              <w:pStyle w:val="TAC"/>
              <w:rPr>
                <w:rFonts w:cs="Arial"/>
                <w:lang w:eastAsia="zh-CN"/>
              </w:rPr>
            </w:pPr>
            <w:r w:rsidRPr="005A029E">
              <w:rPr>
                <w:rFonts w:cs="Arial"/>
                <w:lang w:eastAsia="zh-CN"/>
              </w:rPr>
              <w:t>CA_n66A-n261A</w:t>
            </w:r>
          </w:p>
          <w:p w14:paraId="24A831F1" w14:textId="77777777" w:rsidR="008248C8" w:rsidRPr="005A029E" w:rsidRDefault="008248C8" w:rsidP="00A25CD0">
            <w:pPr>
              <w:pStyle w:val="TAC"/>
              <w:rPr>
                <w:rFonts w:cs="Arial"/>
                <w:lang w:eastAsia="zh-CN"/>
              </w:rPr>
            </w:pPr>
            <w:r w:rsidRPr="005A029E">
              <w:rPr>
                <w:rFonts w:cs="Arial"/>
                <w:lang w:eastAsia="zh-CN"/>
              </w:rPr>
              <w:t>CA_n66A-n261G</w:t>
            </w:r>
          </w:p>
          <w:p w14:paraId="6390BBB2" w14:textId="77777777" w:rsidR="008248C8" w:rsidRPr="005A029E" w:rsidRDefault="008248C8" w:rsidP="00A25CD0">
            <w:pPr>
              <w:pStyle w:val="TAC"/>
              <w:rPr>
                <w:rFonts w:cs="Arial"/>
                <w:lang w:eastAsia="zh-CN"/>
              </w:rPr>
            </w:pPr>
            <w:r w:rsidRPr="005A029E">
              <w:rPr>
                <w:rFonts w:cs="Arial"/>
                <w:lang w:eastAsia="zh-CN"/>
              </w:rPr>
              <w:t>CA_n66A-n261H</w:t>
            </w:r>
          </w:p>
          <w:p w14:paraId="427D9100"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6309812"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DA08"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274989" w14:textId="77777777" w:rsidR="008248C8" w:rsidRPr="005A029E" w:rsidRDefault="008248C8" w:rsidP="00A25CD0">
            <w:pPr>
              <w:pStyle w:val="TAC"/>
              <w:rPr>
                <w:lang w:eastAsia="zh-CN"/>
              </w:rPr>
            </w:pPr>
            <w:r w:rsidRPr="005A029E">
              <w:rPr>
                <w:lang w:eastAsia="zh-CN"/>
              </w:rPr>
              <w:t>0</w:t>
            </w:r>
          </w:p>
        </w:tc>
      </w:tr>
      <w:tr w:rsidR="008248C8" w:rsidRPr="005A029E" w14:paraId="7279481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1743F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97349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C896CA"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7D60"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ECFBC58" w14:textId="77777777" w:rsidR="008248C8" w:rsidRPr="005A029E" w:rsidRDefault="008248C8" w:rsidP="00A25CD0">
            <w:pPr>
              <w:pStyle w:val="TAC"/>
              <w:rPr>
                <w:lang w:eastAsia="zh-CN"/>
              </w:rPr>
            </w:pPr>
          </w:p>
        </w:tc>
      </w:tr>
      <w:tr w:rsidR="008248C8" w:rsidRPr="005A029E" w14:paraId="02BDF4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CFAF8A"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78E0D7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FA82B68"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1B10" w14:textId="77777777" w:rsidR="008248C8" w:rsidRPr="005A029E" w:rsidRDefault="008248C8" w:rsidP="00A25CD0">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698E60B" w14:textId="77777777" w:rsidR="008248C8" w:rsidRPr="005A029E" w:rsidRDefault="008248C8" w:rsidP="00A25CD0">
            <w:pPr>
              <w:pStyle w:val="TAC"/>
              <w:rPr>
                <w:lang w:eastAsia="zh-CN"/>
              </w:rPr>
            </w:pPr>
          </w:p>
        </w:tc>
      </w:tr>
      <w:tr w:rsidR="008248C8" w:rsidRPr="005A029E" w14:paraId="1011BE5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C572841" w14:textId="77777777" w:rsidR="008248C8" w:rsidRPr="005A029E" w:rsidRDefault="008248C8" w:rsidP="00A25CD0">
            <w:pPr>
              <w:pStyle w:val="TAC"/>
            </w:pPr>
            <w:r w:rsidRPr="005A029E">
              <w:t>CA_n48(2A)-n66A-n261K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B02EF7" w14:textId="77777777" w:rsidR="008248C8" w:rsidRPr="005A029E" w:rsidRDefault="008248C8" w:rsidP="00A25CD0">
            <w:pPr>
              <w:pStyle w:val="TAC"/>
              <w:rPr>
                <w:rFonts w:cs="Arial"/>
                <w:lang w:eastAsia="zh-CN"/>
              </w:rPr>
            </w:pPr>
            <w:r w:rsidRPr="005A029E">
              <w:rPr>
                <w:rFonts w:cs="Arial"/>
                <w:lang w:eastAsia="zh-CN"/>
              </w:rPr>
              <w:t>CA_n48A-n261A</w:t>
            </w:r>
          </w:p>
          <w:p w14:paraId="7006930B" w14:textId="77777777" w:rsidR="008248C8" w:rsidRPr="005A029E" w:rsidRDefault="008248C8" w:rsidP="00A25CD0">
            <w:pPr>
              <w:pStyle w:val="TAC"/>
              <w:rPr>
                <w:rFonts w:cs="Arial"/>
                <w:lang w:eastAsia="zh-CN"/>
              </w:rPr>
            </w:pPr>
            <w:r w:rsidRPr="005A029E">
              <w:rPr>
                <w:rFonts w:cs="Arial"/>
                <w:lang w:eastAsia="zh-CN"/>
              </w:rPr>
              <w:t>CA_n48A-n261G</w:t>
            </w:r>
          </w:p>
          <w:p w14:paraId="4743FA9E" w14:textId="77777777" w:rsidR="008248C8" w:rsidRPr="005A029E" w:rsidRDefault="008248C8" w:rsidP="00A25CD0">
            <w:pPr>
              <w:pStyle w:val="TAC"/>
              <w:rPr>
                <w:rFonts w:cs="Arial"/>
                <w:lang w:eastAsia="zh-CN"/>
              </w:rPr>
            </w:pPr>
            <w:r w:rsidRPr="005A029E">
              <w:rPr>
                <w:rFonts w:cs="Arial"/>
                <w:lang w:eastAsia="zh-CN"/>
              </w:rPr>
              <w:t>CA_n48A-n261H</w:t>
            </w:r>
          </w:p>
          <w:p w14:paraId="15F24F5A" w14:textId="77777777" w:rsidR="008248C8" w:rsidRPr="005A029E" w:rsidRDefault="008248C8" w:rsidP="00A25CD0">
            <w:pPr>
              <w:pStyle w:val="TAC"/>
              <w:rPr>
                <w:rFonts w:cs="Arial"/>
                <w:lang w:eastAsia="zh-CN"/>
              </w:rPr>
            </w:pPr>
            <w:r w:rsidRPr="005A029E">
              <w:rPr>
                <w:rFonts w:cs="Arial"/>
                <w:lang w:eastAsia="zh-CN"/>
              </w:rPr>
              <w:t>CA_n48A-n261I</w:t>
            </w:r>
          </w:p>
          <w:p w14:paraId="0BDADBE8" w14:textId="77777777" w:rsidR="008248C8" w:rsidRPr="005A029E" w:rsidRDefault="008248C8" w:rsidP="00A25CD0">
            <w:pPr>
              <w:pStyle w:val="TAC"/>
              <w:rPr>
                <w:rFonts w:cs="Arial"/>
                <w:lang w:eastAsia="zh-CN"/>
              </w:rPr>
            </w:pPr>
            <w:r w:rsidRPr="005A029E">
              <w:rPr>
                <w:rFonts w:cs="Arial"/>
                <w:lang w:eastAsia="zh-CN"/>
              </w:rPr>
              <w:t>CA_n66A-n261A</w:t>
            </w:r>
          </w:p>
          <w:p w14:paraId="66330D33" w14:textId="77777777" w:rsidR="008248C8" w:rsidRPr="005A029E" w:rsidRDefault="008248C8" w:rsidP="00A25CD0">
            <w:pPr>
              <w:pStyle w:val="TAC"/>
              <w:rPr>
                <w:rFonts w:cs="Arial"/>
                <w:lang w:eastAsia="zh-CN"/>
              </w:rPr>
            </w:pPr>
            <w:r w:rsidRPr="005A029E">
              <w:rPr>
                <w:rFonts w:cs="Arial"/>
                <w:lang w:eastAsia="zh-CN"/>
              </w:rPr>
              <w:t>CA_n66A-n261G</w:t>
            </w:r>
          </w:p>
          <w:p w14:paraId="4F8E4707" w14:textId="77777777" w:rsidR="008248C8" w:rsidRPr="005A029E" w:rsidRDefault="008248C8" w:rsidP="00A25CD0">
            <w:pPr>
              <w:pStyle w:val="TAC"/>
              <w:rPr>
                <w:rFonts w:cs="Arial"/>
                <w:lang w:eastAsia="zh-CN"/>
              </w:rPr>
            </w:pPr>
            <w:r w:rsidRPr="005A029E">
              <w:rPr>
                <w:rFonts w:cs="Arial"/>
                <w:lang w:eastAsia="zh-CN"/>
              </w:rPr>
              <w:t>CA_n66A-n261H</w:t>
            </w:r>
          </w:p>
          <w:p w14:paraId="2047A7CB"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7FCDED3"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3AD1"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C628A3" w14:textId="77777777" w:rsidR="008248C8" w:rsidRPr="005A029E" w:rsidRDefault="008248C8" w:rsidP="00A25CD0">
            <w:pPr>
              <w:pStyle w:val="TAC"/>
              <w:rPr>
                <w:lang w:eastAsia="zh-CN"/>
              </w:rPr>
            </w:pPr>
            <w:r w:rsidRPr="005A029E">
              <w:rPr>
                <w:lang w:eastAsia="zh-CN"/>
              </w:rPr>
              <w:t>0</w:t>
            </w:r>
          </w:p>
        </w:tc>
      </w:tr>
      <w:tr w:rsidR="008248C8" w:rsidRPr="005A029E" w14:paraId="38FE49A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C01A9A"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C9373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15959A9"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5FD7"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A56A4D6" w14:textId="77777777" w:rsidR="008248C8" w:rsidRPr="005A029E" w:rsidRDefault="008248C8" w:rsidP="00A25CD0">
            <w:pPr>
              <w:pStyle w:val="TAC"/>
              <w:rPr>
                <w:lang w:eastAsia="zh-CN"/>
              </w:rPr>
            </w:pPr>
          </w:p>
        </w:tc>
      </w:tr>
      <w:tr w:rsidR="008248C8" w:rsidRPr="005A029E" w14:paraId="5E631E9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5BA5E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F8E89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FF8F85"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B0AB" w14:textId="77777777" w:rsidR="008248C8" w:rsidRPr="005A029E" w:rsidRDefault="008248C8" w:rsidP="00A25CD0">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353514E" w14:textId="77777777" w:rsidR="008248C8" w:rsidRPr="005A029E" w:rsidRDefault="008248C8" w:rsidP="00A25CD0">
            <w:pPr>
              <w:pStyle w:val="TAC"/>
              <w:rPr>
                <w:lang w:eastAsia="zh-CN"/>
              </w:rPr>
            </w:pPr>
          </w:p>
        </w:tc>
      </w:tr>
      <w:tr w:rsidR="008248C8" w:rsidRPr="005A029E" w14:paraId="6C67861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B994712" w14:textId="77777777" w:rsidR="008248C8" w:rsidRPr="005A029E" w:rsidRDefault="008248C8" w:rsidP="00A25CD0">
            <w:pPr>
              <w:pStyle w:val="TAC"/>
            </w:pPr>
            <w:r w:rsidRPr="005A029E">
              <w:t>CA_n48(2A)-n66A-n261L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2484A90" w14:textId="77777777" w:rsidR="008248C8" w:rsidRPr="005A029E" w:rsidRDefault="008248C8" w:rsidP="00A25CD0">
            <w:pPr>
              <w:pStyle w:val="TAC"/>
              <w:rPr>
                <w:rFonts w:cs="Arial"/>
                <w:lang w:eastAsia="zh-CN"/>
              </w:rPr>
            </w:pPr>
            <w:r w:rsidRPr="005A029E">
              <w:rPr>
                <w:rFonts w:cs="Arial"/>
                <w:lang w:eastAsia="zh-CN"/>
              </w:rPr>
              <w:t>CA_n48A-n261A</w:t>
            </w:r>
          </w:p>
          <w:p w14:paraId="0A616C07" w14:textId="77777777" w:rsidR="008248C8" w:rsidRPr="005A029E" w:rsidRDefault="008248C8" w:rsidP="00A25CD0">
            <w:pPr>
              <w:pStyle w:val="TAC"/>
              <w:rPr>
                <w:rFonts w:cs="Arial"/>
                <w:lang w:eastAsia="zh-CN"/>
              </w:rPr>
            </w:pPr>
            <w:r w:rsidRPr="005A029E">
              <w:rPr>
                <w:rFonts w:cs="Arial"/>
                <w:lang w:eastAsia="zh-CN"/>
              </w:rPr>
              <w:t>CA_n48A-n261G</w:t>
            </w:r>
          </w:p>
          <w:p w14:paraId="567A09BB" w14:textId="77777777" w:rsidR="008248C8" w:rsidRPr="005A029E" w:rsidRDefault="008248C8" w:rsidP="00A25CD0">
            <w:pPr>
              <w:pStyle w:val="TAC"/>
              <w:rPr>
                <w:rFonts w:cs="Arial"/>
                <w:lang w:eastAsia="zh-CN"/>
              </w:rPr>
            </w:pPr>
            <w:r w:rsidRPr="005A029E">
              <w:rPr>
                <w:rFonts w:cs="Arial"/>
                <w:lang w:eastAsia="zh-CN"/>
              </w:rPr>
              <w:t>CA_n48A-n261H</w:t>
            </w:r>
          </w:p>
          <w:p w14:paraId="22D425D3" w14:textId="77777777" w:rsidR="008248C8" w:rsidRPr="005A029E" w:rsidRDefault="008248C8" w:rsidP="00A25CD0">
            <w:pPr>
              <w:pStyle w:val="TAC"/>
              <w:rPr>
                <w:rFonts w:cs="Arial"/>
                <w:lang w:eastAsia="zh-CN"/>
              </w:rPr>
            </w:pPr>
            <w:r w:rsidRPr="005A029E">
              <w:rPr>
                <w:rFonts w:cs="Arial"/>
                <w:lang w:eastAsia="zh-CN"/>
              </w:rPr>
              <w:t>CA_n48A-n261I</w:t>
            </w:r>
          </w:p>
          <w:p w14:paraId="3FBBCFCB" w14:textId="77777777" w:rsidR="008248C8" w:rsidRPr="005A029E" w:rsidRDefault="008248C8" w:rsidP="00A25CD0">
            <w:pPr>
              <w:pStyle w:val="TAC"/>
              <w:rPr>
                <w:rFonts w:cs="Arial"/>
                <w:lang w:eastAsia="zh-CN"/>
              </w:rPr>
            </w:pPr>
            <w:r w:rsidRPr="005A029E">
              <w:rPr>
                <w:rFonts w:cs="Arial"/>
                <w:lang w:eastAsia="zh-CN"/>
              </w:rPr>
              <w:t>CA_n66A-n261A</w:t>
            </w:r>
          </w:p>
          <w:p w14:paraId="231F64CE" w14:textId="77777777" w:rsidR="008248C8" w:rsidRPr="005A029E" w:rsidRDefault="008248C8" w:rsidP="00A25CD0">
            <w:pPr>
              <w:pStyle w:val="TAC"/>
              <w:rPr>
                <w:rFonts w:cs="Arial"/>
                <w:lang w:eastAsia="zh-CN"/>
              </w:rPr>
            </w:pPr>
            <w:r w:rsidRPr="005A029E">
              <w:rPr>
                <w:rFonts w:cs="Arial"/>
                <w:lang w:eastAsia="zh-CN"/>
              </w:rPr>
              <w:t>CA_n66A-n261G</w:t>
            </w:r>
          </w:p>
          <w:p w14:paraId="066B064F" w14:textId="77777777" w:rsidR="008248C8" w:rsidRPr="005A029E" w:rsidRDefault="008248C8" w:rsidP="00A25CD0">
            <w:pPr>
              <w:pStyle w:val="TAC"/>
              <w:rPr>
                <w:rFonts w:cs="Arial"/>
                <w:lang w:eastAsia="zh-CN"/>
              </w:rPr>
            </w:pPr>
            <w:r w:rsidRPr="005A029E">
              <w:rPr>
                <w:rFonts w:cs="Arial"/>
                <w:lang w:eastAsia="zh-CN"/>
              </w:rPr>
              <w:t>CA_n66A-n261H</w:t>
            </w:r>
          </w:p>
          <w:p w14:paraId="52DDC583"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0EF1100"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01BF"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8BC092" w14:textId="77777777" w:rsidR="008248C8" w:rsidRPr="005A029E" w:rsidRDefault="008248C8" w:rsidP="00A25CD0">
            <w:pPr>
              <w:pStyle w:val="TAC"/>
              <w:rPr>
                <w:lang w:eastAsia="zh-CN"/>
              </w:rPr>
            </w:pPr>
            <w:r w:rsidRPr="005A029E">
              <w:rPr>
                <w:lang w:eastAsia="zh-CN"/>
              </w:rPr>
              <w:t>0</w:t>
            </w:r>
          </w:p>
        </w:tc>
      </w:tr>
      <w:tr w:rsidR="008248C8" w:rsidRPr="005A029E" w14:paraId="16D26F6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91080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ED302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E5C686A"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E58BE"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93F2745" w14:textId="77777777" w:rsidR="008248C8" w:rsidRPr="005A029E" w:rsidRDefault="008248C8" w:rsidP="00A25CD0">
            <w:pPr>
              <w:pStyle w:val="TAC"/>
              <w:rPr>
                <w:lang w:eastAsia="zh-CN"/>
              </w:rPr>
            </w:pPr>
          </w:p>
        </w:tc>
      </w:tr>
      <w:tr w:rsidR="008248C8" w:rsidRPr="005A029E" w14:paraId="71A5AA0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08035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74899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CFBBDA"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6B0B" w14:textId="77777777" w:rsidR="008248C8" w:rsidRPr="005A029E" w:rsidRDefault="008248C8" w:rsidP="00A25CD0">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1255E75" w14:textId="77777777" w:rsidR="008248C8" w:rsidRPr="005A029E" w:rsidRDefault="008248C8" w:rsidP="00A25CD0">
            <w:pPr>
              <w:pStyle w:val="TAC"/>
              <w:rPr>
                <w:lang w:eastAsia="zh-CN"/>
              </w:rPr>
            </w:pPr>
          </w:p>
        </w:tc>
      </w:tr>
      <w:tr w:rsidR="008248C8" w:rsidRPr="005A029E" w14:paraId="5689846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79EF71" w14:textId="77777777" w:rsidR="008248C8" w:rsidRPr="005A029E" w:rsidRDefault="008248C8" w:rsidP="00A25CD0">
            <w:pPr>
              <w:pStyle w:val="TAC"/>
            </w:pPr>
            <w:r w:rsidRPr="005A029E">
              <w:t>CA_n48(2A)-n66A-n261M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FE3B4C5" w14:textId="77777777" w:rsidR="008248C8" w:rsidRPr="005A029E" w:rsidRDefault="008248C8" w:rsidP="00A25CD0">
            <w:pPr>
              <w:pStyle w:val="TAC"/>
              <w:rPr>
                <w:rFonts w:cs="Arial"/>
                <w:lang w:eastAsia="zh-CN"/>
              </w:rPr>
            </w:pPr>
            <w:r w:rsidRPr="005A029E">
              <w:rPr>
                <w:rFonts w:cs="Arial"/>
                <w:lang w:eastAsia="zh-CN"/>
              </w:rPr>
              <w:t>CA_n48A-n261A</w:t>
            </w:r>
          </w:p>
          <w:p w14:paraId="2D9AA0A4" w14:textId="77777777" w:rsidR="008248C8" w:rsidRPr="005A029E" w:rsidRDefault="008248C8" w:rsidP="00A25CD0">
            <w:pPr>
              <w:pStyle w:val="TAC"/>
              <w:rPr>
                <w:rFonts w:cs="Arial"/>
                <w:lang w:eastAsia="zh-CN"/>
              </w:rPr>
            </w:pPr>
            <w:r w:rsidRPr="005A029E">
              <w:rPr>
                <w:rFonts w:cs="Arial"/>
                <w:lang w:eastAsia="zh-CN"/>
              </w:rPr>
              <w:t>CA_n48A-n261G</w:t>
            </w:r>
          </w:p>
          <w:p w14:paraId="20117A76" w14:textId="77777777" w:rsidR="008248C8" w:rsidRPr="005A029E" w:rsidRDefault="008248C8" w:rsidP="00A25CD0">
            <w:pPr>
              <w:pStyle w:val="TAC"/>
              <w:rPr>
                <w:rFonts w:cs="Arial"/>
                <w:lang w:eastAsia="zh-CN"/>
              </w:rPr>
            </w:pPr>
            <w:r w:rsidRPr="005A029E">
              <w:rPr>
                <w:rFonts w:cs="Arial"/>
                <w:lang w:eastAsia="zh-CN"/>
              </w:rPr>
              <w:t>CA_n48A-n261H</w:t>
            </w:r>
          </w:p>
          <w:p w14:paraId="5993D443" w14:textId="77777777" w:rsidR="008248C8" w:rsidRPr="005A029E" w:rsidRDefault="008248C8" w:rsidP="00A25CD0">
            <w:pPr>
              <w:pStyle w:val="TAC"/>
              <w:rPr>
                <w:rFonts w:cs="Arial"/>
                <w:lang w:eastAsia="zh-CN"/>
              </w:rPr>
            </w:pPr>
            <w:r w:rsidRPr="005A029E">
              <w:rPr>
                <w:rFonts w:cs="Arial"/>
                <w:lang w:eastAsia="zh-CN"/>
              </w:rPr>
              <w:t>CA_n48A-n261I</w:t>
            </w:r>
          </w:p>
          <w:p w14:paraId="1742EE8D" w14:textId="77777777" w:rsidR="008248C8" w:rsidRPr="005A029E" w:rsidRDefault="008248C8" w:rsidP="00A25CD0">
            <w:pPr>
              <w:pStyle w:val="TAC"/>
              <w:rPr>
                <w:rFonts w:cs="Arial"/>
                <w:lang w:eastAsia="zh-CN"/>
              </w:rPr>
            </w:pPr>
            <w:r w:rsidRPr="005A029E">
              <w:rPr>
                <w:rFonts w:cs="Arial"/>
                <w:lang w:eastAsia="zh-CN"/>
              </w:rPr>
              <w:t>CA_n66A-n261A</w:t>
            </w:r>
          </w:p>
          <w:p w14:paraId="7DC65363" w14:textId="77777777" w:rsidR="008248C8" w:rsidRPr="005A029E" w:rsidRDefault="008248C8" w:rsidP="00A25CD0">
            <w:pPr>
              <w:pStyle w:val="TAC"/>
              <w:rPr>
                <w:rFonts w:cs="Arial"/>
                <w:lang w:eastAsia="zh-CN"/>
              </w:rPr>
            </w:pPr>
            <w:r w:rsidRPr="005A029E">
              <w:rPr>
                <w:rFonts w:cs="Arial"/>
                <w:lang w:eastAsia="zh-CN"/>
              </w:rPr>
              <w:t>CA_n66A-n261G</w:t>
            </w:r>
          </w:p>
          <w:p w14:paraId="3C79F7B3" w14:textId="77777777" w:rsidR="008248C8" w:rsidRPr="005A029E" w:rsidRDefault="008248C8" w:rsidP="00A25CD0">
            <w:pPr>
              <w:pStyle w:val="TAC"/>
              <w:rPr>
                <w:rFonts w:cs="Arial"/>
                <w:lang w:eastAsia="zh-CN"/>
              </w:rPr>
            </w:pPr>
            <w:r w:rsidRPr="005A029E">
              <w:rPr>
                <w:rFonts w:cs="Arial"/>
                <w:lang w:eastAsia="zh-CN"/>
              </w:rPr>
              <w:t>CA_n66A-n261H</w:t>
            </w:r>
          </w:p>
          <w:p w14:paraId="2E2055E3"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98BA05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BA6B"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638245" w14:textId="77777777" w:rsidR="008248C8" w:rsidRPr="005A029E" w:rsidRDefault="008248C8" w:rsidP="00A25CD0">
            <w:pPr>
              <w:pStyle w:val="TAC"/>
              <w:rPr>
                <w:lang w:eastAsia="zh-CN"/>
              </w:rPr>
            </w:pPr>
            <w:r w:rsidRPr="005A029E">
              <w:rPr>
                <w:lang w:eastAsia="zh-CN"/>
              </w:rPr>
              <w:t>0</w:t>
            </w:r>
          </w:p>
        </w:tc>
      </w:tr>
      <w:tr w:rsidR="008248C8" w:rsidRPr="005A029E" w14:paraId="65777AC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A86C0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4647B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3A811D"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0794"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1C7B500" w14:textId="77777777" w:rsidR="008248C8" w:rsidRPr="005A029E" w:rsidRDefault="008248C8" w:rsidP="00A25CD0">
            <w:pPr>
              <w:pStyle w:val="TAC"/>
              <w:rPr>
                <w:lang w:eastAsia="zh-CN"/>
              </w:rPr>
            </w:pPr>
          </w:p>
        </w:tc>
      </w:tr>
      <w:tr w:rsidR="008248C8" w:rsidRPr="005A029E" w14:paraId="34399B2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ADB32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BDE87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8C9B4F"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23BB" w14:textId="77777777" w:rsidR="008248C8" w:rsidRPr="005A029E" w:rsidRDefault="008248C8" w:rsidP="00A25CD0">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617A847D" w14:textId="77777777" w:rsidR="008248C8" w:rsidRPr="005A029E" w:rsidRDefault="008248C8" w:rsidP="00A25CD0">
            <w:pPr>
              <w:pStyle w:val="TAC"/>
              <w:rPr>
                <w:lang w:eastAsia="zh-CN"/>
              </w:rPr>
            </w:pPr>
          </w:p>
        </w:tc>
      </w:tr>
      <w:tr w:rsidR="008248C8" w:rsidRPr="005A029E" w14:paraId="7773FD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022F04" w14:textId="77777777" w:rsidR="008248C8" w:rsidRPr="005A029E" w:rsidRDefault="008248C8" w:rsidP="00A25CD0">
            <w:pPr>
              <w:pStyle w:val="TAC"/>
            </w:pPr>
            <w:r w:rsidRPr="005A029E">
              <w:t>CA_n48(2A)-n66A-n261(G-H)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BD26BFD" w14:textId="77777777" w:rsidR="008248C8" w:rsidRPr="005A029E" w:rsidRDefault="008248C8" w:rsidP="00A25CD0">
            <w:pPr>
              <w:pStyle w:val="TAC"/>
              <w:rPr>
                <w:rFonts w:cs="Arial"/>
                <w:lang w:eastAsia="zh-CN"/>
              </w:rPr>
            </w:pPr>
            <w:r w:rsidRPr="005A029E">
              <w:rPr>
                <w:rFonts w:cs="Arial"/>
                <w:lang w:eastAsia="zh-CN"/>
              </w:rPr>
              <w:t>CA_n48A-n261A</w:t>
            </w:r>
          </w:p>
          <w:p w14:paraId="0285CA51" w14:textId="77777777" w:rsidR="008248C8" w:rsidRPr="005A029E" w:rsidRDefault="008248C8" w:rsidP="00A25CD0">
            <w:pPr>
              <w:pStyle w:val="TAC"/>
              <w:rPr>
                <w:rFonts w:cs="Arial"/>
                <w:lang w:eastAsia="zh-CN"/>
              </w:rPr>
            </w:pPr>
            <w:r w:rsidRPr="005A029E">
              <w:rPr>
                <w:rFonts w:cs="Arial"/>
                <w:lang w:eastAsia="zh-CN"/>
              </w:rPr>
              <w:t>CA_n48A-n261G</w:t>
            </w:r>
          </w:p>
          <w:p w14:paraId="61AF2D36" w14:textId="77777777" w:rsidR="008248C8" w:rsidRPr="005A029E" w:rsidRDefault="008248C8" w:rsidP="00A25CD0">
            <w:pPr>
              <w:pStyle w:val="TAC"/>
              <w:rPr>
                <w:rFonts w:cs="Arial"/>
                <w:lang w:eastAsia="zh-CN"/>
              </w:rPr>
            </w:pPr>
            <w:r w:rsidRPr="005A029E">
              <w:rPr>
                <w:rFonts w:cs="Arial"/>
                <w:lang w:eastAsia="zh-CN"/>
              </w:rPr>
              <w:t>CA_n48A-n261H</w:t>
            </w:r>
          </w:p>
          <w:p w14:paraId="18665BC5" w14:textId="77777777" w:rsidR="008248C8" w:rsidRPr="005A029E" w:rsidRDefault="008248C8" w:rsidP="00A25CD0">
            <w:pPr>
              <w:pStyle w:val="TAC"/>
              <w:rPr>
                <w:rFonts w:cs="Arial"/>
                <w:lang w:eastAsia="zh-CN"/>
              </w:rPr>
            </w:pPr>
            <w:r w:rsidRPr="005A029E">
              <w:rPr>
                <w:rFonts w:cs="Arial"/>
                <w:lang w:eastAsia="zh-CN"/>
              </w:rPr>
              <w:t>CA_n66A-n261A</w:t>
            </w:r>
          </w:p>
          <w:p w14:paraId="29DB554E" w14:textId="77777777" w:rsidR="008248C8" w:rsidRPr="005A029E" w:rsidRDefault="008248C8" w:rsidP="00A25CD0">
            <w:pPr>
              <w:pStyle w:val="TAC"/>
              <w:rPr>
                <w:rFonts w:cs="Arial"/>
                <w:lang w:eastAsia="zh-CN"/>
              </w:rPr>
            </w:pPr>
            <w:r w:rsidRPr="005A029E">
              <w:rPr>
                <w:rFonts w:cs="Arial"/>
                <w:lang w:eastAsia="zh-CN"/>
              </w:rPr>
              <w:t>CA_n66A-n261G</w:t>
            </w:r>
          </w:p>
          <w:p w14:paraId="5E6468C7"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D14732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AFB5"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B74FE" w14:textId="77777777" w:rsidR="008248C8" w:rsidRPr="005A029E" w:rsidRDefault="008248C8" w:rsidP="00A25CD0">
            <w:pPr>
              <w:pStyle w:val="TAC"/>
              <w:rPr>
                <w:lang w:eastAsia="zh-CN"/>
              </w:rPr>
            </w:pPr>
            <w:r w:rsidRPr="005A029E">
              <w:rPr>
                <w:lang w:eastAsia="zh-CN"/>
              </w:rPr>
              <w:t>0</w:t>
            </w:r>
          </w:p>
        </w:tc>
      </w:tr>
      <w:tr w:rsidR="008248C8" w:rsidRPr="005A029E" w14:paraId="5A2065B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D5DCA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7F0AD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CFFD4C"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3DFB"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19772EA" w14:textId="77777777" w:rsidR="008248C8" w:rsidRPr="005A029E" w:rsidRDefault="008248C8" w:rsidP="00A25CD0">
            <w:pPr>
              <w:pStyle w:val="TAC"/>
              <w:rPr>
                <w:lang w:eastAsia="zh-CN"/>
              </w:rPr>
            </w:pPr>
          </w:p>
        </w:tc>
      </w:tr>
      <w:tr w:rsidR="008248C8" w:rsidRPr="005A029E" w14:paraId="5A2BEE1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EA9D6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A571A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C05E976"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2CF4" w14:textId="77777777" w:rsidR="008248C8" w:rsidRPr="005A029E" w:rsidRDefault="008248C8" w:rsidP="00A25CD0">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1FB8BB7" w14:textId="77777777" w:rsidR="008248C8" w:rsidRPr="005A029E" w:rsidRDefault="008248C8" w:rsidP="00A25CD0">
            <w:pPr>
              <w:pStyle w:val="TAC"/>
              <w:rPr>
                <w:lang w:eastAsia="zh-CN"/>
              </w:rPr>
            </w:pPr>
          </w:p>
        </w:tc>
      </w:tr>
      <w:tr w:rsidR="008248C8" w:rsidRPr="005A029E" w14:paraId="3090B6B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59662E" w14:textId="77777777" w:rsidR="008248C8" w:rsidRPr="005A029E" w:rsidRDefault="008248C8" w:rsidP="00A25CD0">
            <w:pPr>
              <w:pStyle w:val="TAC"/>
            </w:pPr>
            <w:r w:rsidRPr="005A029E">
              <w:t>CA_n48(2A)-n66A-n261(A-G-H)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B1E8A7" w14:textId="77777777" w:rsidR="008248C8" w:rsidRPr="005A029E" w:rsidRDefault="008248C8" w:rsidP="00A25CD0">
            <w:pPr>
              <w:pStyle w:val="TAC"/>
              <w:rPr>
                <w:rFonts w:cs="Arial"/>
                <w:lang w:eastAsia="zh-CN"/>
              </w:rPr>
            </w:pPr>
            <w:r w:rsidRPr="005A029E">
              <w:rPr>
                <w:rFonts w:cs="Arial"/>
                <w:lang w:eastAsia="zh-CN"/>
              </w:rPr>
              <w:t>CA_n48A-n261A</w:t>
            </w:r>
          </w:p>
          <w:p w14:paraId="3636FE66" w14:textId="77777777" w:rsidR="008248C8" w:rsidRPr="005A029E" w:rsidRDefault="008248C8" w:rsidP="00A25CD0">
            <w:pPr>
              <w:pStyle w:val="TAC"/>
              <w:rPr>
                <w:rFonts w:cs="Arial"/>
                <w:lang w:eastAsia="zh-CN"/>
              </w:rPr>
            </w:pPr>
            <w:r w:rsidRPr="005A029E">
              <w:rPr>
                <w:rFonts w:cs="Arial"/>
                <w:lang w:eastAsia="zh-CN"/>
              </w:rPr>
              <w:t>CA_n48A-n261G</w:t>
            </w:r>
          </w:p>
          <w:p w14:paraId="76CA5D94" w14:textId="77777777" w:rsidR="008248C8" w:rsidRPr="005A029E" w:rsidRDefault="008248C8" w:rsidP="00A25CD0">
            <w:pPr>
              <w:pStyle w:val="TAC"/>
              <w:rPr>
                <w:rFonts w:cs="Arial"/>
                <w:lang w:eastAsia="zh-CN"/>
              </w:rPr>
            </w:pPr>
            <w:r w:rsidRPr="005A029E">
              <w:rPr>
                <w:rFonts w:cs="Arial"/>
                <w:lang w:eastAsia="zh-CN"/>
              </w:rPr>
              <w:t>CA_n48A-n261H</w:t>
            </w:r>
          </w:p>
          <w:p w14:paraId="4C74DE64" w14:textId="77777777" w:rsidR="008248C8" w:rsidRPr="005A029E" w:rsidRDefault="008248C8" w:rsidP="00A25CD0">
            <w:pPr>
              <w:pStyle w:val="TAC"/>
              <w:rPr>
                <w:rFonts w:cs="Arial"/>
                <w:lang w:eastAsia="zh-CN"/>
              </w:rPr>
            </w:pPr>
            <w:r w:rsidRPr="005A029E">
              <w:rPr>
                <w:rFonts w:cs="Arial"/>
                <w:lang w:eastAsia="zh-CN"/>
              </w:rPr>
              <w:t>CA_n66A-n261A</w:t>
            </w:r>
          </w:p>
          <w:p w14:paraId="3A848443" w14:textId="77777777" w:rsidR="008248C8" w:rsidRPr="005A029E" w:rsidRDefault="008248C8" w:rsidP="00A25CD0">
            <w:pPr>
              <w:pStyle w:val="TAC"/>
              <w:rPr>
                <w:rFonts w:cs="Arial"/>
                <w:lang w:eastAsia="zh-CN"/>
              </w:rPr>
            </w:pPr>
            <w:r w:rsidRPr="005A029E">
              <w:rPr>
                <w:rFonts w:cs="Arial"/>
                <w:lang w:eastAsia="zh-CN"/>
              </w:rPr>
              <w:t>CA_n66A-n261G</w:t>
            </w:r>
          </w:p>
          <w:p w14:paraId="08D2C154"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84F75D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1657"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2DD6A8" w14:textId="77777777" w:rsidR="008248C8" w:rsidRPr="005A029E" w:rsidRDefault="008248C8" w:rsidP="00A25CD0">
            <w:pPr>
              <w:pStyle w:val="TAC"/>
              <w:rPr>
                <w:lang w:eastAsia="zh-CN"/>
              </w:rPr>
            </w:pPr>
            <w:r w:rsidRPr="005A029E">
              <w:rPr>
                <w:lang w:eastAsia="zh-CN"/>
              </w:rPr>
              <w:t>0</w:t>
            </w:r>
          </w:p>
        </w:tc>
      </w:tr>
      <w:tr w:rsidR="008248C8" w:rsidRPr="005A029E" w14:paraId="277494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BE292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C3C95A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4515A2"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C105"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F089624" w14:textId="77777777" w:rsidR="008248C8" w:rsidRPr="005A029E" w:rsidRDefault="008248C8" w:rsidP="00A25CD0">
            <w:pPr>
              <w:pStyle w:val="TAC"/>
              <w:rPr>
                <w:lang w:eastAsia="zh-CN"/>
              </w:rPr>
            </w:pPr>
          </w:p>
        </w:tc>
      </w:tr>
      <w:tr w:rsidR="008248C8" w:rsidRPr="005A029E" w14:paraId="1171D89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E7E7A3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52414E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41E7B6"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0125" w14:textId="77777777" w:rsidR="008248C8" w:rsidRPr="005A029E" w:rsidRDefault="008248C8" w:rsidP="00A25CD0">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642F9B9E" w14:textId="77777777" w:rsidR="008248C8" w:rsidRPr="005A029E" w:rsidRDefault="008248C8" w:rsidP="00A25CD0">
            <w:pPr>
              <w:pStyle w:val="TAC"/>
              <w:rPr>
                <w:lang w:eastAsia="zh-CN"/>
              </w:rPr>
            </w:pPr>
          </w:p>
        </w:tc>
      </w:tr>
      <w:tr w:rsidR="008248C8" w:rsidRPr="005A029E" w14:paraId="311635D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8DCFD2" w14:textId="77777777" w:rsidR="008248C8" w:rsidRPr="005A029E" w:rsidRDefault="008248C8" w:rsidP="00A25CD0">
            <w:pPr>
              <w:pStyle w:val="TAC"/>
            </w:pPr>
            <w:r w:rsidRPr="005A029E">
              <w:t>CA_n48(2A)-n66A-n261(2H)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6A9E60" w14:textId="77777777" w:rsidR="008248C8" w:rsidRPr="005A029E" w:rsidRDefault="008248C8" w:rsidP="00A25CD0">
            <w:pPr>
              <w:pStyle w:val="TAC"/>
              <w:rPr>
                <w:rFonts w:cs="Arial"/>
                <w:lang w:eastAsia="zh-CN"/>
              </w:rPr>
            </w:pPr>
            <w:r w:rsidRPr="005A029E">
              <w:rPr>
                <w:rFonts w:cs="Arial"/>
                <w:lang w:eastAsia="zh-CN"/>
              </w:rPr>
              <w:t>CA_n48A-n261A</w:t>
            </w:r>
          </w:p>
          <w:p w14:paraId="734AC913" w14:textId="77777777" w:rsidR="008248C8" w:rsidRPr="005A029E" w:rsidRDefault="008248C8" w:rsidP="00A25CD0">
            <w:pPr>
              <w:pStyle w:val="TAC"/>
              <w:rPr>
                <w:rFonts w:cs="Arial"/>
                <w:lang w:eastAsia="zh-CN"/>
              </w:rPr>
            </w:pPr>
            <w:r w:rsidRPr="005A029E">
              <w:rPr>
                <w:rFonts w:cs="Arial"/>
                <w:lang w:eastAsia="zh-CN"/>
              </w:rPr>
              <w:t>CA_n48A-n261G</w:t>
            </w:r>
          </w:p>
          <w:p w14:paraId="1710D604" w14:textId="77777777" w:rsidR="008248C8" w:rsidRPr="005A029E" w:rsidRDefault="008248C8" w:rsidP="00A25CD0">
            <w:pPr>
              <w:pStyle w:val="TAC"/>
              <w:rPr>
                <w:rFonts w:cs="Arial"/>
                <w:lang w:eastAsia="zh-CN"/>
              </w:rPr>
            </w:pPr>
            <w:r w:rsidRPr="005A029E">
              <w:rPr>
                <w:rFonts w:cs="Arial"/>
                <w:lang w:eastAsia="zh-CN"/>
              </w:rPr>
              <w:t>CA_n48A-n261H</w:t>
            </w:r>
          </w:p>
          <w:p w14:paraId="7BEF1185" w14:textId="77777777" w:rsidR="008248C8" w:rsidRPr="005A029E" w:rsidRDefault="008248C8" w:rsidP="00A25CD0">
            <w:pPr>
              <w:pStyle w:val="TAC"/>
              <w:rPr>
                <w:rFonts w:cs="Arial"/>
                <w:lang w:eastAsia="zh-CN"/>
              </w:rPr>
            </w:pPr>
            <w:r w:rsidRPr="005A029E">
              <w:rPr>
                <w:rFonts w:cs="Arial"/>
                <w:lang w:eastAsia="zh-CN"/>
              </w:rPr>
              <w:t>CA_n66A-n261A</w:t>
            </w:r>
          </w:p>
          <w:p w14:paraId="1D8012C1" w14:textId="77777777" w:rsidR="008248C8" w:rsidRPr="005A029E" w:rsidRDefault="008248C8" w:rsidP="00A25CD0">
            <w:pPr>
              <w:pStyle w:val="TAC"/>
              <w:rPr>
                <w:rFonts w:cs="Arial"/>
                <w:lang w:eastAsia="zh-CN"/>
              </w:rPr>
            </w:pPr>
            <w:r w:rsidRPr="005A029E">
              <w:rPr>
                <w:rFonts w:cs="Arial"/>
                <w:lang w:eastAsia="zh-CN"/>
              </w:rPr>
              <w:t>CA_n66A-n261G</w:t>
            </w:r>
          </w:p>
          <w:p w14:paraId="555C3E45" w14:textId="77777777" w:rsidR="008248C8" w:rsidRPr="005A029E" w:rsidRDefault="008248C8" w:rsidP="00A25CD0">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ECDB3D5"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D941"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37B83" w14:textId="77777777" w:rsidR="008248C8" w:rsidRPr="005A029E" w:rsidRDefault="008248C8" w:rsidP="00A25CD0">
            <w:pPr>
              <w:pStyle w:val="TAC"/>
              <w:rPr>
                <w:lang w:eastAsia="zh-CN"/>
              </w:rPr>
            </w:pPr>
            <w:r w:rsidRPr="005A029E">
              <w:rPr>
                <w:lang w:eastAsia="zh-CN"/>
              </w:rPr>
              <w:t>0</w:t>
            </w:r>
          </w:p>
        </w:tc>
      </w:tr>
      <w:tr w:rsidR="008248C8" w:rsidRPr="005A029E" w14:paraId="0954E76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1B7C0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72D27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1020876"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64CA"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E2695FD" w14:textId="77777777" w:rsidR="008248C8" w:rsidRPr="005A029E" w:rsidRDefault="008248C8" w:rsidP="00A25CD0">
            <w:pPr>
              <w:pStyle w:val="TAC"/>
              <w:rPr>
                <w:lang w:eastAsia="zh-CN"/>
              </w:rPr>
            </w:pPr>
          </w:p>
        </w:tc>
      </w:tr>
      <w:tr w:rsidR="008248C8" w:rsidRPr="005A029E" w14:paraId="3A8FA46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3D06E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53E61C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53AAA72"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C15D" w14:textId="77777777" w:rsidR="008248C8" w:rsidRPr="005A029E" w:rsidRDefault="008248C8" w:rsidP="00A25CD0">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796BE07A" w14:textId="77777777" w:rsidR="008248C8" w:rsidRPr="005A029E" w:rsidRDefault="008248C8" w:rsidP="00A25CD0">
            <w:pPr>
              <w:pStyle w:val="TAC"/>
              <w:rPr>
                <w:lang w:eastAsia="zh-CN"/>
              </w:rPr>
            </w:pPr>
          </w:p>
        </w:tc>
      </w:tr>
      <w:tr w:rsidR="008248C8" w:rsidRPr="005A029E" w14:paraId="5594345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A2D577" w14:textId="77777777" w:rsidR="008248C8" w:rsidRPr="005A029E" w:rsidRDefault="008248C8" w:rsidP="00A25CD0">
            <w:pPr>
              <w:pStyle w:val="TAC"/>
            </w:pPr>
            <w:r w:rsidRPr="005A029E">
              <w:t>CA_n48(2A)-n66A-n261(H-I)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E40C1A" w14:textId="77777777" w:rsidR="008248C8" w:rsidRPr="005A029E" w:rsidRDefault="008248C8" w:rsidP="00A25CD0">
            <w:pPr>
              <w:pStyle w:val="TAC"/>
              <w:rPr>
                <w:rFonts w:cs="Arial"/>
                <w:lang w:eastAsia="zh-CN"/>
              </w:rPr>
            </w:pPr>
            <w:r w:rsidRPr="005A029E">
              <w:rPr>
                <w:rFonts w:cs="Arial"/>
                <w:lang w:eastAsia="zh-CN"/>
              </w:rPr>
              <w:t>CA_n48A-n261A</w:t>
            </w:r>
          </w:p>
          <w:p w14:paraId="2FB0FB11" w14:textId="77777777" w:rsidR="008248C8" w:rsidRPr="005A029E" w:rsidRDefault="008248C8" w:rsidP="00A25CD0">
            <w:pPr>
              <w:pStyle w:val="TAC"/>
              <w:rPr>
                <w:rFonts w:cs="Arial"/>
                <w:lang w:eastAsia="zh-CN"/>
              </w:rPr>
            </w:pPr>
            <w:r w:rsidRPr="005A029E">
              <w:rPr>
                <w:rFonts w:cs="Arial"/>
                <w:lang w:eastAsia="zh-CN"/>
              </w:rPr>
              <w:t>CA_n48A-n261G</w:t>
            </w:r>
          </w:p>
          <w:p w14:paraId="339C88CD" w14:textId="77777777" w:rsidR="008248C8" w:rsidRPr="005A029E" w:rsidRDefault="008248C8" w:rsidP="00A25CD0">
            <w:pPr>
              <w:pStyle w:val="TAC"/>
              <w:rPr>
                <w:rFonts w:cs="Arial"/>
                <w:lang w:eastAsia="zh-CN"/>
              </w:rPr>
            </w:pPr>
            <w:r w:rsidRPr="005A029E">
              <w:rPr>
                <w:rFonts w:cs="Arial"/>
                <w:lang w:eastAsia="zh-CN"/>
              </w:rPr>
              <w:t>CA_n48A-n261H</w:t>
            </w:r>
          </w:p>
          <w:p w14:paraId="17390135" w14:textId="77777777" w:rsidR="008248C8" w:rsidRPr="005A029E" w:rsidRDefault="008248C8" w:rsidP="00A25CD0">
            <w:pPr>
              <w:pStyle w:val="TAC"/>
              <w:rPr>
                <w:rFonts w:cs="Arial"/>
                <w:lang w:eastAsia="zh-CN"/>
              </w:rPr>
            </w:pPr>
            <w:r w:rsidRPr="005A029E">
              <w:rPr>
                <w:rFonts w:cs="Arial"/>
                <w:lang w:eastAsia="zh-CN"/>
              </w:rPr>
              <w:t>CA_n48A-n261I</w:t>
            </w:r>
          </w:p>
          <w:p w14:paraId="00F014D7" w14:textId="77777777" w:rsidR="008248C8" w:rsidRPr="005A029E" w:rsidRDefault="008248C8" w:rsidP="00A25CD0">
            <w:pPr>
              <w:pStyle w:val="TAC"/>
              <w:rPr>
                <w:rFonts w:cs="Arial"/>
                <w:lang w:eastAsia="zh-CN"/>
              </w:rPr>
            </w:pPr>
            <w:r w:rsidRPr="005A029E">
              <w:rPr>
                <w:rFonts w:cs="Arial"/>
                <w:lang w:eastAsia="zh-CN"/>
              </w:rPr>
              <w:t>CA_n66A-n261A</w:t>
            </w:r>
          </w:p>
          <w:p w14:paraId="155C33A1" w14:textId="77777777" w:rsidR="008248C8" w:rsidRPr="005A029E" w:rsidRDefault="008248C8" w:rsidP="00A25CD0">
            <w:pPr>
              <w:pStyle w:val="TAC"/>
              <w:rPr>
                <w:rFonts w:cs="Arial"/>
                <w:lang w:eastAsia="zh-CN"/>
              </w:rPr>
            </w:pPr>
            <w:r w:rsidRPr="005A029E">
              <w:rPr>
                <w:rFonts w:cs="Arial"/>
                <w:lang w:eastAsia="zh-CN"/>
              </w:rPr>
              <w:t>CA_n66A-n261G</w:t>
            </w:r>
          </w:p>
          <w:p w14:paraId="0D3571D2" w14:textId="77777777" w:rsidR="008248C8" w:rsidRPr="005A029E" w:rsidRDefault="008248C8" w:rsidP="00A25CD0">
            <w:pPr>
              <w:pStyle w:val="TAC"/>
              <w:rPr>
                <w:rFonts w:cs="Arial"/>
                <w:lang w:eastAsia="zh-CN"/>
              </w:rPr>
            </w:pPr>
            <w:r w:rsidRPr="005A029E">
              <w:rPr>
                <w:rFonts w:cs="Arial"/>
                <w:lang w:eastAsia="zh-CN"/>
              </w:rPr>
              <w:t>CA_n66A-n261H</w:t>
            </w:r>
          </w:p>
          <w:p w14:paraId="565C4B75"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DC7B89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0672"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E3216" w14:textId="77777777" w:rsidR="008248C8" w:rsidRPr="005A029E" w:rsidRDefault="008248C8" w:rsidP="00A25CD0">
            <w:pPr>
              <w:pStyle w:val="TAC"/>
              <w:rPr>
                <w:lang w:eastAsia="zh-CN"/>
              </w:rPr>
            </w:pPr>
            <w:r w:rsidRPr="005A029E">
              <w:rPr>
                <w:lang w:eastAsia="zh-CN"/>
              </w:rPr>
              <w:t>0</w:t>
            </w:r>
          </w:p>
        </w:tc>
      </w:tr>
      <w:tr w:rsidR="008248C8" w:rsidRPr="005A029E" w14:paraId="3DFA918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A87F8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30C53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0BB0A4"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6A9B"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3FA8CDC" w14:textId="77777777" w:rsidR="008248C8" w:rsidRPr="005A029E" w:rsidRDefault="008248C8" w:rsidP="00A25CD0">
            <w:pPr>
              <w:pStyle w:val="TAC"/>
              <w:rPr>
                <w:lang w:eastAsia="zh-CN"/>
              </w:rPr>
            </w:pPr>
          </w:p>
        </w:tc>
      </w:tr>
      <w:tr w:rsidR="008248C8" w:rsidRPr="005A029E" w14:paraId="4F3C760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AD344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BB013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29DBF7"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75C9" w14:textId="77777777" w:rsidR="008248C8" w:rsidRPr="005A029E" w:rsidRDefault="008248C8" w:rsidP="00A25CD0">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4FB7ECE" w14:textId="77777777" w:rsidR="008248C8" w:rsidRPr="005A029E" w:rsidRDefault="008248C8" w:rsidP="00A25CD0">
            <w:pPr>
              <w:pStyle w:val="TAC"/>
              <w:rPr>
                <w:lang w:eastAsia="zh-CN"/>
              </w:rPr>
            </w:pPr>
          </w:p>
        </w:tc>
      </w:tr>
      <w:tr w:rsidR="008248C8" w:rsidRPr="005A029E" w14:paraId="6975E4C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D89F364" w14:textId="77777777" w:rsidR="008248C8" w:rsidRPr="005A029E" w:rsidRDefault="008248C8" w:rsidP="00A25CD0">
            <w:pPr>
              <w:pStyle w:val="TAC"/>
            </w:pPr>
            <w:r w:rsidRPr="005A029E">
              <w:t>CA_n48(2A)-n66A-n261(A-G-I)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4B2A48" w14:textId="77777777" w:rsidR="008248C8" w:rsidRPr="005A029E" w:rsidRDefault="008248C8" w:rsidP="00A25CD0">
            <w:pPr>
              <w:pStyle w:val="TAC"/>
              <w:rPr>
                <w:rFonts w:cs="Arial"/>
                <w:lang w:eastAsia="zh-CN"/>
              </w:rPr>
            </w:pPr>
            <w:r w:rsidRPr="005A029E">
              <w:rPr>
                <w:rFonts w:cs="Arial"/>
                <w:lang w:eastAsia="zh-CN"/>
              </w:rPr>
              <w:t>CA_n48A-n261A</w:t>
            </w:r>
          </w:p>
          <w:p w14:paraId="2EA1D5AA" w14:textId="77777777" w:rsidR="008248C8" w:rsidRPr="005A029E" w:rsidRDefault="008248C8" w:rsidP="00A25CD0">
            <w:pPr>
              <w:pStyle w:val="TAC"/>
              <w:rPr>
                <w:rFonts w:cs="Arial"/>
                <w:lang w:eastAsia="zh-CN"/>
              </w:rPr>
            </w:pPr>
            <w:r w:rsidRPr="005A029E">
              <w:rPr>
                <w:rFonts w:cs="Arial"/>
                <w:lang w:eastAsia="zh-CN"/>
              </w:rPr>
              <w:t>CA_n48A-n261G</w:t>
            </w:r>
          </w:p>
          <w:p w14:paraId="118E9581" w14:textId="77777777" w:rsidR="008248C8" w:rsidRPr="005A029E" w:rsidRDefault="008248C8" w:rsidP="00A25CD0">
            <w:pPr>
              <w:pStyle w:val="TAC"/>
              <w:rPr>
                <w:rFonts w:cs="Arial"/>
                <w:lang w:eastAsia="zh-CN"/>
              </w:rPr>
            </w:pPr>
            <w:r w:rsidRPr="005A029E">
              <w:rPr>
                <w:rFonts w:cs="Arial"/>
                <w:lang w:eastAsia="zh-CN"/>
              </w:rPr>
              <w:t>CA_n48A-n261H</w:t>
            </w:r>
          </w:p>
          <w:p w14:paraId="260A38ED" w14:textId="77777777" w:rsidR="008248C8" w:rsidRPr="005A029E" w:rsidRDefault="008248C8" w:rsidP="00A25CD0">
            <w:pPr>
              <w:pStyle w:val="TAC"/>
              <w:rPr>
                <w:rFonts w:cs="Arial"/>
                <w:lang w:eastAsia="zh-CN"/>
              </w:rPr>
            </w:pPr>
            <w:r w:rsidRPr="005A029E">
              <w:rPr>
                <w:rFonts w:cs="Arial"/>
                <w:lang w:eastAsia="zh-CN"/>
              </w:rPr>
              <w:t>CA_n48A-n261I</w:t>
            </w:r>
          </w:p>
          <w:p w14:paraId="7136A560" w14:textId="77777777" w:rsidR="008248C8" w:rsidRPr="005A029E" w:rsidRDefault="008248C8" w:rsidP="00A25CD0">
            <w:pPr>
              <w:pStyle w:val="TAC"/>
              <w:rPr>
                <w:rFonts w:cs="Arial"/>
                <w:lang w:eastAsia="zh-CN"/>
              </w:rPr>
            </w:pPr>
            <w:r w:rsidRPr="005A029E">
              <w:rPr>
                <w:rFonts w:cs="Arial"/>
                <w:lang w:eastAsia="zh-CN"/>
              </w:rPr>
              <w:t>CA_n66A-n261A</w:t>
            </w:r>
          </w:p>
          <w:p w14:paraId="58734670" w14:textId="77777777" w:rsidR="008248C8" w:rsidRPr="005A029E" w:rsidRDefault="008248C8" w:rsidP="00A25CD0">
            <w:pPr>
              <w:pStyle w:val="TAC"/>
              <w:rPr>
                <w:rFonts w:cs="Arial"/>
                <w:lang w:eastAsia="zh-CN"/>
              </w:rPr>
            </w:pPr>
            <w:r w:rsidRPr="005A029E">
              <w:rPr>
                <w:rFonts w:cs="Arial"/>
                <w:lang w:eastAsia="zh-CN"/>
              </w:rPr>
              <w:t>CA_n66A-n261G</w:t>
            </w:r>
          </w:p>
          <w:p w14:paraId="59622C8C" w14:textId="77777777" w:rsidR="008248C8" w:rsidRPr="005A029E" w:rsidRDefault="008248C8" w:rsidP="00A25CD0">
            <w:pPr>
              <w:pStyle w:val="TAC"/>
              <w:rPr>
                <w:rFonts w:cs="Arial"/>
                <w:lang w:eastAsia="zh-CN"/>
              </w:rPr>
            </w:pPr>
            <w:r w:rsidRPr="005A029E">
              <w:rPr>
                <w:rFonts w:cs="Arial"/>
                <w:lang w:eastAsia="zh-CN"/>
              </w:rPr>
              <w:t>CA_n66A-n261H</w:t>
            </w:r>
          </w:p>
          <w:p w14:paraId="2653EC59" w14:textId="77777777" w:rsidR="008248C8" w:rsidRPr="005A029E" w:rsidRDefault="008248C8" w:rsidP="00A25CD0">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C9EE4F9"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3212" w14:textId="77777777" w:rsidR="008248C8" w:rsidRPr="005A029E" w:rsidRDefault="008248C8" w:rsidP="00A25CD0">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64C211" w14:textId="77777777" w:rsidR="008248C8" w:rsidRPr="005A029E" w:rsidRDefault="008248C8" w:rsidP="00A25CD0">
            <w:pPr>
              <w:pStyle w:val="TAC"/>
              <w:rPr>
                <w:lang w:eastAsia="zh-CN"/>
              </w:rPr>
            </w:pPr>
            <w:r w:rsidRPr="005A029E">
              <w:rPr>
                <w:lang w:eastAsia="zh-CN"/>
              </w:rPr>
              <w:t>0</w:t>
            </w:r>
          </w:p>
        </w:tc>
      </w:tr>
      <w:tr w:rsidR="008248C8" w:rsidRPr="005A029E" w14:paraId="072FEC9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D7C2D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5ADD0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DDC8BB" w14:textId="77777777" w:rsidR="008248C8" w:rsidRPr="005A029E" w:rsidRDefault="008248C8" w:rsidP="00A25CD0">
            <w:pPr>
              <w:pStyle w:val="TAC"/>
            </w:pPr>
            <w:r w:rsidRPr="005A029E">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8587" w14:textId="77777777" w:rsidR="008248C8" w:rsidRPr="005A029E" w:rsidRDefault="008248C8" w:rsidP="00A25CD0">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E914C7B" w14:textId="77777777" w:rsidR="008248C8" w:rsidRPr="005A029E" w:rsidRDefault="008248C8" w:rsidP="00A25CD0">
            <w:pPr>
              <w:pStyle w:val="TAC"/>
              <w:rPr>
                <w:lang w:eastAsia="zh-CN"/>
              </w:rPr>
            </w:pPr>
          </w:p>
        </w:tc>
      </w:tr>
      <w:tr w:rsidR="008248C8" w:rsidRPr="005A029E" w14:paraId="378F29F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952C62" w14:textId="77777777" w:rsidR="008248C8" w:rsidRPr="005A029E"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D4944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B49381D"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A5F2" w14:textId="77777777" w:rsidR="008248C8" w:rsidRPr="005A029E" w:rsidRDefault="008248C8" w:rsidP="00A25CD0">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BD2708" w14:textId="77777777" w:rsidR="008248C8" w:rsidRPr="005A029E" w:rsidRDefault="008248C8" w:rsidP="00A25CD0">
            <w:pPr>
              <w:pStyle w:val="TAC"/>
              <w:rPr>
                <w:lang w:eastAsia="zh-CN"/>
              </w:rPr>
            </w:pPr>
          </w:p>
        </w:tc>
      </w:tr>
      <w:tr w:rsidR="008248C8" w:rsidRPr="005A029E" w14:paraId="1E1F673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4983DC" w14:textId="77777777" w:rsidR="008248C8" w:rsidRPr="005A029E" w:rsidRDefault="008248C8" w:rsidP="00A25CD0">
            <w:pPr>
              <w:pStyle w:val="TAC"/>
            </w:pPr>
            <w:r>
              <w:t>CA_n48A-n77A</w:t>
            </w:r>
            <w:r w:rsidRPr="005A029E">
              <w:t>-n260A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5438F5" w14:textId="77777777" w:rsidR="008248C8" w:rsidRPr="005A029E" w:rsidRDefault="008248C8" w:rsidP="00A25CD0">
            <w:pPr>
              <w:pStyle w:val="TAC"/>
              <w:rPr>
                <w:rFonts w:cs="Arial"/>
                <w:lang w:eastAsia="zh-CN"/>
              </w:rPr>
            </w:pPr>
            <w:r w:rsidRPr="005A029E">
              <w:rPr>
                <w:rFonts w:cs="Arial"/>
                <w:lang w:eastAsia="zh-CN"/>
              </w:rPr>
              <w:t>CA_n48A-n260A</w:t>
            </w:r>
          </w:p>
          <w:p w14:paraId="5719E505" w14:textId="77777777" w:rsidR="008248C8" w:rsidRPr="005A029E" w:rsidRDefault="008248C8" w:rsidP="00A25CD0">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1773DEB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BE0B"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6B8D7B" w14:textId="77777777" w:rsidR="008248C8" w:rsidRPr="005A029E" w:rsidRDefault="008248C8" w:rsidP="00A25CD0">
            <w:pPr>
              <w:pStyle w:val="TAC"/>
              <w:rPr>
                <w:lang w:eastAsia="zh-CN"/>
              </w:rPr>
            </w:pPr>
            <w:r w:rsidRPr="005A029E">
              <w:rPr>
                <w:lang w:eastAsia="zh-CN"/>
              </w:rPr>
              <w:t>0</w:t>
            </w:r>
          </w:p>
        </w:tc>
      </w:tr>
      <w:tr w:rsidR="008248C8" w:rsidRPr="005A029E" w14:paraId="074E181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7D0B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9FFD7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CB7C0D"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AC94"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8389E6" w14:textId="77777777" w:rsidR="008248C8" w:rsidRPr="005A029E" w:rsidRDefault="008248C8" w:rsidP="00A25CD0">
            <w:pPr>
              <w:pStyle w:val="TAC"/>
              <w:rPr>
                <w:lang w:eastAsia="zh-CN"/>
              </w:rPr>
            </w:pPr>
          </w:p>
        </w:tc>
      </w:tr>
      <w:tr w:rsidR="008248C8" w:rsidRPr="005A029E" w14:paraId="02014B6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000F6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5B36A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94CC83C"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93A5"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7EEDF81" w14:textId="77777777" w:rsidR="008248C8" w:rsidRPr="005A029E" w:rsidRDefault="008248C8" w:rsidP="00A25CD0">
            <w:pPr>
              <w:pStyle w:val="TAC"/>
              <w:rPr>
                <w:lang w:eastAsia="zh-CN"/>
              </w:rPr>
            </w:pPr>
          </w:p>
        </w:tc>
      </w:tr>
      <w:tr w:rsidR="008248C8" w:rsidRPr="005A029E" w14:paraId="23DADB7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B68BB5" w14:textId="77777777" w:rsidR="008248C8" w:rsidRPr="005A029E" w:rsidRDefault="008248C8" w:rsidP="00A25CD0">
            <w:pPr>
              <w:pStyle w:val="TAC"/>
            </w:pPr>
            <w:r>
              <w:t>CA_n48A-n77A</w:t>
            </w:r>
            <w:r w:rsidRPr="005A029E">
              <w:t>-n260G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1A57B4" w14:textId="77777777" w:rsidR="008248C8" w:rsidRPr="005A029E" w:rsidRDefault="008248C8" w:rsidP="00A25CD0">
            <w:pPr>
              <w:pStyle w:val="TAC"/>
              <w:rPr>
                <w:rFonts w:cs="Arial"/>
                <w:lang w:eastAsia="zh-CN"/>
              </w:rPr>
            </w:pPr>
            <w:r w:rsidRPr="005A029E">
              <w:rPr>
                <w:rFonts w:cs="Arial"/>
                <w:lang w:eastAsia="zh-CN"/>
              </w:rPr>
              <w:t>CA_n48A-n260A</w:t>
            </w:r>
          </w:p>
          <w:p w14:paraId="21A360A9" w14:textId="77777777" w:rsidR="008248C8" w:rsidRPr="005A029E" w:rsidRDefault="008248C8" w:rsidP="00A25CD0">
            <w:pPr>
              <w:pStyle w:val="TAC"/>
              <w:rPr>
                <w:rFonts w:cs="Arial"/>
                <w:lang w:eastAsia="zh-CN"/>
              </w:rPr>
            </w:pPr>
            <w:r w:rsidRPr="005A029E">
              <w:rPr>
                <w:rFonts w:cs="Arial"/>
                <w:lang w:eastAsia="zh-CN"/>
              </w:rPr>
              <w:t>CA_n48A-n260G</w:t>
            </w:r>
          </w:p>
          <w:p w14:paraId="13BFFA8B" w14:textId="77777777" w:rsidR="008248C8" w:rsidRPr="005A029E" w:rsidRDefault="008248C8" w:rsidP="00A25CD0">
            <w:pPr>
              <w:pStyle w:val="TAC"/>
              <w:rPr>
                <w:rFonts w:cs="Arial"/>
                <w:lang w:eastAsia="zh-CN"/>
              </w:rPr>
            </w:pPr>
            <w:r w:rsidRPr="005A029E">
              <w:rPr>
                <w:rFonts w:cs="Arial"/>
                <w:lang w:eastAsia="zh-CN"/>
              </w:rPr>
              <w:t>CA_n77A-n260A</w:t>
            </w:r>
          </w:p>
          <w:p w14:paraId="46FB58BC" w14:textId="77777777" w:rsidR="008248C8" w:rsidRPr="005A029E" w:rsidRDefault="008248C8" w:rsidP="00A25CD0">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3388094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3326"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EEA2E" w14:textId="77777777" w:rsidR="008248C8" w:rsidRPr="005A029E" w:rsidRDefault="008248C8" w:rsidP="00A25CD0">
            <w:pPr>
              <w:pStyle w:val="TAC"/>
              <w:rPr>
                <w:lang w:eastAsia="zh-CN"/>
              </w:rPr>
            </w:pPr>
            <w:r w:rsidRPr="005A029E">
              <w:rPr>
                <w:lang w:eastAsia="zh-CN"/>
              </w:rPr>
              <w:t>0</w:t>
            </w:r>
          </w:p>
        </w:tc>
      </w:tr>
      <w:tr w:rsidR="008248C8" w:rsidRPr="005A029E" w14:paraId="78C9634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E21A49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B5131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CA972EE"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E2B0"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C745B0" w14:textId="77777777" w:rsidR="008248C8" w:rsidRPr="005A029E" w:rsidRDefault="008248C8" w:rsidP="00A25CD0">
            <w:pPr>
              <w:pStyle w:val="TAC"/>
              <w:rPr>
                <w:lang w:eastAsia="zh-CN"/>
              </w:rPr>
            </w:pPr>
          </w:p>
        </w:tc>
      </w:tr>
      <w:tr w:rsidR="008248C8" w:rsidRPr="005A029E" w14:paraId="4091B53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F27BD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185302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964F71"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9020" w14:textId="77777777" w:rsidR="008248C8" w:rsidRPr="005A029E" w:rsidRDefault="008248C8" w:rsidP="00A25CD0">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80FC8A8" w14:textId="77777777" w:rsidR="008248C8" w:rsidRPr="005A029E" w:rsidRDefault="008248C8" w:rsidP="00A25CD0">
            <w:pPr>
              <w:pStyle w:val="TAC"/>
              <w:rPr>
                <w:lang w:eastAsia="zh-CN"/>
              </w:rPr>
            </w:pPr>
          </w:p>
        </w:tc>
      </w:tr>
      <w:tr w:rsidR="008248C8" w:rsidRPr="005A029E" w14:paraId="5034F6B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E2C7B1" w14:textId="77777777" w:rsidR="008248C8" w:rsidRPr="005A029E" w:rsidRDefault="008248C8" w:rsidP="00A25CD0">
            <w:pPr>
              <w:pStyle w:val="TAC"/>
            </w:pPr>
            <w:r>
              <w:t>CA_n48A-n77A</w:t>
            </w:r>
            <w:r w:rsidRPr="005A029E">
              <w:t>-n260H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13A5AD" w14:textId="77777777" w:rsidR="008248C8" w:rsidRPr="005A029E" w:rsidRDefault="008248C8" w:rsidP="00A25CD0">
            <w:pPr>
              <w:pStyle w:val="TAC"/>
              <w:rPr>
                <w:rFonts w:cs="Arial"/>
                <w:lang w:eastAsia="zh-CN"/>
              </w:rPr>
            </w:pPr>
            <w:r w:rsidRPr="005A029E">
              <w:rPr>
                <w:rFonts w:cs="Arial"/>
                <w:lang w:eastAsia="zh-CN"/>
              </w:rPr>
              <w:t>CA_n48A-n260A</w:t>
            </w:r>
          </w:p>
          <w:p w14:paraId="17C77F32" w14:textId="77777777" w:rsidR="008248C8" w:rsidRPr="005A029E" w:rsidRDefault="008248C8" w:rsidP="00A25CD0">
            <w:pPr>
              <w:pStyle w:val="TAC"/>
              <w:rPr>
                <w:rFonts w:cs="Arial"/>
                <w:lang w:eastAsia="zh-CN"/>
              </w:rPr>
            </w:pPr>
            <w:r w:rsidRPr="005A029E">
              <w:rPr>
                <w:rFonts w:cs="Arial"/>
                <w:lang w:eastAsia="zh-CN"/>
              </w:rPr>
              <w:t>CA_n48A-n260G</w:t>
            </w:r>
          </w:p>
          <w:p w14:paraId="5B674E1F"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252CD481" w14:textId="77777777" w:rsidR="008248C8" w:rsidRPr="005A029E" w:rsidRDefault="008248C8" w:rsidP="00A25CD0">
            <w:pPr>
              <w:pStyle w:val="TAC"/>
              <w:rPr>
                <w:rFonts w:cs="Arial"/>
                <w:lang w:eastAsia="zh-CN"/>
              </w:rPr>
            </w:pPr>
            <w:r w:rsidRPr="005A029E">
              <w:rPr>
                <w:rFonts w:cs="Arial"/>
                <w:lang w:eastAsia="zh-CN"/>
              </w:rPr>
              <w:t>CA_n77A-n260A</w:t>
            </w:r>
          </w:p>
          <w:p w14:paraId="43E11927" w14:textId="77777777" w:rsidR="008248C8" w:rsidRPr="005A029E" w:rsidRDefault="008248C8" w:rsidP="00A25CD0">
            <w:pPr>
              <w:pStyle w:val="TAC"/>
              <w:rPr>
                <w:rFonts w:cs="Arial"/>
                <w:lang w:eastAsia="zh-CN"/>
              </w:rPr>
            </w:pPr>
            <w:r w:rsidRPr="005A029E">
              <w:rPr>
                <w:rFonts w:cs="Arial"/>
                <w:lang w:eastAsia="zh-CN"/>
              </w:rPr>
              <w:t>CA_n77A-n260G</w:t>
            </w:r>
          </w:p>
          <w:p w14:paraId="2D8EC12A" w14:textId="77777777" w:rsidR="008248C8" w:rsidRPr="005A029E" w:rsidRDefault="008248C8" w:rsidP="00A25CD0">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5895337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03F8"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63ED2" w14:textId="77777777" w:rsidR="008248C8" w:rsidRPr="005A029E" w:rsidRDefault="008248C8" w:rsidP="00A25CD0">
            <w:pPr>
              <w:pStyle w:val="TAC"/>
              <w:rPr>
                <w:lang w:eastAsia="zh-CN"/>
              </w:rPr>
            </w:pPr>
            <w:r w:rsidRPr="005A029E">
              <w:rPr>
                <w:lang w:eastAsia="zh-CN"/>
              </w:rPr>
              <w:t>0</w:t>
            </w:r>
          </w:p>
        </w:tc>
      </w:tr>
      <w:tr w:rsidR="008248C8" w:rsidRPr="005A029E" w14:paraId="2ECE32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E906E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BA5F2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E20EFA"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4731"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68E963" w14:textId="77777777" w:rsidR="008248C8" w:rsidRPr="005A029E" w:rsidRDefault="008248C8" w:rsidP="00A25CD0">
            <w:pPr>
              <w:pStyle w:val="TAC"/>
              <w:rPr>
                <w:lang w:eastAsia="zh-CN"/>
              </w:rPr>
            </w:pPr>
          </w:p>
        </w:tc>
      </w:tr>
      <w:tr w:rsidR="008248C8" w:rsidRPr="005A029E" w14:paraId="4353BD6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73AFB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29C6B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B856C2"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1E07" w14:textId="77777777" w:rsidR="008248C8" w:rsidRPr="005A029E" w:rsidRDefault="008248C8" w:rsidP="00A25CD0">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BDCC4F" w14:textId="77777777" w:rsidR="008248C8" w:rsidRPr="005A029E" w:rsidRDefault="008248C8" w:rsidP="00A25CD0">
            <w:pPr>
              <w:pStyle w:val="TAC"/>
              <w:rPr>
                <w:lang w:eastAsia="zh-CN"/>
              </w:rPr>
            </w:pPr>
          </w:p>
        </w:tc>
      </w:tr>
      <w:tr w:rsidR="008248C8" w:rsidRPr="005A029E" w14:paraId="5EEEC7A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95F5ED" w14:textId="77777777" w:rsidR="008248C8" w:rsidRPr="005A029E" w:rsidRDefault="008248C8" w:rsidP="00A25CD0">
            <w:pPr>
              <w:pStyle w:val="TAC"/>
            </w:pPr>
            <w:r>
              <w:t>CA_n48A-n77A</w:t>
            </w:r>
            <w:r w:rsidRPr="005A029E">
              <w:t>-n260I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08794F" w14:textId="77777777" w:rsidR="008248C8" w:rsidRPr="005A029E" w:rsidRDefault="008248C8" w:rsidP="00A25CD0">
            <w:pPr>
              <w:pStyle w:val="TAC"/>
              <w:rPr>
                <w:rFonts w:cs="Arial"/>
                <w:lang w:eastAsia="zh-CN"/>
              </w:rPr>
            </w:pPr>
            <w:r w:rsidRPr="005A029E">
              <w:rPr>
                <w:rFonts w:cs="Arial"/>
                <w:lang w:eastAsia="zh-CN"/>
              </w:rPr>
              <w:t>CA_n48A-n260A</w:t>
            </w:r>
          </w:p>
          <w:p w14:paraId="1222C16A" w14:textId="77777777" w:rsidR="008248C8" w:rsidRPr="005A029E" w:rsidRDefault="008248C8" w:rsidP="00A25CD0">
            <w:pPr>
              <w:pStyle w:val="TAC"/>
              <w:rPr>
                <w:rFonts w:cs="Arial"/>
                <w:lang w:eastAsia="zh-CN"/>
              </w:rPr>
            </w:pPr>
            <w:r w:rsidRPr="005A029E">
              <w:rPr>
                <w:rFonts w:cs="Arial"/>
                <w:lang w:eastAsia="zh-CN"/>
              </w:rPr>
              <w:t>CA_n48A-n260G</w:t>
            </w:r>
          </w:p>
          <w:p w14:paraId="5A62C0B2"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1987478E" w14:textId="77777777" w:rsidR="008248C8" w:rsidRPr="005A029E" w:rsidRDefault="008248C8" w:rsidP="00A25CD0">
            <w:pPr>
              <w:pStyle w:val="TAC"/>
              <w:rPr>
                <w:rFonts w:cs="Arial"/>
                <w:lang w:eastAsia="zh-CN"/>
              </w:rPr>
            </w:pPr>
            <w:r w:rsidRPr="005A029E">
              <w:rPr>
                <w:rFonts w:cs="Arial"/>
                <w:lang w:eastAsia="zh-CN"/>
              </w:rPr>
              <w:t>CA_n48A-n260I</w:t>
            </w:r>
          </w:p>
          <w:p w14:paraId="75D0D2B9" w14:textId="77777777" w:rsidR="008248C8" w:rsidRPr="005A029E" w:rsidRDefault="008248C8" w:rsidP="00A25CD0">
            <w:pPr>
              <w:pStyle w:val="TAC"/>
              <w:rPr>
                <w:rFonts w:cs="Arial"/>
                <w:lang w:eastAsia="zh-CN"/>
              </w:rPr>
            </w:pPr>
            <w:r w:rsidRPr="005A029E">
              <w:rPr>
                <w:rFonts w:cs="Arial"/>
                <w:lang w:eastAsia="zh-CN"/>
              </w:rPr>
              <w:t>CA_n77A-n260A</w:t>
            </w:r>
          </w:p>
          <w:p w14:paraId="6730EFA0" w14:textId="77777777" w:rsidR="008248C8" w:rsidRPr="005A029E" w:rsidRDefault="008248C8" w:rsidP="00A25CD0">
            <w:pPr>
              <w:pStyle w:val="TAC"/>
              <w:rPr>
                <w:rFonts w:cs="Arial"/>
                <w:lang w:eastAsia="zh-CN"/>
              </w:rPr>
            </w:pPr>
            <w:r w:rsidRPr="005A029E">
              <w:rPr>
                <w:rFonts w:cs="Arial"/>
                <w:lang w:eastAsia="zh-CN"/>
              </w:rPr>
              <w:t>CA_n77A-n260G</w:t>
            </w:r>
          </w:p>
          <w:p w14:paraId="5B65C708" w14:textId="77777777" w:rsidR="008248C8" w:rsidRPr="005A029E" w:rsidRDefault="008248C8" w:rsidP="00A25CD0">
            <w:pPr>
              <w:pStyle w:val="TAC"/>
              <w:rPr>
                <w:rFonts w:cs="Arial"/>
                <w:lang w:eastAsia="zh-CN"/>
              </w:rPr>
            </w:pPr>
            <w:r w:rsidRPr="005A029E">
              <w:rPr>
                <w:rFonts w:cs="Arial"/>
                <w:lang w:eastAsia="zh-CN"/>
              </w:rPr>
              <w:t>CA_n77A-n260H</w:t>
            </w:r>
          </w:p>
          <w:p w14:paraId="6A916C0C"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7EB0902"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8D35"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C71148" w14:textId="77777777" w:rsidR="008248C8" w:rsidRPr="005A029E" w:rsidRDefault="008248C8" w:rsidP="00A25CD0">
            <w:pPr>
              <w:pStyle w:val="TAC"/>
              <w:rPr>
                <w:lang w:eastAsia="zh-CN"/>
              </w:rPr>
            </w:pPr>
            <w:r w:rsidRPr="005A029E">
              <w:rPr>
                <w:lang w:eastAsia="zh-CN"/>
              </w:rPr>
              <w:t>0</w:t>
            </w:r>
          </w:p>
        </w:tc>
      </w:tr>
      <w:tr w:rsidR="008248C8" w:rsidRPr="005A029E" w14:paraId="2A4DCDD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6D487A"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8233C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E085F3C"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5EC3"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5209C7" w14:textId="77777777" w:rsidR="008248C8" w:rsidRPr="005A029E" w:rsidRDefault="008248C8" w:rsidP="00A25CD0">
            <w:pPr>
              <w:pStyle w:val="TAC"/>
              <w:rPr>
                <w:lang w:eastAsia="zh-CN"/>
              </w:rPr>
            </w:pPr>
          </w:p>
        </w:tc>
      </w:tr>
      <w:tr w:rsidR="008248C8" w:rsidRPr="005A029E" w14:paraId="5F79E81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5DEAAF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50A05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224EE33"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8E9" w14:textId="77777777" w:rsidR="008248C8" w:rsidRPr="005A029E" w:rsidRDefault="008248C8" w:rsidP="00A25CD0">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A7256D5" w14:textId="77777777" w:rsidR="008248C8" w:rsidRPr="005A029E" w:rsidRDefault="008248C8" w:rsidP="00A25CD0">
            <w:pPr>
              <w:pStyle w:val="TAC"/>
              <w:rPr>
                <w:lang w:eastAsia="zh-CN"/>
              </w:rPr>
            </w:pPr>
          </w:p>
        </w:tc>
      </w:tr>
      <w:tr w:rsidR="008248C8" w:rsidRPr="005A029E" w14:paraId="14806C8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C9BBD4" w14:textId="77777777" w:rsidR="008248C8" w:rsidRPr="005A029E" w:rsidRDefault="008248C8" w:rsidP="00A25CD0">
            <w:pPr>
              <w:pStyle w:val="TAC"/>
            </w:pPr>
            <w:r>
              <w:t>CA_n48A-n77A</w:t>
            </w:r>
            <w:r w:rsidRPr="005A029E">
              <w:t>-n260J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37AF6B" w14:textId="77777777" w:rsidR="008248C8" w:rsidRPr="005A029E" w:rsidRDefault="008248C8" w:rsidP="00A25CD0">
            <w:pPr>
              <w:pStyle w:val="TAC"/>
              <w:rPr>
                <w:rFonts w:cs="Arial"/>
                <w:lang w:eastAsia="zh-CN"/>
              </w:rPr>
            </w:pPr>
            <w:r w:rsidRPr="005A029E">
              <w:rPr>
                <w:rFonts w:cs="Arial"/>
                <w:lang w:eastAsia="zh-CN"/>
              </w:rPr>
              <w:t>CA_n48A-n260A</w:t>
            </w:r>
          </w:p>
          <w:p w14:paraId="2351A24B" w14:textId="77777777" w:rsidR="008248C8" w:rsidRPr="005A029E" w:rsidRDefault="008248C8" w:rsidP="00A25CD0">
            <w:pPr>
              <w:pStyle w:val="TAC"/>
              <w:rPr>
                <w:rFonts w:cs="Arial"/>
                <w:lang w:eastAsia="zh-CN"/>
              </w:rPr>
            </w:pPr>
            <w:r w:rsidRPr="005A029E">
              <w:rPr>
                <w:rFonts w:cs="Arial"/>
                <w:lang w:eastAsia="zh-CN"/>
              </w:rPr>
              <w:t>CA_n48A-n260G</w:t>
            </w:r>
          </w:p>
          <w:p w14:paraId="0DCBEBFE"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63293375" w14:textId="77777777" w:rsidR="008248C8" w:rsidRPr="005A029E" w:rsidRDefault="008248C8" w:rsidP="00A25CD0">
            <w:pPr>
              <w:pStyle w:val="TAC"/>
              <w:rPr>
                <w:rFonts w:cs="Arial"/>
                <w:lang w:eastAsia="zh-CN"/>
              </w:rPr>
            </w:pPr>
            <w:r w:rsidRPr="005A029E">
              <w:rPr>
                <w:rFonts w:cs="Arial"/>
                <w:lang w:eastAsia="zh-CN"/>
              </w:rPr>
              <w:t>CA_n48A-n260I</w:t>
            </w:r>
          </w:p>
          <w:p w14:paraId="3EA7F495" w14:textId="77777777" w:rsidR="008248C8" w:rsidRPr="005A029E" w:rsidRDefault="008248C8" w:rsidP="00A25CD0">
            <w:pPr>
              <w:pStyle w:val="TAC"/>
              <w:rPr>
                <w:rFonts w:cs="Arial"/>
                <w:lang w:eastAsia="zh-CN"/>
              </w:rPr>
            </w:pPr>
            <w:r w:rsidRPr="005A029E">
              <w:rPr>
                <w:rFonts w:cs="Arial"/>
                <w:lang w:eastAsia="zh-CN"/>
              </w:rPr>
              <w:t>CA_n77A-n260A</w:t>
            </w:r>
          </w:p>
          <w:p w14:paraId="4C5ED33E" w14:textId="77777777" w:rsidR="008248C8" w:rsidRPr="005A029E" w:rsidRDefault="008248C8" w:rsidP="00A25CD0">
            <w:pPr>
              <w:pStyle w:val="TAC"/>
              <w:rPr>
                <w:rFonts w:cs="Arial"/>
                <w:lang w:eastAsia="zh-CN"/>
              </w:rPr>
            </w:pPr>
            <w:r w:rsidRPr="005A029E">
              <w:rPr>
                <w:rFonts w:cs="Arial"/>
                <w:lang w:eastAsia="zh-CN"/>
              </w:rPr>
              <w:t>CA_n77A-n260G</w:t>
            </w:r>
          </w:p>
          <w:p w14:paraId="6CDAC691" w14:textId="77777777" w:rsidR="008248C8" w:rsidRPr="005A029E" w:rsidRDefault="008248C8" w:rsidP="00A25CD0">
            <w:pPr>
              <w:pStyle w:val="TAC"/>
              <w:rPr>
                <w:rFonts w:cs="Arial"/>
                <w:lang w:eastAsia="zh-CN"/>
              </w:rPr>
            </w:pPr>
            <w:r w:rsidRPr="005A029E">
              <w:rPr>
                <w:rFonts w:cs="Arial"/>
                <w:lang w:eastAsia="zh-CN"/>
              </w:rPr>
              <w:t>CA_n77A-n260H</w:t>
            </w:r>
          </w:p>
          <w:p w14:paraId="200088BC"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4F8A690A"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8F2F"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3DBCCB" w14:textId="77777777" w:rsidR="008248C8" w:rsidRPr="005A029E" w:rsidRDefault="008248C8" w:rsidP="00A25CD0">
            <w:pPr>
              <w:pStyle w:val="TAC"/>
              <w:rPr>
                <w:lang w:eastAsia="zh-CN"/>
              </w:rPr>
            </w:pPr>
            <w:r w:rsidRPr="005A029E">
              <w:rPr>
                <w:lang w:eastAsia="zh-CN"/>
              </w:rPr>
              <w:t>0</w:t>
            </w:r>
          </w:p>
        </w:tc>
      </w:tr>
      <w:tr w:rsidR="008248C8" w:rsidRPr="005A029E" w14:paraId="507993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CF192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05D9C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802F29"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1481"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85862F" w14:textId="77777777" w:rsidR="008248C8" w:rsidRPr="005A029E" w:rsidRDefault="008248C8" w:rsidP="00A25CD0">
            <w:pPr>
              <w:pStyle w:val="TAC"/>
              <w:rPr>
                <w:lang w:eastAsia="zh-CN"/>
              </w:rPr>
            </w:pPr>
          </w:p>
        </w:tc>
      </w:tr>
      <w:tr w:rsidR="008248C8" w:rsidRPr="005A029E" w14:paraId="667A2C1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1A0BC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428DD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481B9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4965" w14:textId="77777777" w:rsidR="008248C8" w:rsidRPr="005A029E" w:rsidRDefault="008248C8" w:rsidP="00A25CD0">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5A783DA" w14:textId="77777777" w:rsidR="008248C8" w:rsidRPr="005A029E" w:rsidRDefault="008248C8" w:rsidP="00A25CD0">
            <w:pPr>
              <w:pStyle w:val="TAC"/>
              <w:rPr>
                <w:lang w:eastAsia="zh-CN"/>
              </w:rPr>
            </w:pPr>
          </w:p>
        </w:tc>
      </w:tr>
      <w:tr w:rsidR="008248C8" w:rsidRPr="005A029E" w14:paraId="37C07E5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F97B43" w14:textId="77777777" w:rsidR="008248C8" w:rsidRPr="005A029E" w:rsidRDefault="008248C8" w:rsidP="00A25CD0">
            <w:pPr>
              <w:pStyle w:val="TAC"/>
            </w:pPr>
            <w:r>
              <w:t>CA_n48A-n77A</w:t>
            </w:r>
            <w:r w:rsidRPr="005A029E">
              <w:t>-n260K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FAB98B" w14:textId="77777777" w:rsidR="008248C8" w:rsidRPr="005A029E" w:rsidRDefault="008248C8" w:rsidP="00A25CD0">
            <w:pPr>
              <w:pStyle w:val="TAC"/>
              <w:rPr>
                <w:rFonts w:cs="Arial"/>
                <w:lang w:eastAsia="zh-CN"/>
              </w:rPr>
            </w:pPr>
            <w:r w:rsidRPr="005A029E">
              <w:rPr>
                <w:rFonts w:cs="Arial"/>
                <w:lang w:eastAsia="zh-CN"/>
              </w:rPr>
              <w:t>CA_n48A-n260A</w:t>
            </w:r>
          </w:p>
          <w:p w14:paraId="05ACDB3F" w14:textId="77777777" w:rsidR="008248C8" w:rsidRPr="005A029E" w:rsidRDefault="008248C8" w:rsidP="00A25CD0">
            <w:pPr>
              <w:pStyle w:val="TAC"/>
              <w:rPr>
                <w:rFonts w:cs="Arial"/>
                <w:lang w:eastAsia="zh-CN"/>
              </w:rPr>
            </w:pPr>
            <w:r w:rsidRPr="005A029E">
              <w:rPr>
                <w:rFonts w:cs="Arial"/>
                <w:lang w:eastAsia="zh-CN"/>
              </w:rPr>
              <w:t>CA_n48A-n260G</w:t>
            </w:r>
          </w:p>
          <w:p w14:paraId="5363B9E1"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33DEDD35" w14:textId="77777777" w:rsidR="008248C8" w:rsidRPr="005A029E" w:rsidRDefault="008248C8" w:rsidP="00A25CD0">
            <w:pPr>
              <w:pStyle w:val="TAC"/>
              <w:rPr>
                <w:rFonts w:cs="Arial"/>
                <w:lang w:eastAsia="zh-CN"/>
              </w:rPr>
            </w:pPr>
            <w:r w:rsidRPr="005A029E">
              <w:rPr>
                <w:rFonts w:cs="Arial"/>
                <w:lang w:eastAsia="zh-CN"/>
              </w:rPr>
              <w:t>CA_n48A-n260I</w:t>
            </w:r>
          </w:p>
          <w:p w14:paraId="07D90663" w14:textId="77777777" w:rsidR="008248C8" w:rsidRPr="005A029E" w:rsidRDefault="008248C8" w:rsidP="00A25CD0">
            <w:pPr>
              <w:pStyle w:val="TAC"/>
              <w:rPr>
                <w:rFonts w:cs="Arial"/>
                <w:lang w:eastAsia="zh-CN"/>
              </w:rPr>
            </w:pPr>
            <w:r w:rsidRPr="005A029E">
              <w:rPr>
                <w:rFonts w:cs="Arial"/>
                <w:lang w:eastAsia="zh-CN"/>
              </w:rPr>
              <w:t>CA_n77A-n260A</w:t>
            </w:r>
          </w:p>
          <w:p w14:paraId="2BD6A60F" w14:textId="77777777" w:rsidR="008248C8" w:rsidRPr="005A029E" w:rsidRDefault="008248C8" w:rsidP="00A25CD0">
            <w:pPr>
              <w:pStyle w:val="TAC"/>
              <w:rPr>
                <w:rFonts w:cs="Arial"/>
                <w:lang w:eastAsia="zh-CN"/>
              </w:rPr>
            </w:pPr>
            <w:r w:rsidRPr="005A029E">
              <w:rPr>
                <w:rFonts w:cs="Arial"/>
                <w:lang w:eastAsia="zh-CN"/>
              </w:rPr>
              <w:t>CA_n77A-n260G</w:t>
            </w:r>
          </w:p>
          <w:p w14:paraId="64AD59B9" w14:textId="77777777" w:rsidR="008248C8" w:rsidRPr="005A029E" w:rsidRDefault="008248C8" w:rsidP="00A25CD0">
            <w:pPr>
              <w:pStyle w:val="TAC"/>
              <w:rPr>
                <w:rFonts w:cs="Arial"/>
                <w:lang w:eastAsia="zh-CN"/>
              </w:rPr>
            </w:pPr>
            <w:r w:rsidRPr="005A029E">
              <w:rPr>
                <w:rFonts w:cs="Arial"/>
                <w:lang w:eastAsia="zh-CN"/>
              </w:rPr>
              <w:t>CA_n77A-n260H</w:t>
            </w:r>
          </w:p>
          <w:p w14:paraId="69580AF6"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71A969C3"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5B59"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FC2266" w14:textId="77777777" w:rsidR="008248C8" w:rsidRPr="005A029E" w:rsidRDefault="008248C8" w:rsidP="00A25CD0">
            <w:pPr>
              <w:pStyle w:val="TAC"/>
              <w:rPr>
                <w:lang w:eastAsia="zh-CN"/>
              </w:rPr>
            </w:pPr>
            <w:r w:rsidRPr="005A029E">
              <w:rPr>
                <w:lang w:eastAsia="zh-CN"/>
              </w:rPr>
              <w:t>0</w:t>
            </w:r>
          </w:p>
        </w:tc>
      </w:tr>
      <w:tr w:rsidR="008248C8" w:rsidRPr="005A029E" w14:paraId="049C8D8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BACC6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40899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9EB87ED"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64AB"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84B83B" w14:textId="77777777" w:rsidR="008248C8" w:rsidRPr="005A029E" w:rsidRDefault="008248C8" w:rsidP="00A25CD0">
            <w:pPr>
              <w:pStyle w:val="TAC"/>
              <w:rPr>
                <w:lang w:eastAsia="zh-CN"/>
              </w:rPr>
            </w:pPr>
          </w:p>
        </w:tc>
      </w:tr>
      <w:tr w:rsidR="008248C8" w:rsidRPr="005A029E" w14:paraId="4FA218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EEECB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FC969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12A7586"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7EE1" w14:textId="77777777" w:rsidR="008248C8" w:rsidRPr="005A029E" w:rsidRDefault="008248C8" w:rsidP="00A25CD0">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96F587A" w14:textId="77777777" w:rsidR="008248C8" w:rsidRPr="005A029E" w:rsidRDefault="008248C8" w:rsidP="00A25CD0">
            <w:pPr>
              <w:pStyle w:val="TAC"/>
              <w:rPr>
                <w:lang w:eastAsia="zh-CN"/>
              </w:rPr>
            </w:pPr>
          </w:p>
        </w:tc>
      </w:tr>
      <w:tr w:rsidR="008248C8" w:rsidRPr="005A029E" w14:paraId="6D4F2FC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A18AC5" w14:textId="77777777" w:rsidR="008248C8" w:rsidRPr="005A029E" w:rsidRDefault="008248C8" w:rsidP="00A25CD0">
            <w:pPr>
              <w:pStyle w:val="TAC"/>
            </w:pPr>
            <w:r w:rsidRPr="005A029E">
              <w:t>CA_n48A-n77</w:t>
            </w:r>
            <w:r>
              <w:t>A</w:t>
            </w:r>
            <w:r w:rsidRPr="005A029E">
              <w:t>-n260L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85553ED" w14:textId="77777777" w:rsidR="008248C8" w:rsidRPr="005A029E" w:rsidRDefault="008248C8" w:rsidP="00A25CD0">
            <w:pPr>
              <w:pStyle w:val="TAC"/>
              <w:rPr>
                <w:rFonts w:cs="Arial"/>
                <w:lang w:eastAsia="zh-CN"/>
              </w:rPr>
            </w:pPr>
            <w:r w:rsidRPr="005A029E">
              <w:rPr>
                <w:rFonts w:cs="Arial"/>
                <w:lang w:eastAsia="zh-CN"/>
              </w:rPr>
              <w:t>CA_n48A-n260A</w:t>
            </w:r>
          </w:p>
          <w:p w14:paraId="4C8172F4" w14:textId="77777777" w:rsidR="008248C8" w:rsidRPr="005A029E" w:rsidRDefault="008248C8" w:rsidP="00A25CD0">
            <w:pPr>
              <w:pStyle w:val="TAC"/>
              <w:rPr>
                <w:rFonts w:cs="Arial"/>
                <w:lang w:eastAsia="zh-CN"/>
              </w:rPr>
            </w:pPr>
            <w:r w:rsidRPr="005A029E">
              <w:rPr>
                <w:rFonts w:cs="Arial"/>
                <w:lang w:eastAsia="zh-CN"/>
              </w:rPr>
              <w:t>CA_n48A-n260G</w:t>
            </w:r>
          </w:p>
          <w:p w14:paraId="1D23DBE6"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3B7D78E" w14:textId="77777777" w:rsidR="008248C8" w:rsidRPr="005A029E" w:rsidRDefault="008248C8" w:rsidP="00A25CD0">
            <w:pPr>
              <w:pStyle w:val="TAC"/>
              <w:rPr>
                <w:rFonts w:cs="Arial"/>
                <w:lang w:eastAsia="zh-CN"/>
              </w:rPr>
            </w:pPr>
            <w:r w:rsidRPr="005A029E">
              <w:rPr>
                <w:rFonts w:cs="Arial"/>
                <w:lang w:eastAsia="zh-CN"/>
              </w:rPr>
              <w:t>CA_n48A-n260I</w:t>
            </w:r>
          </w:p>
          <w:p w14:paraId="3ED523A0" w14:textId="77777777" w:rsidR="008248C8" w:rsidRPr="005A029E" w:rsidRDefault="008248C8" w:rsidP="00A25CD0">
            <w:pPr>
              <w:pStyle w:val="TAC"/>
              <w:rPr>
                <w:rFonts w:cs="Arial"/>
                <w:lang w:eastAsia="zh-CN"/>
              </w:rPr>
            </w:pPr>
            <w:r w:rsidRPr="005A029E">
              <w:rPr>
                <w:rFonts w:cs="Arial"/>
                <w:lang w:eastAsia="zh-CN"/>
              </w:rPr>
              <w:t>CA_n77A-n260A</w:t>
            </w:r>
          </w:p>
          <w:p w14:paraId="11C47E14" w14:textId="77777777" w:rsidR="008248C8" w:rsidRPr="005A029E" w:rsidRDefault="008248C8" w:rsidP="00A25CD0">
            <w:pPr>
              <w:pStyle w:val="TAC"/>
              <w:rPr>
                <w:rFonts w:cs="Arial"/>
                <w:lang w:eastAsia="zh-CN"/>
              </w:rPr>
            </w:pPr>
            <w:r w:rsidRPr="005A029E">
              <w:rPr>
                <w:rFonts w:cs="Arial"/>
                <w:lang w:eastAsia="zh-CN"/>
              </w:rPr>
              <w:t>CA_n77A-n260G</w:t>
            </w:r>
          </w:p>
          <w:p w14:paraId="3A258DA6" w14:textId="77777777" w:rsidR="008248C8" w:rsidRPr="005A029E" w:rsidRDefault="008248C8" w:rsidP="00A25CD0">
            <w:pPr>
              <w:pStyle w:val="TAC"/>
              <w:rPr>
                <w:rFonts w:cs="Arial"/>
                <w:lang w:eastAsia="zh-CN"/>
              </w:rPr>
            </w:pPr>
            <w:r w:rsidRPr="005A029E">
              <w:rPr>
                <w:rFonts w:cs="Arial"/>
                <w:lang w:eastAsia="zh-CN"/>
              </w:rPr>
              <w:t>CA_n77A-n260H</w:t>
            </w:r>
          </w:p>
          <w:p w14:paraId="4DB7DE9D"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21E4078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6FE2"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8B0BC4" w14:textId="77777777" w:rsidR="008248C8" w:rsidRPr="005A029E" w:rsidRDefault="008248C8" w:rsidP="00A25CD0">
            <w:pPr>
              <w:pStyle w:val="TAC"/>
              <w:rPr>
                <w:lang w:eastAsia="zh-CN"/>
              </w:rPr>
            </w:pPr>
            <w:r w:rsidRPr="005A029E">
              <w:rPr>
                <w:lang w:eastAsia="zh-CN"/>
              </w:rPr>
              <w:t>0</w:t>
            </w:r>
          </w:p>
        </w:tc>
      </w:tr>
      <w:tr w:rsidR="008248C8" w:rsidRPr="005A029E" w14:paraId="34E4E05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E99DE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5B2C8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C87583"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F216"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642B7C" w14:textId="77777777" w:rsidR="008248C8" w:rsidRPr="005A029E" w:rsidRDefault="008248C8" w:rsidP="00A25CD0">
            <w:pPr>
              <w:pStyle w:val="TAC"/>
              <w:rPr>
                <w:lang w:eastAsia="zh-CN"/>
              </w:rPr>
            </w:pPr>
          </w:p>
        </w:tc>
      </w:tr>
      <w:tr w:rsidR="008248C8" w:rsidRPr="005A029E" w14:paraId="3B20758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7EDDC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D0E8D9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25A5DC1"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79AD" w14:textId="77777777" w:rsidR="008248C8" w:rsidRPr="005A029E" w:rsidRDefault="008248C8" w:rsidP="00A25CD0">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C079D0B" w14:textId="77777777" w:rsidR="008248C8" w:rsidRPr="005A029E" w:rsidRDefault="008248C8" w:rsidP="00A25CD0">
            <w:pPr>
              <w:pStyle w:val="TAC"/>
              <w:rPr>
                <w:lang w:eastAsia="zh-CN"/>
              </w:rPr>
            </w:pPr>
          </w:p>
        </w:tc>
      </w:tr>
      <w:tr w:rsidR="008248C8" w:rsidRPr="005A029E" w14:paraId="433386B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748ACC7" w14:textId="77777777" w:rsidR="008248C8" w:rsidRPr="005A029E" w:rsidRDefault="008248C8" w:rsidP="00A25CD0">
            <w:pPr>
              <w:pStyle w:val="TAC"/>
            </w:pPr>
            <w:r w:rsidRPr="005A029E">
              <w:t>CA_n48A-n77</w:t>
            </w:r>
            <w:r>
              <w:t>A</w:t>
            </w:r>
            <w:r w:rsidRPr="005A029E">
              <w:t>-n260M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A19431B" w14:textId="77777777" w:rsidR="008248C8" w:rsidRPr="005A029E" w:rsidRDefault="008248C8" w:rsidP="00A25CD0">
            <w:pPr>
              <w:pStyle w:val="TAC"/>
              <w:rPr>
                <w:rFonts w:cs="Arial"/>
                <w:lang w:eastAsia="zh-CN"/>
              </w:rPr>
            </w:pPr>
            <w:r w:rsidRPr="005A029E">
              <w:rPr>
                <w:rFonts w:cs="Arial"/>
                <w:lang w:eastAsia="zh-CN"/>
              </w:rPr>
              <w:t>CA_n48A-n260A</w:t>
            </w:r>
          </w:p>
          <w:p w14:paraId="66304377" w14:textId="77777777" w:rsidR="008248C8" w:rsidRPr="005A029E" w:rsidRDefault="008248C8" w:rsidP="00A25CD0">
            <w:pPr>
              <w:pStyle w:val="TAC"/>
              <w:rPr>
                <w:rFonts w:cs="Arial"/>
                <w:lang w:eastAsia="zh-CN"/>
              </w:rPr>
            </w:pPr>
            <w:r w:rsidRPr="005A029E">
              <w:rPr>
                <w:rFonts w:cs="Arial"/>
                <w:lang w:eastAsia="zh-CN"/>
              </w:rPr>
              <w:t>CA_n48A-n260G</w:t>
            </w:r>
          </w:p>
          <w:p w14:paraId="64991235"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5F5C5D42" w14:textId="77777777" w:rsidR="008248C8" w:rsidRPr="005A029E" w:rsidRDefault="008248C8" w:rsidP="00A25CD0">
            <w:pPr>
              <w:pStyle w:val="TAC"/>
              <w:rPr>
                <w:rFonts w:cs="Arial"/>
                <w:lang w:eastAsia="zh-CN"/>
              </w:rPr>
            </w:pPr>
            <w:r w:rsidRPr="005A029E">
              <w:rPr>
                <w:rFonts w:cs="Arial"/>
                <w:lang w:eastAsia="zh-CN"/>
              </w:rPr>
              <w:t>CA_n48A-n260I</w:t>
            </w:r>
          </w:p>
          <w:p w14:paraId="75729D4B" w14:textId="77777777" w:rsidR="008248C8" w:rsidRPr="005A029E" w:rsidRDefault="008248C8" w:rsidP="00A25CD0">
            <w:pPr>
              <w:pStyle w:val="TAC"/>
              <w:rPr>
                <w:rFonts w:cs="Arial"/>
                <w:lang w:eastAsia="zh-CN"/>
              </w:rPr>
            </w:pPr>
            <w:r w:rsidRPr="005A029E">
              <w:rPr>
                <w:rFonts w:cs="Arial"/>
                <w:lang w:eastAsia="zh-CN"/>
              </w:rPr>
              <w:t>CA_n77A-n260A</w:t>
            </w:r>
          </w:p>
          <w:p w14:paraId="49092ACD" w14:textId="77777777" w:rsidR="008248C8" w:rsidRPr="005A029E" w:rsidRDefault="008248C8" w:rsidP="00A25CD0">
            <w:pPr>
              <w:pStyle w:val="TAC"/>
              <w:rPr>
                <w:rFonts w:cs="Arial"/>
                <w:lang w:eastAsia="zh-CN"/>
              </w:rPr>
            </w:pPr>
            <w:r w:rsidRPr="005A029E">
              <w:rPr>
                <w:rFonts w:cs="Arial"/>
                <w:lang w:eastAsia="zh-CN"/>
              </w:rPr>
              <w:t>CA_n77A-n260G</w:t>
            </w:r>
          </w:p>
          <w:p w14:paraId="7FBBCB51" w14:textId="77777777" w:rsidR="008248C8" w:rsidRPr="005A029E" w:rsidRDefault="008248C8" w:rsidP="00A25CD0">
            <w:pPr>
              <w:pStyle w:val="TAC"/>
              <w:rPr>
                <w:rFonts w:cs="Arial"/>
                <w:lang w:eastAsia="zh-CN"/>
              </w:rPr>
            </w:pPr>
            <w:r w:rsidRPr="005A029E">
              <w:rPr>
                <w:rFonts w:cs="Arial"/>
                <w:lang w:eastAsia="zh-CN"/>
              </w:rPr>
              <w:t>CA_n77A-n260H</w:t>
            </w:r>
          </w:p>
          <w:p w14:paraId="6273E240"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2BBACF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0892"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40B382" w14:textId="77777777" w:rsidR="008248C8" w:rsidRPr="005A029E" w:rsidRDefault="008248C8" w:rsidP="00A25CD0">
            <w:pPr>
              <w:pStyle w:val="TAC"/>
              <w:rPr>
                <w:lang w:eastAsia="zh-CN"/>
              </w:rPr>
            </w:pPr>
            <w:r w:rsidRPr="005A029E">
              <w:rPr>
                <w:lang w:eastAsia="zh-CN"/>
              </w:rPr>
              <w:t>0</w:t>
            </w:r>
          </w:p>
        </w:tc>
      </w:tr>
      <w:tr w:rsidR="008248C8" w:rsidRPr="005A029E" w14:paraId="6898EDC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C3604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450BF0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BC934E"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008A" w14:textId="77777777" w:rsidR="008248C8" w:rsidRPr="005A029E" w:rsidRDefault="008248C8" w:rsidP="00A25CD0">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5D6283" w14:textId="77777777" w:rsidR="008248C8" w:rsidRPr="005A029E" w:rsidRDefault="008248C8" w:rsidP="00A25CD0">
            <w:pPr>
              <w:pStyle w:val="TAC"/>
              <w:rPr>
                <w:lang w:eastAsia="zh-CN"/>
              </w:rPr>
            </w:pPr>
          </w:p>
        </w:tc>
      </w:tr>
      <w:tr w:rsidR="008248C8" w:rsidRPr="005A029E" w14:paraId="387A2E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E7530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E69C61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AE0DB7B"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054E" w14:textId="77777777" w:rsidR="008248C8" w:rsidRPr="005A029E" w:rsidRDefault="008248C8" w:rsidP="00A25CD0">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245527D" w14:textId="77777777" w:rsidR="008248C8" w:rsidRPr="005A029E" w:rsidRDefault="008248C8" w:rsidP="00A25CD0">
            <w:pPr>
              <w:pStyle w:val="TAC"/>
              <w:rPr>
                <w:lang w:eastAsia="zh-CN"/>
              </w:rPr>
            </w:pPr>
          </w:p>
        </w:tc>
      </w:tr>
      <w:tr w:rsidR="008248C8" w:rsidRPr="005A029E" w14:paraId="4EC62F7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4460E4" w14:textId="77777777" w:rsidR="008248C8" w:rsidRPr="005A029E" w:rsidRDefault="008248C8" w:rsidP="00A25CD0">
            <w:pPr>
              <w:pStyle w:val="TAC"/>
            </w:pPr>
            <w:r w:rsidRPr="005A029E">
              <w:t>CA_n48A-n77C-n260A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45EAF6" w14:textId="77777777" w:rsidR="008248C8" w:rsidRPr="005A029E" w:rsidRDefault="008248C8" w:rsidP="00A25CD0">
            <w:pPr>
              <w:pStyle w:val="TAC"/>
              <w:rPr>
                <w:rFonts w:cs="Arial"/>
                <w:lang w:eastAsia="zh-CN"/>
              </w:rPr>
            </w:pPr>
            <w:r w:rsidRPr="005A029E">
              <w:rPr>
                <w:rFonts w:cs="Arial"/>
                <w:lang w:eastAsia="zh-CN"/>
              </w:rPr>
              <w:t>CA_n48A-n260A</w:t>
            </w:r>
          </w:p>
          <w:p w14:paraId="1953BAEF" w14:textId="77777777" w:rsidR="008248C8" w:rsidRPr="005A029E" w:rsidRDefault="008248C8" w:rsidP="00A25CD0">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3C3714F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B9BF9"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0B764D" w14:textId="77777777" w:rsidR="008248C8" w:rsidRPr="005A029E" w:rsidRDefault="008248C8" w:rsidP="00A25CD0">
            <w:pPr>
              <w:pStyle w:val="TAC"/>
              <w:rPr>
                <w:lang w:eastAsia="zh-CN"/>
              </w:rPr>
            </w:pPr>
            <w:r w:rsidRPr="005A029E">
              <w:rPr>
                <w:lang w:eastAsia="zh-CN"/>
              </w:rPr>
              <w:t>0</w:t>
            </w:r>
          </w:p>
        </w:tc>
      </w:tr>
      <w:tr w:rsidR="008248C8" w:rsidRPr="005A029E" w14:paraId="18DC8FC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1759E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E171F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9DE42FD"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9C1A"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4BD9A7E" w14:textId="77777777" w:rsidR="008248C8" w:rsidRPr="005A029E" w:rsidRDefault="008248C8" w:rsidP="00A25CD0">
            <w:pPr>
              <w:pStyle w:val="TAC"/>
              <w:rPr>
                <w:lang w:eastAsia="zh-CN"/>
              </w:rPr>
            </w:pPr>
          </w:p>
        </w:tc>
      </w:tr>
      <w:tr w:rsidR="008248C8" w:rsidRPr="005A029E" w14:paraId="374AA2E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085252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F025A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E196F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622A"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FE7B655" w14:textId="77777777" w:rsidR="008248C8" w:rsidRPr="005A029E" w:rsidRDefault="008248C8" w:rsidP="00A25CD0">
            <w:pPr>
              <w:pStyle w:val="TAC"/>
              <w:rPr>
                <w:lang w:eastAsia="zh-CN"/>
              </w:rPr>
            </w:pPr>
          </w:p>
        </w:tc>
      </w:tr>
      <w:tr w:rsidR="008248C8" w:rsidRPr="005A029E" w14:paraId="7875B97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57A74C" w14:textId="77777777" w:rsidR="008248C8" w:rsidRPr="005A029E" w:rsidRDefault="008248C8" w:rsidP="00A25CD0">
            <w:pPr>
              <w:pStyle w:val="TAC"/>
            </w:pPr>
            <w:r w:rsidRPr="005A029E">
              <w:t>CA_n48A-n77C-n260G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B9D75D" w14:textId="77777777" w:rsidR="008248C8" w:rsidRPr="005A029E" w:rsidRDefault="008248C8" w:rsidP="00A25CD0">
            <w:pPr>
              <w:pStyle w:val="TAC"/>
              <w:rPr>
                <w:rFonts w:cs="Arial"/>
                <w:lang w:eastAsia="zh-CN"/>
              </w:rPr>
            </w:pPr>
            <w:r w:rsidRPr="005A029E">
              <w:rPr>
                <w:rFonts w:cs="Arial"/>
                <w:lang w:eastAsia="zh-CN"/>
              </w:rPr>
              <w:t>CA_n48A-n260A</w:t>
            </w:r>
          </w:p>
          <w:p w14:paraId="4A87F2EF" w14:textId="77777777" w:rsidR="008248C8" w:rsidRPr="005A029E" w:rsidRDefault="008248C8" w:rsidP="00A25CD0">
            <w:pPr>
              <w:pStyle w:val="TAC"/>
              <w:rPr>
                <w:rFonts w:cs="Arial"/>
                <w:lang w:eastAsia="zh-CN"/>
              </w:rPr>
            </w:pPr>
            <w:r w:rsidRPr="005A029E">
              <w:rPr>
                <w:rFonts w:cs="Arial"/>
                <w:lang w:eastAsia="zh-CN"/>
              </w:rPr>
              <w:t>CA_n48A-n260G</w:t>
            </w:r>
          </w:p>
          <w:p w14:paraId="5C7FA718" w14:textId="77777777" w:rsidR="008248C8" w:rsidRPr="005A029E" w:rsidRDefault="008248C8" w:rsidP="00A25CD0">
            <w:pPr>
              <w:pStyle w:val="TAC"/>
              <w:rPr>
                <w:rFonts w:cs="Arial"/>
                <w:lang w:eastAsia="zh-CN"/>
              </w:rPr>
            </w:pPr>
            <w:r w:rsidRPr="005A029E">
              <w:rPr>
                <w:rFonts w:cs="Arial"/>
                <w:lang w:eastAsia="zh-CN"/>
              </w:rPr>
              <w:t>CA_n77A-n260A</w:t>
            </w:r>
          </w:p>
          <w:p w14:paraId="283A2F9E" w14:textId="77777777" w:rsidR="008248C8" w:rsidRPr="005A029E" w:rsidRDefault="008248C8" w:rsidP="00A25CD0">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5B41897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04CC"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1C0843" w14:textId="77777777" w:rsidR="008248C8" w:rsidRPr="005A029E" w:rsidRDefault="008248C8" w:rsidP="00A25CD0">
            <w:pPr>
              <w:pStyle w:val="TAC"/>
              <w:rPr>
                <w:lang w:eastAsia="zh-CN"/>
              </w:rPr>
            </w:pPr>
            <w:r w:rsidRPr="005A029E">
              <w:rPr>
                <w:lang w:eastAsia="zh-CN"/>
              </w:rPr>
              <w:t>0</w:t>
            </w:r>
          </w:p>
        </w:tc>
      </w:tr>
      <w:tr w:rsidR="008248C8" w:rsidRPr="005A029E" w14:paraId="0B6B65C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5832B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9E6A5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161D5CE"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43027"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5C82CCC" w14:textId="77777777" w:rsidR="008248C8" w:rsidRPr="005A029E" w:rsidRDefault="008248C8" w:rsidP="00A25CD0">
            <w:pPr>
              <w:pStyle w:val="TAC"/>
              <w:rPr>
                <w:lang w:eastAsia="zh-CN"/>
              </w:rPr>
            </w:pPr>
          </w:p>
        </w:tc>
      </w:tr>
      <w:tr w:rsidR="008248C8" w:rsidRPr="005A029E" w14:paraId="41AADA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2C4AB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3A92D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20057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8B63" w14:textId="77777777" w:rsidR="008248C8" w:rsidRPr="005A029E" w:rsidRDefault="008248C8" w:rsidP="00A25CD0">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6B610AE" w14:textId="77777777" w:rsidR="008248C8" w:rsidRPr="005A029E" w:rsidRDefault="008248C8" w:rsidP="00A25CD0">
            <w:pPr>
              <w:pStyle w:val="TAC"/>
              <w:rPr>
                <w:lang w:eastAsia="zh-CN"/>
              </w:rPr>
            </w:pPr>
          </w:p>
        </w:tc>
      </w:tr>
      <w:tr w:rsidR="008248C8" w:rsidRPr="005A029E" w14:paraId="76480E2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8D1A92" w14:textId="77777777" w:rsidR="008248C8" w:rsidRPr="005A029E" w:rsidRDefault="008248C8" w:rsidP="00A25CD0">
            <w:pPr>
              <w:pStyle w:val="TAC"/>
            </w:pPr>
            <w:r w:rsidRPr="005A029E">
              <w:t>CA_n48A-n77C-n260H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41241D" w14:textId="77777777" w:rsidR="008248C8" w:rsidRPr="005A029E" w:rsidRDefault="008248C8" w:rsidP="00A25CD0">
            <w:pPr>
              <w:pStyle w:val="TAC"/>
              <w:rPr>
                <w:rFonts w:cs="Arial"/>
                <w:lang w:eastAsia="zh-CN"/>
              </w:rPr>
            </w:pPr>
            <w:r w:rsidRPr="005A029E">
              <w:rPr>
                <w:rFonts w:cs="Arial"/>
                <w:lang w:eastAsia="zh-CN"/>
              </w:rPr>
              <w:t>CA_n48A-n260A</w:t>
            </w:r>
          </w:p>
          <w:p w14:paraId="0013348C" w14:textId="77777777" w:rsidR="008248C8" w:rsidRPr="005A029E" w:rsidRDefault="008248C8" w:rsidP="00A25CD0">
            <w:pPr>
              <w:pStyle w:val="TAC"/>
              <w:rPr>
                <w:rFonts w:cs="Arial"/>
                <w:lang w:eastAsia="zh-CN"/>
              </w:rPr>
            </w:pPr>
            <w:r w:rsidRPr="005A029E">
              <w:rPr>
                <w:rFonts w:cs="Arial"/>
                <w:lang w:eastAsia="zh-CN"/>
              </w:rPr>
              <w:t>CA_n48A-n260G</w:t>
            </w:r>
          </w:p>
          <w:p w14:paraId="7BD3815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7C153C45" w14:textId="77777777" w:rsidR="008248C8" w:rsidRPr="005A029E" w:rsidRDefault="008248C8" w:rsidP="00A25CD0">
            <w:pPr>
              <w:pStyle w:val="TAC"/>
              <w:rPr>
                <w:rFonts w:cs="Arial"/>
                <w:lang w:eastAsia="zh-CN"/>
              </w:rPr>
            </w:pPr>
            <w:r w:rsidRPr="005A029E">
              <w:rPr>
                <w:rFonts w:cs="Arial"/>
                <w:lang w:eastAsia="zh-CN"/>
              </w:rPr>
              <w:t>CA_n77A-n260A</w:t>
            </w:r>
          </w:p>
          <w:p w14:paraId="55B618ED" w14:textId="77777777" w:rsidR="008248C8" w:rsidRPr="005A029E" w:rsidRDefault="008248C8" w:rsidP="00A25CD0">
            <w:pPr>
              <w:pStyle w:val="TAC"/>
              <w:rPr>
                <w:rFonts w:cs="Arial"/>
                <w:lang w:eastAsia="zh-CN"/>
              </w:rPr>
            </w:pPr>
            <w:r w:rsidRPr="005A029E">
              <w:rPr>
                <w:rFonts w:cs="Arial"/>
                <w:lang w:eastAsia="zh-CN"/>
              </w:rPr>
              <w:t>CA_n77A-n260G</w:t>
            </w:r>
          </w:p>
          <w:p w14:paraId="45E731A9" w14:textId="77777777" w:rsidR="008248C8" w:rsidRPr="005A029E" w:rsidRDefault="008248C8" w:rsidP="00A25CD0">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5168FA02"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01DB"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0144F" w14:textId="77777777" w:rsidR="008248C8" w:rsidRPr="005A029E" w:rsidRDefault="008248C8" w:rsidP="00A25CD0">
            <w:pPr>
              <w:pStyle w:val="TAC"/>
              <w:rPr>
                <w:lang w:eastAsia="zh-CN"/>
              </w:rPr>
            </w:pPr>
            <w:r w:rsidRPr="005A029E">
              <w:rPr>
                <w:lang w:eastAsia="zh-CN"/>
              </w:rPr>
              <w:t>0</w:t>
            </w:r>
          </w:p>
        </w:tc>
      </w:tr>
      <w:tr w:rsidR="008248C8" w:rsidRPr="005A029E" w14:paraId="20F4BE8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554379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E4E5D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A51F7A4"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318F"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F812C4" w14:textId="77777777" w:rsidR="008248C8" w:rsidRPr="005A029E" w:rsidRDefault="008248C8" w:rsidP="00A25CD0">
            <w:pPr>
              <w:pStyle w:val="TAC"/>
              <w:rPr>
                <w:lang w:eastAsia="zh-CN"/>
              </w:rPr>
            </w:pPr>
          </w:p>
        </w:tc>
      </w:tr>
      <w:tr w:rsidR="008248C8" w:rsidRPr="005A029E" w14:paraId="020CFB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3ED66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B4FE1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83D6A6"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7D89" w14:textId="77777777" w:rsidR="008248C8" w:rsidRPr="005A029E" w:rsidRDefault="008248C8" w:rsidP="00A25CD0">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B2EBCE" w14:textId="77777777" w:rsidR="008248C8" w:rsidRPr="005A029E" w:rsidRDefault="008248C8" w:rsidP="00A25CD0">
            <w:pPr>
              <w:pStyle w:val="TAC"/>
              <w:rPr>
                <w:lang w:eastAsia="zh-CN"/>
              </w:rPr>
            </w:pPr>
          </w:p>
        </w:tc>
      </w:tr>
      <w:tr w:rsidR="008248C8" w:rsidRPr="005A029E" w14:paraId="1E8CCE4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080AEC" w14:textId="77777777" w:rsidR="008248C8" w:rsidRPr="005A029E" w:rsidRDefault="008248C8" w:rsidP="00A25CD0">
            <w:pPr>
              <w:pStyle w:val="TAC"/>
            </w:pPr>
            <w:r w:rsidRPr="005A029E">
              <w:t>CA_n48A-n77C-n260I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97DA7A" w14:textId="77777777" w:rsidR="008248C8" w:rsidRPr="005A029E" w:rsidRDefault="008248C8" w:rsidP="00A25CD0">
            <w:pPr>
              <w:pStyle w:val="TAC"/>
              <w:rPr>
                <w:rFonts w:cs="Arial"/>
                <w:lang w:eastAsia="zh-CN"/>
              </w:rPr>
            </w:pPr>
            <w:r w:rsidRPr="005A029E">
              <w:rPr>
                <w:rFonts w:cs="Arial"/>
                <w:lang w:eastAsia="zh-CN"/>
              </w:rPr>
              <w:t>CA_n48A-n260A</w:t>
            </w:r>
          </w:p>
          <w:p w14:paraId="4EA54386" w14:textId="77777777" w:rsidR="008248C8" w:rsidRPr="005A029E" w:rsidRDefault="008248C8" w:rsidP="00A25CD0">
            <w:pPr>
              <w:pStyle w:val="TAC"/>
              <w:rPr>
                <w:rFonts w:cs="Arial"/>
                <w:lang w:eastAsia="zh-CN"/>
              </w:rPr>
            </w:pPr>
            <w:r w:rsidRPr="005A029E">
              <w:rPr>
                <w:rFonts w:cs="Arial"/>
                <w:lang w:eastAsia="zh-CN"/>
              </w:rPr>
              <w:t>CA_n48A-n260G</w:t>
            </w:r>
          </w:p>
          <w:p w14:paraId="351C5747"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1B4D1257" w14:textId="77777777" w:rsidR="008248C8" w:rsidRPr="005A029E" w:rsidRDefault="008248C8" w:rsidP="00A25CD0">
            <w:pPr>
              <w:pStyle w:val="TAC"/>
              <w:rPr>
                <w:rFonts w:cs="Arial"/>
                <w:lang w:eastAsia="zh-CN"/>
              </w:rPr>
            </w:pPr>
            <w:r w:rsidRPr="005A029E">
              <w:rPr>
                <w:rFonts w:cs="Arial"/>
                <w:lang w:eastAsia="zh-CN"/>
              </w:rPr>
              <w:t>CA_n48A-n260I</w:t>
            </w:r>
          </w:p>
          <w:p w14:paraId="76C55B62" w14:textId="77777777" w:rsidR="008248C8" w:rsidRPr="005A029E" w:rsidRDefault="008248C8" w:rsidP="00A25CD0">
            <w:pPr>
              <w:pStyle w:val="TAC"/>
              <w:rPr>
                <w:rFonts w:cs="Arial"/>
                <w:lang w:eastAsia="zh-CN"/>
              </w:rPr>
            </w:pPr>
            <w:r w:rsidRPr="005A029E">
              <w:rPr>
                <w:rFonts w:cs="Arial"/>
                <w:lang w:eastAsia="zh-CN"/>
              </w:rPr>
              <w:t>CA_n77A-n260A</w:t>
            </w:r>
          </w:p>
          <w:p w14:paraId="0C4FBF42" w14:textId="77777777" w:rsidR="008248C8" w:rsidRPr="005A029E" w:rsidRDefault="008248C8" w:rsidP="00A25CD0">
            <w:pPr>
              <w:pStyle w:val="TAC"/>
              <w:rPr>
                <w:rFonts w:cs="Arial"/>
                <w:lang w:eastAsia="zh-CN"/>
              </w:rPr>
            </w:pPr>
            <w:r w:rsidRPr="005A029E">
              <w:rPr>
                <w:rFonts w:cs="Arial"/>
                <w:lang w:eastAsia="zh-CN"/>
              </w:rPr>
              <w:t>CA_n77A-n260G</w:t>
            </w:r>
          </w:p>
          <w:p w14:paraId="6A68F5CE" w14:textId="77777777" w:rsidR="008248C8" w:rsidRPr="005A029E" w:rsidRDefault="008248C8" w:rsidP="00A25CD0">
            <w:pPr>
              <w:pStyle w:val="TAC"/>
              <w:rPr>
                <w:rFonts w:cs="Arial"/>
                <w:lang w:eastAsia="zh-CN"/>
              </w:rPr>
            </w:pPr>
            <w:r w:rsidRPr="005A029E">
              <w:rPr>
                <w:rFonts w:cs="Arial"/>
                <w:lang w:eastAsia="zh-CN"/>
              </w:rPr>
              <w:t>CA_n77A-n260H</w:t>
            </w:r>
          </w:p>
          <w:p w14:paraId="57AACDD4"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4EA730BB"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534A"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594A87" w14:textId="77777777" w:rsidR="008248C8" w:rsidRPr="005A029E" w:rsidRDefault="008248C8" w:rsidP="00A25CD0">
            <w:pPr>
              <w:pStyle w:val="TAC"/>
              <w:rPr>
                <w:lang w:eastAsia="zh-CN"/>
              </w:rPr>
            </w:pPr>
            <w:r w:rsidRPr="005A029E">
              <w:rPr>
                <w:lang w:eastAsia="zh-CN"/>
              </w:rPr>
              <w:t>0</w:t>
            </w:r>
          </w:p>
        </w:tc>
      </w:tr>
      <w:tr w:rsidR="008248C8" w:rsidRPr="005A029E" w14:paraId="75A9F09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D213D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510D9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82D01E"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6D136"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244D4F2" w14:textId="77777777" w:rsidR="008248C8" w:rsidRPr="005A029E" w:rsidRDefault="008248C8" w:rsidP="00A25CD0">
            <w:pPr>
              <w:pStyle w:val="TAC"/>
              <w:rPr>
                <w:lang w:eastAsia="zh-CN"/>
              </w:rPr>
            </w:pPr>
          </w:p>
        </w:tc>
      </w:tr>
      <w:tr w:rsidR="008248C8" w:rsidRPr="005A029E" w14:paraId="623A4D6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800FA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2E4324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769E71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75FC" w14:textId="77777777" w:rsidR="008248C8" w:rsidRPr="005A029E" w:rsidRDefault="008248C8" w:rsidP="00A25CD0">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2F621E89" w14:textId="77777777" w:rsidR="008248C8" w:rsidRPr="005A029E" w:rsidRDefault="008248C8" w:rsidP="00A25CD0">
            <w:pPr>
              <w:pStyle w:val="TAC"/>
              <w:rPr>
                <w:lang w:eastAsia="zh-CN"/>
              </w:rPr>
            </w:pPr>
          </w:p>
        </w:tc>
      </w:tr>
      <w:tr w:rsidR="008248C8" w:rsidRPr="005A029E" w14:paraId="0192248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B75362" w14:textId="77777777" w:rsidR="008248C8" w:rsidRPr="005A029E" w:rsidRDefault="008248C8" w:rsidP="00A25CD0">
            <w:pPr>
              <w:pStyle w:val="TAC"/>
            </w:pPr>
            <w:r w:rsidRPr="005A029E">
              <w:t>CA_n48A-n77C-n260J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106CBF1" w14:textId="77777777" w:rsidR="008248C8" w:rsidRPr="005A029E" w:rsidRDefault="008248C8" w:rsidP="00A25CD0">
            <w:pPr>
              <w:pStyle w:val="TAC"/>
              <w:rPr>
                <w:rFonts w:cs="Arial"/>
                <w:lang w:eastAsia="zh-CN"/>
              </w:rPr>
            </w:pPr>
            <w:r w:rsidRPr="005A029E">
              <w:rPr>
                <w:rFonts w:cs="Arial"/>
                <w:lang w:eastAsia="zh-CN"/>
              </w:rPr>
              <w:t>CA_n48A-n260A</w:t>
            </w:r>
          </w:p>
          <w:p w14:paraId="1CCAA16A" w14:textId="77777777" w:rsidR="008248C8" w:rsidRPr="005A029E" w:rsidRDefault="008248C8" w:rsidP="00A25CD0">
            <w:pPr>
              <w:pStyle w:val="TAC"/>
              <w:rPr>
                <w:rFonts w:cs="Arial"/>
                <w:lang w:eastAsia="zh-CN"/>
              </w:rPr>
            </w:pPr>
            <w:r w:rsidRPr="005A029E">
              <w:rPr>
                <w:rFonts w:cs="Arial"/>
                <w:lang w:eastAsia="zh-CN"/>
              </w:rPr>
              <w:t>CA_n48A-n260G</w:t>
            </w:r>
          </w:p>
          <w:p w14:paraId="249F1037"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53DC402" w14:textId="77777777" w:rsidR="008248C8" w:rsidRPr="005A029E" w:rsidRDefault="008248C8" w:rsidP="00A25CD0">
            <w:pPr>
              <w:pStyle w:val="TAC"/>
              <w:rPr>
                <w:rFonts w:cs="Arial"/>
                <w:lang w:eastAsia="zh-CN"/>
              </w:rPr>
            </w:pPr>
            <w:r w:rsidRPr="005A029E">
              <w:rPr>
                <w:rFonts w:cs="Arial"/>
                <w:lang w:eastAsia="zh-CN"/>
              </w:rPr>
              <w:t>CA_n48A-n260I</w:t>
            </w:r>
          </w:p>
          <w:p w14:paraId="2D9532C8" w14:textId="77777777" w:rsidR="008248C8" w:rsidRPr="005A029E" w:rsidRDefault="008248C8" w:rsidP="00A25CD0">
            <w:pPr>
              <w:pStyle w:val="TAC"/>
              <w:rPr>
                <w:rFonts w:cs="Arial"/>
                <w:lang w:eastAsia="zh-CN"/>
              </w:rPr>
            </w:pPr>
            <w:r w:rsidRPr="005A029E">
              <w:rPr>
                <w:rFonts w:cs="Arial"/>
                <w:lang w:eastAsia="zh-CN"/>
              </w:rPr>
              <w:t>CA_n77A-n260A</w:t>
            </w:r>
          </w:p>
          <w:p w14:paraId="4FC9E305" w14:textId="77777777" w:rsidR="008248C8" w:rsidRPr="005A029E" w:rsidRDefault="008248C8" w:rsidP="00A25CD0">
            <w:pPr>
              <w:pStyle w:val="TAC"/>
              <w:rPr>
                <w:rFonts w:cs="Arial"/>
                <w:lang w:eastAsia="zh-CN"/>
              </w:rPr>
            </w:pPr>
            <w:r w:rsidRPr="005A029E">
              <w:rPr>
                <w:rFonts w:cs="Arial"/>
                <w:lang w:eastAsia="zh-CN"/>
              </w:rPr>
              <w:t>CA_n77A-n260G</w:t>
            </w:r>
          </w:p>
          <w:p w14:paraId="0F1711C8" w14:textId="77777777" w:rsidR="008248C8" w:rsidRPr="005A029E" w:rsidRDefault="008248C8" w:rsidP="00A25CD0">
            <w:pPr>
              <w:pStyle w:val="TAC"/>
              <w:rPr>
                <w:rFonts w:cs="Arial"/>
                <w:lang w:eastAsia="zh-CN"/>
              </w:rPr>
            </w:pPr>
            <w:r w:rsidRPr="005A029E">
              <w:rPr>
                <w:rFonts w:cs="Arial"/>
                <w:lang w:eastAsia="zh-CN"/>
              </w:rPr>
              <w:t>CA_n77A-n260H</w:t>
            </w:r>
          </w:p>
          <w:p w14:paraId="0311ECC4"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1B4DD23"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81EC"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93564" w14:textId="77777777" w:rsidR="008248C8" w:rsidRPr="005A029E" w:rsidRDefault="008248C8" w:rsidP="00A25CD0">
            <w:pPr>
              <w:pStyle w:val="TAC"/>
              <w:rPr>
                <w:lang w:eastAsia="zh-CN"/>
              </w:rPr>
            </w:pPr>
            <w:r w:rsidRPr="005A029E">
              <w:rPr>
                <w:lang w:eastAsia="zh-CN"/>
              </w:rPr>
              <w:t>0</w:t>
            </w:r>
          </w:p>
        </w:tc>
      </w:tr>
      <w:tr w:rsidR="008248C8" w:rsidRPr="005A029E" w14:paraId="604AC5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8F474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AE1D2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A216FF"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911B2"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408CA6F" w14:textId="77777777" w:rsidR="008248C8" w:rsidRPr="005A029E" w:rsidRDefault="008248C8" w:rsidP="00A25CD0">
            <w:pPr>
              <w:pStyle w:val="TAC"/>
              <w:rPr>
                <w:lang w:eastAsia="zh-CN"/>
              </w:rPr>
            </w:pPr>
          </w:p>
        </w:tc>
      </w:tr>
      <w:tr w:rsidR="008248C8" w:rsidRPr="005A029E" w14:paraId="004868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994CB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20632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8930EE"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D8CD" w14:textId="77777777" w:rsidR="008248C8" w:rsidRPr="005A029E" w:rsidRDefault="008248C8" w:rsidP="00A25CD0">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F580F1B" w14:textId="77777777" w:rsidR="008248C8" w:rsidRPr="005A029E" w:rsidRDefault="008248C8" w:rsidP="00A25CD0">
            <w:pPr>
              <w:pStyle w:val="TAC"/>
              <w:rPr>
                <w:lang w:eastAsia="zh-CN"/>
              </w:rPr>
            </w:pPr>
          </w:p>
        </w:tc>
      </w:tr>
      <w:tr w:rsidR="008248C8" w:rsidRPr="005A029E" w14:paraId="421BC07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DC2EB0" w14:textId="77777777" w:rsidR="008248C8" w:rsidRPr="005A029E" w:rsidRDefault="008248C8" w:rsidP="00A25CD0">
            <w:pPr>
              <w:pStyle w:val="TAC"/>
            </w:pPr>
            <w:r w:rsidRPr="005A029E">
              <w:t>CA_n48A-n77C-n260K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F7FC24" w14:textId="77777777" w:rsidR="008248C8" w:rsidRPr="005A029E" w:rsidRDefault="008248C8" w:rsidP="00A25CD0">
            <w:pPr>
              <w:pStyle w:val="TAC"/>
              <w:rPr>
                <w:rFonts w:cs="Arial"/>
                <w:lang w:eastAsia="zh-CN"/>
              </w:rPr>
            </w:pPr>
            <w:r w:rsidRPr="005A029E">
              <w:rPr>
                <w:rFonts w:cs="Arial"/>
                <w:lang w:eastAsia="zh-CN"/>
              </w:rPr>
              <w:t>CA_n48A-n260A</w:t>
            </w:r>
          </w:p>
          <w:p w14:paraId="6D90D003" w14:textId="77777777" w:rsidR="008248C8" w:rsidRPr="005A029E" w:rsidRDefault="008248C8" w:rsidP="00A25CD0">
            <w:pPr>
              <w:pStyle w:val="TAC"/>
              <w:rPr>
                <w:rFonts w:cs="Arial"/>
                <w:lang w:eastAsia="zh-CN"/>
              </w:rPr>
            </w:pPr>
            <w:r w:rsidRPr="005A029E">
              <w:rPr>
                <w:rFonts w:cs="Arial"/>
                <w:lang w:eastAsia="zh-CN"/>
              </w:rPr>
              <w:t>CA_n48A-n260G</w:t>
            </w:r>
          </w:p>
          <w:p w14:paraId="6788E23F"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95C7F1B" w14:textId="77777777" w:rsidR="008248C8" w:rsidRPr="005A029E" w:rsidRDefault="008248C8" w:rsidP="00A25CD0">
            <w:pPr>
              <w:pStyle w:val="TAC"/>
              <w:rPr>
                <w:rFonts w:cs="Arial"/>
                <w:lang w:eastAsia="zh-CN"/>
              </w:rPr>
            </w:pPr>
            <w:r w:rsidRPr="005A029E">
              <w:rPr>
                <w:rFonts w:cs="Arial"/>
                <w:lang w:eastAsia="zh-CN"/>
              </w:rPr>
              <w:t>CA_n48A-n260I</w:t>
            </w:r>
          </w:p>
          <w:p w14:paraId="3C84D7B8" w14:textId="77777777" w:rsidR="008248C8" w:rsidRPr="005A029E" w:rsidRDefault="008248C8" w:rsidP="00A25CD0">
            <w:pPr>
              <w:pStyle w:val="TAC"/>
              <w:rPr>
                <w:rFonts w:cs="Arial"/>
                <w:lang w:eastAsia="zh-CN"/>
              </w:rPr>
            </w:pPr>
            <w:r w:rsidRPr="005A029E">
              <w:rPr>
                <w:rFonts w:cs="Arial"/>
                <w:lang w:eastAsia="zh-CN"/>
              </w:rPr>
              <w:t>CA_n77A-n260A</w:t>
            </w:r>
          </w:p>
          <w:p w14:paraId="4F548E6D" w14:textId="77777777" w:rsidR="008248C8" w:rsidRPr="005A029E" w:rsidRDefault="008248C8" w:rsidP="00A25CD0">
            <w:pPr>
              <w:pStyle w:val="TAC"/>
              <w:rPr>
                <w:rFonts w:cs="Arial"/>
                <w:lang w:eastAsia="zh-CN"/>
              </w:rPr>
            </w:pPr>
            <w:r w:rsidRPr="005A029E">
              <w:rPr>
                <w:rFonts w:cs="Arial"/>
                <w:lang w:eastAsia="zh-CN"/>
              </w:rPr>
              <w:t>CA_n77A-n260G</w:t>
            </w:r>
          </w:p>
          <w:p w14:paraId="79E8CA9B" w14:textId="77777777" w:rsidR="008248C8" w:rsidRPr="005A029E" w:rsidRDefault="008248C8" w:rsidP="00A25CD0">
            <w:pPr>
              <w:pStyle w:val="TAC"/>
              <w:rPr>
                <w:rFonts w:cs="Arial"/>
                <w:lang w:eastAsia="zh-CN"/>
              </w:rPr>
            </w:pPr>
            <w:r w:rsidRPr="005A029E">
              <w:rPr>
                <w:rFonts w:cs="Arial"/>
                <w:lang w:eastAsia="zh-CN"/>
              </w:rPr>
              <w:t>CA_n77A-n260H</w:t>
            </w:r>
          </w:p>
          <w:p w14:paraId="72B1826F"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EE5CC5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14B9"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0E55B" w14:textId="77777777" w:rsidR="008248C8" w:rsidRPr="005A029E" w:rsidRDefault="008248C8" w:rsidP="00A25CD0">
            <w:pPr>
              <w:pStyle w:val="TAC"/>
              <w:rPr>
                <w:lang w:eastAsia="zh-CN"/>
              </w:rPr>
            </w:pPr>
            <w:r w:rsidRPr="005A029E">
              <w:rPr>
                <w:lang w:eastAsia="zh-CN"/>
              </w:rPr>
              <w:t>0</w:t>
            </w:r>
          </w:p>
        </w:tc>
      </w:tr>
      <w:tr w:rsidR="008248C8" w:rsidRPr="005A029E" w14:paraId="42D04C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DB4023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C6593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D596D44"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C52F"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6B6831A" w14:textId="77777777" w:rsidR="008248C8" w:rsidRPr="005A029E" w:rsidRDefault="008248C8" w:rsidP="00A25CD0">
            <w:pPr>
              <w:pStyle w:val="TAC"/>
              <w:rPr>
                <w:lang w:eastAsia="zh-CN"/>
              </w:rPr>
            </w:pPr>
          </w:p>
        </w:tc>
      </w:tr>
      <w:tr w:rsidR="008248C8" w:rsidRPr="005A029E" w14:paraId="5F11F21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23B05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0317CDC"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58FC9AE"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F62D" w14:textId="77777777" w:rsidR="008248C8" w:rsidRPr="005A029E" w:rsidRDefault="008248C8" w:rsidP="00A25CD0">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C48C749" w14:textId="77777777" w:rsidR="008248C8" w:rsidRPr="005A029E" w:rsidRDefault="008248C8" w:rsidP="00A25CD0">
            <w:pPr>
              <w:pStyle w:val="TAC"/>
              <w:rPr>
                <w:lang w:eastAsia="zh-CN"/>
              </w:rPr>
            </w:pPr>
          </w:p>
        </w:tc>
      </w:tr>
      <w:tr w:rsidR="008248C8" w:rsidRPr="005A029E" w14:paraId="134679B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805901" w14:textId="77777777" w:rsidR="008248C8" w:rsidRPr="005A029E" w:rsidRDefault="008248C8" w:rsidP="00A25CD0">
            <w:pPr>
              <w:pStyle w:val="TAC"/>
            </w:pPr>
            <w:r w:rsidRPr="005A029E">
              <w:t>CA_n48A-n77C-n260L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CE36B9B" w14:textId="77777777" w:rsidR="008248C8" w:rsidRPr="005A029E" w:rsidRDefault="008248C8" w:rsidP="00A25CD0">
            <w:pPr>
              <w:pStyle w:val="TAC"/>
              <w:rPr>
                <w:rFonts w:cs="Arial"/>
                <w:lang w:eastAsia="zh-CN"/>
              </w:rPr>
            </w:pPr>
            <w:r w:rsidRPr="005A029E">
              <w:rPr>
                <w:rFonts w:cs="Arial"/>
                <w:lang w:eastAsia="zh-CN"/>
              </w:rPr>
              <w:t>CA_n48A-n260A</w:t>
            </w:r>
          </w:p>
          <w:p w14:paraId="2BA3F6E5" w14:textId="77777777" w:rsidR="008248C8" w:rsidRPr="005A029E" w:rsidRDefault="008248C8" w:rsidP="00A25CD0">
            <w:pPr>
              <w:pStyle w:val="TAC"/>
              <w:rPr>
                <w:rFonts w:cs="Arial"/>
                <w:lang w:eastAsia="zh-CN"/>
              </w:rPr>
            </w:pPr>
            <w:r w:rsidRPr="005A029E">
              <w:rPr>
                <w:rFonts w:cs="Arial"/>
                <w:lang w:eastAsia="zh-CN"/>
              </w:rPr>
              <w:t>CA_n48A-n260G</w:t>
            </w:r>
          </w:p>
          <w:p w14:paraId="4C43840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552C323E" w14:textId="77777777" w:rsidR="008248C8" w:rsidRPr="005A029E" w:rsidRDefault="008248C8" w:rsidP="00A25CD0">
            <w:pPr>
              <w:pStyle w:val="TAC"/>
              <w:rPr>
                <w:rFonts w:cs="Arial"/>
                <w:lang w:eastAsia="zh-CN"/>
              </w:rPr>
            </w:pPr>
            <w:r w:rsidRPr="005A029E">
              <w:rPr>
                <w:rFonts w:cs="Arial"/>
                <w:lang w:eastAsia="zh-CN"/>
              </w:rPr>
              <w:t>CA_n48A-n260I</w:t>
            </w:r>
          </w:p>
          <w:p w14:paraId="1B90557C" w14:textId="77777777" w:rsidR="008248C8" w:rsidRPr="005A029E" w:rsidRDefault="008248C8" w:rsidP="00A25CD0">
            <w:pPr>
              <w:pStyle w:val="TAC"/>
              <w:rPr>
                <w:rFonts w:cs="Arial"/>
                <w:lang w:eastAsia="zh-CN"/>
              </w:rPr>
            </w:pPr>
            <w:r w:rsidRPr="005A029E">
              <w:rPr>
                <w:rFonts w:cs="Arial"/>
                <w:lang w:eastAsia="zh-CN"/>
              </w:rPr>
              <w:t>CA_n77A-n260A</w:t>
            </w:r>
          </w:p>
          <w:p w14:paraId="0B2C2B2D" w14:textId="77777777" w:rsidR="008248C8" w:rsidRPr="005A029E" w:rsidRDefault="008248C8" w:rsidP="00A25CD0">
            <w:pPr>
              <w:pStyle w:val="TAC"/>
              <w:rPr>
                <w:rFonts w:cs="Arial"/>
                <w:lang w:eastAsia="zh-CN"/>
              </w:rPr>
            </w:pPr>
            <w:r w:rsidRPr="005A029E">
              <w:rPr>
                <w:rFonts w:cs="Arial"/>
                <w:lang w:eastAsia="zh-CN"/>
              </w:rPr>
              <w:t>CA_n77A-n260G</w:t>
            </w:r>
          </w:p>
          <w:p w14:paraId="38810882" w14:textId="77777777" w:rsidR="008248C8" w:rsidRPr="005A029E" w:rsidRDefault="008248C8" w:rsidP="00A25CD0">
            <w:pPr>
              <w:pStyle w:val="TAC"/>
              <w:rPr>
                <w:rFonts w:cs="Arial"/>
                <w:lang w:eastAsia="zh-CN"/>
              </w:rPr>
            </w:pPr>
            <w:r w:rsidRPr="005A029E">
              <w:rPr>
                <w:rFonts w:cs="Arial"/>
                <w:lang w:eastAsia="zh-CN"/>
              </w:rPr>
              <w:t>CA_n77A-n260H</w:t>
            </w:r>
          </w:p>
          <w:p w14:paraId="49302EAE"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587B9FA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9A138"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9A8E01" w14:textId="77777777" w:rsidR="008248C8" w:rsidRPr="005A029E" w:rsidRDefault="008248C8" w:rsidP="00A25CD0">
            <w:pPr>
              <w:pStyle w:val="TAC"/>
              <w:rPr>
                <w:lang w:eastAsia="zh-CN"/>
              </w:rPr>
            </w:pPr>
            <w:r w:rsidRPr="005A029E">
              <w:rPr>
                <w:lang w:eastAsia="zh-CN"/>
              </w:rPr>
              <w:t>0</w:t>
            </w:r>
          </w:p>
        </w:tc>
      </w:tr>
      <w:tr w:rsidR="008248C8" w:rsidRPr="005A029E" w14:paraId="2DF8B8A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B8CBB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6BB13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7BBD91"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2AEF"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F8FE2B2" w14:textId="77777777" w:rsidR="008248C8" w:rsidRPr="005A029E" w:rsidRDefault="008248C8" w:rsidP="00A25CD0">
            <w:pPr>
              <w:pStyle w:val="TAC"/>
              <w:rPr>
                <w:lang w:eastAsia="zh-CN"/>
              </w:rPr>
            </w:pPr>
          </w:p>
        </w:tc>
      </w:tr>
      <w:tr w:rsidR="008248C8" w:rsidRPr="005A029E" w14:paraId="0731EA4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CFDCE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59FFF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5BD0768"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223FA" w14:textId="77777777" w:rsidR="008248C8" w:rsidRPr="005A029E" w:rsidRDefault="008248C8" w:rsidP="00A25CD0">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BBB301E" w14:textId="77777777" w:rsidR="008248C8" w:rsidRPr="005A029E" w:rsidRDefault="008248C8" w:rsidP="00A25CD0">
            <w:pPr>
              <w:pStyle w:val="TAC"/>
              <w:rPr>
                <w:lang w:eastAsia="zh-CN"/>
              </w:rPr>
            </w:pPr>
          </w:p>
        </w:tc>
      </w:tr>
      <w:tr w:rsidR="008248C8" w:rsidRPr="005A029E" w14:paraId="39C079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0F69279" w14:textId="77777777" w:rsidR="008248C8" w:rsidRPr="005A029E" w:rsidRDefault="008248C8" w:rsidP="00A25CD0">
            <w:pPr>
              <w:pStyle w:val="TAC"/>
            </w:pPr>
            <w:r w:rsidRPr="005A029E">
              <w:t>CA_n48A-n77C-n260M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E5DE128" w14:textId="77777777" w:rsidR="008248C8" w:rsidRPr="005A029E" w:rsidRDefault="008248C8" w:rsidP="00A25CD0">
            <w:pPr>
              <w:pStyle w:val="TAC"/>
              <w:rPr>
                <w:rFonts w:cs="Arial"/>
                <w:lang w:eastAsia="zh-CN"/>
              </w:rPr>
            </w:pPr>
            <w:r w:rsidRPr="005A029E">
              <w:rPr>
                <w:rFonts w:cs="Arial"/>
                <w:lang w:eastAsia="zh-CN"/>
              </w:rPr>
              <w:t>CA_n48A-n260A</w:t>
            </w:r>
          </w:p>
          <w:p w14:paraId="62939405" w14:textId="77777777" w:rsidR="008248C8" w:rsidRPr="005A029E" w:rsidRDefault="008248C8" w:rsidP="00A25CD0">
            <w:pPr>
              <w:pStyle w:val="TAC"/>
              <w:rPr>
                <w:rFonts w:cs="Arial"/>
                <w:lang w:eastAsia="zh-CN"/>
              </w:rPr>
            </w:pPr>
            <w:r w:rsidRPr="005A029E">
              <w:rPr>
                <w:rFonts w:cs="Arial"/>
                <w:lang w:eastAsia="zh-CN"/>
              </w:rPr>
              <w:t>CA_n48A-n260G</w:t>
            </w:r>
          </w:p>
          <w:p w14:paraId="52A2718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3CE9856F" w14:textId="77777777" w:rsidR="008248C8" w:rsidRPr="005A029E" w:rsidRDefault="008248C8" w:rsidP="00A25CD0">
            <w:pPr>
              <w:pStyle w:val="TAC"/>
              <w:rPr>
                <w:rFonts w:cs="Arial"/>
                <w:lang w:eastAsia="zh-CN"/>
              </w:rPr>
            </w:pPr>
            <w:r w:rsidRPr="005A029E">
              <w:rPr>
                <w:rFonts w:cs="Arial"/>
                <w:lang w:eastAsia="zh-CN"/>
              </w:rPr>
              <w:t>CA_n48A-n260I</w:t>
            </w:r>
          </w:p>
          <w:p w14:paraId="65B0BACE" w14:textId="77777777" w:rsidR="008248C8" w:rsidRPr="005A029E" w:rsidRDefault="008248C8" w:rsidP="00A25CD0">
            <w:pPr>
              <w:pStyle w:val="TAC"/>
              <w:rPr>
                <w:rFonts w:cs="Arial"/>
                <w:lang w:eastAsia="zh-CN"/>
              </w:rPr>
            </w:pPr>
            <w:r w:rsidRPr="005A029E">
              <w:rPr>
                <w:rFonts w:cs="Arial"/>
                <w:lang w:eastAsia="zh-CN"/>
              </w:rPr>
              <w:t>CA_n77A-n260A</w:t>
            </w:r>
          </w:p>
          <w:p w14:paraId="47FB559D" w14:textId="77777777" w:rsidR="008248C8" w:rsidRPr="005A029E" w:rsidRDefault="008248C8" w:rsidP="00A25CD0">
            <w:pPr>
              <w:pStyle w:val="TAC"/>
              <w:rPr>
                <w:rFonts w:cs="Arial"/>
                <w:lang w:eastAsia="zh-CN"/>
              </w:rPr>
            </w:pPr>
            <w:r w:rsidRPr="005A029E">
              <w:rPr>
                <w:rFonts w:cs="Arial"/>
                <w:lang w:eastAsia="zh-CN"/>
              </w:rPr>
              <w:t>CA_n77A-n260G</w:t>
            </w:r>
          </w:p>
          <w:p w14:paraId="10104DA4" w14:textId="77777777" w:rsidR="008248C8" w:rsidRPr="005A029E" w:rsidRDefault="008248C8" w:rsidP="00A25CD0">
            <w:pPr>
              <w:pStyle w:val="TAC"/>
              <w:rPr>
                <w:rFonts w:cs="Arial"/>
                <w:lang w:eastAsia="zh-CN"/>
              </w:rPr>
            </w:pPr>
            <w:r w:rsidRPr="005A029E">
              <w:rPr>
                <w:rFonts w:cs="Arial"/>
                <w:lang w:eastAsia="zh-CN"/>
              </w:rPr>
              <w:t>CA_n77A-n260H</w:t>
            </w:r>
          </w:p>
          <w:p w14:paraId="5C7F4BBE" w14:textId="77777777" w:rsidR="008248C8" w:rsidRPr="005A029E" w:rsidRDefault="008248C8" w:rsidP="00A25CD0">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1A89969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B4D0"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BF4B82" w14:textId="77777777" w:rsidR="008248C8" w:rsidRPr="005A029E" w:rsidRDefault="008248C8" w:rsidP="00A25CD0">
            <w:pPr>
              <w:pStyle w:val="TAC"/>
              <w:rPr>
                <w:lang w:eastAsia="zh-CN"/>
              </w:rPr>
            </w:pPr>
            <w:r w:rsidRPr="005A029E">
              <w:rPr>
                <w:lang w:eastAsia="zh-CN"/>
              </w:rPr>
              <w:t>0</w:t>
            </w:r>
          </w:p>
        </w:tc>
      </w:tr>
      <w:tr w:rsidR="008248C8" w:rsidRPr="005A029E" w14:paraId="043C178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094F5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36C1B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7B2208F"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7E5B1"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95385AD" w14:textId="77777777" w:rsidR="008248C8" w:rsidRPr="005A029E" w:rsidRDefault="008248C8" w:rsidP="00A25CD0">
            <w:pPr>
              <w:pStyle w:val="TAC"/>
              <w:rPr>
                <w:lang w:eastAsia="zh-CN"/>
              </w:rPr>
            </w:pPr>
          </w:p>
        </w:tc>
      </w:tr>
      <w:tr w:rsidR="008248C8" w:rsidRPr="005A029E" w14:paraId="0136D82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5FCCD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43424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D5291A2" w14:textId="77777777" w:rsidR="008248C8" w:rsidRPr="005A029E" w:rsidRDefault="008248C8" w:rsidP="00A25CD0">
            <w:pPr>
              <w:pStyle w:val="TAC"/>
            </w:pPr>
            <w:r w:rsidRPr="005A029E">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C6A7" w14:textId="77777777" w:rsidR="008248C8" w:rsidRPr="005A029E" w:rsidRDefault="008248C8" w:rsidP="00A25CD0">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23369D22" w14:textId="77777777" w:rsidR="008248C8" w:rsidRPr="005A029E" w:rsidRDefault="008248C8" w:rsidP="00A25CD0">
            <w:pPr>
              <w:pStyle w:val="TAC"/>
              <w:rPr>
                <w:lang w:eastAsia="zh-CN"/>
              </w:rPr>
            </w:pPr>
          </w:p>
        </w:tc>
      </w:tr>
      <w:tr w:rsidR="008248C8" w:rsidRPr="005A029E" w14:paraId="1D3E7A9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0E1500" w14:textId="77777777" w:rsidR="008248C8" w:rsidRPr="005A029E" w:rsidRDefault="008248C8" w:rsidP="00A25CD0">
            <w:pPr>
              <w:pStyle w:val="TAC"/>
            </w:pPr>
            <w:r w:rsidRPr="005A029E">
              <w:t>CA_n48A-n77</w:t>
            </w:r>
            <w:r>
              <w:t>A</w:t>
            </w:r>
            <w:r w:rsidRPr="005A029E">
              <w:t>-n261A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7485E85" w14:textId="77777777" w:rsidR="008248C8" w:rsidRPr="005A029E" w:rsidRDefault="008248C8" w:rsidP="00A25CD0">
            <w:pPr>
              <w:pStyle w:val="TAC"/>
              <w:rPr>
                <w:rFonts w:cs="Arial"/>
                <w:lang w:eastAsia="zh-CN"/>
              </w:rPr>
            </w:pPr>
            <w:r w:rsidRPr="005A029E">
              <w:rPr>
                <w:rFonts w:cs="Arial"/>
                <w:lang w:eastAsia="zh-CN"/>
              </w:rPr>
              <w:t>CA_n48A-n261A</w:t>
            </w:r>
          </w:p>
          <w:p w14:paraId="1E5ED82B" w14:textId="77777777" w:rsidR="008248C8" w:rsidRPr="005A029E" w:rsidRDefault="008248C8" w:rsidP="00A25CD0">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14:paraId="37979C29"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AB5F"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112ED5" w14:textId="77777777" w:rsidR="008248C8" w:rsidRPr="005A029E" w:rsidRDefault="008248C8" w:rsidP="00A25CD0">
            <w:pPr>
              <w:pStyle w:val="TAC"/>
              <w:rPr>
                <w:lang w:eastAsia="zh-CN"/>
              </w:rPr>
            </w:pPr>
            <w:r w:rsidRPr="005A029E">
              <w:rPr>
                <w:lang w:eastAsia="zh-CN"/>
              </w:rPr>
              <w:t>0</w:t>
            </w:r>
          </w:p>
        </w:tc>
      </w:tr>
      <w:tr w:rsidR="008248C8" w:rsidRPr="005A029E" w14:paraId="324405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F2E60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17054B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D6EE213"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BFF7"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4835C9" w14:textId="77777777" w:rsidR="008248C8" w:rsidRPr="005A029E" w:rsidRDefault="008248C8" w:rsidP="00A25CD0">
            <w:pPr>
              <w:pStyle w:val="TAC"/>
              <w:rPr>
                <w:lang w:eastAsia="zh-CN"/>
              </w:rPr>
            </w:pPr>
          </w:p>
        </w:tc>
      </w:tr>
      <w:tr w:rsidR="008248C8" w:rsidRPr="005A029E" w14:paraId="5AF9427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8D7940" w14:textId="77777777" w:rsidR="008248C8" w:rsidRPr="005A029E"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71714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129EC3"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51A4" w14:textId="77777777" w:rsidR="008248C8" w:rsidRPr="005A029E" w:rsidRDefault="008248C8" w:rsidP="00A25CD0">
            <w:pPr>
              <w:pStyle w:val="TAC"/>
              <w:rPr>
                <w:lang w:val="en-US" w:bidi="ar"/>
              </w:rPr>
            </w:pPr>
            <w:r w:rsidRPr="005A029E">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5E042" w14:textId="77777777" w:rsidR="008248C8" w:rsidRPr="005A029E" w:rsidRDefault="008248C8" w:rsidP="00A25CD0">
            <w:pPr>
              <w:pStyle w:val="TAC"/>
              <w:rPr>
                <w:lang w:eastAsia="zh-CN"/>
              </w:rPr>
            </w:pPr>
          </w:p>
        </w:tc>
      </w:tr>
      <w:tr w:rsidR="008248C8" w:rsidRPr="005A029E" w14:paraId="300A903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7774D5C" w14:textId="77777777" w:rsidR="008248C8" w:rsidRPr="005A029E" w:rsidRDefault="008248C8" w:rsidP="00A25CD0">
            <w:pPr>
              <w:pStyle w:val="TAC"/>
            </w:pPr>
            <w:r w:rsidRPr="005A029E">
              <w:t>CA_n48A-n77</w:t>
            </w:r>
            <w:r>
              <w:t>A</w:t>
            </w:r>
            <w:r w:rsidRPr="005A029E">
              <w:t>-n261G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6DF8782" w14:textId="77777777" w:rsidR="008248C8" w:rsidRPr="005A029E" w:rsidRDefault="008248C8" w:rsidP="00A25CD0">
            <w:pPr>
              <w:pStyle w:val="TAC"/>
              <w:rPr>
                <w:rFonts w:cs="Arial"/>
                <w:lang w:eastAsia="zh-CN"/>
              </w:rPr>
            </w:pPr>
            <w:r w:rsidRPr="005A029E">
              <w:rPr>
                <w:rFonts w:cs="Arial"/>
                <w:lang w:eastAsia="zh-CN"/>
              </w:rPr>
              <w:t>CA_n48A-n261A</w:t>
            </w:r>
          </w:p>
          <w:p w14:paraId="685E4BD5" w14:textId="77777777" w:rsidR="008248C8" w:rsidRPr="005A029E" w:rsidRDefault="008248C8" w:rsidP="00A25CD0">
            <w:pPr>
              <w:pStyle w:val="TAC"/>
              <w:rPr>
                <w:rFonts w:cs="Arial"/>
                <w:lang w:eastAsia="zh-CN"/>
              </w:rPr>
            </w:pPr>
            <w:r w:rsidRPr="005A029E">
              <w:rPr>
                <w:rFonts w:cs="Arial"/>
                <w:lang w:eastAsia="zh-CN"/>
              </w:rPr>
              <w:t>CA_n48A-n261G</w:t>
            </w:r>
          </w:p>
          <w:p w14:paraId="049020C5" w14:textId="77777777" w:rsidR="008248C8" w:rsidRPr="005A029E" w:rsidRDefault="008248C8" w:rsidP="00A25CD0">
            <w:pPr>
              <w:pStyle w:val="TAC"/>
              <w:rPr>
                <w:rFonts w:cs="Arial"/>
                <w:lang w:eastAsia="zh-CN"/>
              </w:rPr>
            </w:pPr>
            <w:r w:rsidRPr="005A029E">
              <w:rPr>
                <w:rFonts w:cs="Arial"/>
                <w:lang w:eastAsia="zh-CN"/>
              </w:rPr>
              <w:t>CA_n77A-n261A</w:t>
            </w:r>
          </w:p>
          <w:p w14:paraId="2845D8BF" w14:textId="77777777" w:rsidR="008248C8" w:rsidRPr="005A029E" w:rsidRDefault="008248C8" w:rsidP="00A25CD0">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14:paraId="1A98CD30"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6DF2"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FAD002" w14:textId="77777777" w:rsidR="008248C8" w:rsidRPr="005A029E" w:rsidRDefault="008248C8" w:rsidP="00A25CD0">
            <w:pPr>
              <w:pStyle w:val="TAC"/>
              <w:rPr>
                <w:lang w:eastAsia="zh-CN"/>
              </w:rPr>
            </w:pPr>
            <w:r w:rsidRPr="005A029E">
              <w:rPr>
                <w:lang w:eastAsia="zh-CN"/>
              </w:rPr>
              <w:t>0</w:t>
            </w:r>
          </w:p>
        </w:tc>
      </w:tr>
      <w:tr w:rsidR="008248C8" w:rsidRPr="005A029E" w14:paraId="4D095D5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04AEC9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6229B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1E6AC9D"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8F527"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61A525" w14:textId="77777777" w:rsidR="008248C8" w:rsidRPr="005A029E" w:rsidRDefault="008248C8" w:rsidP="00A25CD0">
            <w:pPr>
              <w:pStyle w:val="TAC"/>
              <w:rPr>
                <w:lang w:eastAsia="zh-CN"/>
              </w:rPr>
            </w:pPr>
          </w:p>
        </w:tc>
      </w:tr>
      <w:tr w:rsidR="008248C8" w:rsidRPr="005A029E" w14:paraId="1E703DE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4E0DAB" w14:textId="77777777" w:rsidR="008248C8" w:rsidRPr="005A029E"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C6F5520"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219E24"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AC1C" w14:textId="77777777" w:rsidR="008248C8" w:rsidRPr="005A029E" w:rsidRDefault="008248C8" w:rsidP="00A25CD0">
            <w:pPr>
              <w:pStyle w:val="TAC"/>
              <w:rPr>
                <w:lang w:val="en-US" w:bidi="ar"/>
              </w:rPr>
            </w:pPr>
            <w:r w:rsidRPr="005A029E">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2390A0" w14:textId="77777777" w:rsidR="008248C8" w:rsidRPr="005A029E" w:rsidRDefault="008248C8" w:rsidP="00A25CD0">
            <w:pPr>
              <w:pStyle w:val="TAC"/>
              <w:rPr>
                <w:lang w:eastAsia="zh-CN"/>
              </w:rPr>
            </w:pPr>
          </w:p>
        </w:tc>
      </w:tr>
      <w:tr w:rsidR="008248C8" w:rsidRPr="005A029E" w14:paraId="29107F9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031FBB" w14:textId="77777777" w:rsidR="008248C8" w:rsidRPr="005A029E" w:rsidRDefault="008248C8" w:rsidP="00A25CD0">
            <w:pPr>
              <w:pStyle w:val="TAC"/>
            </w:pPr>
            <w:r w:rsidRPr="005A029E">
              <w:t>CA_n48A-n77</w:t>
            </w:r>
            <w:r>
              <w:t>A</w:t>
            </w:r>
            <w:r w:rsidRPr="005A029E">
              <w:t>-n261H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E522D9" w14:textId="77777777" w:rsidR="008248C8" w:rsidRPr="005A029E" w:rsidRDefault="008248C8" w:rsidP="00A25CD0">
            <w:pPr>
              <w:pStyle w:val="TAC"/>
              <w:rPr>
                <w:rFonts w:cs="Arial"/>
                <w:lang w:eastAsia="zh-CN"/>
              </w:rPr>
            </w:pPr>
            <w:r w:rsidRPr="005A029E">
              <w:rPr>
                <w:rFonts w:cs="Arial"/>
                <w:lang w:eastAsia="zh-CN"/>
              </w:rPr>
              <w:t>CA_n48A-n261A</w:t>
            </w:r>
          </w:p>
          <w:p w14:paraId="2676B779" w14:textId="77777777" w:rsidR="008248C8" w:rsidRPr="005A029E" w:rsidRDefault="008248C8" w:rsidP="00A25CD0">
            <w:pPr>
              <w:pStyle w:val="TAC"/>
              <w:rPr>
                <w:rFonts w:cs="Arial"/>
                <w:lang w:eastAsia="zh-CN"/>
              </w:rPr>
            </w:pPr>
            <w:r w:rsidRPr="005A029E">
              <w:rPr>
                <w:rFonts w:cs="Arial"/>
                <w:lang w:eastAsia="zh-CN"/>
              </w:rPr>
              <w:t>CA_n48A-n261G</w:t>
            </w:r>
          </w:p>
          <w:p w14:paraId="3369723A" w14:textId="77777777" w:rsidR="008248C8" w:rsidRPr="005A029E" w:rsidRDefault="008248C8" w:rsidP="00A25CD0">
            <w:pPr>
              <w:pStyle w:val="TAC"/>
              <w:rPr>
                <w:rFonts w:cs="Arial"/>
                <w:lang w:eastAsia="zh-CN"/>
              </w:rPr>
            </w:pPr>
            <w:r w:rsidRPr="005A029E">
              <w:rPr>
                <w:rFonts w:cs="Arial"/>
                <w:lang w:eastAsia="zh-CN"/>
              </w:rPr>
              <w:t>CA_n48A-n261H</w:t>
            </w:r>
          </w:p>
          <w:p w14:paraId="6F4FE9AB" w14:textId="77777777" w:rsidR="008248C8" w:rsidRPr="005A029E" w:rsidRDefault="008248C8" w:rsidP="00A25CD0">
            <w:pPr>
              <w:pStyle w:val="TAC"/>
              <w:rPr>
                <w:rFonts w:cs="Arial"/>
                <w:lang w:eastAsia="zh-CN"/>
              </w:rPr>
            </w:pPr>
            <w:r w:rsidRPr="005A029E">
              <w:rPr>
                <w:rFonts w:cs="Arial"/>
                <w:lang w:eastAsia="zh-CN"/>
              </w:rPr>
              <w:t>CA_n77A-n261A</w:t>
            </w:r>
          </w:p>
          <w:p w14:paraId="67C433B7" w14:textId="77777777" w:rsidR="008248C8" w:rsidRPr="005A029E" w:rsidRDefault="008248C8" w:rsidP="00A25CD0">
            <w:pPr>
              <w:pStyle w:val="TAC"/>
              <w:rPr>
                <w:rFonts w:cs="Arial"/>
                <w:lang w:eastAsia="zh-CN"/>
              </w:rPr>
            </w:pPr>
            <w:r w:rsidRPr="005A029E">
              <w:rPr>
                <w:rFonts w:cs="Arial"/>
                <w:lang w:eastAsia="zh-CN"/>
              </w:rPr>
              <w:t>CA_n77A-n261G</w:t>
            </w:r>
          </w:p>
          <w:p w14:paraId="6D00D137" w14:textId="77777777" w:rsidR="008248C8" w:rsidRPr="005A029E" w:rsidRDefault="008248C8" w:rsidP="00A25CD0">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53670DB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CEB9"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B5587C" w14:textId="77777777" w:rsidR="008248C8" w:rsidRPr="005A029E" w:rsidRDefault="008248C8" w:rsidP="00A25CD0">
            <w:pPr>
              <w:pStyle w:val="TAC"/>
              <w:rPr>
                <w:lang w:eastAsia="zh-CN"/>
              </w:rPr>
            </w:pPr>
            <w:r w:rsidRPr="005A029E">
              <w:rPr>
                <w:lang w:eastAsia="zh-CN"/>
              </w:rPr>
              <w:t>0</w:t>
            </w:r>
          </w:p>
        </w:tc>
      </w:tr>
      <w:tr w:rsidR="008248C8" w:rsidRPr="005A029E" w14:paraId="0600879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FC797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CC6C0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558F906"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22A9"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7C922C" w14:textId="77777777" w:rsidR="008248C8" w:rsidRPr="005A029E" w:rsidRDefault="008248C8" w:rsidP="00A25CD0">
            <w:pPr>
              <w:pStyle w:val="TAC"/>
              <w:rPr>
                <w:lang w:eastAsia="zh-CN"/>
              </w:rPr>
            </w:pPr>
          </w:p>
        </w:tc>
      </w:tr>
      <w:tr w:rsidR="008248C8" w:rsidRPr="005A029E" w14:paraId="1AD3682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5E6B05"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3C7D6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DA2AE8E"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5FE4" w14:textId="77777777" w:rsidR="008248C8" w:rsidRPr="005A029E" w:rsidRDefault="008248C8" w:rsidP="00A25CD0">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9DE93A7" w14:textId="77777777" w:rsidR="008248C8" w:rsidRPr="005A029E" w:rsidRDefault="008248C8" w:rsidP="00A25CD0">
            <w:pPr>
              <w:pStyle w:val="TAC"/>
              <w:rPr>
                <w:lang w:eastAsia="zh-CN"/>
              </w:rPr>
            </w:pPr>
          </w:p>
        </w:tc>
      </w:tr>
      <w:tr w:rsidR="008248C8" w:rsidRPr="005A029E" w14:paraId="557B93E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505F83" w14:textId="77777777" w:rsidR="008248C8" w:rsidRPr="005A029E" w:rsidRDefault="008248C8" w:rsidP="00A25CD0">
            <w:pPr>
              <w:pStyle w:val="TAC"/>
            </w:pPr>
            <w:r w:rsidRPr="005A029E">
              <w:t>CA_n48A-n77</w:t>
            </w:r>
            <w:r>
              <w:t>A</w:t>
            </w:r>
            <w:r w:rsidRPr="005A029E">
              <w:t>-n261I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56D0447" w14:textId="77777777" w:rsidR="008248C8" w:rsidRPr="005A029E" w:rsidRDefault="008248C8" w:rsidP="00A25CD0">
            <w:pPr>
              <w:pStyle w:val="TAC"/>
              <w:rPr>
                <w:rFonts w:cs="Arial"/>
                <w:lang w:eastAsia="zh-CN"/>
              </w:rPr>
            </w:pPr>
            <w:r w:rsidRPr="005A029E">
              <w:rPr>
                <w:rFonts w:cs="Arial"/>
                <w:lang w:eastAsia="zh-CN"/>
              </w:rPr>
              <w:t>CA_n48A-n261A</w:t>
            </w:r>
          </w:p>
          <w:p w14:paraId="1249C98C" w14:textId="77777777" w:rsidR="008248C8" w:rsidRPr="005A029E" w:rsidRDefault="008248C8" w:rsidP="00A25CD0">
            <w:pPr>
              <w:pStyle w:val="TAC"/>
              <w:rPr>
                <w:rFonts w:cs="Arial"/>
                <w:lang w:eastAsia="zh-CN"/>
              </w:rPr>
            </w:pPr>
            <w:r w:rsidRPr="005A029E">
              <w:rPr>
                <w:rFonts w:cs="Arial"/>
                <w:lang w:eastAsia="zh-CN"/>
              </w:rPr>
              <w:t>CA_n48A-n261G</w:t>
            </w:r>
          </w:p>
          <w:p w14:paraId="33C5CAB7" w14:textId="77777777" w:rsidR="008248C8" w:rsidRPr="005A029E" w:rsidRDefault="008248C8" w:rsidP="00A25CD0">
            <w:pPr>
              <w:pStyle w:val="TAC"/>
              <w:rPr>
                <w:rFonts w:cs="Arial"/>
                <w:lang w:eastAsia="zh-CN"/>
              </w:rPr>
            </w:pPr>
            <w:r w:rsidRPr="005A029E">
              <w:rPr>
                <w:rFonts w:cs="Arial"/>
                <w:lang w:eastAsia="zh-CN"/>
              </w:rPr>
              <w:t>CA_n48A-n261H</w:t>
            </w:r>
          </w:p>
          <w:p w14:paraId="45FE9390" w14:textId="77777777" w:rsidR="008248C8" w:rsidRPr="005A029E" w:rsidRDefault="008248C8" w:rsidP="00A25CD0">
            <w:pPr>
              <w:pStyle w:val="TAC"/>
              <w:rPr>
                <w:rFonts w:cs="Arial"/>
                <w:lang w:eastAsia="zh-CN"/>
              </w:rPr>
            </w:pPr>
            <w:r w:rsidRPr="005A029E">
              <w:rPr>
                <w:rFonts w:cs="Arial"/>
                <w:lang w:eastAsia="zh-CN"/>
              </w:rPr>
              <w:t>CA_n48A-n261I</w:t>
            </w:r>
          </w:p>
          <w:p w14:paraId="526FE749" w14:textId="77777777" w:rsidR="008248C8" w:rsidRPr="005A029E" w:rsidRDefault="008248C8" w:rsidP="00A25CD0">
            <w:pPr>
              <w:pStyle w:val="TAC"/>
              <w:rPr>
                <w:rFonts w:cs="Arial"/>
                <w:lang w:eastAsia="zh-CN"/>
              </w:rPr>
            </w:pPr>
            <w:r w:rsidRPr="005A029E">
              <w:rPr>
                <w:rFonts w:cs="Arial"/>
                <w:lang w:eastAsia="zh-CN"/>
              </w:rPr>
              <w:t>CA_n77A-n261A</w:t>
            </w:r>
          </w:p>
          <w:p w14:paraId="2A08AB8B" w14:textId="77777777" w:rsidR="008248C8" w:rsidRPr="005A029E" w:rsidRDefault="008248C8" w:rsidP="00A25CD0">
            <w:pPr>
              <w:pStyle w:val="TAC"/>
              <w:rPr>
                <w:rFonts w:cs="Arial"/>
                <w:lang w:eastAsia="zh-CN"/>
              </w:rPr>
            </w:pPr>
            <w:r w:rsidRPr="005A029E">
              <w:rPr>
                <w:rFonts w:cs="Arial"/>
                <w:lang w:eastAsia="zh-CN"/>
              </w:rPr>
              <w:t>CA_n77A-n261G</w:t>
            </w:r>
          </w:p>
          <w:p w14:paraId="29A9CD09" w14:textId="77777777" w:rsidR="008248C8" w:rsidRPr="005A029E" w:rsidRDefault="008248C8" w:rsidP="00A25CD0">
            <w:pPr>
              <w:pStyle w:val="TAC"/>
              <w:rPr>
                <w:rFonts w:cs="Arial"/>
                <w:lang w:eastAsia="zh-CN"/>
              </w:rPr>
            </w:pPr>
            <w:r w:rsidRPr="005A029E">
              <w:rPr>
                <w:rFonts w:cs="Arial"/>
                <w:lang w:eastAsia="zh-CN"/>
              </w:rPr>
              <w:t>CA_n77A-n261H</w:t>
            </w:r>
          </w:p>
          <w:p w14:paraId="722BAE6E"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0CF9BD6"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2D8C"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D20E4E" w14:textId="77777777" w:rsidR="008248C8" w:rsidRPr="005A029E" w:rsidRDefault="008248C8" w:rsidP="00A25CD0">
            <w:pPr>
              <w:pStyle w:val="TAC"/>
              <w:rPr>
                <w:lang w:eastAsia="zh-CN"/>
              </w:rPr>
            </w:pPr>
            <w:r w:rsidRPr="005A029E">
              <w:rPr>
                <w:lang w:eastAsia="zh-CN"/>
              </w:rPr>
              <w:t>0</w:t>
            </w:r>
          </w:p>
        </w:tc>
      </w:tr>
      <w:tr w:rsidR="008248C8" w:rsidRPr="005A029E" w14:paraId="077BD6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0E5453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9DB32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AEE233B"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4176"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3E1A18" w14:textId="77777777" w:rsidR="008248C8" w:rsidRPr="005A029E" w:rsidRDefault="008248C8" w:rsidP="00A25CD0">
            <w:pPr>
              <w:pStyle w:val="TAC"/>
              <w:rPr>
                <w:lang w:eastAsia="zh-CN"/>
              </w:rPr>
            </w:pPr>
          </w:p>
        </w:tc>
      </w:tr>
      <w:tr w:rsidR="008248C8" w:rsidRPr="005A029E" w14:paraId="5FB14D1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4DFABEF"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D3D0B6"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FFA8445"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4712" w14:textId="77777777" w:rsidR="008248C8" w:rsidRPr="005A029E" w:rsidRDefault="008248C8" w:rsidP="00A25CD0">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4006F0E" w14:textId="77777777" w:rsidR="008248C8" w:rsidRPr="005A029E" w:rsidRDefault="008248C8" w:rsidP="00A25CD0">
            <w:pPr>
              <w:pStyle w:val="TAC"/>
              <w:rPr>
                <w:lang w:eastAsia="zh-CN"/>
              </w:rPr>
            </w:pPr>
          </w:p>
        </w:tc>
      </w:tr>
      <w:tr w:rsidR="008248C8" w:rsidRPr="005A029E" w14:paraId="3EFEDA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E85A5B" w14:textId="77777777" w:rsidR="008248C8" w:rsidRPr="005A029E" w:rsidRDefault="008248C8" w:rsidP="00A25CD0">
            <w:pPr>
              <w:pStyle w:val="TAC"/>
            </w:pPr>
            <w:r w:rsidRPr="005A029E">
              <w:t>CA_n48A-n77</w:t>
            </w:r>
            <w:r>
              <w:t>A</w:t>
            </w:r>
            <w:r w:rsidRPr="005A029E">
              <w:t>-n261J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DF2275" w14:textId="77777777" w:rsidR="008248C8" w:rsidRPr="005A029E" w:rsidRDefault="008248C8" w:rsidP="00A25CD0">
            <w:pPr>
              <w:pStyle w:val="TAC"/>
              <w:rPr>
                <w:rFonts w:cs="Arial"/>
                <w:lang w:eastAsia="zh-CN"/>
              </w:rPr>
            </w:pPr>
            <w:r w:rsidRPr="005A029E">
              <w:rPr>
                <w:rFonts w:cs="Arial"/>
                <w:lang w:eastAsia="zh-CN"/>
              </w:rPr>
              <w:t>CA_n48A-n261A</w:t>
            </w:r>
          </w:p>
          <w:p w14:paraId="2E39D4B2" w14:textId="77777777" w:rsidR="008248C8" w:rsidRPr="005A029E" w:rsidRDefault="008248C8" w:rsidP="00A25CD0">
            <w:pPr>
              <w:pStyle w:val="TAC"/>
              <w:rPr>
                <w:rFonts w:cs="Arial"/>
                <w:lang w:eastAsia="zh-CN"/>
              </w:rPr>
            </w:pPr>
            <w:r w:rsidRPr="005A029E">
              <w:rPr>
                <w:rFonts w:cs="Arial"/>
                <w:lang w:eastAsia="zh-CN"/>
              </w:rPr>
              <w:t>CA_n48A-n261G</w:t>
            </w:r>
          </w:p>
          <w:p w14:paraId="7BA1839B" w14:textId="77777777" w:rsidR="008248C8" w:rsidRPr="005A029E" w:rsidRDefault="008248C8" w:rsidP="00A25CD0">
            <w:pPr>
              <w:pStyle w:val="TAC"/>
              <w:rPr>
                <w:rFonts w:cs="Arial"/>
                <w:lang w:eastAsia="zh-CN"/>
              </w:rPr>
            </w:pPr>
            <w:r w:rsidRPr="005A029E">
              <w:rPr>
                <w:rFonts w:cs="Arial"/>
                <w:lang w:eastAsia="zh-CN"/>
              </w:rPr>
              <w:t>CA_n48A-n261H</w:t>
            </w:r>
          </w:p>
          <w:p w14:paraId="7E42D46E" w14:textId="77777777" w:rsidR="008248C8" w:rsidRPr="005A029E" w:rsidRDefault="008248C8" w:rsidP="00A25CD0">
            <w:pPr>
              <w:pStyle w:val="TAC"/>
              <w:rPr>
                <w:rFonts w:cs="Arial"/>
                <w:lang w:eastAsia="zh-CN"/>
              </w:rPr>
            </w:pPr>
            <w:r w:rsidRPr="005A029E">
              <w:rPr>
                <w:rFonts w:cs="Arial"/>
                <w:lang w:eastAsia="zh-CN"/>
              </w:rPr>
              <w:t>CA_n48A-n261I</w:t>
            </w:r>
          </w:p>
          <w:p w14:paraId="64DC7B5E" w14:textId="77777777" w:rsidR="008248C8" w:rsidRPr="005A029E" w:rsidRDefault="008248C8" w:rsidP="00A25CD0">
            <w:pPr>
              <w:pStyle w:val="TAC"/>
              <w:rPr>
                <w:rFonts w:cs="Arial"/>
                <w:lang w:eastAsia="zh-CN"/>
              </w:rPr>
            </w:pPr>
            <w:r w:rsidRPr="005A029E">
              <w:rPr>
                <w:rFonts w:cs="Arial"/>
                <w:lang w:eastAsia="zh-CN"/>
              </w:rPr>
              <w:t>CA_n77A-n261A</w:t>
            </w:r>
          </w:p>
          <w:p w14:paraId="7975A547" w14:textId="77777777" w:rsidR="008248C8" w:rsidRPr="005A029E" w:rsidRDefault="008248C8" w:rsidP="00A25CD0">
            <w:pPr>
              <w:pStyle w:val="TAC"/>
              <w:rPr>
                <w:rFonts w:cs="Arial"/>
                <w:lang w:eastAsia="zh-CN"/>
              </w:rPr>
            </w:pPr>
            <w:r w:rsidRPr="005A029E">
              <w:rPr>
                <w:rFonts w:cs="Arial"/>
                <w:lang w:eastAsia="zh-CN"/>
              </w:rPr>
              <w:t>CA_n77A-n261G</w:t>
            </w:r>
          </w:p>
          <w:p w14:paraId="315296B8" w14:textId="77777777" w:rsidR="008248C8" w:rsidRPr="005A029E" w:rsidRDefault="008248C8" w:rsidP="00A25CD0">
            <w:pPr>
              <w:pStyle w:val="TAC"/>
              <w:rPr>
                <w:rFonts w:cs="Arial"/>
                <w:lang w:eastAsia="zh-CN"/>
              </w:rPr>
            </w:pPr>
            <w:r w:rsidRPr="005A029E">
              <w:rPr>
                <w:rFonts w:cs="Arial"/>
                <w:lang w:eastAsia="zh-CN"/>
              </w:rPr>
              <w:t>CA_n77A-n261H</w:t>
            </w:r>
          </w:p>
          <w:p w14:paraId="486CE97C"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5460F5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66507"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1E85C6" w14:textId="77777777" w:rsidR="008248C8" w:rsidRPr="005A029E" w:rsidRDefault="008248C8" w:rsidP="00A25CD0">
            <w:pPr>
              <w:pStyle w:val="TAC"/>
              <w:rPr>
                <w:lang w:eastAsia="zh-CN"/>
              </w:rPr>
            </w:pPr>
            <w:r w:rsidRPr="005A029E">
              <w:rPr>
                <w:lang w:eastAsia="zh-CN"/>
              </w:rPr>
              <w:t>0</w:t>
            </w:r>
          </w:p>
        </w:tc>
      </w:tr>
      <w:tr w:rsidR="008248C8" w:rsidRPr="005A029E" w14:paraId="71C6198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178E8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C320D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D09FFF"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A7B8"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AD0C86" w14:textId="77777777" w:rsidR="008248C8" w:rsidRPr="005A029E" w:rsidRDefault="008248C8" w:rsidP="00A25CD0">
            <w:pPr>
              <w:pStyle w:val="TAC"/>
              <w:rPr>
                <w:lang w:eastAsia="zh-CN"/>
              </w:rPr>
            </w:pPr>
          </w:p>
        </w:tc>
      </w:tr>
      <w:tr w:rsidR="008248C8" w:rsidRPr="005A029E" w14:paraId="28D27A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CDB69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E1BBCF"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EEB397"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74F4" w14:textId="77777777" w:rsidR="008248C8" w:rsidRPr="005A029E" w:rsidRDefault="008248C8" w:rsidP="00A25CD0">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6CFB152" w14:textId="77777777" w:rsidR="008248C8" w:rsidRPr="005A029E" w:rsidRDefault="008248C8" w:rsidP="00A25CD0">
            <w:pPr>
              <w:pStyle w:val="TAC"/>
              <w:rPr>
                <w:lang w:eastAsia="zh-CN"/>
              </w:rPr>
            </w:pPr>
          </w:p>
        </w:tc>
      </w:tr>
      <w:tr w:rsidR="008248C8" w:rsidRPr="005A029E" w14:paraId="5996503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A7919C" w14:textId="77777777" w:rsidR="008248C8" w:rsidRPr="005A029E" w:rsidRDefault="008248C8" w:rsidP="00A25CD0">
            <w:pPr>
              <w:pStyle w:val="TAC"/>
            </w:pPr>
            <w:r w:rsidRPr="005A029E">
              <w:t>CA_n48A-n77</w:t>
            </w:r>
            <w:r>
              <w:t>A</w:t>
            </w:r>
            <w:r w:rsidRPr="005A029E">
              <w:t>-n261K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89CA4B" w14:textId="77777777" w:rsidR="008248C8" w:rsidRPr="005A029E" w:rsidRDefault="008248C8" w:rsidP="00A25CD0">
            <w:pPr>
              <w:pStyle w:val="TAC"/>
              <w:rPr>
                <w:rFonts w:cs="Arial"/>
                <w:lang w:eastAsia="zh-CN"/>
              </w:rPr>
            </w:pPr>
            <w:r w:rsidRPr="005A029E">
              <w:rPr>
                <w:rFonts w:cs="Arial"/>
                <w:lang w:eastAsia="zh-CN"/>
              </w:rPr>
              <w:t>CA_n48A-n261A</w:t>
            </w:r>
          </w:p>
          <w:p w14:paraId="112250B4" w14:textId="77777777" w:rsidR="008248C8" w:rsidRPr="005A029E" w:rsidRDefault="008248C8" w:rsidP="00A25CD0">
            <w:pPr>
              <w:pStyle w:val="TAC"/>
              <w:rPr>
                <w:rFonts w:cs="Arial"/>
                <w:lang w:eastAsia="zh-CN"/>
              </w:rPr>
            </w:pPr>
            <w:r w:rsidRPr="005A029E">
              <w:rPr>
                <w:rFonts w:cs="Arial"/>
                <w:lang w:eastAsia="zh-CN"/>
              </w:rPr>
              <w:t>CA_n48A-n261G</w:t>
            </w:r>
          </w:p>
          <w:p w14:paraId="6C7EB85E" w14:textId="77777777" w:rsidR="008248C8" w:rsidRPr="005A029E" w:rsidRDefault="008248C8" w:rsidP="00A25CD0">
            <w:pPr>
              <w:pStyle w:val="TAC"/>
              <w:rPr>
                <w:rFonts w:cs="Arial"/>
                <w:lang w:eastAsia="zh-CN"/>
              </w:rPr>
            </w:pPr>
            <w:r w:rsidRPr="005A029E">
              <w:rPr>
                <w:rFonts w:cs="Arial"/>
                <w:lang w:eastAsia="zh-CN"/>
              </w:rPr>
              <w:t>CA_n48A-n261H</w:t>
            </w:r>
          </w:p>
          <w:p w14:paraId="5473EA14" w14:textId="77777777" w:rsidR="008248C8" w:rsidRPr="005A029E" w:rsidRDefault="008248C8" w:rsidP="00A25CD0">
            <w:pPr>
              <w:pStyle w:val="TAC"/>
              <w:rPr>
                <w:rFonts w:cs="Arial"/>
                <w:lang w:eastAsia="zh-CN"/>
              </w:rPr>
            </w:pPr>
            <w:r w:rsidRPr="005A029E">
              <w:rPr>
                <w:rFonts w:cs="Arial"/>
                <w:lang w:eastAsia="zh-CN"/>
              </w:rPr>
              <w:t>CA_n48A-n261I</w:t>
            </w:r>
          </w:p>
          <w:p w14:paraId="7DE7EBE3" w14:textId="77777777" w:rsidR="008248C8" w:rsidRPr="005A029E" w:rsidRDefault="008248C8" w:rsidP="00A25CD0">
            <w:pPr>
              <w:pStyle w:val="TAC"/>
              <w:rPr>
                <w:rFonts w:cs="Arial"/>
                <w:lang w:eastAsia="zh-CN"/>
              </w:rPr>
            </w:pPr>
            <w:r w:rsidRPr="005A029E">
              <w:rPr>
                <w:rFonts w:cs="Arial"/>
                <w:lang w:eastAsia="zh-CN"/>
              </w:rPr>
              <w:t>CA_n77A-n261A</w:t>
            </w:r>
          </w:p>
          <w:p w14:paraId="45514F83" w14:textId="77777777" w:rsidR="008248C8" w:rsidRPr="005A029E" w:rsidRDefault="008248C8" w:rsidP="00A25CD0">
            <w:pPr>
              <w:pStyle w:val="TAC"/>
              <w:rPr>
                <w:rFonts w:cs="Arial"/>
                <w:lang w:eastAsia="zh-CN"/>
              </w:rPr>
            </w:pPr>
            <w:r w:rsidRPr="005A029E">
              <w:rPr>
                <w:rFonts w:cs="Arial"/>
                <w:lang w:eastAsia="zh-CN"/>
              </w:rPr>
              <w:t>CA_n77A-n261G</w:t>
            </w:r>
          </w:p>
          <w:p w14:paraId="5B642BBB" w14:textId="77777777" w:rsidR="008248C8" w:rsidRPr="005A029E" w:rsidRDefault="008248C8" w:rsidP="00A25CD0">
            <w:pPr>
              <w:pStyle w:val="TAC"/>
              <w:rPr>
                <w:rFonts w:cs="Arial"/>
                <w:lang w:eastAsia="zh-CN"/>
              </w:rPr>
            </w:pPr>
            <w:r w:rsidRPr="005A029E">
              <w:rPr>
                <w:rFonts w:cs="Arial"/>
                <w:lang w:eastAsia="zh-CN"/>
              </w:rPr>
              <w:t>CA_n77A-n261H</w:t>
            </w:r>
          </w:p>
          <w:p w14:paraId="2CEE884A"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55EF532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CC73"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EE2F37" w14:textId="77777777" w:rsidR="008248C8" w:rsidRPr="005A029E" w:rsidRDefault="008248C8" w:rsidP="00A25CD0">
            <w:pPr>
              <w:pStyle w:val="TAC"/>
              <w:rPr>
                <w:lang w:eastAsia="zh-CN"/>
              </w:rPr>
            </w:pPr>
            <w:r w:rsidRPr="005A029E">
              <w:rPr>
                <w:lang w:eastAsia="zh-CN"/>
              </w:rPr>
              <w:t>0</w:t>
            </w:r>
          </w:p>
        </w:tc>
      </w:tr>
      <w:tr w:rsidR="008248C8" w:rsidRPr="005A029E" w14:paraId="06398A0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8FEB9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A4D5CF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F34AD0"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EF6C"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B2BE41" w14:textId="77777777" w:rsidR="008248C8" w:rsidRPr="005A029E" w:rsidRDefault="008248C8" w:rsidP="00A25CD0">
            <w:pPr>
              <w:pStyle w:val="TAC"/>
              <w:rPr>
                <w:lang w:eastAsia="zh-CN"/>
              </w:rPr>
            </w:pPr>
          </w:p>
        </w:tc>
      </w:tr>
      <w:tr w:rsidR="008248C8" w:rsidRPr="005A029E" w14:paraId="3CEDAA7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71BE4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9EAF4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B6CA59"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A1E7" w14:textId="77777777" w:rsidR="008248C8" w:rsidRPr="005A029E" w:rsidRDefault="008248C8" w:rsidP="00A25CD0">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9B91880" w14:textId="77777777" w:rsidR="008248C8" w:rsidRPr="005A029E" w:rsidRDefault="008248C8" w:rsidP="00A25CD0">
            <w:pPr>
              <w:pStyle w:val="TAC"/>
              <w:rPr>
                <w:lang w:eastAsia="zh-CN"/>
              </w:rPr>
            </w:pPr>
          </w:p>
        </w:tc>
      </w:tr>
      <w:tr w:rsidR="008248C8" w:rsidRPr="005A029E" w14:paraId="6B39CDF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B1410B" w14:textId="77777777" w:rsidR="008248C8" w:rsidRPr="005A029E" w:rsidRDefault="008248C8" w:rsidP="00A25CD0">
            <w:pPr>
              <w:pStyle w:val="TAC"/>
            </w:pPr>
            <w:r w:rsidRPr="005A029E">
              <w:t>CA_n48A-n77</w:t>
            </w:r>
            <w:r>
              <w:t>A</w:t>
            </w:r>
            <w:r w:rsidRPr="005A029E">
              <w:t>-n261L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F19041C" w14:textId="77777777" w:rsidR="008248C8" w:rsidRPr="005A029E" w:rsidRDefault="008248C8" w:rsidP="00A25CD0">
            <w:pPr>
              <w:pStyle w:val="TAC"/>
              <w:rPr>
                <w:rFonts w:cs="Arial"/>
                <w:lang w:eastAsia="zh-CN"/>
              </w:rPr>
            </w:pPr>
            <w:r w:rsidRPr="005A029E">
              <w:rPr>
                <w:rFonts w:cs="Arial"/>
                <w:lang w:eastAsia="zh-CN"/>
              </w:rPr>
              <w:t>CA_n48A-n261A</w:t>
            </w:r>
          </w:p>
          <w:p w14:paraId="1DBF7A18" w14:textId="77777777" w:rsidR="008248C8" w:rsidRPr="005A029E" w:rsidRDefault="008248C8" w:rsidP="00A25CD0">
            <w:pPr>
              <w:pStyle w:val="TAC"/>
              <w:rPr>
                <w:rFonts w:cs="Arial"/>
                <w:lang w:eastAsia="zh-CN"/>
              </w:rPr>
            </w:pPr>
            <w:r w:rsidRPr="005A029E">
              <w:rPr>
                <w:rFonts w:cs="Arial"/>
                <w:lang w:eastAsia="zh-CN"/>
              </w:rPr>
              <w:t>CA_n48A-n261G</w:t>
            </w:r>
          </w:p>
          <w:p w14:paraId="55BBAEFA" w14:textId="77777777" w:rsidR="008248C8" w:rsidRPr="005A029E" w:rsidRDefault="008248C8" w:rsidP="00A25CD0">
            <w:pPr>
              <w:pStyle w:val="TAC"/>
              <w:rPr>
                <w:rFonts w:cs="Arial"/>
                <w:lang w:eastAsia="zh-CN"/>
              </w:rPr>
            </w:pPr>
            <w:r w:rsidRPr="005A029E">
              <w:rPr>
                <w:rFonts w:cs="Arial"/>
                <w:lang w:eastAsia="zh-CN"/>
              </w:rPr>
              <w:t>CA_n48A-n261H</w:t>
            </w:r>
          </w:p>
          <w:p w14:paraId="1C3498DF" w14:textId="77777777" w:rsidR="008248C8" w:rsidRPr="005A029E" w:rsidRDefault="008248C8" w:rsidP="00A25CD0">
            <w:pPr>
              <w:pStyle w:val="TAC"/>
              <w:rPr>
                <w:rFonts w:cs="Arial"/>
                <w:lang w:eastAsia="zh-CN"/>
              </w:rPr>
            </w:pPr>
            <w:r w:rsidRPr="005A029E">
              <w:rPr>
                <w:rFonts w:cs="Arial"/>
                <w:lang w:eastAsia="zh-CN"/>
              </w:rPr>
              <w:t>CA_n48A-n261I</w:t>
            </w:r>
          </w:p>
          <w:p w14:paraId="28D953A4" w14:textId="77777777" w:rsidR="008248C8" w:rsidRPr="005A029E" w:rsidRDefault="008248C8" w:rsidP="00A25CD0">
            <w:pPr>
              <w:pStyle w:val="TAC"/>
              <w:rPr>
                <w:rFonts w:cs="Arial"/>
                <w:lang w:eastAsia="zh-CN"/>
              </w:rPr>
            </w:pPr>
            <w:r w:rsidRPr="005A029E">
              <w:rPr>
                <w:rFonts w:cs="Arial"/>
                <w:lang w:eastAsia="zh-CN"/>
              </w:rPr>
              <w:t>CA_n77A-n261A</w:t>
            </w:r>
          </w:p>
          <w:p w14:paraId="346A8FFF" w14:textId="77777777" w:rsidR="008248C8" w:rsidRPr="005A029E" w:rsidRDefault="008248C8" w:rsidP="00A25CD0">
            <w:pPr>
              <w:pStyle w:val="TAC"/>
              <w:rPr>
                <w:rFonts w:cs="Arial"/>
                <w:lang w:eastAsia="zh-CN"/>
              </w:rPr>
            </w:pPr>
            <w:r w:rsidRPr="005A029E">
              <w:rPr>
                <w:rFonts w:cs="Arial"/>
                <w:lang w:eastAsia="zh-CN"/>
              </w:rPr>
              <w:t>CA_n77A-n261G</w:t>
            </w:r>
          </w:p>
          <w:p w14:paraId="7723062C" w14:textId="77777777" w:rsidR="008248C8" w:rsidRPr="005A029E" w:rsidRDefault="008248C8" w:rsidP="00A25CD0">
            <w:pPr>
              <w:pStyle w:val="TAC"/>
              <w:rPr>
                <w:rFonts w:cs="Arial"/>
                <w:lang w:eastAsia="zh-CN"/>
              </w:rPr>
            </w:pPr>
            <w:r w:rsidRPr="005A029E">
              <w:rPr>
                <w:rFonts w:cs="Arial"/>
                <w:lang w:eastAsia="zh-CN"/>
              </w:rPr>
              <w:t>CA_n77A-n261H</w:t>
            </w:r>
          </w:p>
          <w:p w14:paraId="15B0AC57"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5D03DE1"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A407"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BB585D" w14:textId="77777777" w:rsidR="008248C8" w:rsidRPr="005A029E" w:rsidRDefault="008248C8" w:rsidP="00A25CD0">
            <w:pPr>
              <w:pStyle w:val="TAC"/>
              <w:rPr>
                <w:lang w:eastAsia="zh-CN"/>
              </w:rPr>
            </w:pPr>
            <w:r w:rsidRPr="005A029E">
              <w:rPr>
                <w:lang w:eastAsia="zh-CN"/>
              </w:rPr>
              <w:t>0</w:t>
            </w:r>
          </w:p>
        </w:tc>
      </w:tr>
      <w:tr w:rsidR="008248C8" w:rsidRPr="005A029E" w14:paraId="04E9A1B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A0337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E2F38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A5950D"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FC1A"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FB25E4" w14:textId="77777777" w:rsidR="008248C8" w:rsidRPr="005A029E" w:rsidRDefault="008248C8" w:rsidP="00A25CD0">
            <w:pPr>
              <w:pStyle w:val="TAC"/>
              <w:rPr>
                <w:lang w:eastAsia="zh-CN"/>
              </w:rPr>
            </w:pPr>
          </w:p>
        </w:tc>
      </w:tr>
      <w:tr w:rsidR="008248C8" w:rsidRPr="005A029E" w14:paraId="26677D9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1EE26D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85446B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29C10E"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298C" w14:textId="77777777" w:rsidR="008248C8" w:rsidRPr="005A029E" w:rsidRDefault="008248C8" w:rsidP="00A25CD0">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12A6DC8B" w14:textId="77777777" w:rsidR="008248C8" w:rsidRPr="005A029E" w:rsidRDefault="008248C8" w:rsidP="00A25CD0">
            <w:pPr>
              <w:pStyle w:val="TAC"/>
              <w:rPr>
                <w:lang w:eastAsia="zh-CN"/>
              </w:rPr>
            </w:pPr>
          </w:p>
        </w:tc>
      </w:tr>
      <w:tr w:rsidR="008248C8" w:rsidRPr="005A029E" w14:paraId="31E70D0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48D893" w14:textId="77777777" w:rsidR="008248C8" w:rsidRPr="005A029E" w:rsidRDefault="008248C8" w:rsidP="00A25CD0">
            <w:pPr>
              <w:pStyle w:val="TAC"/>
            </w:pPr>
            <w:r w:rsidRPr="005A029E">
              <w:t>CA_n48A-n77</w:t>
            </w:r>
            <w:r>
              <w:t>A</w:t>
            </w:r>
            <w:r w:rsidRPr="005A029E">
              <w:t>-n261M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A96261" w14:textId="77777777" w:rsidR="008248C8" w:rsidRPr="005A029E" w:rsidRDefault="008248C8" w:rsidP="00A25CD0">
            <w:pPr>
              <w:pStyle w:val="TAC"/>
              <w:rPr>
                <w:rFonts w:cs="Arial"/>
                <w:lang w:eastAsia="zh-CN"/>
              </w:rPr>
            </w:pPr>
            <w:r w:rsidRPr="005A029E">
              <w:rPr>
                <w:rFonts w:cs="Arial"/>
                <w:lang w:eastAsia="zh-CN"/>
              </w:rPr>
              <w:t>CA_n48A-n261A</w:t>
            </w:r>
          </w:p>
          <w:p w14:paraId="5130217E" w14:textId="77777777" w:rsidR="008248C8" w:rsidRPr="005A029E" w:rsidRDefault="008248C8" w:rsidP="00A25CD0">
            <w:pPr>
              <w:pStyle w:val="TAC"/>
              <w:rPr>
                <w:rFonts w:cs="Arial"/>
                <w:lang w:eastAsia="zh-CN"/>
              </w:rPr>
            </w:pPr>
            <w:r w:rsidRPr="005A029E">
              <w:rPr>
                <w:rFonts w:cs="Arial"/>
                <w:lang w:eastAsia="zh-CN"/>
              </w:rPr>
              <w:t>CA_n48A-n261G</w:t>
            </w:r>
          </w:p>
          <w:p w14:paraId="3E81BB16" w14:textId="77777777" w:rsidR="008248C8" w:rsidRPr="005A029E" w:rsidRDefault="008248C8" w:rsidP="00A25CD0">
            <w:pPr>
              <w:pStyle w:val="TAC"/>
              <w:rPr>
                <w:rFonts w:cs="Arial"/>
                <w:lang w:eastAsia="zh-CN"/>
              </w:rPr>
            </w:pPr>
            <w:r w:rsidRPr="005A029E">
              <w:rPr>
                <w:rFonts w:cs="Arial"/>
                <w:lang w:eastAsia="zh-CN"/>
              </w:rPr>
              <w:t>CA_n48A-n261H</w:t>
            </w:r>
          </w:p>
          <w:p w14:paraId="11F30C71" w14:textId="77777777" w:rsidR="008248C8" w:rsidRPr="005A029E" w:rsidRDefault="008248C8" w:rsidP="00A25CD0">
            <w:pPr>
              <w:pStyle w:val="TAC"/>
              <w:rPr>
                <w:rFonts w:cs="Arial"/>
                <w:lang w:eastAsia="zh-CN"/>
              </w:rPr>
            </w:pPr>
            <w:r w:rsidRPr="005A029E">
              <w:rPr>
                <w:rFonts w:cs="Arial"/>
                <w:lang w:eastAsia="zh-CN"/>
              </w:rPr>
              <w:t>CA_n48A-n261I</w:t>
            </w:r>
          </w:p>
          <w:p w14:paraId="34310F89" w14:textId="77777777" w:rsidR="008248C8" w:rsidRPr="005A029E" w:rsidRDefault="008248C8" w:rsidP="00A25CD0">
            <w:pPr>
              <w:pStyle w:val="TAC"/>
              <w:rPr>
                <w:rFonts w:cs="Arial"/>
                <w:lang w:eastAsia="zh-CN"/>
              </w:rPr>
            </w:pPr>
            <w:r w:rsidRPr="005A029E">
              <w:rPr>
                <w:rFonts w:cs="Arial"/>
                <w:lang w:eastAsia="zh-CN"/>
              </w:rPr>
              <w:t>CA_n77A-n261A</w:t>
            </w:r>
          </w:p>
          <w:p w14:paraId="592DD55B" w14:textId="77777777" w:rsidR="008248C8" w:rsidRPr="005A029E" w:rsidRDefault="008248C8" w:rsidP="00A25CD0">
            <w:pPr>
              <w:pStyle w:val="TAC"/>
              <w:rPr>
                <w:rFonts w:cs="Arial"/>
                <w:lang w:eastAsia="zh-CN"/>
              </w:rPr>
            </w:pPr>
            <w:r w:rsidRPr="005A029E">
              <w:rPr>
                <w:rFonts w:cs="Arial"/>
                <w:lang w:eastAsia="zh-CN"/>
              </w:rPr>
              <w:t>CA_n77A-n261G</w:t>
            </w:r>
          </w:p>
          <w:p w14:paraId="4E5EF50D" w14:textId="77777777" w:rsidR="008248C8" w:rsidRPr="005A029E" w:rsidRDefault="008248C8" w:rsidP="00A25CD0">
            <w:pPr>
              <w:pStyle w:val="TAC"/>
              <w:rPr>
                <w:rFonts w:cs="Arial"/>
                <w:lang w:eastAsia="zh-CN"/>
              </w:rPr>
            </w:pPr>
            <w:r w:rsidRPr="005A029E">
              <w:rPr>
                <w:rFonts w:cs="Arial"/>
                <w:lang w:eastAsia="zh-CN"/>
              </w:rPr>
              <w:t>CA_n77A-n261H</w:t>
            </w:r>
          </w:p>
          <w:p w14:paraId="2BEBCA44"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FBB64AE"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0FC0"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F2F67F" w14:textId="77777777" w:rsidR="008248C8" w:rsidRPr="005A029E" w:rsidRDefault="008248C8" w:rsidP="00A25CD0">
            <w:pPr>
              <w:pStyle w:val="TAC"/>
              <w:rPr>
                <w:lang w:eastAsia="zh-CN"/>
              </w:rPr>
            </w:pPr>
            <w:r w:rsidRPr="005A029E">
              <w:rPr>
                <w:lang w:eastAsia="zh-CN"/>
              </w:rPr>
              <w:t>0</w:t>
            </w:r>
          </w:p>
        </w:tc>
      </w:tr>
      <w:tr w:rsidR="008248C8" w:rsidRPr="005A029E" w14:paraId="7526FEA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EB837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11E148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05C19A"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0CE2"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B80F13" w14:textId="77777777" w:rsidR="008248C8" w:rsidRPr="005A029E" w:rsidRDefault="008248C8" w:rsidP="00A25CD0">
            <w:pPr>
              <w:pStyle w:val="TAC"/>
              <w:rPr>
                <w:lang w:eastAsia="zh-CN"/>
              </w:rPr>
            </w:pPr>
          </w:p>
        </w:tc>
      </w:tr>
      <w:tr w:rsidR="008248C8" w:rsidRPr="005A029E" w14:paraId="7A08571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033F3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9C8A2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6BDE8A"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4A11" w14:textId="77777777" w:rsidR="008248C8" w:rsidRPr="005A029E" w:rsidRDefault="008248C8" w:rsidP="00A25CD0">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45376AC8" w14:textId="77777777" w:rsidR="008248C8" w:rsidRPr="005A029E" w:rsidRDefault="008248C8" w:rsidP="00A25CD0">
            <w:pPr>
              <w:pStyle w:val="TAC"/>
              <w:rPr>
                <w:lang w:eastAsia="zh-CN"/>
              </w:rPr>
            </w:pPr>
          </w:p>
        </w:tc>
      </w:tr>
      <w:tr w:rsidR="008248C8" w:rsidRPr="005A029E" w14:paraId="6C21314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02F949" w14:textId="77777777" w:rsidR="008248C8" w:rsidRPr="005A029E" w:rsidRDefault="008248C8" w:rsidP="00A25CD0">
            <w:pPr>
              <w:pStyle w:val="TAC"/>
            </w:pPr>
            <w:r w:rsidRPr="005A029E">
              <w:t>CA_n48A-n77</w:t>
            </w:r>
            <w:r>
              <w:t>A</w:t>
            </w:r>
            <w:r w:rsidRPr="005A029E">
              <w:t>-n261(G-H)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2221D6" w14:textId="77777777" w:rsidR="008248C8" w:rsidRPr="005A029E" w:rsidRDefault="008248C8" w:rsidP="00A25CD0">
            <w:pPr>
              <w:pStyle w:val="TAC"/>
              <w:rPr>
                <w:rFonts w:cs="Arial"/>
                <w:lang w:eastAsia="zh-CN"/>
              </w:rPr>
            </w:pPr>
            <w:r w:rsidRPr="005A029E">
              <w:rPr>
                <w:rFonts w:cs="Arial"/>
                <w:lang w:eastAsia="zh-CN"/>
              </w:rPr>
              <w:t>CA_n48A-n261A</w:t>
            </w:r>
          </w:p>
          <w:p w14:paraId="4678F10C" w14:textId="77777777" w:rsidR="008248C8" w:rsidRPr="005A029E" w:rsidRDefault="008248C8" w:rsidP="00A25CD0">
            <w:pPr>
              <w:pStyle w:val="TAC"/>
              <w:rPr>
                <w:rFonts w:cs="Arial"/>
                <w:lang w:eastAsia="zh-CN"/>
              </w:rPr>
            </w:pPr>
            <w:r w:rsidRPr="005A029E">
              <w:rPr>
                <w:rFonts w:cs="Arial"/>
                <w:lang w:eastAsia="zh-CN"/>
              </w:rPr>
              <w:t>CA_n48A-n261G</w:t>
            </w:r>
          </w:p>
          <w:p w14:paraId="28C43F30" w14:textId="77777777" w:rsidR="008248C8" w:rsidRPr="005A029E" w:rsidRDefault="008248C8" w:rsidP="00A25CD0">
            <w:pPr>
              <w:pStyle w:val="TAC"/>
              <w:rPr>
                <w:rFonts w:cs="Arial"/>
                <w:lang w:eastAsia="zh-CN"/>
              </w:rPr>
            </w:pPr>
            <w:r w:rsidRPr="005A029E">
              <w:rPr>
                <w:rFonts w:cs="Arial"/>
                <w:lang w:eastAsia="zh-CN"/>
              </w:rPr>
              <w:t>CA_n48A-n261H</w:t>
            </w:r>
          </w:p>
          <w:p w14:paraId="0BB8E883" w14:textId="77777777" w:rsidR="008248C8" w:rsidRPr="005A029E" w:rsidRDefault="008248C8" w:rsidP="00A25CD0">
            <w:pPr>
              <w:pStyle w:val="TAC"/>
              <w:rPr>
                <w:rFonts w:cs="Arial"/>
                <w:lang w:eastAsia="zh-CN"/>
              </w:rPr>
            </w:pPr>
            <w:r w:rsidRPr="005A029E">
              <w:rPr>
                <w:rFonts w:cs="Arial"/>
                <w:lang w:eastAsia="zh-CN"/>
              </w:rPr>
              <w:t>CA_n77A-n261A</w:t>
            </w:r>
          </w:p>
          <w:p w14:paraId="4FBC956C" w14:textId="77777777" w:rsidR="008248C8" w:rsidRPr="005A029E" w:rsidRDefault="008248C8" w:rsidP="00A25CD0">
            <w:pPr>
              <w:pStyle w:val="TAC"/>
              <w:rPr>
                <w:rFonts w:cs="Arial"/>
                <w:lang w:eastAsia="zh-CN"/>
              </w:rPr>
            </w:pPr>
            <w:r w:rsidRPr="005A029E">
              <w:rPr>
                <w:rFonts w:cs="Arial"/>
                <w:lang w:eastAsia="zh-CN"/>
              </w:rPr>
              <w:t>CA_n77A-n261G</w:t>
            </w:r>
          </w:p>
          <w:p w14:paraId="10BD340B" w14:textId="77777777" w:rsidR="008248C8" w:rsidRPr="005A029E" w:rsidRDefault="008248C8" w:rsidP="00A25CD0">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45823B60"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A040"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0C90F1" w14:textId="77777777" w:rsidR="008248C8" w:rsidRPr="005A029E" w:rsidRDefault="008248C8" w:rsidP="00A25CD0">
            <w:pPr>
              <w:pStyle w:val="TAC"/>
              <w:rPr>
                <w:lang w:eastAsia="zh-CN"/>
              </w:rPr>
            </w:pPr>
            <w:r w:rsidRPr="005A029E">
              <w:rPr>
                <w:lang w:eastAsia="zh-CN"/>
              </w:rPr>
              <w:t>0</w:t>
            </w:r>
          </w:p>
        </w:tc>
      </w:tr>
      <w:tr w:rsidR="008248C8" w:rsidRPr="005A029E" w14:paraId="1A4C7E9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6C9F2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2268B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18349C"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0F87"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0B7320" w14:textId="77777777" w:rsidR="008248C8" w:rsidRPr="005A029E" w:rsidRDefault="008248C8" w:rsidP="00A25CD0">
            <w:pPr>
              <w:pStyle w:val="TAC"/>
              <w:rPr>
                <w:lang w:eastAsia="zh-CN"/>
              </w:rPr>
            </w:pPr>
          </w:p>
        </w:tc>
      </w:tr>
      <w:tr w:rsidR="008248C8" w:rsidRPr="005A029E" w14:paraId="5CDAF53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A1839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42AAD9"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A122FF"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5427" w14:textId="77777777" w:rsidR="008248C8" w:rsidRPr="005A029E" w:rsidRDefault="008248C8" w:rsidP="00A25CD0">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6510288" w14:textId="77777777" w:rsidR="008248C8" w:rsidRPr="005A029E" w:rsidRDefault="008248C8" w:rsidP="00A25CD0">
            <w:pPr>
              <w:pStyle w:val="TAC"/>
              <w:rPr>
                <w:lang w:eastAsia="zh-CN"/>
              </w:rPr>
            </w:pPr>
          </w:p>
        </w:tc>
      </w:tr>
      <w:tr w:rsidR="008248C8" w:rsidRPr="005A029E" w14:paraId="1BD3C23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FF438F" w14:textId="77777777" w:rsidR="008248C8" w:rsidRPr="005A029E" w:rsidRDefault="008248C8" w:rsidP="00A25CD0">
            <w:pPr>
              <w:pStyle w:val="TAC"/>
            </w:pPr>
            <w:r w:rsidRPr="005A029E">
              <w:t>CA_n48A-n77</w:t>
            </w:r>
            <w:r>
              <w:t>A</w:t>
            </w:r>
            <w:r w:rsidRPr="005A029E">
              <w:t>-n261(2H)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CF9E57" w14:textId="77777777" w:rsidR="008248C8" w:rsidRPr="005A029E" w:rsidRDefault="008248C8" w:rsidP="00A25CD0">
            <w:pPr>
              <w:pStyle w:val="TAC"/>
              <w:rPr>
                <w:rFonts w:cs="Arial"/>
                <w:lang w:eastAsia="zh-CN"/>
              </w:rPr>
            </w:pPr>
            <w:r w:rsidRPr="005A029E">
              <w:rPr>
                <w:rFonts w:cs="Arial"/>
                <w:lang w:eastAsia="zh-CN"/>
              </w:rPr>
              <w:t>CA_n48A-n261A</w:t>
            </w:r>
          </w:p>
          <w:p w14:paraId="4CFA3DD5" w14:textId="77777777" w:rsidR="008248C8" w:rsidRPr="005A029E" w:rsidRDefault="008248C8" w:rsidP="00A25CD0">
            <w:pPr>
              <w:pStyle w:val="TAC"/>
              <w:rPr>
                <w:rFonts w:cs="Arial"/>
                <w:lang w:eastAsia="zh-CN"/>
              </w:rPr>
            </w:pPr>
            <w:r w:rsidRPr="005A029E">
              <w:rPr>
                <w:rFonts w:cs="Arial"/>
                <w:lang w:eastAsia="zh-CN"/>
              </w:rPr>
              <w:t>CA_n48A-n261G</w:t>
            </w:r>
          </w:p>
          <w:p w14:paraId="3722E022" w14:textId="77777777" w:rsidR="008248C8" w:rsidRPr="005A029E" w:rsidRDefault="008248C8" w:rsidP="00A25CD0">
            <w:pPr>
              <w:pStyle w:val="TAC"/>
              <w:rPr>
                <w:rFonts w:cs="Arial"/>
                <w:lang w:eastAsia="zh-CN"/>
              </w:rPr>
            </w:pPr>
            <w:r w:rsidRPr="005A029E">
              <w:rPr>
                <w:rFonts w:cs="Arial"/>
                <w:lang w:eastAsia="zh-CN"/>
              </w:rPr>
              <w:t>CA_n48A-n261H</w:t>
            </w:r>
          </w:p>
          <w:p w14:paraId="4FFD4454" w14:textId="77777777" w:rsidR="008248C8" w:rsidRPr="005A029E" w:rsidRDefault="008248C8" w:rsidP="00A25CD0">
            <w:pPr>
              <w:pStyle w:val="TAC"/>
              <w:rPr>
                <w:rFonts w:cs="Arial"/>
                <w:lang w:eastAsia="zh-CN"/>
              </w:rPr>
            </w:pPr>
            <w:r w:rsidRPr="005A029E">
              <w:rPr>
                <w:rFonts w:cs="Arial"/>
                <w:lang w:eastAsia="zh-CN"/>
              </w:rPr>
              <w:t>CA_n77A-n261A</w:t>
            </w:r>
          </w:p>
          <w:p w14:paraId="42332B66" w14:textId="77777777" w:rsidR="008248C8" w:rsidRPr="005A029E" w:rsidRDefault="008248C8" w:rsidP="00A25CD0">
            <w:pPr>
              <w:pStyle w:val="TAC"/>
              <w:rPr>
                <w:rFonts w:cs="Arial"/>
                <w:lang w:eastAsia="zh-CN"/>
              </w:rPr>
            </w:pPr>
            <w:r w:rsidRPr="005A029E">
              <w:rPr>
                <w:rFonts w:cs="Arial"/>
                <w:lang w:eastAsia="zh-CN"/>
              </w:rPr>
              <w:t>CA_n77A-n261G</w:t>
            </w:r>
          </w:p>
          <w:p w14:paraId="4014BC93" w14:textId="77777777" w:rsidR="008248C8" w:rsidRPr="005A029E" w:rsidRDefault="008248C8" w:rsidP="00A25CD0">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7693290B"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7C71"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A4AED3" w14:textId="77777777" w:rsidR="008248C8" w:rsidRPr="005A029E" w:rsidRDefault="008248C8" w:rsidP="00A25CD0">
            <w:pPr>
              <w:pStyle w:val="TAC"/>
              <w:rPr>
                <w:lang w:eastAsia="zh-CN"/>
              </w:rPr>
            </w:pPr>
            <w:r w:rsidRPr="005A029E">
              <w:rPr>
                <w:lang w:eastAsia="zh-CN"/>
              </w:rPr>
              <w:t>0</w:t>
            </w:r>
          </w:p>
        </w:tc>
      </w:tr>
      <w:tr w:rsidR="008248C8" w:rsidRPr="005A029E" w14:paraId="73D960F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CDE79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3A1CC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B6F4D2C"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05804"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6D72CA" w14:textId="77777777" w:rsidR="008248C8" w:rsidRPr="005A029E" w:rsidRDefault="008248C8" w:rsidP="00A25CD0">
            <w:pPr>
              <w:pStyle w:val="TAC"/>
              <w:rPr>
                <w:lang w:eastAsia="zh-CN"/>
              </w:rPr>
            </w:pPr>
          </w:p>
        </w:tc>
      </w:tr>
      <w:tr w:rsidR="008248C8" w:rsidRPr="005A029E" w14:paraId="4D92D3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6A86D3"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C3406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8B14C5"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C9D8" w14:textId="77777777" w:rsidR="008248C8" w:rsidRPr="005A029E" w:rsidRDefault="008248C8" w:rsidP="00A25CD0">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2F543C1C" w14:textId="77777777" w:rsidR="008248C8" w:rsidRPr="005A029E" w:rsidRDefault="008248C8" w:rsidP="00A25CD0">
            <w:pPr>
              <w:pStyle w:val="TAC"/>
              <w:rPr>
                <w:lang w:eastAsia="zh-CN"/>
              </w:rPr>
            </w:pPr>
          </w:p>
        </w:tc>
      </w:tr>
      <w:tr w:rsidR="008248C8" w:rsidRPr="005A029E" w14:paraId="27AFF4B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4C664A7" w14:textId="77777777" w:rsidR="008248C8" w:rsidRPr="005A029E" w:rsidRDefault="008248C8" w:rsidP="00A25CD0">
            <w:pPr>
              <w:pStyle w:val="TAC"/>
            </w:pPr>
            <w:r w:rsidRPr="005A029E">
              <w:t>CA_n48A-n77</w:t>
            </w:r>
            <w:r>
              <w:t>A</w:t>
            </w:r>
            <w:r w:rsidRPr="005A029E">
              <w:t>-n261(A-G-H)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A1022E7" w14:textId="77777777" w:rsidR="008248C8" w:rsidRPr="005A029E" w:rsidRDefault="008248C8" w:rsidP="00A25CD0">
            <w:pPr>
              <w:pStyle w:val="TAC"/>
              <w:rPr>
                <w:rFonts w:cs="Arial"/>
                <w:lang w:eastAsia="zh-CN"/>
              </w:rPr>
            </w:pPr>
            <w:r w:rsidRPr="005A029E">
              <w:rPr>
                <w:rFonts w:cs="Arial"/>
                <w:lang w:eastAsia="zh-CN"/>
              </w:rPr>
              <w:t>CA_n48A-n261A</w:t>
            </w:r>
          </w:p>
          <w:p w14:paraId="7817AF49" w14:textId="77777777" w:rsidR="008248C8" w:rsidRPr="005A029E" w:rsidRDefault="008248C8" w:rsidP="00A25CD0">
            <w:pPr>
              <w:pStyle w:val="TAC"/>
              <w:rPr>
                <w:rFonts w:cs="Arial"/>
                <w:lang w:eastAsia="zh-CN"/>
              </w:rPr>
            </w:pPr>
            <w:r w:rsidRPr="005A029E">
              <w:rPr>
                <w:rFonts w:cs="Arial"/>
                <w:lang w:eastAsia="zh-CN"/>
              </w:rPr>
              <w:t>CA_n48A-n261G</w:t>
            </w:r>
          </w:p>
          <w:p w14:paraId="3FAC8CA3" w14:textId="77777777" w:rsidR="008248C8" w:rsidRPr="005A029E" w:rsidRDefault="008248C8" w:rsidP="00A25CD0">
            <w:pPr>
              <w:pStyle w:val="TAC"/>
              <w:rPr>
                <w:rFonts w:cs="Arial"/>
                <w:lang w:eastAsia="zh-CN"/>
              </w:rPr>
            </w:pPr>
            <w:r w:rsidRPr="005A029E">
              <w:rPr>
                <w:rFonts w:cs="Arial"/>
                <w:lang w:eastAsia="zh-CN"/>
              </w:rPr>
              <w:t>CA_n48A-n261H</w:t>
            </w:r>
          </w:p>
          <w:p w14:paraId="599C32A3" w14:textId="77777777" w:rsidR="008248C8" w:rsidRPr="005A029E" w:rsidRDefault="008248C8" w:rsidP="00A25CD0">
            <w:pPr>
              <w:pStyle w:val="TAC"/>
              <w:rPr>
                <w:rFonts w:cs="Arial"/>
                <w:lang w:eastAsia="zh-CN"/>
              </w:rPr>
            </w:pPr>
            <w:r w:rsidRPr="005A029E">
              <w:rPr>
                <w:rFonts w:cs="Arial"/>
                <w:lang w:eastAsia="zh-CN"/>
              </w:rPr>
              <w:t>CA_n77A-n261A</w:t>
            </w:r>
          </w:p>
          <w:p w14:paraId="584F86DB" w14:textId="77777777" w:rsidR="008248C8" w:rsidRPr="005A029E" w:rsidRDefault="008248C8" w:rsidP="00A25CD0">
            <w:pPr>
              <w:pStyle w:val="TAC"/>
              <w:rPr>
                <w:rFonts w:cs="Arial"/>
                <w:lang w:eastAsia="zh-CN"/>
              </w:rPr>
            </w:pPr>
            <w:r w:rsidRPr="005A029E">
              <w:rPr>
                <w:rFonts w:cs="Arial"/>
                <w:lang w:eastAsia="zh-CN"/>
              </w:rPr>
              <w:t>CA_n77A-n261G</w:t>
            </w:r>
          </w:p>
          <w:p w14:paraId="7DF5721F" w14:textId="77777777" w:rsidR="008248C8" w:rsidRPr="005A029E" w:rsidRDefault="008248C8" w:rsidP="00A25CD0">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4C28050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8BE1"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410D82" w14:textId="77777777" w:rsidR="008248C8" w:rsidRPr="005A029E" w:rsidRDefault="008248C8" w:rsidP="00A25CD0">
            <w:pPr>
              <w:pStyle w:val="TAC"/>
              <w:rPr>
                <w:lang w:eastAsia="zh-CN"/>
              </w:rPr>
            </w:pPr>
            <w:r w:rsidRPr="005A029E">
              <w:rPr>
                <w:lang w:eastAsia="zh-CN"/>
              </w:rPr>
              <w:t>0</w:t>
            </w:r>
          </w:p>
        </w:tc>
      </w:tr>
      <w:tr w:rsidR="008248C8" w:rsidRPr="005A029E" w14:paraId="70E183B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44CDF90"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429562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DBE566"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46DA"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37205E" w14:textId="77777777" w:rsidR="008248C8" w:rsidRPr="005A029E" w:rsidRDefault="008248C8" w:rsidP="00A25CD0">
            <w:pPr>
              <w:pStyle w:val="TAC"/>
              <w:rPr>
                <w:lang w:eastAsia="zh-CN"/>
              </w:rPr>
            </w:pPr>
          </w:p>
        </w:tc>
      </w:tr>
      <w:tr w:rsidR="008248C8" w:rsidRPr="005A029E" w14:paraId="153F3D5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68643C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7E38D9A"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BC1208"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8283" w14:textId="77777777" w:rsidR="008248C8" w:rsidRPr="005A029E" w:rsidRDefault="008248C8" w:rsidP="00A25CD0">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43F7D1FA" w14:textId="77777777" w:rsidR="008248C8" w:rsidRPr="005A029E" w:rsidRDefault="008248C8" w:rsidP="00A25CD0">
            <w:pPr>
              <w:pStyle w:val="TAC"/>
              <w:rPr>
                <w:lang w:eastAsia="zh-CN"/>
              </w:rPr>
            </w:pPr>
          </w:p>
        </w:tc>
      </w:tr>
      <w:tr w:rsidR="008248C8" w:rsidRPr="005A029E" w14:paraId="6209C81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21CE96" w14:textId="77777777" w:rsidR="008248C8" w:rsidRPr="005A029E" w:rsidRDefault="008248C8" w:rsidP="00A25CD0">
            <w:pPr>
              <w:pStyle w:val="TAC"/>
            </w:pPr>
            <w:r w:rsidRPr="005A029E">
              <w:t>CA_n48A-n77</w:t>
            </w:r>
            <w:r>
              <w:t>A</w:t>
            </w:r>
            <w:r w:rsidRPr="005A029E">
              <w:t>-n261(H-I)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9FF1401" w14:textId="77777777" w:rsidR="008248C8" w:rsidRPr="005A029E" w:rsidRDefault="008248C8" w:rsidP="00A25CD0">
            <w:pPr>
              <w:pStyle w:val="TAC"/>
              <w:rPr>
                <w:rFonts w:cs="Arial"/>
                <w:lang w:eastAsia="zh-CN"/>
              </w:rPr>
            </w:pPr>
            <w:r w:rsidRPr="005A029E">
              <w:rPr>
                <w:rFonts w:cs="Arial"/>
                <w:lang w:eastAsia="zh-CN"/>
              </w:rPr>
              <w:t>CA_n48A-n261A</w:t>
            </w:r>
          </w:p>
          <w:p w14:paraId="59AF3717" w14:textId="77777777" w:rsidR="008248C8" w:rsidRPr="005A029E" w:rsidRDefault="008248C8" w:rsidP="00A25CD0">
            <w:pPr>
              <w:pStyle w:val="TAC"/>
              <w:rPr>
                <w:rFonts w:cs="Arial"/>
                <w:lang w:eastAsia="zh-CN"/>
              </w:rPr>
            </w:pPr>
            <w:r w:rsidRPr="005A029E">
              <w:rPr>
                <w:rFonts w:cs="Arial"/>
                <w:lang w:eastAsia="zh-CN"/>
              </w:rPr>
              <w:t>CA_n48A-n261G</w:t>
            </w:r>
          </w:p>
          <w:p w14:paraId="31E14732" w14:textId="77777777" w:rsidR="008248C8" w:rsidRPr="005A029E" w:rsidRDefault="008248C8" w:rsidP="00A25CD0">
            <w:pPr>
              <w:pStyle w:val="TAC"/>
              <w:rPr>
                <w:rFonts w:cs="Arial"/>
                <w:lang w:eastAsia="zh-CN"/>
              </w:rPr>
            </w:pPr>
            <w:r w:rsidRPr="005A029E">
              <w:rPr>
                <w:rFonts w:cs="Arial"/>
                <w:lang w:eastAsia="zh-CN"/>
              </w:rPr>
              <w:t>CA_n48A-n261H</w:t>
            </w:r>
          </w:p>
          <w:p w14:paraId="2A751AD6" w14:textId="77777777" w:rsidR="008248C8" w:rsidRPr="005A029E" w:rsidRDefault="008248C8" w:rsidP="00A25CD0">
            <w:pPr>
              <w:pStyle w:val="TAC"/>
              <w:rPr>
                <w:rFonts w:cs="Arial"/>
                <w:lang w:eastAsia="zh-CN"/>
              </w:rPr>
            </w:pPr>
            <w:r w:rsidRPr="005A029E">
              <w:rPr>
                <w:rFonts w:cs="Arial"/>
                <w:lang w:eastAsia="zh-CN"/>
              </w:rPr>
              <w:t>CA_n48A-n261I</w:t>
            </w:r>
          </w:p>
          <w:p w14:paraId="69935D21" w14:textId="77777777" w:rsidR="008248C8" w:rsidRPr="005A029E" w:rsidRDefault="008248C8" w:rsidP="00A25CD0">
            <w:pPr>
              <w:pStyle w:val="TAC"/>
              <w:rPr>
                <w:rFonts w:cs="Arial"/>
                <w:lang w:eastAsia="zh-CN"/>
              </w:rPr>
            </w:pPr>
            <w:r w:rsidRPr="005A029E">
              <w:rPr>
                <w:rFonts w:cs="Arial"/>
                <w:lang w:eastAsia="zh-CN"/>
              </w:rPr>
              <w:t>CA_n77A-n261A</w:t>
            </w:r>
          </w:p>
          <w:p w14:paraId="5568AF93" w14:textId="77777777" w:rsidR="008248C8" w:rsidRPr="005A029E" w:rsidRDefault="008248C8" w:rsidP="00A25CD0">
            <w:pPr>
              <w:pStyle w:val="TAC"/>
              <w:rPr>
                <w:rFonts w:cs="Arial"/>
                <w:lang w:eastAsia="zh-CN"/>
              </w:rPr>
            </w:pPr>
            <w:r w:rsidRPr="005A029E">
              <w:rPr>
                <w:rFonts w:cs="Arial"/>
                <w:lang w:eastAsia="zh-CN"/>
              </w:rPr>
              <w:t>CA_n77A-n261G</w:t>
            </w:r>
          </w:p>
          <w:p w14:paraId="2C248C85" w14:textId="77777777" w:rsidR="008248C8" w:rsidRPr="005A029E" w:rsidRDefault="008248C8" w:rsidP="00A25CD0">
            <w:pPr>
              <w:pStyle w:val="TAC"/>
              <w:rPr>
                <w:rFonts w:cs="Arial"/>
                <w:lang w:eastAsia="zh-CN"/>
              </w:rPr>
            </w:pPr>
            <w:r w:rsidRPr="005A029E">
              <w:rPr>
                <w:rFonts w:cs="Arial"/>
                <w:lang w:eastAsia="zh-CN"/>
              </w:rPr>
              <w:t>CA_n77A-n261H</w:t>
            </w:r>
          </w:p>
          <w:p w14:paraId="112F964C"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69A59C20"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37283"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CBADF" w14:textId="77777777" w:rsidR="008248C8" w:rsidRPr="005A029E" w:rsidRDefault="008248C8" w:rsidP="00A25CD0">
            <w:pPr>
              <w:pStyle w:val="TAC"/>
              <w:rPr>
                <w:lang w:eastAsia="zh-CN"/>
              </w:rPr>
            </w:pPr>
            <w:r w:rsidRPr="005A029E">
              <w:rPr>
                <w:lang w:eastAsia="zh-CN"/>
              </w:rPr>
              <w:t>0</w:t>
            </w:r>
          </w:p>
        </w:tc>
      </w:tr>
      <w:tr w:rsidR="008248C8" w:rsidRPr="005A029E" w14:paraId="5DA4451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4DF45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5A3B39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2D05EA"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B0FC"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BA7843" w14:textId="77777777" w:rsidR="008248C8" w:rsidRPr="005A029E" w:rsidRDefault="008248C8" w:rsidP="00A25CD0">
            <w:pPr>
              <w:pStyle w:val="TAC"/>
              <w:rPr>
                <w:lang w:eastAsia="zh-CN"/>
              </w:rPr>
            </w:pPr>
          </w:p>
        </w:tc>
      </w:tr>
      <w:tr w:rsidR="008248C8" w:rsidRPr="005A029E" w14:paraId="7F8BD3A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FC017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CFFD5B"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375378"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F10C" w14:textId="77777777" w:rsidR="008248C8" w:rsidRPr="005A029E" w:rsidRDefault="008248C8" w:rsidP="00A25CD0">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4F113A8" w14:textId="77777777" w:rsidR="008248C8" w:rsidRPr="005A029E" w:rsidRDefault="008248C8" w:rsidP="00A25CD0">
            <w:pPr>
              <w:pStyle w:val="TAC"/>
              <w:rPr>
                <w:lang w:eastAsia="zh-CN"/>
              </w:rPr>
            </w:pPr>
          </w:p>
        </w:tc>
      </w:tr>
      <w:tr w:rsidR="008248C8" w:rsidRPr="005A029E" w14:paraId="6E39D06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4342F3" w14:textId="77777777" w:rsidR="008248C8" w:rsidRPr="005A029E" w:rsidRDefault="008248C8" w:rsidP="00A25CD0">
            <w:pPr>
              <w:pStyle w:val="TAC"/>
            </w:pPr>
            <w:r w:rsidRPr="005A029E">
              <w:t>CA_n48A-n77</w:t>
            </w:r>
            <w:r>
              <w:t>A</w:t>
            </w:r>
            <w:r w:rsidRPr="005A029E">
              <w:t>-n261(A-G-I)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6C2E3B" w14:textId="77777777" w:rsidR="008248C8" w:rsidRPr="005A029E" w:rsidRDefault="008248C8" w:rsidP="00A25CD0">
            <w:pPr>
              <w:pStyle w:val="TAC"/>
              <w:rPr>
                <w:rFonts w:cs="Arial"/>
                <w:lang w:eastAsia="zh-CN"/>
              </w:rPr>
            </w:pPr>
            <w:r w:rsidRPr="005A029E">
              <w:rPr>
                <w:rFonts w:cs="Arial"/>
                <w:lang w:eastAsia="zh-CN"/>
              </w:rPr>
              <w:t>CA_n48A-n261A</w:t>
            </w:r>
          </w:p>
          <w:p w14:paraId="263671FD" w14:textId="77777777" w:rsidR="008248C8" w:rsidRPr="005A029E" w:rsidRDefault="008248C8" w:rsidP="00A25CD0">
            <w:pPr>
              <w:pStyle w:val="TAC"/>
              <w:rPr>
                <w:rFonts w:cs="Arial"/>
                <w:lang w:eastAsia="zh-CN"/>
              </w:rPr>
            </w:pPr>
            <w:r w:rsidRPr="005A029E">
              <w:rPr>
                <w:rFonts w:cs="Arial"/>
                <w:lang w:eastAsia="zh-CN"/>
              </w:rPr>
              <w:t>CA_n48A-n261G</w:t>
            </w:r>
          </w:p>
          <w:p w14:paraId="11BFC79C" w14:textId="77777777" w:rsidR="008248C8" w:rsidRPr="005A029E" w:rsidRDefault="008248C8" w:rsidP="00A25CD0">
            <w:pPr>
              <w:pStyle w:val="TAC"/>
              <w:rPr>
                <w:rFonts w:cs="Arial"/>
                <w:lang w:eastAsia="zh-CN"/>
              </w:rPr>
            </w:pPr>
            <w:r w:rsidRPr="005A029E">
              <w:rPr>
                <w:rFonts w:cs="Arial"/>
                <w:lang w:eastAsia="zh-CN"/>
              </w:rPr>
              <w:t>CA_n48A-n261H</w:t>
            </w:r>
          </w:p>
          <w:p w14:paraId="05597734" w14:textId="77777777" w:rsidR="008248C8" w:rsidRPr="005A029E" w:rsidRDefault="008248C8" w:rsidP="00A25CD0">
            <w:pPr>
              <w:pStyle w:val="TAC"/>
              <w:rPr>
                <w:rFonts w:cs="Arial"/>
                <w:lang w:eastAsia="zh-CN"/>
              </w:rPr>
            </w:pPr>
            <w:r w:rsidRPr="005A029E">
              <w:rPr>
                <w:rFonts w:cs="Arial"/>
                <w:lang w:eastAsia="zh-CN"/>
              </w:rPr>
              <w:t>CA_n48A-n261I</w:t>
            </w:r>
          </w:p>
          <w:p w14:paraId="543EBCF6" w14:textId="77777777" w:rsidR="008248C8" w:rsidRPr="005A029E" w:rsidRDefault="008248C8" w:rsidP="00A25CD0">
            <w:pPr>
              <w:pStyle w:val="TAC"/>
              <w:rPr>
                <w:rFonts w:cs="Arial"/>
                <w:lang w:eastAsia="zh-CN"/>
              </w:rPr>
            </w:pPr>
            <w:r w:rsidRPr="005A029E">
              <w:rPr>
                <w:rFonts w:cs="Arial"/>
                <w:lang w:eastAsia="zh-CN"/>
              </w:rPr>
              <w:t>CA_n77A-n261A</w:t>
            </w:r>
          </w:p>
          <w:p w14:paraId="05E4169E" w14:textId="77777777" w:rsidR="008248C8" w:rsidRPr="005A029E" w:rsidRDefault="008248C8" w:rsidP="00A25CD0">
            <w:pPr>
              <w:pStyle w:val="TAC"/>
              <w:rPr>
                <w:rFonts w:cs="Arial"/>
                <w:lang w:eastAsia="zh-CN"/>
              </w:rPr>
            </w:pPr>
            <w:r w:rsidRPr="005A029E">
              <w:rPr>
                <w:rFonts w:cs="Arial"/>
                <w:lang w:eastAsia="zh-CN"/>
              </w:rPr>
              <w:t>CA_n77A-n261G</w:t>
            </w:r>
          </w:p>
          <w:p w14:paraId="1A44586F" w14:textId="77777777" w:rsidR="008248C8" w:rsidRPr="005A029E" w:rsidRDefault="008248C8" w:rsidP="00A25CD0">
            <w:pPr>
              <w:pStyle w:val="TAC"/>
              <w:rPr>
                <w:rFonts w:cs="Arial"/>
                <w:lang w:eastAsia="zh-CN"/>
              </w:rPr>
            </w:pPr>
            <w:r w:rsidRPr="005A029E">
              <w:rPr>
                <w:rFonts w:cs="Arial"/>
                <w:lang w:eastAsia="zh-CN"/>
              </w:rPr>
              <w:t>CA_n77A-n261H</w:t>
            </w:r>
          </w:p>
          <w:p w14:paraId="4B01542B"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D06D82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2489"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4989D7" w14:textId="77777777" w:rsidR="008248C8" w:rsidRPr="005A029E" w:rsidRDefault="008248C8" w:rsidP="00A25CD0">
            <w:pPr>
              <w:pStyle w:val="TAC"/>
              <w:rPr>
                <w:lang w:eastAsia="zh-CN"/>
              </w:rPr>
            </w:pPr>
            <w:r w:rsidRPr="005A029E">
              <w:rPr>
                <w:lang w:eastAsia="zh-CN"/>
              </w:rPr>
              <w:t>0</w:t>
            </w:r>
          </w:p>
        </w:tc>
      </w:tr>
      <w:tr w:rsidR="008248C8" w:rsidRPr="005A029E" w14:paraId="246B2FD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FDBED7"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8EFE7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FC51C8F"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610F" w14:textId="77777777" w:rsidR="008248C8" w:rsidRPr="005A029E"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C93E63" w14:textId="77777777" w:rsidR="008248C8" w:rsidRPr="005A029E" w:rsidRDefault="008248C8" w:rsidP="00A25CD0">
            <w:pPr>
              <w:pStyle w:val="TAC"/>
              <w:rPr>
                <w:lang w:eastAsia="zh-CN"/>
              </w:rPr>
            </w:pPr>
          </w:p>
        </w:tc>
      </w:tr>
      <w:tr w:rsidR="008248C8" w:rsidRPr="005A029E" w14:paraId="7B8C9D0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15FBD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6BCA5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73F2867"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D05B" w14:textId="77777777" w:rsidR="008248C8" w:rsidRPr="005A029E" w:rsidRDefault="008248C8" w:rsidP="00A25CD0">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F2434" w14:textId="77777777" w:rsidR="008248C8" w:rsidRPr="005A029E" w:rsidRDefault="008248C8" w:rsidP="00A25CD0">
            <w:pPr>
              <w:pStyle w:val="TAC"/>
              <w:rPr>
                <w:lang w:eastAsia="zh-CN"/>
              </w:rPr>
            </w:pPr>
          </w:p>
        </w:tc>
      </w:tr>
      <w:tr w:rsidR="008248C8" w:rsidRPr="005A029E" w14:paraId="58F973B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701F74" w14:textId="77777777" w:rsidR="008248C8" w:rsidRPr="005A029E" w:rsidRDefault="008248C8" w:rsidP="00A25CD0">
            <w:pPr>
              <w:pStyle w:val="TAC"/>
            </w:pPr>
            <w:r w:rsidRPr="005A029E">
              <w:t>CA_n48A-n77C-n261L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739B27" w14:textId="77777777" w:rsidR="008248C8" w:rsidRPr="005A029E" w:rsidRDefault="008248C8" w:rsidP="00A25CD0">
            <w:pPr>
              <w:pStyle w:val="TAC"/>
              <w:rPr>
                <w:rFonts w:cs="Arial"/>
                <w:lang w:eastAsia="zh-CN"/>
              </w:rPr>
            </w:pPr>
            <w:r w:rsidRPr="005A029E">
              <w:rPr>
                <w:rFonts w:cs="Arial"/>
                <w:lang w:eastAsia="zh-CN"/>
              </w:rPr>
              <w:t>CA_n48A-n261A</w:t>
            </w:r>
          </w:p>
          <w:p w14:paraId="7214043A" w14:textId="77777777" w:rsidR="008248C8" w:rsidRPr="005A029E" w:rsidRDefault="008248C8" w:rsidP="00A25CD0">
            <w:pPr>
              <w:pStyle w:val="TAC"/>
              <w:rPr>
                <w:rFonts w:cs="Arial"/>
                <w:lang w:eastAsia="zh-CN"/>
              </w:rPr>
            </w:pPr>
            <w:r w:rsidRPr="005A029E">
              <w:rPr>
                <w:rFonts w:cs="Arial"/>
                <w:lang w:eastAsia="zh-CN"/>
              </w:rPr>
              <w:t>CA_n48A-n261G</w:t>
            </w:r>
          </w:p>
          <w:p w14:paraId="04F315D7" w14:textId="77777777" w:rsidR="008248C8" w:rsidRPr="005A029E" w:rsidRDefault="008248C8" w:rsidP="00A25CD0">
            <w:pPr>
              <w:pStyle w:val="TAC"/>
              <w:rPr>
                <w:rFonts w:cs="Arial"/>
                <w:lang w:eastAsia="zh-CN"/>
              </w:rPr>
            </w:pPr>
            <w:r w:rsidRPr="005A029E">
              <w:rPr>
                <w:rFonts w:cs="Arial"/>
                <w:lang w:eastAsia="zh-CN"/>
              </w:rPr>
              <w:t>CA_n48A-n261H</w:t>
            </w:r>
          </w:p>
          <w:p w14:paraId="7C999AD0" w14:textId="77777777" w:rsidR="008248C8" w:rsidRPr="005A029E" w:rsidRDefault="008248C8" w:rsidP="00A25CD0">
            <w:pPr>
              <w:pStyle w:val="TAC"/>
              <w:rPr>
                <w:rFonts w:cs="Arial"/>
                <w:lang w:eastAsia="zh-CN"/>
              </w:rPr>
            </w:pPr>
            <w:r w:rsidRPr="005A029E">
              <w:rPr>
                <w:rFonts w:cs="Arial"/>
                <w:lang w:eastAsia="zh-CN"/>
              </w:rPr>
              <w:t>CA_n48A-n261I</w:t>
            </w:r>
          </w:p>
          <w:p w14:paraId="2BD5293B" w14:textId="77777777" w:rsidR="008248C8" w:rsidRPr="005A029E" w:rsidRDefault="008248C8" w:rsidP="00A25CD0">
            <w:pPr>
              <w:pStyle w:val="TAC"/>
              <w:rPr>
                <w:rFonts w:cs="Arial"/>
                <w:lang w:eastAsia="zh-CN"/>
              </w:rPr>
            </w:pPr>
            <w:r w:rsidRPr="005A029E">
              <w:rPr>
                <w:rFonts w:cs="Arial"/>
                <w:lang w:eastAsia="zh-CN"/>
              </w:rPr>
              <w:t>CA_n77A-n261A</w:t>
            </w:r>
          </w:p>
          <w:p w14:paraId="2B9B8617" w14:textId="77777777" w:rsidR="008248C8" w:rsidRPr="005A029E" w:rsidRDefault="008248C8" w:rsidP="00A25CD0">
            <w:pPr>
              <w:pStyle w:val="TAC"/>
              <w:rPr>
                <w:rFonts w:cs="Arial"/>
                <w:lang w:eastAsia="zh-CN"/>
              </w:rPr>
            </w:pPr>
            <w:r w:rsidRPr="005A029E">
              <w:rPr>
                <w:rFonts w:cs="Arial"/>
                <w:lang w:eastAsia="zh-CN"/>
              </w:rPr>
              <w:t>CA_n77A-n261G</w:t>
            </w:r>
          </w:p>
          <w:p w14:paraId="0873E90A" w14:textId="77777777" w:rsidR="008248C8" w:rsidRPr="005A029E" w:rsidRDefault="008248C8" w:rsidP="00A25CD0">
            <w:pPr>
              <w:pStyle w:val="TAC"/>
              <w:rPr>
                <w:rFonts w:cs="Arial"/>
                <w:lang w:eastAsia="zh-CN"/>
              </w:rPr>
            </w:pPr>
            <w:r w:rsidRPr="005A029E">
              <w:rPr>
                <w:rFonts w:cs="Arial"/>
                <w:lang w:eastAsia="zh-CN"/>
              </w:rPr>
              <w:t>CA_n77A-n261H</w:t>
            </w:r>
          </w:p>
          <w:p w14:paraId="61BFDF73"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18EC2F2C"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7025"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0D0804" w14:textId="77777777" w:rsidR="008248C8" w:rsidRPr="005A029E" w:rsidRDefault="008248C8" w:rsidP="00A25CD0">
            <w:pPr>
              <w:pStyle w:val="TAC"/>
              <w:rPr>
                <w:lang w:eastAsia="zh-CN"/>
              </w:rPr>
            </w:pPr>
            <w:r w:rsidRPr="005A029E">
              <w:rPr>
                <w:lang w:eastAsia="zh-CN"/>
              </w:rPr>
              <w:t>0</w:t>
            </w:r>
          </w:p>
        </w:tc>
      </w:tr>
      <w:tr w:rsidR="008248C8" w:rsidRPr="005A029E" w14:paraId="6809E52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D933C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A3721E"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5DBE3E"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2618"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3BA2AD5" w14:textId="77777777" w:rsidR="008248C8" w:rsidRPr="005A029E" w:rsidRDefault="008248C8" w:rsidP="00A25CD0">
            <w:pPr>
              <w:pStyle w:val="TAC"/>
              <w:rPr>
                <w:lang w:eastAsia="zh-CN"/>
              </w:rPr>
            </w:pPr>
          </w:p>
        </w:tc>
      </w:tr>
      <w:tr w:rsidR="008248C8" w:rsidRPr="005A029E" w14:paraId="18E1B67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A7DBD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8AA5B9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88936F"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F287" w14:textId="77777777" w:rsidR="008248C8" w:rsidRPr="005A029E" w:rsidRDefault="008248C8" w:rsidP="00A25CD0">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E40D96A" w14:textId="77777777" w:rsidR="008248C8" w:rsidRPr="005A029E" w:rsidRDefault="008248C8" w:rsidP="00A25CD0">
            <w:pPr>
              <w:pStyle w:val="TAC"/>
              <w:rPr>
                <w:lang w:eastAsia="zh-CN"/>
              </w:rPr>
            </w:pPr>
          </w:p>
        </w:tc>
      </w:tr>
      <w:tr w:rsidR="008248C8" w:rsidRPr="005A029E" w14:paraId="5004170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620B524" w14:textId="77777777" w:rsidR="008248C8" w:rsidRPr="005A029E" w:rsidRDefault="008248C8" w:rsidP="00A25CD0">
            <w:pPr>
              <w:pStyle w:val="TAC"/>
            </w:pPr>
            <w:r w:rsidRPr="005A029E">
              <w:t>CA_n48A-n77C-n261M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D1E05F" w14:textId="77777777" w:rsidR="008248C8" w:rsidRPr="005A029E" w:rsidRDefault="008248C8" w:rsidP="00A25CD0">
            <w:pPr>
              <w:pStyle w:val="TAC"/>
              <w:rPr>
                <w:rFonts w:cs="Arial"/>
                <w:lang w:eastAsia="zh-CN"/>
              </w:rPr>
            </w:pPr>
            <w:r w:rsidRPr="005A029E">
              <w:rPr>
                <w:rFonts w:cs="Arial"/>
                <w:lang w:eastAsia="zh-CN"/>
              </w:rPr>
              <w:t>CA_n48A-n261A</w:t>
            </w:r>
          </w:p>
          <w:p w14:paraId="4199827D" w14:textId="77777777" w:rsidR="008248C8" w:rsidRPr="005A029E" w:rsidRDefault="008248C8" w:rsidP="00A25CD0">
            <w:pPr>
              <w:pStyle w:val="TAC"/>
              <w:rPr>
                <w:rFonts w:cs="Arial"/>
                <w:lang w:eastAsia="zh-CN"/>
              </w:rPr>
            </w:pPr>
            <w:r w:rsidRPr="005A029E">
              <w:rPr>
                <w:rFonts w:cs="Arial"/>
                <w:lang w:eastAsia="zh-CN"/>
              </w:rPr>
              <w:t>CA_n48A-n261G</w:t>
            </w:r>
          </w:p>
          <w:p w14:paraId="392FD76B" w14:textId="77777777" w:rsidR="008248C8" w:rsidRPr="005A029E" w:rsidRDefault="008248C8" w:rsidP="00A25CD0">
            <w:pPr>
              <w:pStyle w:val="TAC"/>
              <w:rPr>
                <w:rFonts w:cs="Arial"/>
                <w:lang w:eastAsia="zh-CN"/>
              </w:rPr>
            </w:pPr>
            <w:r w:rsidRPr="005A029E">
              <w:rPr>
                <w:rFonts w:cs="Arial"/>
                <w:lang w:eastAsia="zh-CN"/>
              </w:rPr>
              <w:t>CA_n48A-n261H</w:t>
            </w:r>
          </w:p>
          <w:p w14:paraId="7B67EDD2" w14:textId="77777777" w:rsidR="008248C8" w:rsidRPr="005A029E" w:rsidRDefault="008248C8" w:rsidP="00A25CD0">
            <w:pPr>
              <w:pStyle w:val="TAC"/>
              <w:rPr>
                <w:rFonts w:cs="Arial"/>
                <w:lang w:eastAsia="zh-CN"/>
              </w:rPr>
            </w:pPr>
            <w:r w:rsidRPr="005A029E">
              <w:rPr>
                <w:rFonts w:cs="Arial"/>
                <w:lang w:eastAsia="zh-CN"/>
              </w:rPr>
              <w:t>CA_n48A-n261I</w:t>
            </w:r>
          </w:p>
          <w:p w14:paraId="5D1B9C34" w14:textId="77777777" w:rsidR="008248C8" w:rsidRPr="005A029E" w:rsidRDefault="008248C8" w:rsidP="00A25CD0">
            <w:pPr>
              <w:pStyle w:val="TAC"/>
              <w:rPr>
                <w:rFonts w:cs="Arial"/>
                <w:lang w:eastAsia="zh-CN"/>
              </w:rPr>
            </w:pPr>
            <w:r w:rsidRPr="005A029E">
              <w:rPr>
                <w:rFonts w:cs="Arial"/>
                <w:lang w:eastAsia="zh-CN"/>
              </w:rPr>
              <w:t>CA_n77A-n261A</w:t>
            </w:r>
          </w:p>
          <w:p w14:paraId="07446E1B" w14:textId="77777777" w:rsidR="008248C8" w:rsidRPr="005A029E" w:rsidRDefault="008248C8" w:rsidP="00A25CD0">
            <w:pPr>
              <w:pStyle w:val="TAC"/>
              <w:rPr>
                <w:rFonts w:cs="Arial"/>
                <w:lang w:eastAsia="zh-CN"/>
              </w:rPr>
            </w:pPr>
            <w:r w:rsidRPr="005A029E">
              <w:rPr>
                <w:rFonts w:cs="Arial"/>
                <w:lang w:eastAsia="zh-CN"/>
              </w:rPr>
              <w:t>CA_n77A-n261G</w:t>
            </w:r>
          </w:p>
          <w:p w14:paraId="6740B4E8" w14:textId="77777777" w:rsidR="008248C8" w:rsidRPr="005A029E" w:rsidRDefault="008248C8" w:rsidP="00A25CD0">
            <w:pPr>
              <w:pStyle w:val="TAC"/>
              <w:rPr>
                <w:rFonts w:cs="Arial"/>
                <w:lang w:eastAsia="zh-CN"/>
              </w:rPr>
            </w:pPr>
            <w:r w:rsidRPr="005A029E">
              <w:rPr>
                <w:rFonts w:cs="Arial"/>
                <w:lang w:eastAsia="zh-CN"/>
              </w:rPr>
              <w:t>CA_n77A-n261H</w:t>
            </w:r>
          </w:p>
          <w:p w14:paraId="386923D7"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3490B6BD"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3D03"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947973" w14:textId="77777777" w:rsidR="008248C8" w:rsidRPr="005A029E" w:rsidRDefault="008248C8" w:rsidP="00A25CD0">
            <w:pPr>
              <w:pStyle w:val="TAC"/>
              <w:rPr>
                <w:lang w:eastAsia="zh-CN"/>
              </w:rPr>
            </w:pPr>
            <w:r w:rsidRPr="005A029E">
              <w:rPr>
                <w:lang w:eastAsia="zh-CN"/>
              </w:rPr>
              <w:t>0</w:t>
            </w:r>
          </w:p>
        </w:tc>
      </w:tr>
      <w:tr w:rsidR="008248C8" w:rsidRPr="005A029E" w14:paraId="48C94E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7F54BAD"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86512A7"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894C3C"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8325"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73A0B1E" w14:textId="77777777" w:rsidR="008248C8" w:rsidRPr="005A029E" w:rsidRDefault="008248C8" w:rsidP="00A25CD0">
            <w:pPr>
              <w:pStyle w:val="TAC"/>
              <w:rPr>
                <w:lang w:eastAsia="zh-CN"/>
              </w:rPr>
            </w:pPr>
          </w:p>
        </w:tc>
      </w:tr>
      <w:tr w:rsidR="008248C8" w:rsidRPr="005A029E" w14:paraId="074476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CAAFC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3C57128"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92D0B1"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2E0" w14:textId="77777777" w:rsidR="008248C8" w:rsidRPr="005A029E" w:rsidRDefault="008248C8" w:rsidP="00A25CD0">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2D789DA4" w14:textId="77777777" w:rsidR="008248C8" w:rsidRPr="005A029E" w:rsidRDefault="008248C8" w:rsidP="00A25CD0">
            <w:pPr>
              <w:pStyle w:val="TAC"/>
              <w:rPr>
                <w:lang w:eastAsia="zh-CN"/>
              </w:rPr>
            </w:pPr>
          </w:p>
        </w:tc>
      </w:tr>
      <w:tr w:rsidR="008248C8" w:rsidRPr="005A029E" w14:paraId="7A16870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829869" w14:textId="77777777" w:rsidR="008248C8" w:rsidRPr="005A029E" w:rsidRDefault="008248C8" w:rsidP="00A25CD0">
            <w:pPr>
              <w:pStyle w:val="TAC"/>
            </w:pPr>
            <w:r w:rsidRPr="005A029E">
              <w:t>CA_n48A-n77C-n261(G-H)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1DEFC6" w14:textId="77777777" w:rsidR="008248C8" w:rsidRPr="005A029E" w:rsidRDefault="008248C8" w:rsidP="00A25CD0">
            <w:pPr>
              <w:pStyle w:val="TAC"/>
              <w:rPr>
                <w:rFonts w:cs="Arial"/>
                <w:lang w:eastAsia="zh-CN"/>
              </w:rPr>
            </w:pPr>
            <w:r w:rsidRPr="005A029E">
              <w:rPr>
                <w:rFonts w:cs="Arial"/>
                <w:lang w:eastAsia="zh-CN"/>
              </w:rPr>
              <w:t>CA_n48A-n261A</w:t>
            </w:r>
          </w:p>
          <w:p w14:paraId="188473E5" w14:textId="77777777" w:rsidR="008248C8" w:rsidRPr="005A029E" w:rsidRDefault="008248C8" w:rsidP="00A25CD0">
            <w:pPr>
              <w:pStyle w:val="TAC"/>
              <w:rPr>
                <w:rFonts w:cs="Arial"/>
                <w:lang w:eastAsia="zh-CN"/>
              </w:rPr>
            </w:pPr>
            <w:r w:rsidRPr="005A029E">
              <w:rPr>
                <w:rFonts w:cs="Arial"/>
                <w:lang w:eastAsia="zh-CN"/>
              </w:rPr>
              <w:t>CA_n48A-n261G</w:t>
            </w:r>
          </w:p>
          <w:p w14:paraId="2C5EE080" w14:textId="77777777" w:rsidR="008248C8" w:rsidRPr="005A029E" w:rsidRDefault="008248C8" w:rsidP="00A25CD0">
            <w:pPr>
              <w:pStyle w:val="TAC"/>
              <w:rPr>
                <w:rFonts w:cs="Arial"/>
                <w:lang w:eastAsia="zh-CN"/>
              </w:rPr>
            </w:pPr>
            <w:r w:rsidRPr="005A029E">
              <w:rPr>
                <w:rFonts w:cs="Arial"/>
                <w:lang w:eastAsia="zh-CN"/>
              </w:rPr>
              <w:t>CA_n48A-n261H</w:t>
            </w:r>
          </w:p>
          <w:p w14:paraId="4ED74CD7" w14:textId="77777777" w:rsidR="008248C8" w:rsidRPr="005A029E" w:rsidRDefault="008248C8" w:rsidP="00A25CD0">
            <w:pPr>
              <w:pStyle w:val="TAC"/>
              <w:rPr>
                <w:rFonts w:cs="Arial"/>
                <w:lang w:eastAsia="zh-CN"/>
              </w:rPr>
            </w:pPr>
            <w:r w:rsidRPr="005A029E">
              <w:rPr>
                <w:rFonts w:cs="Arial"/>
                <w:lang w:eastAsia="zh-CN"/>
              </w:rPr>
              <w:t>CA_n77A-n261A</w:t>
            </w:r>
          </w:p>
          <w:p w14:paraId="34ABB2BE" w14:textId="77777777" w:rsidR="008248C8" w:rsidRPr="005A029E" w:rsidRDefault="008248C8" w:rsidP="00A25CD0">
            <w:pPr>
              <w:pStyle w:val="TAC"/>
              <w:rPr>
                <w:rFonts w:cs="Arial"/>
                <w:lang w:eastAsia="zh-CN"/>
              </w:rPr>
            </w:pPr>
            <w:r w:rsidRPr="005A029E">
              <w:rPr>
                <w:rFonts w:cs="Arial"/>
                <w:lang w:eastAsia="zh-CN"/>
              </w:rPr>
              <w:t>CA_n77A-n261G</w:t>
            </w:r>
          </w:p>
          <w:p w14:paraId="39F4E64F" w14:textId="77777777" w:rsidR="008248C8" w:rsidRPr="005A029E" w:rsidRDefault="008248C8" w:rsidP="00A25CD0">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033442E3"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BE4F"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EF86E3" w14:textId="77777777" w:rsidR="008248C8" w:rsidRPr="005A029E" w:rsidRDefault="008248C8" w:rsidP="00A25CD0">
            <w:pPr>
              <w:pStyle w:val="TAC"/>
              <w:rPr>
                <w:lang w:eastAsia="zh-CN"/>
              </w:rPr>
            </w:pPr>
            <w:r w:rsidRPr="005A029E">
              <w:rPr>
                <w:lang w:eastAsia="zh-CN"/>
              </w:rPr>
              <w:t>0</w:t>
            </w:r>
          </w:p>
        </w:tc>
      </w:tr>
      <w:tr w:rsidR="008248C8" w:rsidRPr="005A029E" w14:paraId="04569F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47CB0C"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6457695"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1E30932"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9F8D"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6C9BCA4" w14:textId="77777777" w:rsidR="008248C8" w:rsidRPr="005A029E" w:rsidRDefault="008248C8" w:rsidP="00A25CD0">
            <w:pPr>
              <w:pStyle w:val="TAC"/>
              <w:rPr>
                <w:lang w:eastAsia="zh-CN"/>
              </w:rPr>
            </w:pPr>
          </w:p>
        </w:tc>
      </w:tr>
      <w:tr w:rsidR="008248C8" w:rsidRPr="005A029E" w14:paraId="2FF9DF2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42BB84"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D207E10"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90EDC0"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DB299" w14:textId="77777777" w:rsidR="008248C8" w:rsidRPr="005A029E" w:rsidRDefault="008248C8" w:rsidP="00A25CD0">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1BB954E0" w14:textId="77777777" w:rsidR="008248C8" w:rsidRPr="005A029E" w:rsidRDefault="008248C8" w:rsidP="00A25CD0">
            <w:pPr>
              <w:pStyle w:val="TAC"/>
              <w:rPr>
                <w:lang w:eastAsia="zh-CN"/>
              </w:rPr>
            </w:pPr>
          </w:p>
        </w:tc>
      </w:tr>
      <w:tr w:rsidR="008248C8" w:rsidRPr="005A029E" w14:paraId="796E917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F3BE55" w14:textId="77777777" w:rsidR="008248C8" w:rsidRPr="005A029E" w:rsidRDefault="008248C8" w:rsidP="00A25CD0">
            <w:pPr>
              <w:pStyle w:val="TAC"/>
            </w:pPr>
            <w:r w:rsidRPr="005A029E">
              <w:t>CA_n48A-n77C-n261(2H)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4D97574" w14:textId="77777777" w:rsidR="008248C8" w:rsidRPr="005A029E" w:rsidRDefault="008248C8" w:rsidP="00A25CD0">
            <w:pPr>
              <w:pStyle w:val="TAC"/>
              <w:rPr>
                <w:rFonts w:cs="Arial"/>
                <w:lang w:eastAsia="zh-CN"/>
              </w:rPr>
            </w:pPr>
            <w:r w:rsidRPr="005A029E">
              <w:rPr>
                <w:rFonts w:cs="Arial"/>
                <w:lang w:eastAsia="zh-CN"/>
              </w:rPr>
              <w:t>CA_n48A-n261A</w:t>
            </w:r>
          </w:p>
          <w:p w14:paraId="057BD449" w14:textId="77777777" w:rsidR="008248C8" w:rsidRPr="005A029E" w:rsidRDefault="008248C8" w:rsidP="00A25CD0">
            <w:pPr>
              <w:pStyle w:val="TAC"/>
              <w:rPr>
                <w:rFonts w:cs="Arial"/>
                <w:lang w:eastAsia="zh-CN"/>
              </w:rPr>
            </w:pPr>
            <w:r w:rsidRPr="005A029E">
              <w:rPr>
                <w:rFonts w:cs="Arial"/>
                <w:lang w:eastAsia="zh-CN"/>
              </w:rPr>
              <w:t>CA_n48A-n261G</w:t>
            </w:r>
          </w:p>
          <w:p w14:paraId="7A8BB2A2" w14:textId="77777777" w:rsidR="008248C8" w:rsidRPr="005A029E" w:rsidRDefault="008248C8" w:rsidP="00A25CD0">
            <w:pPr>
              <w:pStyle w:val="TAC"/>
              <w:rPr>
                <w:rFonts w:cs="Arial"/>
                <w:lang w:eastAsia="zh-CN"/>
              </w:rPr>
            </w:pPr>
            <w:r w:rsidRPr="005A029E">
              <w:rPr>
                <w:rFonts w:cs="Arial"/>
                <w:lang w:eastAsia="zh-CN"/>
              </w:rPr>
              <w:t>CA_n48A-n261H</w:t>
            </w:r>
          </w:p>
          <w:p w14:paraId="5C50E0F1" w14:textId="77777777" w:rsidR="008248C8" w:rsidRPr="005A029E" w:rsidRDefault="008248C8" w:rsidP="00A25CD0">
            <w:pPr>
              <w:pStyle w:val="TAC"/>
              <w:rPr>
                <w:rFonts w:cs="Arial"/>
                <w:lang w:eastAsia="zh-CN"/>
              </w:rPr>
            </w:pPr>
            <w:r w:rsidRPr="005A029E">
              <w:rPr>
                <w:rFonts w:cs="Arial"/>
                <w:lang w:eastAsia="zh-CN"/>
              </w:rPr>
              <w:t>CA_n77A-n261A</w:t>
            </w:r>
          </w:p>
          <w:p w14:paraId="25D27391" w14:textId="77777777" w:rsidR="008248C8" w:rsidRPr="005A029E" w:rsidRDefault="008248C8" w:rsidP="00A25CD0">
            <w:pPr>
              <w:pStyle w:val="TAC"/>
              <w:rPr>
                <w:rFonts w:cs="Arial"/>
                <w:lang w:eastAsia="zh-CN"/>
              </w:rPr>
            </w:pPr>
            <w:r w:rsidRPr="005A029E">
              <w:rPr>
                <w:rFonts w:cs="Arial"/>
                <w:lang w:eastAsia="zh-CN"/>
              </w:rPr>
              <w:t>CA_n77A-n261G</w:t>
            </w:r>
          </w:p>
          <w:p w14:paraId="15A83860" w14:textId="77777777" w:rsidR="008248C8" w:rsidRPr="005A029E" w:rsidRDefault="008248C8" w:rsidP="00A25CD0">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71878547"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DCCA"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33614" w14:textId="77777777" w:rsidR="008248C8" w:rsidRPr="005A029E" w:rsidRDefault="008248C8" w:rsidP="00A25CD0">
            <w:pPr>
              <w:pStyle w:val="TAC"/>
              <w:rPr>
                <w:lang w:eastAsia="zh-CN"/>
              </w:rPr>
            </w:pPr>
            <w:r w:rsidRPr="005A029E">
              <w:rPr>
                <w:lang w:eastAsia="zh-CN"/>
              </w:rPr>
              <w:t>0</w:t>
            </w:r>
          </w:p>
        </w:tc>
      </w:tr>
      <w:tr w:rsidR="008248C8" w:rsidRPr="005A029E" w14:paraId="77365ED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CFEAF6"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7599B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A97AE3D"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5E69"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AA6AC8C" w14:textId="77777777" w:rsidR="008248C8" w:rsidRPr="005A029E" w:rsidRDefault="008248C8" w:rsidP="00A25CD0">
            <w:pPr>
              <w:pStyle w:val="TAC"/>
              <w:rPr>
                <w:lang w:eastAsia="zh-CN"/>
              </w:rPr>
            </w:pPr>
          </w:p>
        </w:tc>
      </w:tr>
      <w:tr w:rsidR="008248C8" w:rsidRPr="005A029E" w14:paraId="6AF61E3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E1FC4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973DD4"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02BBD5D"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8056" w14:textId="77777777" w:rsidR="008248C8" w:rsidRPr="005A029E" w:rsidRDefault="008248C8" w:rsidP="00A25CD0">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FA43E48" w14:textId="77777777" w:rsidR="008248C8" w:rsidRPr="005A029E" w:rsidRDefault="008248C8" w:rsidP="00A25CD0">
            <w:pPr>
              <w:pStyle w:val="TAC"/>
              <w:rPr>
                <w:lang w:eastAsia="zh-CN"/>
              </w:rPr>
            </w:pPr>
          </w:p>
        </w:tc>
      </w:tr>
      <w:tr w:rsidR="008248C8" w:rsidRPr="005A029E" w14:paraId="66B4935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F2A19C" w14:textId="77777777" w:rsidR="008248C8" w:rsidRPr="005A029E" w:rsidRDefault="008248C8" w:rsidP="00A25CD0">
            <w:pPr>
              <w:pStyle w:val="TAC"/>
            </w:pPr>
            <w:r w:rsidRPr="005A029E">
              <w:t>CA_n48A-n77C-n261(A-G-H)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2ED854" w14:textId="77777777" w:rsidR="008248C8" w:rsidRPr="005A029E" w:rsidRDefault="008248C8" w:rsidP="00A25CD0">
            <w:pPr>
              <w:pStyle w:val="TAC"/>
              <w:rPr>
                <w:rFonts w:cs="Arial"/>
                <w:lang w:eastAsia="zh-CN"/>
              </w:rPr>
            </w:pPr>
            <w:r w:rsidRPr="005A029E">
              <w:rPr>
                <w:rFonts w:cs="Arial"/>
                <w:lang w:eastAsia="zh-CN"/>
              </w:rPr>
              <w:t>CA_n48A-n261A</w:t>
            </w:r>
          </w:p>
          <w:p w14:paraId="492DF5B1" w14:textId="77777777" w:rsidR="008248C8" w:rsidRPr="005A029E" w:rsidRDefault="008248C8" w:rsidP="00A25CD0">
            <w:pPr>
              <w:pStyle w:val="TAC"/>
              <w:rPr>
                <w:rFonts w:cs="Arial"/>
                <w:lang w:eastAsia="zh-CN"/>
              </w:rPr>
            </w:pPr>
            <w:r w:rsidRPr="005A029E">
              <w:rPr>
                <w:rFonts w:cs="Arial"/>
                <w:lang w:eastAsia="zh-CN"/>
              </w:rPr>
              <w:t>CA_n48A-n261G</w:t>
            </w:r>
          </w:p>
          <w:p w14:paraId="033765B7" w14:textId="77777777" w:rsidR="008248C8" w:rsidRPr="005A029E" w:rsidRDefault="008248C8" w:rsidP="00A25CD0">
            <w:pPr>
              <w:pStyle w:val="TAC"/>
              <w:rPr>
                <w:rFonts w:cs="Arial"/>
                <w:lang w:eastAsia="zh-CN"/>
              </w:rPr>
            </w:pPr>
            <w:r w:rsidRPr="005A029E">
              <w:rPr>
                <w:rFonts w:cs="Arial"/>
                <w:lang w:eastAsia="zh-CN"/>
              </w:rPr>
              <w:t>CA_n48A-n261H</w:t>
            </w:r>
          </w:p>
          <w:p w14:paraId="7F45CBDC" w14:textId="77777777" w:rsidR="008248C8" w:rsidRPr="005A029E" w:rsidRDefault="008248C8" w:rsidP="00A25CD0">
            <w:pPr>
              <w:pStyle w:val="TAC"/>
              <w:rPr>
                <w:rFonts w:cs="Arial"/>
                <w:lang w:eastAsia="zh-CN"/>
              </w:rPr>
            </w:pPr>
            <w:r w:rsidRPr="005A029E">
              <w:rPr>
                <w:rFonts w:cs="Arial"/>
                <w:lang w:eastAsia="zh-CN"/>
              </w:rPr>
              <w:t>CA_n77A-n261A</w:t>
            </w:r>
          </w:p>
          <w:p w14:paraId="33AAA179" w14:textId="77777777" w:rsidR="008248C8" w:rsidRPr="005A029E" w:rsidRDefault="008248C8" w:rsidP="00A25CD0">
            <w:pPr>
              <w:pStyle w:val="TAC"/>
              <w:rPr>
                <w:rFonts w:cs="Arial"/>
                <w:lang w:eastAsia="zh-CN"/>
              </w:rPr>
            </w:pPr>
            <w:r w:rsidRPr="005A029E">
              <w:rPr>
                <w:rFonts w:cs="Arial"/>
                <w:lang w:eastAsia="zh-CN"/>
              </w:rPr>
              <w:t>CA_n77A-n261G</w:t>
            </w:r>
          </w:p>
          <w:p w14:paraId="340174C0" w14:textId="77777777" w:rsidR="008248C8" w:rsidRPr="005A029E" w:rsidRDefault="008248C8" w:rsidP="00A25CD0">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36E8C2C4"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AAF4"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9F0CA2" w14:textId="77777777" w:rsidR="008248C8" w:rsidRPr="005A029E" w:rsidRDefault="008248C8" w:rsidP="00A25CD0">
            <w:pPr>
              <w:pStyle w:val="TAC"/>
              <w:rPr>
                <w:lang w:eastAsia="zh-CN"/>
              </w:rPr>
            </w:pPr>
            <w:r w:rsidRPr="005A029E">
              <w:rPr>
                <w:lang w:eastAsia="zh-CN"/>
              </w:rPr>
              <w:t>0</w:t>
            </w:r>
          </w:p>
        </w:tc>
      </w:tr>
      <w:tr w:rsidR="008248C8" w:rsidRPr="005A029E" w14:paraId="2798F72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8847CFE"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BBEBB2"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D4DFA2F"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B3D7"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E9725FC" w14:textId="77777777" w:rsidR="008248C8" w:rsidRPr="005A029E" w:rsidRDefault="008248C8" w:rsidP="00A25CD0">
            <w:pPr>
              <w:pStyle w:val="TAC"/>
              <w:rPr>
                <w:lang w:eastAsia="zh-CN"/>
              </w:rPr>
            </w:pPr>
          </w:p>
        </w:tc>
      </w:tr>
      <w:tr w:rsidR="008248C8" w:rsidRPr="005A029E" w14:paraId="37C430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4EA5BB"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38B58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97BCAD"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1622" w14:textId="77777777" w:rsidR="008248C8" w:rsidRPr="005A029E" w:rsidRDefault="008248C8" w:rsidP="00A25CD0">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B13F5A9" w14:textId="77777777" w:rsidR="008248C8" w:rsidRPr="005A029E" w:rsidRDefault="008248C8" w:rsidP="00A25CD0">
            <w:pPr>
              <w:pStyle w:val="TAC"/>
              <w:rPr>
                <w:lang w:eastAsia="zh-CN"/>
              </w:rPr>
            </w:pPr>
          </w:p>
        </w:tc>
      </w:tr>
      <w:tr w:rsidR="008248C8" w:rsidRPr="005A029E" w14:paraId="0BB0C9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C73825D" w14:textId="77777777" w:rsidR="008248C8" w:rsidRPr="005A029E" w:rsidRDefault="008248C8" w:rsidP="00A25CD0">
            <w:pPr>
              <w:pStyle w:val="TAC"/>
            </w:pPr>
            <w:r w:rsidRPr="005A029E">
              <w:t>CA_n48A-n77C-n261(H-I)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65D135B" w14:textId="77777777" w:rsidR="008248C8" w:rsidRPr="005A029E" w:rsidRDefault="008248C8" w:rsidP="00A25CD0">
            <w:pPr>
              <w:pStyle w:val="TAC"/>
              <w:rPr>
                <w:rFonts w:cs="Arial"/>
                <w:lang w:eastAsia="zh-CN"/>
              </w:rPr>
            </w:pPr>
            <w:r w:rsidRPr="005A029E">
              <w:rPr>
                <w:rFonts w:cs="Arial"/>
                <w:lang w:eastAsia="zh-CN"/>
              </w:rPr>
              <w:t>CA_n48A-n261A</w:t>
            </w:r>
          </w:p>
          <w:p w14:paraId="6BBC87B6" w14:textId="77777777" w:rsidR="008248C8" w:rsidRPr="005A029E" w:rsidRDefault="008248C8" w:rsidP="00A25CD0">
            <w:pPr>
              <w:pStyle w:val="TAC"/>
              <w:rPr>
                <w:rFonts w:cs="Arial"/>
                <w:lang w:eastAsia="zh-CN"/>
              </w:rPr>
            </w:pPr>
            <w:r w:rsidRPr="005A029E">
              <w:rPr>
                <w:rFonts w:cs="Arial"/>
                <w:lang w:eastAsia="zh-CN"/>
              </w:rPr>
              <w:t>CA_n48A-n261G</w:t>
            </w:r>
          </w:p>
          <w:p w14:paraId="3AAF427C" w14:textId="77777777" w:rsidR="008248C8" w:rsidRPr="005A029E" w:rsidRDefault="008248C8" w:rsidP="00A25CD0">
            <w:pPr>
              <w:pStyle w:val="TAC"/>
              <w:rPr>
                <w:rFonts w:cs="Arial"/>
                <w:lang w:eastAsia="zh-CN"/>
              </w:rPr>
            </w:pPr>
            <w:r w:rsidRPr="005A029E">
              <w:rPr>
                <w:rFonts w:cs="Arial"/>
                <w:lang w:eastAsia="zh-CN"/>
              </w:rPr>
              <w:t>CA_n48A-n261H</w:t>
            </w:r>
          </w:p>
          <w:p w14:paraId="70966224" w14:textId="77777777" w:rsidR="008248C8" w:rsidRPr="005A029E" w:rsidRDefault="008248C8" w:rsidP="00A25CD0">
            <w:pPr>
              <w:pStyle w:val="TAC"/>
              <w:rPr>
                <w:rFonts w:cs="Arial"/>
                <w:lang w:eastAsia="zh-CN"/>
              </w:rPr>
            </w:pPr>
            <w:r w:rsidRPr="005A029E">
              <w:rPr>
                <w:rFonts w:cs="Arial"/>
                <w:lang w:eastAsia="zh-CN"/>
              </w:rPr>
              <w:t>CA_n48A-n261I</w:t>
            </w:r>
          </w:p>
          <w:p w14:paraId="543FE9C6" w14:textId="77777777" w:rsidR="008248C8" w:rsidRPr="005A029E" w:rsidRDefault="008248C8" w:rsidP="00A25CD0">
            <w:pPr>
              <w:pStyle w:val="TAC"/>
              <w:rPr>
                <w:rFonts w:cs="Arial"/>
                <w:lang w:eastAsia="zh-CN"/>
              </w:rPr>
            </w:pPr>
            <w:r w:rsidRPr="005A029E">
              <w:rPr>
                <w:rFonts w:cs="Arial"/>
                <w:lang w:eastAsia="zh-CN"/>
              </w:rPr>
              <w:t>CA_n77A-n261A</w:t>
            </w:r>
          </w:p>
          <w:p w14:paraId="32F843F2" w14:textId="77777777" w:rsidR="008248C8" w:rsidRPr="005A029E" w:rsidRDefault="008248C8" w:rsidP="00A25CD0">
            <w:pPr>
              <w:pStyle w:val="TAC"/>
              <w:rPr>
                <w:rFonts w:cs="Arial"/>
                <w:lang w:eastAsia="zh-CN"/>
              </w:rPr>
            </w:pPr>
            <w:r w:rsidRPr="005A029E">
              <w:rPr>
                <w:rFonts w:cs="Arial"/>
                <w:lang w:eastAsia="zh-CN"/>
              </w:rPr>
              <w:t>CA_n77A-n261G</w:t>
            </w:r>
          </w:p>
          <w:p w14:paraId="79536DC8" w14:textId="77777777" w:rsidR="008248C8" w:rsidRPr="005A029E" w:rsidRDefault="008248C8" w:rsidP="00A25CD0">
            <w:pPr>
              <w:pStyle w:val="TAC"/>
              <w:rPr>
                <w:rFonts w:cs="Arial"/>
                <w:lang w:eastAsia="zh-CN"/>
              </w:rPr>
            </w:pPr>
            <w:r w:rsidRPr="005A029E">
              <w:rPr>
                <w:rFonts w:cs="Arial"/>
                <w:lang w:eastAsia="zh-CN"/>
              </w:rPr>
              <w:t>CA_n77A-n261H</w:t>
            </w:r>
          </w:p>
          <w:p w14:paraId="10A78DD1"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6F83DA8"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0861"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873D6" w14:textId="77777777" w:rsidR="008248C8" w:rsidRPr="005A029E" w:rsidRDefault="008248C8" w:rsidP="00A25CD0">
            <w:pPr>
              <w:pStyle w:val="TAC"/>
              <w:rPr>
                <w:lang w:eastAsia="zh-CN"/>
              </w:rPr>
            </w:pPr>
            <w:r w:rsidRPr="005A029E">
              <w:rPr>
                <w:lang w:eastAsia="zh-CN"/>
              </w:rPr>
              <w:t>0</w:t>
            </w:r>
          </w:p>
        </w:tc>
      </w:tr>
      <w:tr w:rsidR="008248C8" w:rsidRPr="005A029E" w14:paraId="798DB85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3527F9"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A4B2B30"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C49EF6"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2AFE"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4653421" w14:textId="77777777" w:rsidR="008248C8" w:rsidRPr="005A029E" w:rsidRDefault="008248C8" w:rsidP="00A25CD0">
            <w:pPr>
              <w:pStyle w:val="TAC"/>
              <w:rPr>
                <w:lang w:eastAsia="zh-CN"/>
              </w:rPr>
            </w:pPr>
          </w:p>
        </w:tc>
      </w:tr>
      <w:tr w:rsidR="008248C8" w:rsidRPr="005A029E" w14:paraId="41E7058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CE6DAF2"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6A45DD"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B0701DB"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0ED8" w14:textId="77777777" w:rsidR="008248C8" w:rsidRPr="005A029E" w:rsidRDefault="008248C8" w:rsidP="00A25CD0">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649379C" w14:textId="77777777" w:rsidR="008248C8" w:rsidRPr="005A029E" w:rsidRDefault="008248C8" w:rsidP="00A25CD0">
            <w:pPr>
              <w:pStyle w:val="TAC"/>
              <w:rPr>
                <w:lang w:eastAsia="zh-CN"/>
              </w:rPr>
            </w:pPr>
          </w:p>
        </w:tc>
      </w:tr>
      <w:tr w:rsidR="008248C8" w:rsidRPr="005A029E" w14:paraId="6A6AEE8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CD0707" w14:textId="77777777" w:rsidR="008248C8" w:rsidRPr="005A029E" w:rsidRDefault="008248C8" w:rsidP="00A25CD0">
            <w:pPr>
              <w:pStyle w:val="TAC"/>
            </w:pPr>
            <w:r w:rsidRPr="005A029E">
              <w:t>CA_n48A-n77C-n261(A-G-I)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2938DB5" w14:textId="77777777" w:rsidR="008248C8" w:rsidRPr="005A029E" w:rsidRDefault="008248C8" w:rsidP="00A25CD0">
            <w:pPr>
              <w:pStyle w:val="TAC"/>
              <w:rPr>
                <w:rFonts w:cs="Arial"/>
                <w:lang w:eastAsia="zh-CN"/>
              </w:rPr>
            </w:pPr>
            <w:r w:rsidRPr="005A029E">
              <w:rPr>
                <w:rFonts w:cs="Arial"/>
                <w:lang w:eastAsia="zh-CN"/>
              </w:rPr>
              <w:t>CA_n48A-n261A</w:t>
            </w:r>
          </w:p>
          <w:p w14:paraId="41B01D63" w14:textId="77777777" w:rsidR="008248C8" w:rsidRPr="005A029E" w:rsidRDefault="008248C8" w:rsidP="00A25CD0">
            <w:pPr>
              <w:pStyle w:val="TAC"/>
              <w:rPr>
                <w:rFonts w:cs="Arial"/>
                <w:lang w:eastAsia="zh-CN"/>
              </w:rPr>
            </w:pPr>
            <w:r w:rsidRPr="005A029E">
              <w:rPr>
                <w:rFonts w:cs="Arial"/>
                <w:lang w:eastAsia="zh-CN"/>
              </w:rPr>
              <w:t>CA_n48A-n261G</w:t>
            </w:r>
          </w:p>
          <w:p w14:paraId="1C64477E" w14:textId="77777777" w:rsidR="008248C8" w:rsidRPr="005A029E" w:rsidRDefault="008248C8" w:rsidP="00A25CD0">
            <w:pPr>
              <w:pStyle w:val="TAC"/>
              <w:rPr>
                <w:rFonts w:cs="Arial"/>
                <w:lang w:eastAsia="zh-CN"/>
              </w:rPr>
            </w:pPr>
            <w:r w:rsidRPr="005A029E">
              <w:rPr>
                <w:rFonts w:cs="Arial"/>
                <w:lang w:eastAsia="zh-CN"/>
              </w:rPr>
              <w:t>CA_n48A-n261H</w:t>
            </w:r>
          </w:p>
          <w:p w14:paraId="4E176F29" w14:textId="77777777" w:rsidR="008248C8" w:rsidRPr="005A029E" w:rsidRDefault="008248C8" w:rsidP="00A25CD0">
            <w:pPr>
              <w:pStyle w:val="TAC"/>
              <w:rPr>
                <w:rFonts w:cs="Arial"/>
                <w:lang w:eastAsia="zh-CN"/>
              </w:rPr>
            </w:pPr>
            <w:r w:rsidRPr="005A029E">
              <w:rPr>
                <w:rFonts w:cs="Arial"/>
                <w:lang w:eastAsia="zh-CN"/>
              </w:rPr>
              <w:t>CA_n48A-n261I</w:t>
            </w:r>
          </w:p>
          <w:p w14:paraId="74104F2F" w14:textId="77777777" w:rsidR="008248C8" w:rsidRPr="005A029E" w:rsidRDefault="008248C8" w:rsidP="00A25CD0">
            <w:pPr>
              <w:pStyle w:val="TAC"/>
              <w:rPr>
                <w:rFonts w:cs="Arial"/>
                <w:lang w:eastAsia="zh-CN"/>
              </w:rPr>
            </w:pPr>
            <w:r w:rsidRPr="005A029E">
              <w:rPr>
                <w:rFonts w:cs="Arial"/>
                <w:lang w:eastAsia="zh-CN"/>
              </w:rPr>
              <w:t>CA_n77A-n261A</w:t>
            </w:r>
          </w:p>
          <w:p w14:paraId="30BAAF5E" w14:textId="77777777" w:rsidR="008248C8" w:rsidRPr="005A029E" w:rsidRDefault="008248C8" w:rsidP="00A25CD0">
            <w:pPr>
              <w:pStyle w:val="TAC"/>
              <w:rPr>
                <w:rFonts w:cs="Arial"/>
                <w:lang w:eastAsia="zh-CN"/>
              </w:rPr>
            </w:pPr>
            <w:r w:rsidRPr="005A029E">
              <w:rPr>
                <w:rFonts w:cs="Arial"/>
                <w:lang w:eastAsia="zh-CN"/>
              </w:rPr>
              <w:t>CA_n77A-n261G</w:t>
            </w:r>
          </w:p>
          <w:p w14:paraId="04E67534" w14:textId="77777777" w:rsidR="008248C8" w:rsidRPr="005A029E" w:rsidRDefault="008248C8" w:rsidP="00A25CD0">
            <w:pPr>
              <w:pStyle w:val="TAC"/>
              <w:rPr>
                <w:rFonts w:cs="Arial"/>
                <w:lang w:eastAsia="zh-CN"/>
              </w:rPr>
            </w:pPr>
            <w:r w:rsidRPr="005A029E">
              <w:rPr>
                <w:rFonts w:cs="Arial"/>
                <w:lang w:eastAsia="zh-CN"/>
              </w:rPr>
              <w:t>CA_n77A-n261H</w:t>
            </w:r>
          </w:p>
          <w:p w14:paraId="182B0D61" w14:textId="77777777" w:rsidR="008248C8" w:rsidRPr="005A029E" w:rsidRDefault="008248C8" w:rsidP="00A25CD0">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6AD12A3" w14:textId="77777777" w:rsidR="008248C8" w:rsidRPr="005A029E" w:rsidRDefault="008248C8" w:rsidP="00A25CD0">
            <w:pPr>
              <w:pStyle w:val="TAC"/>
            </w:pPr>
            <w:r w:rsidRPr="005A029E">
              <w:t>n48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CD3B" w14:textId="77777777" w:rsidR="008248C8" w:rsidRPr="005A029E" w:rsidRDefault="008248C8" w:rsidP="00A25CD0">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BE3E5B" w14:textId="77777777" w:rsidR="008248C8" w:rsidRPr="005A029E" w:rsidRDefault="008248C8" w:rsidP="00A25CD0">
            <w:pPr>
              <w:pStyle w:val="TAC"/>
              <w:rPr>
                <w:lang w:eastAsia="zh-CN"/>
              </w:rPr>
            </w:pPr>
            <w:r w:rsidRPr="005A029E">
              <w:rPr>
                <w:lang w:eastAsia="zh-CN"/>
              </w:rPr>
              <w:t>0</w:t>
            </w:r>
          </w:p>
        </w:tc>
      </w:tr>
      <w:tr w:rsidR="008248C8" w:rsidRPr="005A029E" w14:paraId="061306B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4D2668"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C71F33"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04C2F1" w14:textId="77777777" w:rsidR="008248C8" w:rsidRPr="005A029E" w:rsidRDefault="008248C8" w:rsidP="00A25CD0">
            <w:pPr>
              <w:pStyle w:val="TAC"/>
            </w:pPr>
            <w:r w:rsidRPr="005A029E">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621A" w14:textId="77777777" w:rsidR="008248C8" w:rsidRPr="005A029E" w:rsidRDefault="008248C8" w:rsidP="00A25CD0">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A3B7561" w14:textId="77777777" w:rsidR="008248C8" w:rsidRPr="005A029E" w:rsidRDefault="008248C8" w:rsidP="00A25CD0">
            <w:pPr>
              <w:pStyle w:val="TAC"/>
              <w:rPr>
                <w:lang w:eastAsia="zh-CN"/>
              </w:rPr>
            </w:pPr>
          </w:p>
        </w:tc>
      </w:tr>
      <w:tr w:rsidR="008248C8" w:rsidRPr="005A029E" w14:paraId="2AD2558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F4A931" w14:textId="77777777" w:rsidR="008248C8" w:rsidRPr="005A029E"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0B7E11" w14:textId="77777777" w:rsidR="008248C8" w:rsidRPr="005A029E" w:rsidRDefault="008248C8" w:rsidP="00A25CD0">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6F00DAC" w14:textId="77777777" w:rsidR="008248C8" w:rsidRPr="005A029E" w:rsidRDefault="008248C8" w:rsidP="00A25CD0">
            <w:pPr>
              <w:pStyle w:val="TAC"/>
            </w:pPr>
            <w:r w:rsidRPr="005A029E">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3B81" w14:textId="77777777" w:rsidR="008248C8" w:rsidRPr="005A029E" w:rsidRDefault="008248C8" w:rsidP="00A25CD0">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C8A4C" w14:textId="77777777" w:rsidR="008248C8" w:rsidRPr="005A029E" w:rsidRDefault="008248C8" w:rsidP="00A25CD0">
            <w:pPr>
              <w:pStyle w:val="TAC"/>
              <w:rPr>
                <w:lang w:eastAsia="zh-CN"/>
              </w:rPr>
            </w:pPr>
          </w:p>
        </w:tc>
      </w:tr>
      <w:tr w:rsidR="008248C8" w:rsidRPr="00032D3A" w14:paraId="68F6566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292185" w14:textId="77777777" w:rsidR="008248C8" w:rsidRPr="00032D3A" w:rsidRDefault="008248C8" w:rsidP="00A25CD0">
            <w:pPr>
              <w:pStyle w:val="TAC"/>
            </w:pPr>
            <w:r w:rsidRPr="00032D3A">
              <w:t>CA_n66A-n77A-n260A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EF7CB99" w14:textId="77777777" w:rsidR="008248C8" w:rsidRPr="00032D3A" w:rsidRDefault="008248C8" w:rsidP="00A25CD0">
            <w:pPr>
              <w:pStyle w:val="TAC"/>
              <w:rPr>
                <w:rFonts w:cs="Arial"/>
                <w:lang w:eastAsia="zh-CN"/>
              </w:rPr>
            </w:pPr>
            <w:r w:rsidRPr="00032D3A">
              <w:rPr>
                <w:rFonts w:cs="Arial"/>
                <w:lang w:eastAsia="zh-CN"/>
              </w:rPr>
              <w:t>CA_n66A-n77A</w:t>
            </w:r>
          </w:p>
          <w:p w14:paraId="634A9614" w14:textId="77777777" w:rsidR="008248C8" w:rsidRPr="00032D3A" w:rsidRDefault="008248C8" w:rsidP="00A25CD0">
            <w:pPr>
              <w:pStyle w:val="TAC"/>
              <w:rPr>
                <w:rFonts w:cs="Arial"/>
                <w:lang w:eastAsia="zh-CN"/>
              </w:rPr>
            </w:pPr>
            <w:r w:rsidRPr="00032D3A">
              <w:rPr>
                <w:rFonts w:cs="Arial"/>
                <w:lang w:eastAsia="zh-CN"/>
              </w:rPr>
              <w:t>CA_n77A-n260A</w:t>
            </w:r>
          </w:p>
          <w:p w14:paraId="3F6C73E1" w14:textId="77777777" w:rsidR="008248C8" w:rsidRPr="00032D3A" w:rsidRDefault="008248C8" w:rsidP="00A25CD0">
            <w:pPr>
              <w:pStyle w:val="TAC"/>
              <w:rPr>
                <w:rFonts w:eastAsia="游明朝"/>
                <w:szCs w:val="18"/>
                <w:lang w:eastAsia="ja-JP"/>
              </w:rPr>
            </w:pPr>
            <w:r w:rsidRPr="00032D3A">
              <w:rPr>
                <w:rFonts w:cs="Arial"/>
                <w:lang w:eastAsia="zh-CN"/>
              </w:rPr>
              <w:t>CA_n66A-n260A</w:t>
            </w:r>
          </w:p>
        </w:tc>
        <w:tc>
          <w:tcPr>
            <w:tcW w:w="1233" w:type="dxa"/>
            <w:tcBorders>
              <w:left w:val="single" w:sz="4" w:space="0" w:color="auto"/>
              <w:right w:val="single" w:sz="4" w:space="0" w:color="auto"/>
            </w:tcBorders>
            <w:vAlign w:val="center"/>
          </w:tcPr>
          <w:p w14:paraId="3EA646D2"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B617"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1154FE" w14:textId="77777777" w:rsidR="008248C8" w:rsidRPr="00032D3A" w:rsidRDefault="008248C8" w:rsidP="00A25CD0">
            <w:pPr>
              <w:pStyle w:val="TAC"/>
              <w:rPr>
                <w:lang w:eastAsia="zh-CN"/>
              </w:rPr>
            </w:pPr>
            <w:r w:rsidRPr="00032D3A">
              <w:rPr>
                <w:lang w:eastAsia="zh-CN"/>
              </w:rPr>
              <w:t>0</w:t>
            </w:r>
          </w:p>
        </w:tc>
      </w:tr>
      <w:tr w:rsidR="008248C8" w:rsidRPr="00032D3A" w14:paraId="08D20825" w14:textId="77777777" w:rsidTr="00A25CD0">
        <w:trPr>
          <w:trHeight w:val="187"/>
          <w:jc w:val="center"/>
        </w:trPr>
        <w:tc>
          <w:tcPr>
            <w:tcW w:w="2689" w:type="dxa"/>
            <w:vMerge w:val="restart"/>
            <w:tcBorders>
              <w:top w:val="nil"/>
              <w:left w:val="single" w:sz="4" w:space="0" w:color="auto"/>
              <w:bottom w:val="nil"/>
              <w:right w:val="single" w:sz="4" w:space="0" w:color="auto"/>
            </w:tcBorders>
            <w:shd w:val="clear" w:color="auto" w:fill="auto"/>
            <w:vAlign w:val="center"/>
          </w:tcPr>
          <w:p w14:paraId="4D5EC913" w14:textId="77777777" w:rsidR="008248C8" w:rsidRPr="00032D3A" w:rsidRDefault="008248C8" w:rsidP="00A25CD0">
            <w:pPr>
              <w:pStyle w:val="TAC"/>
            </w:pPr>
          </w:p>
        </w:tc>
        <w:tc>
          <w:tcPr>
            <w:tcW w:w="3006" w:type="dxa"/>
            <w:gridSpan w:val="2"/>
            <w:vMerge w:val="restart"/>
            <w:tcBorders>
              <w:top w:val="nil"/>
              <w:left w:val="single" w:sz="4" w:space="0" w:color="auto"/>
              <w:bottom w:val="nil"/>
              <w:right w:val="single" w:sz="4" w:space="0" w:color="auto"/>
            </w:tcBorders>
            <w:shd w:val="clear" w:color="auto" w:fill="auto"/>
            <w:vAlign w:val="center"/>
          </w:tcPr>
          <w:p w14:paraId="4854B532"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4B80A17"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06C5"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D89B7E" w14:textId="77777777" w:rsidR="008248C8" w:rsidRPr="00032D3A" w:rsidRDefault="008248C8" w:rsidP="00A25CD0">
            <w:pPr>
              <w:pStyle w:val="TAC"/>
              <w:rPr>
                <w:lang w:eastAsia="zh-CN"/>
              </w:rPr>
            </w:pPr>
          </w:p>
        </w:tc>
      </w:tr>
      <w:tr w:rsidR="008248C8" w:rsidRPr="00032D3A" w14:paraId="72D9DC7A"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7C8F1EF9"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9A424C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922C1FA"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60B2"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27472" w14:textId="77777777" w:rsidR="008248C8" w:rsidRPr="00032D3A" w:rsidRDefault="008248C8" w:rsidP="00A25CD0">
            <w:pPr>
              <w:pStyle w:val="TAC"/>
              <w:rPr>
                <w:lang w:eastAsia="zh-CN"/>
              </w:rPr>
            </w:pPr>
          </w:p>
        </w:tc>
      </w:tr>
      <w:tr w:rsidR="008248C8" w:rsidRPr="00032D3A" w14:paraId="71EBBFEC"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AEC34D3"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2B349E9"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3273F84"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9CEB"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CC7DA" w14:textId="77777777" w:rsidR="008248C8" w:rsidRPr="00032D3A" w:rsidRDefault="008248C8" w:rsidP="00A25CD0">
            <w:pPr>
              <w:pStyle w:val="TAC"/>
              <w:rPr>
                <w:lang w:eastAsia="zh-CN"/>
              </w:rPr>
            </w:pPr>
            <w:r w:rsidRPr="00032D3A">
              <w:rPr>
                <w:lang w:eastAsia="zh-CN"/>
              </w:rPr>
              <w:t>1</w:t>
            </w:r>
          </w:p>
        </w:tc>
      </w:tr>
      <w:tr w:rsidR="008248C8" w:rsidRPr="00032D3A" w14:paraId="510E6F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2EB6BE"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259A8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8A5D820"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2E79"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40B28B" w14:textId="77777777" w:rsidR="008248C8" w:rsidRPr="00032D3A" w:rsidRDefault="008248C8" w:rsidP="00A25CD0">
            <w:pPr>
              <w:pStyle w:val="TAC"/>
              <w:rPr>
                <w:lang w:eastAsia="zh-CN"/>
              </w:rPr>
            </w:pPr>
          </w:p>
        </w:tc>
      </w:tr>
      <w:tr w:rsidR="008248C8" w:rsidRPr="00032D3A" w14:paraId="3AB9785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1D7E4F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77369D"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276F3EF"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FBED"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65A6B7" w14:textId="77777777" w:rsidR="008248C8" w:rsidRPr="00032D3A" w:rsidRDefault="008248C8" w:rsidP="00A25CD0">
            <w:pPr>
              <w:pStyle w:val="TAC"/>
              <w:rPr>
                <w:lang w:eastAsia="zh-CN"/>
              </w:rPr>
            </w:pPr>
          </w:p>
        </w:tc>
      </w:tr>
      <w:tr w:rsidR="008248C8" w:rsidRPr="00032D3A" w14:paraId="320B1E8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4BAFB2" w14:textId="77777777" w:rsidR="008248C8" w:rsidRPr="00032D3A" w:rsidRDefault="008248C8" w:rsidP="00A25CD0">
            <w:pPr>
              <w:pStyle w:val="TAC"/>
            </w:pPr>
            <w:r w:rsidRPr="00032D3A">
              <w:t>CA_n66A-n77A-n260G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AA0420B" w14:textId="77777777" w:rsidR="008248C8" w:rsidRPr="00032D3A" w:rsidRDefault="008248C8" w:rsidP="00A25CD0">
            <w:pPr>
              <w:pStyle w:val="TAC"/>
              <w:rPr>
                <w:rFonts w:cs="Arial"/>
                <w:lang w:eastAsia="zh-CN"/>
              </w:rPr>
            </w:pPr>
            <w:r w:rsidRPr="00032D3A">
              <w:rPr>
                <w:rFonts w:cs="Arial"/>
                <w:lang w:eastAsia="zh-CN"/>
              </w:rPr>
              <w:t>CA_n66A-n77A</w:t>
            </w:r>
          </w:p>
          <w:p w14:paraId="41125592" w14:textId="77777777" w:rsidR="008248C8" w:rsidRPr="00032D3A" w:rsidRDefault="008248C8" w:rsidP="00A25CD0">
            <w:pPr>
              <w:pStyle w:val="TAC"/>
              <w:rPr>
                <w:rFonts w:cs="Arial"/>
                <w:lang w:eastAsia="zh-CN"/>
              </w:rPr>
            </w:pPr>
            <w:r w:rsidRPr="00032D3A">
              <w:rPr>
                <w:rFonts w:cs="Arial"/>
                <w:lang w:eastAsia="zh-CN"/>
              </w:rPr>
              <w:t>CA_n66A-n260A</w:t>
            </w:r>
          </w:p>
          <w:p w14:paraId="77699701" w14:textId="77777777" w:rsidR="008248C8" w:rsidRPr="00032D3A" w:rsidRDefault="008248C8" w:rsidP="00A25CD0">
            <w:pPr>
              <w:pStyle w:val="TAC"/>
              <w:rPr>
                <w:rFonts w:cs="Arial"/>
                <w:lang w:eastAsia="zh-CN"/>
              </w:rPr>
            </w:pPr>
            <w:r w:rsidRPr="00032D3A">
              <w:rPr>
                <w:rFonts w:cs="Arial"/>
                <w:lang w:eastAsia="zh-CN"/>
              </w:rPr>
              <w:t>CA_n66A-n260G</w:t>
            </w:r>
          </w:p>
          <w:p w14:paraId="28D300D1" w14:textId="77777777" w:rsidR="008248C8" w:rsidRPr="00032D3A" w:rsidRDefault="008248C8" w:rsidP="00A25CD0">
            <w:pPr>
              <w:pStyle w:val="TAC"/>
              <w:rPr>
                <w:rFonts w:cs="Arial"/>
                <w:lang w:eastAsia="zh-CN"/>
              </w:rPr>
            </w:pPr>
            <w:r w:rsidRPr="00032D3A">
              <w:rPr>
                <w:rFonts w:cs="Arial"/>
                <w:lang w:eastAsia="zh-CN"/>
              </w:rPr>
              <w:t>CA_n77A-n260A</w:t>
            </w:r>
          </w:p>
          <w:p w14:paraId="41D32AB7" w14:textId="77777777" w:rsidR="008248C8" w:rsidRPr="00032D3A" w:rsidRDefault="008248C8" w:rsidP="00A25CD0">
            <w:pPr>
              <w:pStyle w:val="TAC"/>
              <w:rPr>
                <w:rFonts w:eastAsia="游明朝"/>
                <w:szCs w:val="18"/>
                <w:lang w:eastAsia="ja-JP"/>
              </w:rPr>
            </w:pPr>
            <w:r w:rsidRPr="00032D3A">
              <w:rPr>
                <w:rFonts w:cs="Arial"/>
                <w:lang w:eastAsia="zh-CN"/>
              </w:rPr>
              <w:t>CA_n77A-n260G</w:t>
            </w:r>
          </w:p>
        </w:tc>
        <w:tc>
          <w:tcPr>
            <w:tcW w:w="1233" w:type="dxa"/>
            <w:tcBorders>
              <w:left w:val="single" w:sz="4" w:space="0" w:color="auto"/>
              <w:right w:val="single" w:sz="4" w:space="0" w:color="auto"/>
            </w:tcBorders>
            <w:vAlign w:val="center"/>
          </w:tcPr>
          <w:p w14:paraId="5D1A91AF"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D34B"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DDD397"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45A8BC5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9FC0C4"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EB30C39"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5E8CBA3"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F965"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E44E9E" w14:textId="77777777" w:rsidR="008248C8" w:rsidRPr="00032D3A" w:rsidRDefault="008248C8" w:rsidP="00A25CD0">
            <w:pPr>
              <w:pStyle w:val="TAC"/>
              <w:rPr>
                <w:lang w:eastAsia="zh-CN"/>
              </w:rPr>
            </w:pPr>
          </w:p>
        </w:tc>
      </w:tr>
      <w:tr w:rsidR="008248C8" w:rsidRPr="00032D3A" w14:paraId="2FC64F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4E579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83B4C4"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CBAACEE"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E541" w14:textId="77777777" w:rsidR="008248C8" w:rsidRPr="00032D3A" w:rsidRDefault="008248C8" w:rsidP="00A25CD0">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CFAA54" w14:textId="77777777" w:rsidR="008248C8" w:rsidRPr="00032D3A" w:rsidRDefault="008248C8" w:rsidP="00A25CD0">
            <w:pPr>
              <w:pStyle w:val="TAC"/>
              <w:rPr>
                <w:lang w:eastAsia="zh-CN"/>
              </w:rPr>
            </w:pPr>
          </w:p>
        </w:tc>
      </w:tr>
      <w:tr w:rsidR="008248C8" w:rsidRPr="00032D3A" w14:paraId="7F39DFD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F04BE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9CD45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18B6F10"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0A802"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AA1D7C" w14:textId="77777777" w:rsidR="008248C8" w:rsidRPr="00032D3A" w:rsidRDefault="008248C8" w:rsidP="00A25CD0">
            <w:pPr>
              <w:pStyle w:val="TAC"/>
              <w:rPr>
                <w:lang w:eastAsia="zh-CN"/>
              </w:rPr>
            </w:pPr>
            <w:r w:rsidRPr="00032D3A">
              <w:rPr>
                <w:rFonts w:hint="eastAsia"/>
                <w:lang w:eastAsia="zh-CN"/>
              </w:rPr>
              <w:t>1</w:t>
            </w:r>
          </w:p>
        </w:tc>
      </w:tr>
      <w:tr w:rsidR="008248C8" w:rsidRPr="00032D3A" w14:paraId="1072731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4CDAA6"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6CFE4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D63B9D0"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6078"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6D9178" w14:textId="77777777" w:rsidR="008248C8" w:rsidRPr="00032D3A" w:rsidRDefault="008248C8" w:rsidP="00A25CD0">
            <w:pPr>
              <w:pStyle w:val="TAC"/>
              <w:rPr>
                <w:lang w:eastAsia="zh-CN"/>
              </w:rPr>
            </w:pPr>
          </w:p>
        </w:tc>
      </w:tr>
      <w:tr w:rsidR="008248C8" w:rsidRPr="00032D3A" w14:paraId="674F7F4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B5688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771D7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FB14634"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FDC0" w14:textId="77777777" w:rsidR="008248C8" w:rsidRPr="00032D3A" w:rsidRDefault="008248C8" w:rsidP="00A25CD0">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B985D2" w14:textId="77777777" w:rsidR="008248C8" w:rsidRPr="00032D3A" w:rsidRDefault="008248C8" w:rsidP="00A25CD0">
            <w:pPr>
              <w:pStyle w:val="TAC"/>
              <w:rPr>
                <w:lang w:eastAsia="zh-CN"/>
              </w:rPr>
            </w:pPr>
          </w:p>
        </w:tc>
      </w:tr>
      <w:tr w:rsidR="008248C8" w:rsidRPr="00032D3A" w14:paraId="3113AA3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FD3F87A" w14:textId="77777777" w:rsidR="008248C8" w:rsidRPr="00032D3A" w:rsidRDefault="008248C8" w:rsidP="00A25CD0">
            <w:pPr>
              <w:pStyle w:val="TAC"/>
            </w:pPr>
            <w:r w:rsidRPr="00032D3A">
              <w:t>CA_n66A-n77A-n260H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1F0470C" w14:textId="77777777" w:rsidR="008248C8" w:rsidRPr="00032D3A" w:rsidRDefault="008248C8" w:rsidP="00A25CD0">
            <w:pPr>
              <w:pStyle w:val="TAC"/>
              <w:rPr>
                <w:rFonts w:cs="Arial"/>
                <w:lang w:eastAsia="zh-CN"/>
              </w:rPr>
            </w:pPr>
            <w:r w:rsidRPr="00032D3A">
              <w:rPr>
                <w:rFonts w:cs="Arial"/>
                <w:lang w:eastAsia="zh-CN"/>
              </w:rPr>
              <w:t>CA_n66A-n77A</w:t>
            </w:r>
          </w:p>
          <w:p w14:paraId="69E27265" w14:textId="77777777" w:rsidR="008248C8" w:rsidRPr="00032D3A" w:rsidRDefault="008248C8" w:rsidP="00A25CD0">
            <w:pPr>
              <w:pStyle w:val="TAC"/>
              <w:rPr>
                <w:rFonts w:cs="Arial"/>
                <w:lang w:eastAsia="zh-CN"/>
              </w:rPr>
            </w:pPr>
            <w:r w:rsidRPr="00032D3A">
              <w:rPr>
                <w:rFonts w:cs="Arial"/>
                <w:lang w:eastAsia="zh-CN"/>
              </w:rPr>
              <w:t>CA_n66A-n260A</w:t>
            </w:r>
          </w:p>
          <w:p w14:paraId="2F4B8122" w14:textId="77777777" w:rsidR="008248C8" w:rsidRPr="00032D3A" w:rsidRDefault="008248C8" w:rsidP="00A25CD0">
            <w:pPr>
              <w:pStyle w:val="TAC"/>
              <w:rPr>
                <w:rFonts w:cs="Arial"/>
                <w:lang w:eastAsia="zh-CN"/>
              </w:rPr>
            </w:pPr>
            <w:r w:rsidRPr="00032D3A">
              <w:rPr>
                <w:rFonts w:cs="Arial"/>
                <w:lang w:eastAsia="zh-CN"/>
              </w:rPr>
              <w:t>CA_n66A-n260G</w:t>
            </w:r>
          </w:p>
          <w:p w14:paraId="7EA5B32A" w14:textId="77777777" w:rsidR="008248C8" w:rsidRPr="00032D3A" w:rsidRDefault="008248C8" w:rsidP="00A25CD0">
            <w:pPr>
              <w:pStyle w:val="TAC"/>
              <w:rPr>
                <w:rFonts w:cs="Arial"/>
                <w:lang w:eastAsia="zh-CN"/>
              </w:rPr>
            </w:pPr>
            <w:r w:rsidRPr="00032D3A">
              <w:rPr>
                <w:rFonts w:cs="Arial"/>
                <w:lang w:eastAsia="zh-CN"/>
              </w:rPr>
              <w:t>CA_n66A-n260H</w:t>
            </w:r>
          </w:p>
          <w:p w14:paraId="35D74CD7" w14:textId="77777777" w:rsidR="008248C8" w:rsidRPr="00032D3A" w:rsidRDefault="008248C8" w:rsidP="00A25CD0">
            <w:pPr>
              <w:pStyle w:val="TAC"/>
              <w:rPr>
                <w:rFonts w:cs="Arial"/>
                <w:lang w:eastAsia="zh-CN"/>
              </w:rPr>
            </w:pPr>
            <w:r w:rsidRPr="00032D3A">
              <w:rPr>
                <w:rFonts w:cs="Arial"/>
                <w:lang w:eastAsia="zh-CN"/>
              </w:rPr>
              <w:t>CA_n77A-n260A</w:t>
            </w:r>
          </w:p>
          <w:p w14:paraId="1FABB43E" w14:textId="77777777" w:rsidR="008248C8" w:rsidRPr="00032D3A" w:rsidRDefault="008248C8" w:rsidP="00A25CD0">
            <w:pPr>
              <w:pStyle w:val="TAC"/>
              <w:rPr>
                <w:rFonts w:cs="Arial"/>
                <w:lang w:eastAsia="zh-CN"/>
              </w:rPr>
            </w:pPr>
            <w:r w:rsidRPr="00032D3A">
              <w:rPr>
                <w:rFonts w:cs="Arial"/>
                <w:lang w:eastAsia="zh-CN"/>
              </w:rPr>
              <w:t>CA_n77A-n260G</w:t>
            </w:r>
          </w:p>
          <w:p w14:paraId="192E63BA" w14:textId="77777777" w:rsidR="008248C8" w:rsidRPr="00032D3A" w:rsidRDefault="008248C8" w:rsidP="00A25CD0">
            <w:pPr>
              <w:pStyle w:val="TAC"/>
              <w:rPr>
                <w:rFonts w:eastAsia="游明朝"/>
                <w:szCs w:val="18"/>
                <w:lang w:eastAsia="ja-JP"/>
              </w:rPr>
            </w:pPr>
            <w:r w:rsidRPr="00032D3A">
              <w:rPr>
                <w:rFonts w:cs="Arial"/>
                <w:lang w:eastAsia="zh-CN"/>
              </w:rPr>
              <w:t>CA_n77A-n260H</w:t>
            </w:r>
          </w:p>
        </w:tc>
        <w:tc>
          <w:tcPr>
            <w:tcW w:w="1233" w:type="dxa"/>
            <w:tcBorders>
              <w:left w:val="single" w:sz="4" w:space="0" w:color="auto"/>
              <w:right w:val="single" w:sz="4" w:space="0" w:color="auto"/>
            </w:tcBorders>
            <w:vAlign w:val="center"/>
          </w:tcPr>
          <w:p w14:paraId="23B488B3"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025C"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805A44"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6D523BB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74B1D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9D7DDC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964C0A2"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0BC7"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B38DC2" w14:textId="77777777" w:rsidR="008248C8" w:rsidRPr="00032D3A" w:rsidRDefault="008248C8" w:rsidP="00A25CD0">
            <w:pPr>
              <w:pStyle w:val="TAC"/>
              <w:rPr>
                <w:lang w:eastAsia="zh-CN"/>
              </w:rPr>
            </w:pPr>
          </w:p>
        </w:tc>
      </w:tr>
      <w:tr w:rsidR="008248C8" w:rsidRPr="00032D3A" w14:paraId="5EE948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C9DF9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93139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A639E76"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F275" w14:textId="77777777" w:rsidR="008248C8" w:rsidRPr="00032D3A" w:rsidRDefault="008248C8" w:rsidP="00A25CD0">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C20F5" w14:textId="77777777" w:rsidR="008248C8" w:rsidRPr="00032D3A" w:rsidRDefault="008248C8" w:rsidP="00A25CD0">
            <w:pPr>
              <w:pStyle w:val="TAC"/>
              <w:rPr>
                <w:lang w:eastAsia="zh-CN"/>
              </w:rPr>
            </w:pPr>
          </w:p>
        </w:tc>
      </w:tr>
      <w:tr w:rsidR="008248C8" w:rsidRPr="00032D3A" w14:paraId="1E83C1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8FF75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10F3C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16559C9"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3FD8"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C83AC6" w14:textId="77777777" w:rsidR="008248C8" w:rsidRPr="00032D3A" w:rsidRDefault="008248C8" w:rsidP="00A25CD0">
            <w:pPr>
              <w:pStyle w:val="TAC"/>
              <w:rPr>
                <w:lang w:eastAsia="zh-CN"/>
              </w:rPr>
            </w:pPr>
            <w:r w:rsidRPr="00032D3A">
              <w:rPr>
                <w:rFonts w:hint="eastAsia"/>
                <w:lang w:eastAsia="zh-CN"/>
              </w:rPr>
              <w:t>1</w:t>
            </w:r>
          </w:p>
        </w:tc>
      </w:tr>
      <w:tr w:rsidR="008248C8" w:rsidRPr="00032D3A" w14:paraId="61CC056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920B2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C1D10B"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67D8DF5"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A641"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E5D292" w14:textId="77777777" w:rsidR="008248C8" w:rsidRPr="00032D3A" w:rsidRDefault="008248C8" w:rsidP="00A25CD0">
            <w:pPr>
              <w:pStyle w:val="TAC"/>
              <w:rPr>
                <w:lang w:eastAsia="zh-CN"/>
              </w:rPr>
            </w:pPr>
          </w:p>
        </w:tc>
      </w:tr>
      <w:tr w:rsidR="008248C8" w:rsidRPr="00032D3A" w14:paraId="2F2C934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F81C8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6A63C5"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B824D6A"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B4F8" w14:textId="77777777" w:rsidR="008248C8" w:rsidRPr="00032D3A" w:rsidRDefault="008248C8" w:rsidP="00A25CD0">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8B89A7" w14:textId="77777777" w:rsidR="008248C8" w:rsidRPr="00032D3A" w:rsidRDefault="008248C8" w:rsidP="00A25CD0">
            <w:pPr>
              <w:pStyle w:val="TAC"/>
              <w:rPr>
                <w:lang w:eastAsia="zh-CN"/>
              </w:rPr>
            </w:pPr>
          </w:p>
        </w:tc>
      </w:tr>
      <w:tr w:rsidR="008248C8" w:rsidRPr="00032D3A" w14:paraId="17D6AAB7"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C1BBD53" w14:textId="77777777" w:rsidR="008248C8" w:rsidRPr="00032D3A" w:rsidRDefault="008248C8" w:rsidP="00A25CD0">
            <w:pPr>
              <w:pStyle w:val="TAC"/>
            </w:pPr>
            <w:r w:rsidRPr="00032D3A">
              <w:t>CA_n66A-n77A-n260I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F3AF684" w14:textId="77777777" w:rsidR="008248C8" w:rsidRPr="00032D3A" w:rsidRDefault="008248C8" w:rsidP="00A25CD0">
            <w:pPr>
              <w:pStyle w:val="TAC"/>
              <w:rPr>
                <w:rFonts w:cs="Arial"/>
                <w:lang w:eastAsia="zh-CN"/>
              </w:rPr>
            </w:pPr>
            <w:r w:rsidRPr="00032D3A">
              <w:rPr>
                <w:rFonts w:cs="Arial"/>
                <w:lang w:eastAsia="zh-CN"/>
              </w:rPr>
              <w:t>CA_n66A-n77A</w:t>
            </w:r>
          </w:p>
          <w:p w14:paraId="040FE5DF" w14:textId="77777777" w:rsidR="008248C8" w:rsidRPr="00032D3A" w:rsidRDefault="008248C8" w:rsidP="00A25CD0">
            <w:pPr>
              <w:pStyle w:val="TAC"/>
              <w:rPr>
                <w:rFonts w:cs="Arial"/>
                <w:lang w:eastAsia="zh-CN"/>
              </w:rPr>
            </w:pPr>
            <w:r w:rsidRPr="00032D3A">
              <w:rPr>
                <w:rFonts w:cs="Arial"/>
                <w:lang w:eastAsia="zh-CN"/>
              </w:rPr>
              <w:t>CA_n66A-n260A</w:t>
            </w:r>
          </w:p>
          <w:p w14:paraId="70F24D29" w14:textId="77777777" w:rsidR="008248C8" w:rsidRPr="00032D3A" w:rsidRDefault="008248C8" w:rsidP="00A25CD0">
            <w:pPr>
              <w:pStyle w:val="TAC"/>
              <w:rPr>
                <w:rFonts w:cs="Arial"/>
                <w:lang w:eastAsia="zh-CN"/>
              </w:rPr>
            </w:pPr>
            <w:r w:rsidRPr="00032D3A">
              <w:rPr>
                <w:rFonts w:cs="Arial"/>
                <w:lang w:eastAsia="zh-CN"/>
              </w:rPr>
              <w:t>CA_n66A-n260G</w:t>
            </w:r>
          </w:p>
          <w:p w14:paraId="1A872418" w14:textId="77777777" w:rsidR="008248C8" w:rsidRPr="00032D3A" w:rsidRDefault="008248C8" w:rsidP="00A25CD0">
            <w:pPr>
              <w:pStyle w:val="TAC"/>
              <w:rPr>
                <w:rFonts w:cs="Arial"/>
                <w:lang w:eastAsia="zh-CN"/>
              </w:rPr>
            </w:pPr>
            <w:r w:rsidRPr="00032D3A">
              <w:rPr>
                <w:rFonts w:cs="Arial"/>
                <w:lang w:eastAsia="zh-CN"/>
              </w:rPr>
              <w:t>CA_n66A-n260H</w:t>
            </w:r>
          </w:p>
          <w:p w14:paraId="4D806C7B" w14:textId="77777777" w:rsidR="008248C8" w:rsidRPr="00032D3A" w:rsidRDefault="008248C8" w:rsidP="00A25CD0">
            <w:pPr>
              <w:pStyle w:val="TAC"/>
              <w:rPr>
                <w:rFonts w:cs="Arial"/>
                <w:lang w:eastAsia="zh-CN"/>
              </w:rPr>
            </w:pPr>
            <w:r w:rsidRPr="00032D3A">
              <w:rPr>
                <w:rFonts w:cs="Arial"/>
                <w:lang w:eastAsia="zh-CN"/>
              </w:rPr>
              <w:t>CA_n66A-n260I</w:t>
            </w:r>
          </w:p>
          <w:p w14:paraId="52CE9AA0" w14:textId="77777777" w:rsidR="008248C8" w:rsidRPr="00032D3A" w:rsidRDefault="008248C8" w:rsidP="00A25CD0">
            <w:pPr>
              <w:pStyle w:val="TAC"/>
              <w:rPr>
                <w:rFonts w:cs="Arial"/>
                <w:lang w:eastAsia="zh-CN"/>
              </w:rPr>
            </w:pPr>
            <w:r w:rsidRPr="00032D3A">
              <w:rPr>
                <w:rFonts w:cs="Arial"/>
                <w:lang w:eastAsia="zh-CN"/>
              </w:rPr>
              <w:t>CA_n77A-n260A</w:t>
            </w:r>
          </w:p>
          <w:p w14:paraId="5B0ED433" w14:textId="77777777" w:rsidR="008248C8" w:rsidRPr="00032D3A" w:rsidRDefault="008248C8" w:rsidP="00A25CD0">
            <w:pPr>
              <w:pStyle w:val="TAC"/>
              <w:rPr>
                <w:rFonts w:cs="Arial"/>
                <w:lang w:eastAsia="zh-CN"/>
              </w:rPr>
            </w:pPr>
            <w:r w:rsidRPr="00032D3A">
              <w:rPr>
                <w:rFonts w:cs="Arial"/>
                <w:lang w:eastAsia="zh-CN"/>
              </w:rPr>
              <w:t>CA_n77A-n260G</w:t>
            </w:r>
          </w:p>
          <w:p w14:paraId="62EF8DD4" w14:textId="77777777" w:rsidR="008248C8" w:rsidRPr="00032D3A" w:rsidRDefault="008248C8" w:rsidP="00A25CD0">
            <w:pPr>
              <w:pStyle w:val="TAC"/>
              <w:rPr>
                <w:rFonts w:cs="Arial"/>
                <w:lang w:eastAsia="zh-CN"/>
              </w:rPr>
            </w:pPr>
            <w:r w:rsidRPr="00032D3A">
              <w:rPr>
                <w:rFonts w:cs="Arial"/>
                <w:lang w:eastAsia="zh-CN"/>
              </w:rPr>
              <w:t>CA_n77A-n260H</w:t>
            </w:r>
          </w:p>
          <w:p w14:paraId="1B20EE09" w14:textId="77777777" w:rsidR="008248C8" w:rsidRPr="00032D3A" w:rsidRDefault="008248C8" w:rsidP="00A25CD0">
            <w:pPr>
              <w:pStyle w:val="TAC"/>
              <w:rPr>
                <w:rFonts w:eastAsia="游明朝"/>
                <w:szCs w:val="18"/>
                <w:lang w:eastAsia="ja-JP"/>
              </w:rPr>
            </w:pPr>
            <w:r w:rsidRPr="00032D3A">
              <w:rPr>
                <w:rFonts w:cs="Arial"/>
                <w:lang w:eastAsia="zh-CN"/>
              </w:rPr>
              <w:t>CA_n77A-n260I</w:t>
            </w:r>
          </w:p>
        </w:tc>
        <w:tc>
          <w:tcPr>
            <w:tcW w:w="1233" w:type="dxa"/>
            <w:tcBorders>
              <w:left w:val="single" w:sz="4" w:space="0" w:color="auto"/>
              <w:right w:val="single" w:sz="4" w:space="0" w:color="auto"/>
            </w:tcBorders>
            <w:vAlign w:val="center"/>
          </w:tcPr>
          <w:p w14:paraId="595897F3"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2676"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3246E6" w14:textId="77777777" w:rsidR="008248C8" w:rsidRPr="00032D3A" w:rsidRDefault="008248C8" w:rsidP="00A25CD0">
            <w:pPr>
              <w:pStyle w:val="TAC"/>
              <w:rPr>
                <w:lang w:eastAsia="zh-CN"/>
              </w:rPr>
            </w:pPr>
            <w:r w:rsidRPr="00032D3A">
              <w:rPr>
                <w:lang w:eastAsia="zh-CN"/>
              </w:rPr>
              <w:t>0</w:t>
            </w:r>
          </w:p>
        </w:tc>
      </w:tr>
      <w:tr w:rsidR="008248C8" w:rsidRPr="00032D3A" w14:paraId="3467AA05"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15FFB0F"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A2F3A59"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0DE689D"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014F"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1F2F55" w14:textId="77777777" w:rsidR="008248C8" w:rsidRPr="00032D3A" w:rsidRDefault="008248C8" w:rsidP="00A25CD0">
            <w:pPr>
              <w:pStyle w:val="TAC"/>
              <w:rPr>
                <w:lang w:eastAsia="zh-CN"/>
              </w:rPr>
            </w:pPr>
          </w:p>
        </w:tc>
      </w:tr>
      <w:tr w:rsidR="008248C8" w:rsidRPr="00032D3A" w14:paraId="3CC31BD5"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7F24901"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4E74DE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8A48D01"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4365" w14:textId="77777777" w:rsidR="008248C8" w:rsidRPr="00032D3A" w:rsidRDefault="008248C8" w:rsidP="00A25CD0">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A03FFA" w14:textId="77777777" w:rsidR="008248C8" w:rsidRPr="00032D3A" w:rsidRDefault="008248C8" w:rsidP="00A25CD0">
            <w:pPr>
              <w:pStyle w:val="TAC"/>
              <w:rPr>
                <w:lang w:eastAsia="zh-CN"/>
              </w:rPr>
            </w:pPr>
          </w:p>
        </w:tc>
      </w:tr>
      <w:tr w:rsidR="008248C8" w:rsidRPr="00032D3A" w14:paraId="53E59280"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40F9532"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4DB585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DD8A56B"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F355"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9C84B" w14:textId="77777777" w:rsidR="008248C8" w:rsidRPr="00032D3A" w:rsidRDefault="008248C8" w:rsidP="00A25CD0">
            <w:pPr>
              <w:pStyle w:val="TAC"/>
              <w:rPr>
                <w:lang w:eastAsia="zh-CN"/>
              </w:rPr>
            </w:pPr>
            <w:r w:rsidRPr="00032D3A">
              <w:rPr>
                <w:lang w:eastAsia="zh-CN"/>
              </w:rPr>
              <w:t>1</w:t>
            </w:r>
          </w:p>
        </w:tc>
      </w:tr>
      <w:tr w:rsidR="008248C8" w:rsidRPr="00032D3A" w14:paraId="45B7F57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9322D9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0CB635"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3B6BE62"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991C"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A88309" w14:textId="77777777" w:rsidR="008248C8" w:rsidRPr="00032D3A" w:rsidRDefault="008248C8" w:rsidP="00A25CD0">
            <w:pPr>
              <w:pStyle w:val="TAC"/>
              <w:rPr>
                <w:lang w:eastAsia="zh-CN"/>
              </w:rPr>
            </w:pPr>
          </w:p>
        </w:tc>
      </w:tr>
      <w:tr w:rsidR="008248C8" w:rsidRPr="00032D3A" w14:paraId="1043A44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51BB1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84274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FE44754"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4E9C" w14:textId="77777777" w:rsidR="008248C8" w:rsidRPr="00032D3A" w:rsidRDefault="008248C8" w:rsidP="00A25CD0">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81A27F" w14:textId="77777777" w:rsidR="008248C8" w:rsidRPr="00032D3A" w:rsidRDefault="008248C8" w:rsidP="00A25CD0">
            <w:pPr>
              <w:pStyle w:val="TAC"/>
              <w:rPr>
                <w:lang w:eastAsia="zh-CN"/>
              </w:rPr>
            </w:pPr>
          </w:p>
        </w:tc>
      </w:tr>
      <w:tr w:rsidR="008248C8" w:rsidRPr="00032D3A" w14:paraId="09A634D3"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0E02E05D" w14:textId="77777777" w:rsidR="008248C8" w:rsidRPr="00032D3A" w:rsidRDefault="008248C8" w:rsidP="00A25CD0">
            <w:pPr>
              <w:pStyle w:val="TAC"/>
            </w:pPr>
            <w:r w:rsidRPr="00032D3A">
              <w:t>CA_n66A-n77A-n260J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6600B7" w14:textId="77777777" w:rsidR="008248C8" w:rsidRPr="00032D3A" w:rsidRDefault="008248C8" w:rsidP="00A25CD0">
            <w:pPr>
              <w:pStyle w:val="TAC"/>
              <w:rPr>
                <w:rFonts w:cs="Arial"/>
                <w:lang w:eastAsia="zh-CN"/>
              </w:rPr>
            </w:pPr>
            <w:r w:rsidRPr="00032D3A">
              <w:rPr>
                <w:rFonts w:cs="Arial"/>
                <w:lang w:eastAsia="zh-CN"/>
              </w:rPr>
              <w:t>CA_n66A-n77A</w:t>
            </w:r>
          </w:p>
          <w:p w14:paraId="27363769" w14:textId="77777777" w:rsidR="008248C8" w:rsidRPr="00032D3A" w:rsidRDefault="008248C8" w:rsidP="00A25CD0">
            <w:pPr>
              <w:pStyle w:val="TAC"/>
              <w:rPr>
                <w:rFonts w:cs="Arial"/>
                <w:lang w:eastAsia="zh-CN"/>
              </w:rPr>
            </w:pPr>
            <w:r w:rsidRPr="00032D3A">
              <w:rPr>
                <w:rFonts w:cs="Arial"/>
                <w:lang w:eastAsia="zh-CN"/>
              </w:rPr>
              <w:t>CA_n66A-n260A</w:t>
            </w:r>
          </w:p>
          <w:p w14:paraId="65F88332" w14:textId="77777777" w:rsidR="008248C8" w:rsidRPr="00032D3A" w:rsidRDefault="008248C8" w:rsidP="00A25CD0">
            <w:pPr>
              <w:pStyle w:val="TAC"/>
              <w:rPr>
                <w:rFonts w:cs="Arial"/>
                <w:lang w:eastAsia="zh-CN"/>
              </w:rPr>
            </w:pPr>
            <w:r w:rsidRPr="00032D3A">
              <w:rPr>
                <w:rFonts w:cs="Arial"/>
                <w:lang w:eastAsia="zh-CN"/>
              </w:rPr>
              <w:t>CA_n66A-n260G</w:t>
            </w:r>
          </w:p>
          <w:p w14:paraId="09CDFD05" w14:textId="77777777" w:rsidR="008248C8" w:rsidRPr="00032D3A" w:rsidRDefault="008248C8" w:rsidP="00A25CD0">
            <w:pPr>
              <w:pStyle w:val="TAC"/>
              <w:rPr>
                <w:rFonts w:cs="Arial"/>
                <w:lang w:eastAsia="zh-CN"/>
              </w:rPr>
            </w:pPr>
            <w:r w:rsidRPr="00032D3A">
              <w:rPr>
                <w:rFonts w:cs="Arial"/>
                <w:lang w:eastAsia="zh-CN"/>
              </w:rPr>
              <w:t>CA_n66A-n260H</w:t>
            </w:r>
          </w:p>
          <w:p w14:paraId="3E7052DA" w14:textId="77777777" w:rsidR="008248C8" w:rsidRDefault="008248C8" w:rsidP="00A25CD0">
            <w:pPr>
              <w:pStyle w:val="TAC"/>
              <w:rPr>
                <w:rFonts w:cs="Arial"/>
                <w:lang w:eastAsia="zh-CN"/>
              </w:rPr>
            </w:pPr>
            <w:r w:rsidRPr="00032D3A">
              <w:rPr>
                <w:rFonts w:cs="Arial"/>
                <w:lang w:eastAsia="zh-CN"/>
              </w:rPr>
              <w:t>CA_n66A-n260I</w:t>
            </w:r>
          </w:p>
          <w:p w14:paraId="76274B36"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J</w:t>
            </w:r>
          </w:p>
          <w:p w14:paraId="5C7D4489" w14:textId="77777777" w:rsidR="008248C8" w:rsidRPr="00032D3A" w:rsidRDefault="008248C8" w:rsidP="00A25CD0">
            <w:pPr>
              <w:pStyle w:val="TAC"/>
              <w:rPr>
                <w:rFonts w:cs="Arial"/>
                <w:lang w:eastAsia="zh-CN"/>
              </w:rPr>
            </w:pPr>
            <w:r w:rsidRPr="00032D3A">
              <w:rPr>
                <w:rFonts w:cs="Arial"/>
                <w:lang w:eastAsia="zh-CN"/>
              </w:rPr>
              <w:t>CA_n77A-n260A</w:t>
            </w:r>
          </w:p>
          <w:p w14:paraId="4CBB2797" w14:textId="77777777" w:rsidR="008248C8" w:rsidRPr="00032D3A" w:rsidRDefault="008248C8" w:rsidP="00A25CD0">
            <w:pPr>
              <w:pStyle w:val="TAC"/>
              <w:rPr>
                <w:rFonts w:cs="Arial"/>
                <w:lang w:eastAsia="zh-CN"/>
              </w:rPr>
            </w:pPr>
            <w:r w:rsidRPr="00032D3A">
              <w:rPr>
                <w:rFonts w:cs="Arial"/>
                <w:lang w:eastAsia="zh-CN"/>
              </w:rPr>
              <w:t>CA_n77A-n260G</w:t>
            </w:r>
          </w:p>
          <w:p w14:paraId="42EAB44E" w14:textId="77777777" w:rsidR="008248C8" w:rsidRPr="00032D3A" w:rsidRDefault="008248C8" w:rsidP="00A25CD0">
            <w:pPr>
              <w:pStyle w:val="TAC"/>
              <w:rPr>
                <w:rFonts w:cs="Arial"/>
                <w:lang w:eastAsia="zh-CN"/>
              </w:rPr>
            </w:pPr>
            <w:r w:rsidRPr="00032D3A">
              <w:rPr>
                <w:rFonts w:cs="Arial"/>
                <w:lang w:eastAsia="zh-CN"/>
              </w:rPr>
              <w:t>CA_n77A-n260H</w:t>
            </w:r>
          </w:p>
          <w:p w14:paraId="4113F61E" w14:textId="77777777" w:rsidR="008248C8" w:rsidRDefault="008248C8" w:rsidP="00A25CD0">
            <w:pPr>
              <w:pStyle w:val="TAC"/>
              <w:rPr>
                <w:rFonts w:cs="Arial"/>
                <w:lang w:eastAsia="zh-CN"/>
              </w:rPr>
            </w:pPr>
            <w:r w:rsidRPr="00032D3A">
              <w:rPr>
                <w:rFonts w:cs="Arial"/>
                <w:lang w:eastAsia="zh-CN"/>
              </w:rPr>
              <w:t>CA_n77A-n260I</w:t>
            </w:r>
          </w:p>
          <w:p w14:paraId="35D5B850"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630C9F9D"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43FF8"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27098D" w14:textId="77777777" w:rsidR="008248C8" w:rsidRPr="00032D3A" w:rsidRDefault="008248C8" w:rsidP="00A25CD0">
            <w:pPr>
              <w:pStyle w:val="TAC"/>
              <w:rPr>
                <w:lang w:eastAsia="zh-CN"/>
              </w:rPr>
            </w:pPr>
            <w:r w:rsidRPr="00032D3A">
              <w:rPr>
                <w:lang w:eastAsia="zh-CN"/>
              </w:rPr>
              <w:t>0</w:t>
            </w:r>
          </w:p>
        </w:tc>
      </w:tr>
      <w:tr w:rsidR="008248C8" w:rsidRPr="00032D3A" w14:paraId="1B43B2A4"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8454AE2"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5569DD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6F1FD80"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DA6A"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45CFDB" w14:textId="77777777" w:rsidR="008248C8" w:rsidRPr="00032D3A" w:rsidRDefault="008248C8" w:rsidP="00A25CD0">
            <w:pPr>
              <w:pStyle w:val="TAC"/>
              <w:rPr>
                <w:lang w:eastAsia="zh-CN"/>
              </w:rPr>
            </w:pPr>
          </w:p>
        </w:tc>
      </w:tr>
      <w:tr w:rsidR="008248C8" w:rsidRPr="00032D3A" w14:paraId="05D125E1"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F290C42"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4C7E8D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43B4D2D"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C9A7B" w14:textId="77777777" w:rsidR="008248C8" w:rsidRPr="00032D3A" w:rsidRDefault="008248C8" w:rsidP="00A25CD0">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8F2026" w14:textId="77777777" w:rsidR="008248C8" w:rsidRPr="00032D3A" w:rsidRDefault="008248C8" w:rsidP="00A25CD0">
            <w:pPr>
              <w:pStyle w:val="TAC"/>
              <w:rPr>
                <w:lang w:eastAsia="zh-CN"/>
              </w:rPr>
            </w:pPr>
          </w:p>
        </w:tc>
      </w:tr>
      <w:tr w:rsidR="008248C8" w:rsidRPr="00032D3A" w14:paraId="4277F95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3A6D492"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7235C8D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466DE36"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8C11"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7548D6" w14:textId="77777777" w:rsidR="008248C8" w:rsidRPr="00032D3A" w:rsidRDefault="008248C8" w:rsidP="00A25CD0">
            <w:pPr>
              <w:pStyle w:val="TAC"/>
              <w:rPr>
                <w:lang w:eastAsia="zh-CN"/>
              </w:rPr>
            </w:pPr>
            <w:r w:rsidRPr="00032D3A">
              <w:rPr>
                <w:lang w:eastAsia="zh-CN"/>
              </w:rPr>
              <w:t>1</w:t>
            </w:r>
          </w:p>
        </w:tc>
      </w:tr>
      <w:tr w:rsidR="008248C8" w:rsidRPr="00032D3A" w14:paraId="380D1F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FA5FA1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D77282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F4B5E8C"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CB58"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63C86F" w14:textId="77777777" w:rsidR="008248C8" w:rsidRPr="00032D3A" w:rsidRDefault="008248C8" w:rsidP="00A25CD0">
            <w:pPr>
              <w:pStyle w:val="TAC"/>
              <w:rPr>
                <w:lang w:eastAsia="zh-CN"/>
              </w:rPr>
            </w:pPr>
          </w:p>
        </w:tc>
      </w:tr>
      <w:tr w:rsidR="008248C8" w:rsidRPr="00032D3A" w14:paraId="454926C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A7EF8F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214EA2"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CD253DA"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921D" w14:textId="77777777" w:rsidR="008248C8" w:rsidRPr="00032D3A" w:rsidRDefault="008248C8" w:rsidP="00A25CD0">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DD13B1" w14:textId="77777777" w:rsidR="008248C8" w:rsidRPr="00032D3A" w:rsidRDefault="008248C8" w:rsidP="00A25CD0">
            <w:pPr>
              <w:pStyle w:val="TAC"/>
              <w:rPr>
                <w:lang w:eastAsia="zh-CN"/>
              </w:rPr>
            </w:pPr>
          </w:p>
        </w:tc>
      </w:tr>
      <w:tr w:rsidR="008248C8" w:rsidRPr="00032D3A" w14:paraId="46BC1F7B"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2261399F" w14:textId="77777777" w:rsidR="008248C8" w:rsidRPr="00032D3A" w:rsidRDefault="008248C8" w:rsidP="00A25CD0">
            <w:pPr>
              <w:pStyle w:val="TAC"/>
            </w:pPr>
            <w:r w:rsidRPr="00032D3A">
              <w:t>CA_n66A-n77A-n260K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6EC4B60" w14:textId="77777777" w:rsidR="008248C8" w:rsidRPr="00032D3A" w:rsidRDefault="008248C8" w:rsidP="00A25CD0">
            <w:pPr>
              <w:pStyle w:val="TAC"/>
              <w:rPr>
                <w:rFonts w:cs="Arial"/>
                <w:lang w:eastAsia="zh-CN"/>
              </w:rPr>
            </w:pPr>
            <w:r w:rsidRPr="00032D3A">
              <w:rPr>
                <w:rFonts w:cs="Arial"/>
                <w:lang w:eastAsia="zh-CN"/>
              </w:rPr>
              <w:t>CA_n66A-n77A</w:t>
            </w:r>
          </w:p>
          <w:p w14:paraId="321467B6" w14:textId="77777777" w:rsidR="008248C8" w:rsidRPr="00032D3A" w:rsidRDefault="008248C8" w:rsidP="00A25CD0">
            <w:pPr>
              <w:pStyle w:val="TAC"/>
              <w:rPr>
                <w:rFonts w:cs="Arial"/>
                <w:lang w:eastAsia="zh-CN"/>
              </w:rPr>
            </w:pPr>
            <w:r w:rsidRPr="00032D3A">
              <w:rPr>
                <w:rFonts w:cs="Arial"/>
                <w:lang w:eastAsia="zh-CN"/>
              </w:rPr>
              <w:t>CA_n66A-n260A</w:t>
            </w:r>
          </w:p>
          <w:p w14:paraId="53DB6FAE" w14:textId="77777777" w:rsidR="008248C8" w:rsidRPr="00032D3A" w:rsidRDefault="008248C8" w:rsidP="00A25CD0">
            <w:pPr>
              <w:pStyle w:val="TAC"/>
              <w:rPr>
                <w:rFonts w:cs="Arial"/>
                <w:lang w:eastAsia="zh-CN"/>
              </w:rPr>
            </w:pPr>
            <w:r w:rsidRPr="00032D3A">
              <w:rPr>
                <w:rFonts w:cs="Arial"/>
                <w:lang w:eastAsia="zh-CN"/>
              </w:rPr>
              <w:t>CA_n66A-n260G</w:t>
            </w:r>
          </w:p>
          <w:p w14:paraId="245859C1" w14:textId="77777777" w:rsidR="008248C8" w:rsidRPr="00032D3A" w:rsidRDefault="008248C8" w:rsidP="00A25CD0">
            <w:pPr>
              <w:pStyle w:val="TAC"/>
              <w:rPr>
                <w:rFonts w:cs="Arial"/>
                <w:lang w:eastAsia="zh-CN"/>
              </w:rPr>
            </w:pPr>
            <w:r w:rsidRPr="00032D3A">
              <w:rPr>
                <w:rFonts w:cs="Arial"/>
                <w:lang w:eastAsia="zh-CN"/>
              </w:rPr>
              <w:t>CA_n66A-n260H</w:t>
            </w:r>
          </w:p>
          <w:p w14:paraId="6C77F809" w14:textId="77777777" w:rsidR="008248C8" w:rsidRDefault="008248C8" w:rsidP="00A25CD0">
            <w:pPr>
              <w:pStyle w:val="TAC"/>
              <w:rPr>
                <w:rFonts w:cs="Arial"/>
                <w:lang w:eastAsia="zh-CN"/>
              </w:rPr>
            </w:pPr>
            <w:r w:rsidRPr="00032D3A">
              <w:rPr>
                <w:rFonts w:cs="Arial"/>
                <w:lang w:eastAsia="zh-CN"/>
              </w:rPr>
              <w:t>CA_n66A-n260I</w:t>
            </w:r>
          </w:p>
          <w:p w14:paraId="51735094" w14:textId="77777777" w:rsidR="008248C8" w:rsidRDefault="008248C8" w:rsidP="00A25CD0">
            <w:pPr>
              <w:pStyle w:val="TAC"/>
              <w:rPr>
                <w:rFonts w:cs="Arial"/>
                <w:lang w:eastAsia="zh-CN"/>
              </w:rPr>
            </w:pPr>
            <w:r>
              <w:rPr>
                <w:rFonts w:cs="Arial"/>
                <w:lang w:eastAsia="zh-CN"/>
              </w:rPr>
              <w:t>CA_n66A-n260J</w:t>
            </w:r>
          </w:p>
          <w:p w14:paraId="4FE71967" w14:textId="77777777" w:rsidR="008248C8" w:rsidRPr="00032D3A" w:rsidRDefault="008248C8" w:rsidP="00A25CD0">
            <w:pPr>
              <w:pStyle w:val="TAC"/>
              <w:rPr>
                <w:rFonts w:cs="Arial"/>
                <w:lang w:eastAsia="zh-CN"/>
              </w:rPr>
            </w:pPr>
            <w:r>
              <w:rPr>
                <w:rFonts w:cs="Arial"/>
                <w:lang w:eastAsia="zh-CN"/>
              </w:rPr>
              <w:t>CA_n66A-n260K</w:t>
            </w:r>
          </w:p>
          <w:p w14:paraId="6FC663E0" w14:textId="77777777" w:rsidR="008248C8" w:rsidRPr="00032D3A" w:rsidRDefault="008248C8" w:rsidP="00A25CD0">
            <w:pPr>
              <w:pStyle w:val="TAC"/>
              <w:rPr>
                <w:rFonts w:cs="Arial"/>
                <w:lang w:eastAsia="zh-CN"/>
              </w:rPr>
            </w:pPr>
            <w:r w:rsidRPr="00032D3A">
              <w:rPr>
                <w:rFonts w:cs="Arial"/>
                <w:lang w:eastAsia="zh-CN"/>
              </w:rPr>
              <w:t>CA_n77A-n260A</w:t>
            </w:r>
          </w:p>
          <w:p w14:paraId="28F271F3" w14:textId="77777777" w:rsidR="008248C8" w:rsidRPr="00032D3A" w:rsidRDefault="008248C8" w:rsidP="00A25CD0">
            <w:pPr>
              <w:pStyle w:val="TAC"/>
              <w:rPr>
                <w:rFonts w:cs="Arial"/>
                <w:lang w:eastAsia="zh-CN"/>
              </w:rPr>
            </w:pPr>
            <w:r w:rsidRPr="00032D3A">
              <w:rPr>
                <w:rFonts w:cs="Arial"/>
                <w:lang w:eastAsia="zh-CN"/>
              </w:rPr>
              <w:t>CA_n77A-n260G</w:t>
            </w:r>
          </w:p>
          <w:p w14:paraId="780A4E91" w14:textId="77777777" w:rsidR="008248C8" w:rsidRPr="00032D3A" w:rsidRDefault="008248C8" w:rsidP="00A25CD0">
            <w:pPr>
              <w:pStyle w:val="TAC"/>
              <w:rPr>
                <w:rFonts w:cs="Arial"/>
                <w:lang w:eastAsia="zh-CN"/>
              </w:rPr>
            </w:pPr>
            <w:r w:rsidRPr="00032D3A">
              <w:rPr>
                <w:rFonts w:cs="Arial"/>
                <w:lang w:eastAsia="zh-CN"/>
              </w:rPr>
              <w:t>CA_n77A-n260H</w:t>
            </w:r>
          </w:p>
          <w:p w14:paraId="3E7501F8" w14:textId="77777777" w:rsidR="008248C8" w:rsidRDefault="008248C8" w:rsidP="00A25CD0">
            <w:pPr>
              <w:pStyle w:val="TAC"/>
              <w:rPr>
                <w:rFonts w:cs="Arial"/>
                <w:lang w:eastAsia="zh-CN"/>
              </w:rPr>
            </w:pPr>
            <w:r w:rsidRPr="00032D3A">
              <w:rPr>
                <w:rFonts w:cs="Arial"/>
                <w:lang w:eastAsia="zh-CN"/>
              </w:rPr>
              <w:t>CA_n77A-n260I</w:t>
            </w:r>
          </w:p>
          <w:p w14:paraId="29D95326"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J</w:t>
            </w:r>
          </w:p>
          <w:p w14:paraId="11579A4C"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68C6FFA4"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32F6"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91CEEC" w14:textId="77777777" w:rsidR="008248C8" w:rsidRPr="00032D3A" w:rsidRDefault="008248C8" w:rsidP="00A25CD0">
            <w:pPr>
              <w:pStyle w:val="TAC"/>
              <w:rPr>
                <w:lang w:eastAsia="zh-CN"/>
              </w:rPr>
            </w:pPr>
            <w:r w:rsidRPr="00032D3A">
              <w:rPr>
                <w:lang w:eastAsia="zh-CN"/>
              </w:rPr>
              <w:t>0</w:t>
            </w:r>
          </w:p>
        </w:tc>
      </w:tr>
      <w:tr w:rsidR="008248C8" w:rsidRPr="00032D3A" w14:paraId="09C2B655"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A109351"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8F057E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7690BB7"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33A4F"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109F79" w14:textId="77777777" w:rsidR="008248C8" w:rsidRPr="00032D3A" w:rsidRDefault="008248C8" w:rsidP="00A25CD0">
            <w:pPr>
              <w:pStyle w:val="TAC"/>
              <w:rPr>
                <w:lang w:eastAsia="zh-CN"/>
              </w:rPr>
            </w:pPr>
          </w:p>
        </w:tc>
      </w:tr>
      <w:tr w:rsidR="008248C8" w:rsidRPr="00032D3A" w14:paraId="24F7029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DD99866"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FB8396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97EEEAD"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7169F" w14:textId="77777777" w:rsidR="008248C8" w:rsidRPr="00032D3A" w:rsidRDefault="008248C8" w:rsidP="00A25CD0">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4BBF4E" w14:textId="77777777" w:rsidR="008248C8" w:rsidRPr="00032D3A" w:rsidRDefault="008248C8" w:rsidP="00A25CD0">
            <w:pPr>
              <w:pStyle w:val="TAC"/>
              <w:rPr>
                <w:lang w:eastAsia="zh-CN"/>
              </w:rPr>
            </w:pPr>
          </w:p>
        </w:tc>
      </w:tr>
      <w:tr w:rsidR="008248C8" w:rsidRPr="00032D3A" w14:paraId="469AB0B9"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32BC41C"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10F2ACF"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DEA095D"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72D"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982A46" w14:textId="77777777" w:rsidR="008248C8" w:rsidRPr="00032D3A" w:rsidRDefault="008248C8" w:rsidP="00A25CD0">
            <w:pPr>
              <w:pStyle w:val="TAC"/>
              <w:rPr>
                <w:lang w:eastAsia="zh-CN"/>
              </w:rPr>
            </w:pPr>
            <w:r w:rsidRPr="00032D3A">
              <w:rPr>
                <w:lang w:eastAsia="zh-CN"/>
              </w:rPr>
              <w:t>1</w:t>
            </w:r>
          </w:p>
        </w:tc>
      </w:tr>
      <w:tr w:rsidR="008248C8" w:rsidRPr="00032D3A" w14:paraId="34F26A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7A754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F14CD3"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71D316B"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8599"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FB3378" w14:textId="77777777" w:rsidR="008248C8" w:rsidRPr="00032D3A" w:rsidRDefault="008248C8" w:rsidP="00A25CD0">
            <w:pPr>
              <w:pStyle w:val="TAC"/>
              <w:rPr>
                <w:lang w:eastAsia="zh-CN"/>
              </w:rPr>
            </w:pPr>
          </w:p>
        </w:tc>
      </w:tr>
      <w:tr w:rsidR="008248C8" w:rsidRPr="00032D3A" w14:paraId="7B939E6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E1C84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CD0EC8"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7BCD0F7"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8A6B" w14:textId="77777777" w:rsidR="008248C8" w:rsidRPr="00032D3A" w:rsidRDefault="008248C8" w:rsidP="00A25CD0">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2FF9EB" w14:textId="77777777" w:rsidR="008248C8" w:rsidRPr="00032D3A" w:rsidRDefault="008248C8" w:rsidP="00A25CD0">
            <w:pPr>
              <w:pStyle w:val="TAC"/>
              <w:rPr>
                <w:lang w:eastAsia="zh-CN"/>
              </w:rPr>
            </w:pPr>
          </w:p>
        </w:tc>
      </w:tr>
      <w:tr w:rsidR="008248C8" w:rsidRPr="00032D3A" w14:paraId="64163736"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69310DAA" w14:textId="77777777" w:rsidR="008248C8" w:rsidRPr="00032D3A" w:rsidRDefault="008248C8" w:rsidP="00A25CD0">
            <w:pPr>
              <w:pStyle w:val="TAC"/>
            </w:pPr>
            <w:r w:rsidRPr="00032D3A">
              <w:t>CA_n66A-n77A-n260L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9E625C6" w14:textId="77777777" w:rsidR="008248C8" w:rsidRPr="00032D3A" w:rsidRDefault="008248C8" w:rsidP="00A25CD0">
            <w:pPr>
              <w:pStyle w:val="TAC"/>
              <w:rPr>
                <w:rFonts w:cs="Arial"/>
                <w:lang w:eastAsia="zh-CN"/>
              </w:rPr>
            </w:pPr>
            <w:r w:rsidRPr="00032D3A">
              <w:rPr>
                <w:rFonts w:cs="Arial"/>
                <w:lang w:eastAsia="zh-CN"/>
              </w:rPr>
              <w:t>CA_n66A-n77A</w:t>
            </w:r>
          </w:p>
          <w:p w14:paraId="2D43EFCD" w14:textId="77777777" w:rsidR="008248C8" w:rsidRPr="00032D3A" w:rsidRDefault="008248C8" w:rsidP="00A25CD0">
            <w:pPr>
              <w:pStyle w:val="TAC"/>
              <w:rPr>
                <w:rFonts w:cs="Arial"/>
                <w:lang w:eastAsia="zh-CN"/>
              </w:rPr>
            </w:pPr>
            <w:r w:rsidRPr="00032D3A">
              <w:rPr>
                <w:rFonts w:cs="Arial"/>
                <w:lang w:eastAsia="zh-CN"/>
              </w:rPr>
              <w:t>CA_n66A-n260A</w:t>
            </w:r>
          </w:p>
          <w:p w14:paraId="22536145" w14:textId="77777777" w:rsidR="008248C8" w:rsidRPr="00032D3A" w:rsidRDefault="008248C8" w:rsidP="00A25CD0">
            <w:pPr>
              <w:pStyle w:val="TAC"/>
              <w:rPr>
                <w:rFonts w:cs="Arial"/>
                <w:lang w:eastAsia="zh-CN"/>
              </w:rPr>
            </w:pPr>
            <w:r w:rsidRPr="00032D3A">
              <w:rPr>
                <w:rFonts w:cs="Arial"/>
                <w:lang w:eastAsia="zh-CN"/>
              </w:rPr>
              <w:t>CA_n66A-n260G</w:t>
            </w:r>
          </w:p>
          <w:p w14:paraId="73C746B7" w14:textId="77777777" w:rsidR="008248C8" w:rsidRPr="00032D3A" w:rsidRDefault="008248C8" w:rsidP="00A25CD0">
            <w:pPr>
              <w:pStyle w:val="TAC"/>
              <w:rPr>
                <w:rFonts w:cs="Arial"/>
                <w:lang w:eastAsia="zh-CN"/>
              </w:rPr>
            </w:pPr>
            <w:r w:rsidRPr="00032D3A">
              <w:rPr>
                <w:rFonts w:cs="Arial"/>
                <w:lang w:eastAsia="zh-CN"/>
              </w:rPr>
              <w:t>CA_n66A-n260H</w:t>
            </w:r>
          </w:p>
          <w:p w14:paraId="3EF0D297" w14:textId="77777777" w:rsidR="008248C8" w:rsidRDefault="008248C8" w:rsidP="00A25CD0">
            <w:pPr>
              <w:pStyle w:val="TAC"/>
              <w:rPr>
                <w:rFonts w:cs="Arial"/>
                <w:lang w:eastAsia="zh-CN"/>
              </w:rPr>
            </w:pPr>
            <w:r w:rsidRPr="00032D3A">
              <w:rPr>
                <w:rFonts w:cs="Arial"/>
                <w:lang w:eastAsia="zh-CN"/>
              </w:rPr>
              <w:t>CA_n66A-n260I</w:t>
            </w:r>
          </w:p>
          <w:p w14:paraId="37CBCB4A"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J</w:t>
            </w:r>
          </w:p>
          <w:p w14:paraId="2042A6F5"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K</w:t>
            </w:r>
          </w:p>
          <w:p w14:paraId="380BCD03"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L</w:t>
            </w:r>
          </w:p>
          <w:p w14:paraId="37C4B4EC" w14:textId="77777777" w:rsidR="008248C8" w:rsidRPr="00032D3A" w:rsidRDefault="008248C8" w:rsidP="00A25CD0">
            <w:pPr>
              <w:pStyle w:val="TAC"/>
              <w:rPr>
                <w:rFonts w:cs="Arial"/>
                <w:lang w:eastAsia="zh-CN"/>
              </w:rPr>
            </w:pPr>
            <w:r w:rsidRPr="00032D3A">
              <w:rPr>
                <w:rFonts w:cs="Arial"/>
                <w:lang w:eastAsia="zh-CN"/>
              </w:rPr>
              <w:t>CA_n77A-n260A</w:t>
            </w:r>
          </w:p>
          <w:p w14:paraId="105D8A7E" w14:textId="77777777" w:rsidR="008248C8" w:rsidRPr="00032D3A" w:rsidRDefault="008248C8" w:rsidP="00A25CD0">
            <w:pPr>
              <w:pStyle w:val="TAC"/>
              <w:rPr>
                <w:rFonts w:cs="Arial"/>
                <w:lang w:eastAsia="zh-CN"/>
              </w:rPr>
            </w:pPr>
            <w:r w:rsidRPr="00032D3A">
              <w:rPr>
                <w:rFonts w:cs="Arial"/>
                <w:lang w:eastAsia="zh-CN"/>
              </w:rPr>
              <w:t>CA_n77A-n260G</w:t>
            </w:r>
          </w:p>
          <w:p w14:paraId="6F96C58F" w14:textId="77777777" w:rsidR="008248C8" w:rsidRPr="00032D3A" w:rsidRDefault="008248C8" w:rsidP="00A25CD0">
            <w:pPr>
              <w:pStyle w:val="TAC"/>
              <w:rPr>
                <w:rFonts w:cs="Arial"/>
                <w:lang w:eastAsia="zh-CN"/>
              </w:rPr>
            </w:pPr>
            <w:r w:rsidRPr="00032D3A">
              <w:rPr>
                <w:rFonts w:cs="Arial"/>
                <w:lang w:eastAsia="zh-CN"/>
              </w:rPr>
              <w:t>CA_n77A-n260H</w:t>
            </w:r>
          </w:p>
          <w:p w14:paraId="0625EB39" w14:textId="77777777" w:rsidR="008248C8" w:rsidRDefault="008248C8" w:rsidP="00A25CD0">
            <w:pPr>
              <w:pStyle w:val="TAC"/>
              <w:rPr>
                <w:rFonts w:cs="Arial"/>
                <w:lang w:eastAsia="zh-CN"/>
              </w:rPr>
            </w:pPr>
            <w:r w:rsidRPr="00032D3A">
              <w:rPr>
                <w:rFonts w:cs="Arial"/>
                <w:lang w:eastAsia="zh-CN"/>
              </w:rPr>
              <w:t>CA_n77A-n260I</w:t>
            </w:r>
          </w:p>
          <w:p w14:paraId="77BDAF50"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J</w:t>
            </w:r>
          </w:p>
          <w:p w14:paraId="42FB8673"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K</w:t>
            </w:r>
          </w:p>
          <w:p w14:paraId="4661C351"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L</w:t>
            </w:r>
          </w:p>
        </w:tc>
        <w:tc>
          <w:tcPr>
            <w:tcW w:w="1233" w:type="dxa"/>
            <w:tcBorders>
              <w:left w:val="single" w:sz="4" w:space="0" w:color="auto"/>
              <w:right w:val="single" w:sz="4" w:space="0" w:color="auto"/>
            </w:tcBorders>
            <w:vAlign w:val="center"/>
          </w:tcPr>
          <w:p w14:paraId="2F8ED697"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225E"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F23CE0" w14:textId="77777777" w:rsidR="008248C8" w:rsidRPr="00032D3A" w:rsidRDefault="008248C8" w:rsidP="00A25CD0">
            <w:pPr>
              <w:pStyle w:val="TAC"/>
              <w:rPr>
                <w:lang w:eastAsia="zh-CN"/>
              </w:rPr>
            </w:pPr>
            <w:r w:rsidRPr="00032D3A">
              <w:rPr>
                <w:lang w:eastAsia="zh-CN"/>
              </w:rPr>
              <w:t>0</w:t>
            </w:r>
          </w:p>
        </w:tc>
      </w:tr>
      <w:tr w:rsidR="008248C8" w:rsidRPr="00032D3A" w14:paraId="026E1CC5"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3510AA7"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712820F"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C1447AD"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8399"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DB76EC" w14:textId="77777777" w:rsidR="008248C8" w:rsidRPr="00032D3A" w:rsidRDefault="008248C8" w:rsidP="00A25CD0">
            <w:pPr>
              <w:pStyle w:val="TAC"/>
              <w:rPr>
                <w:lang w:eastAsia="zh-CN"/>
              </w:rPr>
            </w:pPr>
          </w:p>
        </w:tc>
      </w:tr>
      <w:tr w:rsidR="008248C8" w:rsidRPr="00032D3A" w14:paraId="4FC5D0AD"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5526DA8"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645B9C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BF5A9F0"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4C6F" w14:textId="77777777" w:rsidR="008248C8" w:rsidRPr="00032D3A" w:rsidRDefault="008248C8" w:rsidP="00A25CD0">
            <w:pPr>
              <w:pStyle w:val="TAC"/>
            </w:pPr>
            <w:r w:rsidRPr="00032D3A">
              <w:rPr>
                <w:lang w:val="en-US" w:bidi="ar"/>
              </w:rPr>
              <w:t>CA_n260L</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F58C" w14:textId="77777777" w:rsidR="008248C8" w:rsidRPr="00032D3A" w:rsidRDefault="008248C8" w:rsidP="00A25CD0">
            <w:pPr>
              <w:pStyle w:val="TAC"/>
              <w:rPr>
                <w:lang w:eastAsia="zh-CN"/>
              </w:rPr>
            </w:pPr>
          </w:p>
        </w:tc>
      </w:tr>
      <w:tr w:rsidR="008248C8" w:rsidRPr="00032D3A" w14:paraId="2DEFACDC"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72E36E5C"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A0DC6BF"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D8E42AA"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2CDA"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E590C6" w14:textId="77777777" w:rsidR="008248C8" w:rsidRPr="00032D3A" w:rsidRDefault="008248C8" w:rsidP="00A25CD0">
            <w:pPr>
              <w:pStyle w:val="TAC"/>
              <w:rPr>
                <w:lang w:eastAsia="zh-CN"/>
              </w:rPr>
            </w:pPr>
            <w:r w:rsidRPr="00032D3A">
              <w:rPr>
                <w:lang w:eastAsia="zh-CN"/>
              </w:rPr>
              <w:t>1</w:t>
            </w:r>
          </w:p>
        </w:tc>
      </w:tr>
      <w:tr w:rsidR="008248C8" w:rsidRPr="00032D3A" w14:paraId="0F09040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C73ED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C2FD4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F7A41BC"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C010"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2CD58A" w14:textId="77777777" w:rsidR="008248C8" w:rsidRPr="00032D3A" w:rsidRDefault="008248C8" w:rsidP="00A25CD0">
            <w:pPr>
              <w:pStyle w:val="TAC"/>
              <w:rPr>
                <w:lang w:eastAsia="zh-CN"/>
              </w:rPr>
            </w:pPr>
          </w:p>
        </w:tc>
      </w:tr>
      <w:tr w:rsidR="008248C8" w:rsidRPr="00032D3A" w14:paraId="669C105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EC1B7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7E59FE8"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F3469A9"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6531" w14:textId="77777777" w:rsidR="008248C8" w:rsidRPr="00032D3A" w:rsidRDefault="008248C8" w:rsidP="00A25CD0">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24D8BF" w14:textId="77777777" w:rsidR="008248C8" w:rsidRPr="00032D3A" w:rsidRDefault="008248C8" w:rsidP="00A25CD0">
            <w:pPr>
              <w:pStyle w:val="TAC"/>
              <w:rPr>
                <w:lang w:eastAsia="zh-CN"/>
              </w:rPr>
            </w:pPr>
          </w:p>
        </w:tc>
      </w:tr>
      <w:tr w:rsidR="008248C8" w:rsidRPr="00032D3A" w14:paraId="01E06BD5"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0C2AFA3A" w14:textId="77777777" w:rsidR="008248C8" w:rsidRPr="00032D3A" w:rsidRDefault="008248C8" w:rsidP="00A25CD0">
            <w:pPr>
              <w:pStyle w:val="TAC"/>
            </w:pPr>
            <w:r w:rsidRPr="00032D3A">
              <w:t>CA_n66A-n77A-n260M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7CE2DC7" w14:textId="77777777" w:rsidR="008248C8" w:rsidRPr="00032D3A" w:rsidRDefault="008248C8" w:rsidP="00A25CD0">
            <w:pPr>
              <w:pStyle w:val="TAC"/>
              <w:rPr>
                <w:rFonts w:cs="Arial"/>
                <w:lang w:eastAsia="zh-CN"/>
              </w:rPr>
            </w:pPr>
            <w:r w:rsidRPr="00032D3A">
              <w:rPr>
                <w:rFonts w:cs="Arial"/>
                <w:lang w:eastAsia="zh-CN"/>
              </w:rPr>
              <w:t>CA_n66A-n77A</w:t>
            </w:r>
          </w:p>
          <w:p w14:paraId="6BBF19A9" w14:textId="77777777" w:rsidR="008248C8" w:rsidRPr="00032D3A" w:rsidRDefault="008248C8" w:rsidP="00A25CD0">
            <w:pPr>
              <w:pStyle w:val="TAC"/>
              <w:rPr>
                <w:rFonts w:cs="Arial"/>
                <w:lang w:eastAsia="zh-CN"/>
              </w:rPr>
            </w:pPr>
            <w:r w:rsidRPr="00032D3A">
              <w:rPr>
                <w:rFonts w:cs="Arial"/>
                <w:lang w:eastAsia="zh-CN"/>
              </w:rPr>
              <w:t>CA_n66A-n260A</w:t>
            </w:r>
          </w:p>
          <w:p w14:paraId="1D485797" w14:textId="77777777" w:rsidR="008248C8" w:rsidRPr="00032D3A" w:rsidRDefault="008248C8" w:rsidP="00A25CD0">
            <w:pPr>
              <w:pStyle w:val="TAC"/>
              <w:rPr>
                <w:rFonts w:cs="Arial"/>
                <w:lang w:eastAsia="zh-CN"/>
              </w:rPr>
            </w:pPr>
            <w:r w:rsidRPr="00032D3A">
              <w:rPr>
                <w:rFonts w:cs="Arial"/>
                <w:lang w:eastAsia="zh-CN"/>
              </w:rPr>
              <w:t>CA_n66A-n260G</w:t>
            </w:r>
          </w:p>
          <w:p w14:paraId="7B55049C" w14:textId="77777777" w:rsidR="008248C8" w:rsidRPr="00032D3A" w:rsidRDefault="008248C8" w:rsidP="00A25CD0">
            <w:pPr>
              <w:pStyle w:val="TAC"/>
              <w:rPr>
                <w:rFonts w:cs="Arial"/>
                <w:lang w:eastAsia="zh-CN"/>
              </w:rPr>
            </w:pPr>
            <w:r w:rsidRPr="00032D3A">
              <w:rPr>
                <w:rFonts w:cs="Arial"/>
                <w:lang w:eastAsia="zh-CN"/>
              </w:rPr>
              <w:t>CA_n66A-n260H</w:t>
            </w:r>
          </w:p>
          <w:p w14:paraId="079EBCD3" w14:textId="77777777" w:rsidR="008248C8" w:rsidRDefault="008248C8" w:rsidP="00A25CD0">
            <w:pPr>
              <w:pStyle w:val="TAC"/>
              <w:rPr>
                <w:rFonts w:cs="Arial"/>
                <w:lang w:eastAsia="zh-CN"/>
              </w:rPr>
            </w:pPr>
            <w:r w:rsidRPr="00032D3A">
              <w:rPr>
                <w:rFonts w:cs="Arial"/>
                <w:lang w:eastAsia="zh-CN"/>
              </w:rPr>
              <w:t>CA_n66A-n260I</w:t>
            </w:r>
          </w:p>
          <w:p w14:paraId="6FBEB0B5"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J</w:t>
            </w:r>
          </w:p>
          <w:p w14:paraId="018E0997"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K</w:t>
            </w:r>
          </w:p>
          <w:p w14:paraId="4112A6D2"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L</w:t>
            </w:r>
          </w:p>
          <w:p w14:paraId="03968C47"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M</w:t>
            </w:r>
          </w:p>
          <w:p w14:paraId="41903165" w14:textId="77777777" w:rsidR="008248C8" w:rsidRPr="00032D3A" w:rsidRDefault="008248C8" w:rsidP="00A25CD0">
            <w:pPr>
              <w:pStyle w:val="TAC"/>
              <w:rPr>
                <w:rFonts w:cs="Arial"/>
                <w:lang w:eastAsia="zh-CN"/>
              </w:rPr>
            </w:pPr>
            <w:r w:rsidRPr="00032D3A">
              <w:rPr>
                <w:rFonts w:cs="Arial"/>
                <w:lang w:eastAsia="zh-CN"/>
              </w:rPr>
              <w:t>CA_n77A-n260A</w:t>
            </w:r>
          </w:p>
          <w:p w14:paraId="53C3D2F8" w14:textId="77777777" w:rsidR="008248C8" w:rsidRPr="00032D3A" w:rsidRDefault="008248C8" w:rsidP="00A25CD0">
            <w:pPr>
              <w:pStyle w:val="TAC"/>
              <w:rPr>
                <w:rFonts w:cs="Arial"/>
                <w:lang w:eastAsia="zh-CN"/>
              </w:rPr>
            </w:pPr>
            <w:r w:rsidRPr="00032D3A">
              <w:rPr>
                <w:rFonts w:cs="Arial"/>
                <w:lang w:eastAsia="zh-CN"/>
              </w:rPr>
              <w:t>CA_n77A-n260G</w:t>
            </w:r>
          </w:p>
          <w:p w14:paraId="1A8167C9" w14:textId="77777777" w:rsidR="008248C8" w:rsidRPr="00032D3A" w:rsidRDefault="008248C8" w:rsidP="00A25CD0">
            <w:pPr>
              <w:pStyle w:val="TAC"/>
              <w:rPr>
                <w:rFonts w:cs="Arial"/>
                <w:lang w:eastAsia="zh-CN"/>
              </w:rPr>
            </w:pPr>
            <w:r w:rsidRPr="00032D3A">
              <w:rPr>
                <w:rFonts w:cs="Arial"/>
                <w:lang w:eastAsia="zh-CN"/>
              </w:rPr>
              <w:t>CA_n77A-n260H</w:t>
            </w:r>
          </w:p>
          <w:p w14:paraId="71774EE0" w14:textId="77777777" w:rsidR="008248C8" w:rsidRDefault="008248C8" w:rsidP="00A25CD0">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0919E4CF" w14:textId="77777777" w:rsidR="008248C8" w:rsidRDefault="008248C8" w:rsidP="00A25CD0">
            <w:pPr>
              <w:pStyle w:val="TAC"/>
              <w:rPr>
                <w:rFonts w:cs="Arial"/>
                <w:lang w:eastAsia="zh-CN"/>
              </w:rPr>
            </w:pPr>
            <w:r>
              <w:rPr>
                <w:rFonts w:cs="Arial"/>
                <w:lang w:eastAsia="zh-CN"/>
              </w:rPr>
              <w:t>CA_n77A-n260J</w:t>
            </w:r>
          </w:p>
          <w:p w14:paraId="416B8F5F" w14:textId="77777777" w:rsidR="008248C8" w:rsidRDefault="008248C8" w:rsidP="00A25CD0">
            <w:pPr>
              <w:pStyle w:val="TAC"/>
              <w:rPr>
                <w:rFonts w:cs="Arial"/>
                <w:lang w:eastAsia="zh-CN"/>
              </w:rPr>
            </w:pPr>
            <w:r>
              <w:rPr>
                <w:rFonts w:cs="Arial"/>
                <w:lang w:eastAsia="zh-CN"/>
              </w:rPr>
              <w:t>CA_n77A-n260K</w:t>
            </w:r>
          </w:p>
          <w:p w14:paraId="566815DD" w14:textId="77777777" w:rsidR="008248C8" w:rsidRDefault="008248C8" w:rsidP="00A25CD0">
            <w:pPr>
              <w:pStyle w:val="TAC"/>
              <w:rPr>
                <w:rFonts w:cs="Arial"/>
                <w:lang w:eastAsia="zh-CN"/>
              </w:rPr>
            </w:pPr>
            <w:r>
              <w:rPr>
                <w:rFonts w:cs="Arial"/>
                <w:lang w:eastAsia="zh-CN"/>
              </w:rPr>
              <w:t>CA_n77A-n260L</w:t>
            </w:r>
          </w:p>
          <w:p w14:paraId="721B9DC4" w14:textId="77777777" w:rsidR="008248C8" w:rsidRDefault="008248C8" w:rsidP="00A25CD0">
            <w:pPr>
              <w:pStyle w:val="TAC"/>
              <w:rPr>
                <w:rFonts w:eastAsia="游明朝"/>
                <w:szCs w:val="18"/>
                <w:lang w:eastAsia="ja-JP"/>
              </w:rPr>
            </w:pPr>
            <w:r>
              <w:rPr>
                <w:rFonts w:cs="Arial"/>
                <w:lang w:eastAsia="zh-CN"/>
              </w:rPr>
              <w:t>CA_n77A-n260M</w:t>
            </w:r>
          </w:p>
          <w:p w14:paraId="28806A48"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17A0C38"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A5CC"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6C5AB4" w14:textId="77777777" w:rsidR="008248C8" w:rsidRPr="00032D3A" w:rsidRDefault="008248C8" w:rsidP="00A25CD0">
            <w:pPr>
              <w:pStyle w:val="TAC"/>
              <w:rPr>
                <w:lang w:eastAsia="zh-CN"/>
              </w:rPr>
            </w:pPr>
            <w:r w:rsidRPr="00032D3A">
              <w:rPr>
                <w:lang w:eastAsia="zh-CN"/>
              </w:rPr>
              <w:t>0</w:t>
            </w:r>
          </w:p>
        </w:tc>
      </w:tr>
      <w:tr w:rsidR="008248C8" w:rsidRPr="00032D3A" w14:paraId="7AB394C3"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99585F3"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8407E45"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D38D004"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1714"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2F03D9" w14:textId="77777777" w:rsidR="008248C8" w:rsidRPr="00032D3A" w:rsidRDefault="008248C8" w:rsidP="00A25CD0">
            <w:pPr>
              <w:pStyle w:val="TAC"/>
              <w:rPr>
                <w:lang w:eastAsia="zh-CN"/>
              </w:rPr>
            </w:pPr>
          </w:p>
        </w:tc>
      </w:tr>
      <w:tr w:rsidR="008248C8" w:rsidRPr="00032D3A" w14:paraId="36959D83"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65F037C"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61595A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519CBFA"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32024" w14:textId="77777777" w:rsidR="008248C8" w:rsidRPr="00032D3A" w:rsidRDefault="008248C8" w:rsidP="00A25CD0">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E4FB9D" w14:textId="77777777" w:rsidR="008248C8" w:rsidRPr="00032D3A" w:rsidRDefault="008248C8" w:rsidP="00A25CD0">
            <w:pPr>
              <w:pStyle w:val="TAC"/>
              <w:rPr>
                <w:lang w:eastAsia="zh-CN"/>
              </w:rPr>
            </w:pPr>
          </w:p>
        </w:tc>
      </w:tr>
      <w:tr w:rsidR="008248C8" w:rsidRPr="00032D3A" w14:paraId="4574B13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4C87E83"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AAA2BD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D610FE1"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B01BA"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6E385A" w14:textId="77777777" w:rsidR="008248C8" w:rsidRPr="00032D3A" w:rsidRDefault="008248C8" w:rsidP="00A25CD0">
            <w:pPr>
              <w:pStyle w:val="TAC"/>
              <w:rPr>
                <w:lang w:eastAsia="zh-CN"/>
              </w:rPr>
            </w:pPr>
            <w:r w:rsidRPr="00032D3A">
              <w:rPr>
                <w:lang w:eastAsia="zh-CN"/>
              </w:rPr>
              <w:t>1</w:t>
            </w:r>
          </w:p>
        </w:tc>
      </w:tr>
      <w:tr w:rsidR="008248C8" w:rsidRPr="00032D3A" w14:paraId="6A1F692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C00AC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6A9F8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775F394"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34D5"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0D8E77" w14:textId="77777777" w:rsidR="008248C8" w:rsidRPr="00032D3A" w:rsidRDefault="008248C8" w:rsidP="00A25CD0">
            <w:pPr>
              <w:pStyle w:val="TAC"/>
              <w:rPr>
                <w:lang w:eastAsia="zh-CN"/>
              </w:rPr>
            </w:pPr>
          </w:p>
        </w:tc>
      </w:tr>
      <w:tr w:rsidR="008248C8" w:rsidRPr="00032D3A" w14:paraId="30D1745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1316F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164512D"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08B1093"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C074" w14:textId="77777777" w:rsidR="008248C8" w:rsidRPr="00032D3A" w:rsidRDefault="008248C8" w:rsidP="00A25CD0">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6EEEF1" w14:textId="77777777" w:rsidR="008248C8" w:rsidRPr="00032D3A" w:rsidRDefault="008248C8" w:rsidP="00A25CD0">
            <w:pPr>
              <w:pStyle w:val="TAC"/>
              <w:rPr>
                <w:lang w:eastAsia="zh-CN"/>
              </w:rPr>
            </w:pPr>
          </w:p>
        </w:tc>
      </w:tr>
      <w:tr w:rsidR="008248C8" w:rsidRPr="00032D3A" w14:paraId="69E495C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69BAF8" w14:textId="77777777" w:rsidR="008248C8" w:rsidRPr="00032D3A" w:rsidRDefault="008248C8" w:rsidP="00A25CD0">
            <w:pPr>
              <w:pStyle w:val="TAC"/>
            </w:pPr>
            <w:r w:rsidRPr="00032D3A">
              <w:t>CA_n66A-n77(2A)-n260A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936BC38" w14:textId="77777777" w:rsidR="008248C8" w:rsidRPr="00032D3A" w:rsidRDefault="008248C8" w:rsidP="00A25CD0">
            <w:pPr>
              <w:pStyle w:val="TAC"/>
              <w:rPr>
                <w:rFonts w:cs="Arial"/>
                <w:lang w:eastAsia="zh-CN"/>
              </w:rPr>
            </w:pPr>
            <w:r w:rsidRPr="00032D3A">
              <w:rPr>
                <w:rFonts w:cs="Arial"/>
                <w:lang w:eastAsia="zh-CN"/>
              </w:rPr>
              <w:t>CA_n66A-n77</w:t>
            </w:r>
            <w:r>
              <w:rPr>
                <w:rFonts w:cs="Arial"/>
                <w:lang w:eastAsia="zh-CN"/>
              </w:rPr>
              <w:t>A</w:t>
            </w:r>
          </w:p>
          <w:p w14:paraId="73DFA18F" w14:textId="77777777" w:rsidR="008248C8" w:rsidRPr="00032D3A" w:rsidRDefault="008248C8" w:rsidP="00A25CD0">
            <w:pPr>
              <w:pStyle w:val="TAC"/>
              <w:rPr>
                <w:rFonts w:cs="Arial"/>
                <w:lang w:eastAsia="zh-CN"/>
              </w:rPr>
            </w:pPr>
            <w:r w:rsidRPr="00032D3A">
              <w:rPr>
                <w:rFonts w:cs="Arial"/>
                <w:lang w:eastAsia="zh-CN"/>
              </w:rPr>
              <w:t>CA_n66A-n260A</w:t>
            </w:r>
          </w:p>
          <w:p w14:paraId="6545D665" w14:textId="77777777" w:rsidR="008248C8" w:rsidRPr="00032D3A" w:rsidRDefault="008248C8" w:rsidP="00A25CD0">
            <w:pPr>
              <w:pStyle w:val="TAC"/>
              <w:rPr>
                <w:rFonts w:cs="Arial"/>
                <w:lang w:eastAsia="zh-CN"/>
              </w:rPr>
            </w:pPr>
            <w:r w:rsidRPr="00032D3A">
              <w:rPr>
                <w:rFonts w:cs="Arial"/>
                <w:lang w:eastAsia="zh-CN"/>
              </w:rPr>
              <w:t>CA_n77(2A)</w:t>
            </w:r>
          </w:p>
          <w:p w14:paraId="433ECCD0" w14:textId="77777777" w:rsidR="008248C8" w:rsidRPr="00032D3A" w:rsidRDefault="008248C8" w:rsidP="00A25CD0">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233" w:type="dxa"/>
            <w:tcBorders>
              <w:left w:val="single" w:sz="4" w:space="0" w:color="auto"/>
              <w:right w:val="single" w:sz="4" w:space="0" w:color="auto"/>
            </w:tcBorders>
            <w:vAlign w:val="center"/>
          </w:tcPr>
          <w:p w14:paraId="5B442585"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56FA"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591BB"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299464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524A2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F3C51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EDCADB1"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364B"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A2FB0AA" w14:textId="77777777" w:rsidR="008248C8" w:rsidRPr="00032D3A" w:rsidRDefault="008248C8" w:rsidP="00A25CD0">
            <w:pPr>
              <w:pStyle w:val="TAC"/>
              <w:rPr>
                <w:lang w:eastAsia="zh-CN"/>
              </w:rPr>
            </w:pPr>
          </w:p>
        </w:tc>
      </w:tr>
      <w:tr w:rsidR="008248C8" w:rsidRPr="00032D3A" w14:paraId="2FEC6F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2A919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20791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9D173E3"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CF43"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72AAA" w14:textId="77777777" w:rsidR="008248C8" w:rsidRPr="00032D3A" w:rsidRDefault="008248C8" w:rsidP="00A25CD0">
            <w:pPr>
              <w:pStyle w:val="TAC"/>
              <w:rPr>
                <w:lang w:eastAsia="zh-CN"/>
              </w:rPr>
            </w:pPr>
          </w:p>
        </w:tc>
      </w:tr>
      <w:tr w:rsidR="008248C8" w:rsidRPr="00032D3A" w14:paraId="671CA65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8B217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8E7E1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588C966" w14:textId="77777777" w:rsidR="008248C8" w:rsidRPr="00032D3A"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FDA2" w14:textId="77777777" w:rsidR="008248C8" w:rsidRPr="00032D3A"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916CD" w14:textId="77777777" w:rsidR="008248C8" w:rsidRPr="00032D3A" w:rsidRDefault="008248C8" w:rsidP="00A25CD0">
            <w:pPr>
              <w:pStyle w:val="TAC"/>
              <w:rPr>
                <w:lang w:eastAsia="zh-CN"/>
              </w:rPr>
            </w:pPr>
            <w:r>
              <w:rPr>
                <w:rFonts w:hint="eastAsia"/>
                <w:lang w:eastAsia="zh-CN"/>
              </w:rPr>
              <w:t>1</w:t>
            </w:r>
          </w:p>
        </w:tc>
      </w:tr>
      <w:tr w:rsidR="008248C8" w:rsidRPr="00032D3A" w14:paraId="4EA9106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12638C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25D676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45512AB" w14:textId="77777777" w:rsidR="008248C8" w:rsidRPr="00032D3A"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F6B3" w14:textId="77777777" w:rsidR="008248C8" w:rsidRPr="00032D3A"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5F39FCEE" w14:textId="77777777" w:rsidR="008248C8" w:rsidRPr="00032D3A" w:rsidRDefault="008248C8" w:rsidP="00A25CD0">
            <w:pPr>
              <w:pStyle w:val="TAC"/>
              <w:rPr>
                <w:lang w:eastAsia="zh-CN"/>
              </w:rPr>
            </w:pPr>
          </w:p>
        </w:tc>
      </w:tr>
      <w:tr w:rsidR="008248C8" w:rsidRPr="00032D3A" w14:paraId="0A1C3A3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E60B8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2549C3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2FA0550" w14:textId="77777777" w:rsidR="008248C8" w:rsidRPr="00032D3A"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6FEF" w14:textId="77777777" w:rsidR="008248C8" w:rsidRPr="00032D3A"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94F232" w14:textId="77777777" w:rsidR="008248C8" w:rsidRPr="00032D3A" w:rsidRDefault="008248C8" w:rsidP="00A25CD0">
            <w:pPr>
              <w:pStyle w:val="TAC"/>
              <w:rPr>
                <w:lang w:eastAsia="zh-CN"/>
              </w:rPr>
            </w:pPr>
          </w:p>
        </w:tc>
      </w:tr>
      <w:tr w:rsidR="008248C8" w:rsidRPr="00032D3A" w14:paraId="73623D4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F1FF7B" w14:textId="77777777" w:rsidR="008248C8" w:rsidRPr="00032D3A" w:rsidRDefault="008248C8" w:rsidP="00A25CD0">
            <w:pPr>
              <w:pStyle w:val="TAC"/>
            </w:pPr>
            <w:r>
              <w:t>CA_n66A-n77(2A)-n260G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9E31808" w14:textId="77777777" w:rsidR="008248C8" w:rsidRDefault="008248C8" w:rsidP="00A25CD0">
            <w:pPr>
              <w:pStyle w:val="TAC"/>
              <w:rPr>
                <w:rFonts w:cs="Arial"/>
                <w:lang w:eastAsia="zh-CN"/>
              </w:rPr>
            </w:pPr>
            <w:r>
              <w:rPr>
                <w:rFonts w:cs="Arial"/>
                <w:lang w:eastAsia="zh-CN"/>
              </w:rPr>
              <w:t>CA_n66A-n77A</w:t>
            </w:r>
          </w:p>
          <w:p w14:paraId="381DB89C" w14:textId="77777777" w:rsidR="008248C8" w:rsidRDefault="008248C8" w:rsidP="00A25CD0">
            <w:pPr>
              <w:pStyle w:val="TAC"/>
              <w:rPr>
                <w:rFonts w:cs="Arial"/>
                <w:lang w:eastAsia="zh-CN"/>
              </w:rPr>
            </w:pPr>
            <w:r>
              <w:rPr>
                <w:rFonts w:cs="Arial"/>
                <w:lang w:eastAsia="zh-CN"/>
              </w:rPr>
              <w:t>CA_n66A-n260A</w:t>
            </w:r>
          </w:p>
          <w:p w14:paraId="673FFA02" w14:textId="77777777" w:rsidR="008248C8" w:rsidRDefault="008248C8" w:rsidP="00A25CD0">
            <w:pPr>
              <w:pStyle w:val="TAC"/>
              <w:rPr>
                <w:rFonts w:cs="Arial"/>
                <w:lang w:eastAsia="zh-CN"/>
              </w:rPr>
            </w:pPr>
            <w:r>
              <w:rPr>
                <w:rFonts w:cs="Arial"/>
                <w:lang w:eastAsia="zh-CN"/>
              </w:rPr>
              <w:t>CA_n77(2A)</w:t>
            </w:r>
          </w:p>
          <w:p w14:paraId="1C67078E" w14:textId="77777777" w:rsidR="008248C8" w:rsidRDefault="008248C8" w:rsidP="00A25CD0">
            <w:pPr>
              <w:pStyle w:val="TAC"/>
              <w:rPr>
                <w:rFonts w:cs="Arial"/>
                <w:lang w:eastAsia="zh-CN"/>
              </w:rPr>
            </w:pPr>
            <w:r>
              <w:rPr>
                <w:rFonts w:cs="Arial"/>
                <w:lang w:eastAsia="zh-CN"/>
              </w:rPr>
              <w:t>CA_n77A-n260A</w:t>
            </w:r>
          </w:p>
          <w:p w14:paraId="37998A7C" w14:textId="77777777" w:rsidR="008248C8" w:rsidRDefault="008248C8" w:rsidP="00A25CD0">
            <w:pPr>
              <w:pStyle w:val="TAC"/>
              <w:rPr>
                <w:rFonts w:cs="Arial"/>
                <w:lang w:eastAsia="zh-CN"/>
              </w:rPr>
            </w:pPr>
            <w:r>
              <w:rPr>
                <w:rFonts w:cs="Arial"/>
                <w:lang w:eastAsia="zh-CN"/>
              </w:rPr>
              <w:t>CA_n66A-n260G</w:t>
            </w:r>
          </w:p>
          <w:p w14:paraId="18627DDB" w14:textId="77777777" w:rsidR="008248C8" w:rsidRPr="00032D3A" w:rsidRDefault="008248C8" w:rsidP="00A25CD0">
            <w:pPr>
              <w:pStyle w:val="TAC"/>
              <w:rPr>
                <w:rFonts w:eastAsia="游明朝"/>
                <w:szCs w:val="18"/>
                <w:lang w:eastAsia="ja-JP"/>
              </w:rPr>
            </w:pPr>
            <w:r>
              <w:rPr>
                <w:rFonts w:cs="Arial"/>
                <w:lang w:eastAsia="zh-CN"/>
              </w:rPr>
              <w:t>CA_n77A-n260G</w:t>
            </w:r>
          </w:p>
        </w:tc>
        <w:tc>
          <w:tcPr>
            <w:tcW w:w="1233" w:type="dxa"/>
            <w:tcBorders>
              <w:left w:val="single" w:sz="4" w:space="0" w:color="auto"/>
              <w:right w:val="single" w:sz="4" w:space="0" w:color="auto"/>
            </w:tcBorders>
            <w:vAlign w:val="center"/>
          </w:tcPr>
          <w:p w14:paraId="158306FD"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FD5E0"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ACD489" w14:textId="77777777" w:rsidR="008248C8" w:rsidRPr="00032D3A" w:rsidRDefault="008248C8" w:rsidP="00A25CD0">
            <w:pPr>
              <w:pStyle w:val="TAC"/>
              <w:rPr>
                <w:lang w:eastAsia="zh-CN"/>
              </w:rPr>
            </w:pPr>
            <w:r>
              <w:rPr>
                <w:rFonts w:hint="eastAsia"/>
                <w:lang w:eastAsia="zh-CN"/>
              </w:rPr>
              <w:t>0</w:t>
            </w:r>
          </w:p>
        </w:tc>
      </w:tr>
      <w:tr w:rsidR="008248C8" w:rsidRPr="00032D3A" w14:paraId="536DE16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D668E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83F72F"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7AE8A9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6A8A" w14:textId="77777777" w:rsidR="008248C8" w:rsidRDefault="008248C8" w:rsidP="00A25CD0">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31FAC2" w14:textId="77777777" w:rsidR="008248C8" w:rsidRPr="00032D3A" w:rsidRDefault="008248C8" w:rsidP="00A25CD0">
            <w:pPr>
              <w:pStyle w:val="TAC"/>
              <w:rPr>
                <w:lang w:eastAsia="zh-CN"/>
              </w:rPr>
            </w:pPr>
          </w:p>
        </w:tc>
      </w:tr>
      <w:tr w:rsidR="008248C8" w:rsidRPr="00032D3A" w14:paraId="3296F95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6C3EA6"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AC3C2D"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28D43F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4EB9"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9C993" w14:textId="77777777" w:rsidR="008248C8" w:rsidRPr="00032D3A" w:rsidRDefault="008248C8" w:rsidP="00A25CD0">
            <w:pPr>
              <w:pStyle w:val="TAC"/>
              <w:rPr>
                <w:lang w:eastAsia="zh-CN"/>
              </w:rPr>
            </w:pPr>
          </w:p>
        </w:tc>
      </w:tr>
      <w:tr w:rsidR="008248C8" w:rsidRPr="00032D3A" w14:paraId="684FD19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E8A95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B6536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9AAE24D"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60D0"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66F848" w14:textId="77777777" w:rsidR="008248C8" w:rsidRPr="00032D3A" w:rsidRDefault="008248C8" w:rsidP="00A25CD0">
            <w:pPr>
              <w:pStyle w:val="TAC"/>
              <w:rPr>
                <w:lang w:eastAsia="zh-CN"/>
              </w:rPr>
            </w:pPr>
            <w:r>
              <w:rPr>
                <w:rFonts w:hint="eastAsia"/>
                <w:lang w:eastAsia="zh-CN"/>
              </w:rPr>
              <w:t>1</w:t>
            </w:r>
          </w:p>
        </w:tc>
      </w:tr>
      <w:tr w:rsidR="008248C8" w:rsidRPr="00032D3A" w14:paraId="4395038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27D22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B56B78"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5E8C3D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FD5B" w14:textId="77777777" w:rsidR="008248C8"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D3A6080" w14:textId="77777777" w:rsidR="008248C8" w:rsidRPr="00032D3A" w:rsidRDefault="008248C8" w:rsidP="00A25CD0">
            <w:pPr>
              <w:pStyle w:val="TAC"/>
              <w:rPr>
                <w:lang w:eastAsia="zh-CN"/>
              </w:rPr>
            </w:pPr>
          </w:p>
        </w:tc>
      </w:tr>
      <w:tr w:rsidR="008248C8" w:rsidRPr="00032D3A" w14:paraId="6290669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6B5947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F0E1A3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B114AB0"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B0215"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3B7F54" w14:textId="77777777" w:rsidR="008248C8" w:rsidRPr="00032D3A" w:rsidRDefault="008248C8" w:rsidP="00A25CD0">
            <w:pPr>
              <w:pStyle w:val="TAC"/>
              <w:rPr>
                <w:lang w:eastAsia="zh-CN"/>
              </w:rPr>
            </w:pPr>
          </w:p>
        </w:tc>
      </w:tr>
      <w:tr w:rsidR="008248C8" w:rsidRPr="00032D3A" w14:paraId="5B49D82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BDD470" w14:textId="77777777" w:rsidR="008248C8" w:rsidRPr="00032D3A" w:rsidRDefault="008248C8" w:rsidP="00A25CD0">
            <w:pPr>
              <w:pStyle w:val="TAC"/>
            </w:pPr>
            <w:r>
              <w:t>CA_n66A-n77(2A)-n260H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8BA2C9" w14:textId="77777777" w:rsidR="008248C8" w:rsidRDefault="008248C8" w:rsidP="00A25CD0">
            <w:pPr>
              <w:pStyle w:val="TAC"/>
              <w:rPr>
                <w:rFonts w:cs="Arial"/>
                <w:lang w:eastAsia="zh-CN"/>
              </w:rPr>
            </w:pPr>
            <w:r>
              <w:rPr>
                <w:rFonts w:cs="Arial"/>
                <w:lang w:eastAsia="zh-CN"/>
              </w:rPr>
              <w:t>CA_n66A-n77A</w:t>
            </w:r>
          </w:p>
          <w:p w14:paraId="58F0A12E" w14:textId="77777777" w:rsidR="008248C8" w:rsidRDefault="008248C8" w:rsidP="00A25CD0">
            <w:pPr>
              <w:pStyle w:val="TAC"/>
              <w:rPr>
                <w:rFonts w:cs="Arial"/>
                <w:lang w:eastAsia="zh-CN"/>
              </w:rPr>
            </w:pPr>
            <w:r>
              <w:rPr>
                <w:rFonts w:cs="Arial"/>
                <w:lang w:eastAsia="zh-CN"/>
              </w:rPr>
              <w:t>CA_n66A-n260A</w:t>
            </w:r>
          </w:p>
          <w:p w14:paraId="22644957" w14:textId="77777777" w:rsidR="008248C8" w:rsidRDefault="008248C8" w:rsidP="00A25CD0">
            <w:pPr>
              <w:pStyle w:val="TAC"/>
              <w:rPr>
                <w:rFonts w:cs="Arial"/>
                <w:lang w:eastAsia="zh-CN"/>
              </w:rPr>
            </w:pPr>
            <w:r>
              <w:rPr>
                <w:rFonts w:cs="Arial"/>
                <w:lang w:eastAsia="zh-CN"/>
              </w:rPr>
              <w:t>CA_n77(2A)</w:t>
            </w:r>
          </w:p>
          <w:p w14:paraId="7C5E4A18" w14:textId="77777777" w:rsidR="008248C8" w:rsidRDefault="008248C8" w:rsidP="00A25CD0">
            <w:pPr>
              <w:pStyle w:val="TAC"/>
              <w:rPr>
                <w:rFonts w:cs="Arial"/>
                <w:lang w:eastAsia="zh-CN"/>
              </w:rPr>
            </w:pPr>
            <w:r>
              <w:rPr>
                <w:rFonts w:cs="Arial"/>
                <w:lang w:eastAsia="zh-CN"/>
              </w:rPr>
              <w:t>CA_n77A-n260A</w:t>
            </w:r>
          </w:p>
          <w:p w14:paraId="484D8376" w14:textId="77777777" w:rsidR="008248C8" w:rsidRDefault="008248C8" w:rsidP="00A25CD0">
            <w:pPr>
              <w:pStyle w:val="TAC"/>
              <w:rPr>
                <w:rFonts w:cs="Arial"/>
                <w:lang w:eastAsia="zh-CN"/>
              </w:rPr>
            </w:pPr>
            <w:r>
              <w:rPr>
                <w:rFonts w:cs="Arial"/>
                <w:lang w:eastAsia="zh-CN"/>
              </w:rPr>
              <w:t>CA_n66A-n260G</w:t>
            </w:r>
          </w:p>
          <w:p w14:paraId="60B932BC" w14:textId="77777777" w:rsidR="008248C8" w:rsidRDefault="008248C8" w:rsidP="00A25CD0">
            <w:pPr>
              <w:pStyle w:val="TAC"/>
              <w:rPr>
                <w:rFonts w:cs="Arial"/>
                <w:lang w:eastAsia="zh-CN"/>
              </w:rPr>
            </w:pPr>
            <w:r>
              <w:rPr>
                <w:rFonts w:cs="Arial"/>
                <w:lang w:eastAsia="zh-CN"/>
              </w:rPr>
              <w:t>CA_n77A-n260G</w:t>
            </w:r>
          </w:p>
          <w:p w14:paraId="3BDC5394" w14:textId="77777777" w:rsidR="008248C8" w:rsidRDefault="008248C8" w:rsidP="00A25CD0">
            <w:pPr>
              <w:pStyle w:val="TAC"/>
              <w:rPr>
                <w:rFonts w:cs="Arial"/>
                <w:lang w:eastAsia="zh-CN"/>
              </w:rPr>
            </w:pPr>
            <w:r>
              <w:rPr>
                <w:rFonts w:cs="Arial"/>
                <w:lang w:eastAsia="zh-CN"/>
              </w:rPr>
              <w:t>CA_n66A-n260H</w:t>
            </w:r>
          </w:p>
          <w:p w14:paraId="0E7F2338" w14:textId="77777777" w:rsidR="008248C8" w:rsidRPr="00032D3A" w:rsidRDefault="008248C8" w:rsidP="00A25CD0">
            <w:pPr>
              <w:pStyle w:val="TAC"/>
              <w:rPr>
                <w:rFonts w:eastAsia="游明朝"/>
                <w:szCs w:val="18"/>
                <w:lang w:eastAsia="ja-JP"/>
              </w:rPr>
            </w:pPr>
            <w:r>
              <w:rPr>
                <w:rFonts w:cs="Arial"/>
                <w:lang w:eastAsia="zh-CN"/>
              </w:rPr>
              <w:t>CA_n77A-n260H</w:t>
            </w:r>
          </w:p>
        </w:tc>
        <w:tc>
          <w:tcPr>
            <w:tcW w:w="1233" w:type="dxa"/>
            <w:tcBorders>
              <w:left w:val="single" w:sz="4" w:space="0" w:color="auto"/>
              <w:right w:val="single" w:sz="4" w:space="0" w:color="auto"/>
            </w:tcBorders>
            <w:vAlign w:val="center"/>
          </w:tcPr>
          <w:p w14:paraId="3E76D5A3"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B431"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839DCF" w14:textId="77777777" w:rsidR="008248C8" w:rsidRPr="00032D3A" w:rsidRDefault="008248C8" w:rsidP="00A25CD0">
            <w:pPr>
              <w:pStyle w:val="TAC"/>
              <w:rPr>
                <w:lang w:eastAsia="zh-CN"/>
              </w:rPr>
            </w:pPr>
            <w:r>
              <w:rPr>
                <w:rFonts w:hint="eastAsia"/>
                <w:lang w:eastAsia="zh-CN"/>
              </w:rPr>
              <w:t>0</w:t>
            </w:r>
          </w:p>
        </w:tc>
      </w:tr>
      <w:tr w:rsidR="008248C8" w:rsidRPr="00032D3A" w14:paraId="3A95B07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F634B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516DE8"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8F228C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6AA2" w14:textId="77777777" w:rsidR="008248C8" w:rsidRDefault="008248C8" w:rsidP="00A25CD0">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34BB618" w14:textId="77777777" w:rsidR="008248C8" w:rsidRPr="00032D3A" w:rsidRDefault="008248C8" w:rsidP="00A25CD0">
            <w:pPr>
              <w:pStyle w:val="TAC"/>
              <w:rPr>
                <w:lang w:eastAsia="zh-CN"/>
              </w:rPr>
            </w:pPr>
          </w:p>
        </w:tc>
      </w:tr>
      <w:tr w:rsidR="008248C8" w:rsidRPr="00032D3A" w14:paraId="111B5AF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A0189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7DCB57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929A6AA"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8FD6"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F9FAE9" w14:textId="77777777" w:rsidR="008248C8" w:rsidRPr="00032D3A" w:rsidRDefault="008248C8" w:rsidP="00A25CD0">
            <w:pPr>
              <w:pStyle w:val="TAC"/>
              <w:rPr>
                <w:lang w:eastAsia="zh-CN"/>
              </w:rPr>
            </w:pPr>
          </w:p>
        </w:tc>
      </w:tr>
      <w:tr w:rsidR="008248C8" w:rsidRPr="00032D3A" w14:paraId="3CF0CA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17E8B6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B6DE8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8848736"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0119"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EB1E29" w14:textId="77777777" w:rsidR="008248C8" w:rsidRPr="00032D3A" w:rsidRDefault="008248C8" w:rsidP="00A25CD0">
            <w:pPr>
              <w:pStyle w:val="TAC"/>
              <w:rPr>
                <w:lang w:eastAsia="zh-CN"/>
              </w:rPr>
            </w:pPr>
            <w:r>
              <w:rPr>
                <w:rFonts w:hint="eastAsia"/>
                <w:lang w:eastAsia="zh-CN"/>
              </w:rPr>
              <w:t>1</w:t>
            </w:r>
          </w:p>
        </w:tc>
      </w:tr>
      <w:tr w:rsidR="008248C8" w:rsidRPr="00032D3A" w14:paraId="1E4839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A6FE74"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D7CA619"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1FCCD9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291D" w14:textId="77777777" w:rsidR="008248C8"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08FE4921" w14:textId="77777777" w:rsidR="008248C8" w:rsidRPr="00032D3A" w:rsidRDefault="008248C8" w:rsidP="00A25CD0">
            <w:pPr>
              <w:pStyle w:val="TAC"/>
              <w:rPr>
                <w:lang w:eastAsia="zh-CN"/>
              </w:rPr>
            </w:pPr>
          </w:p>
        </w:tc>
      </w:tr>
      <w:tr w:rsidR="008248C8" w:rsidRPr="00032D3A" w14:paraId="3BBBFD6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3DC4E85"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BD210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3A7F14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7A20"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B9FA17" w14:textId="77777777" w:rsidR="008248C8" w:rsidRPr="00032D3A" w:rsidRDefault="008248C8" w:rsidP="00A25CD0">
            <w:pPr>
              <w:pStyle w:val="TAC"/>
              <w:rPr>
                <w:lang w:eastAsia="zh-CN"/>
              </w:rPr>
            </w:pPr>
          </w:p>
        </w:tc>
      </w:tr>
      <w:tr w:rsidR="008248C8" w:rsidRPr="00032D3A" w14:paraId="055F58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F42E7B" w14:textId="77777777" w:rsidR="008248C8" w:rsidRPr="00032D3A" w:rsidRDefault="008248C8" w:rsidP="00A25CD0">
            <w:pPr>
              <w:pStyle w:val="TAC"/>
            </w:pPr>
            <w:r>
              <w:t>CA_n66A-n77(2A)-n260I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3A80005" w14:textId="77777777" w:rsidR="008248C8" w:rsidRDefault="008248C8" w:rsidP="00A25CD0">
            <w:pPr>
              <w:pStyle w:val="TAC"/>
              <w:rPr>
                <w:rFonts w:cs="Arial"/>
                <w:lang w:eastAsia="zh-CN"/>
              </w:rPr>
            </w:pPr>
            <w:r>
              <w:rPr>
                <w:rFonts w:cs="Arial"/>
                <w:lang w:eastAsia="zh-CN"/>
              </w:rPr>
              <w:t>CA_n66A-n77A</w:t>
            </w:r>
          </w:p>
          <w:p w14:paraId="0F15A9C5" w14:textId="77777777" w:rsidR="008248C8" w:rsidRDefault="008248C8" w:rsidP="00A25CD0">
            <w:pPr>
              <w:pStyle w:val="TAC"/>
              <w:rPr>
                <w:rFonts w:cs="Arial"/>
                <w:lang w:eastAsia="zh-CN"/>
              </w:rPr>
            </w:pPr>
            <w:r>
              <w:rPr>
                <w:rFonts w:cs="Arial"/>
                <w:lang w:eastAsia="zh-CN"/>
              </w:rPr>
              <w:t>CA_n66A-n260A</w:t>
            </w:r>
          </w:p>
          <w:p w14:paraId="4D1E980C" w14:textId="77777777" w:rsidR="008248C8" w:rsidRDefault="008248C8" w:rsidP="00A25CD0">
            <w:pPr>
              <w:pStyle w:val="TAC"/>
              <w:rPr>
                <w:rFonts w:cs="Arial"/>
                <w:lang w:eastAsia="zh-CN"/>
              </w:rPr>
            </w:pPr>
            <w:r>
              <w:rPr>
                <w:rFonts w:cs="Arial"/>
                <w:lang w:eastAsia="zh-CN"/>
              </w:rPr>
              <w:t>CA_n77(2A)</w:t>
            </w:r>
          </w:p>
          <w:p w14:paraId="29BBE804" w14:textId="77777777" w:rsidR="008248C8" w:rsidRDefault="008248C8" w:rsidP="00A25CD0">
            <w:pPr>
              <w:pStyle w:val="TAC"/>
              <w:rPr>
                <w:rFonts w:cs="Arial"/>
                <w:lang w:eastAsia="zh-CN"/>
              </w:rPr>
            </w:pPr>
            <w:r>
              <w:rPr>
                <w:rFonts w:cs="Arial"/>
                <w:lang w:eastAsia="zh-CN"/>
              </w:rPr>
              <w:t>CA_n77A-n260A</w:t>
            </w:r>
          </w:p>
          <w:p w14:paraId="28C0AB42" w14:textId="77777777" w:rsidR="008248C8" w:rsidRDefault="008248C8" w:rsidP="00A25CD0">
            <w:pPr>
              <w:pStyle w:val="TAC"/>
              <w:rPr>
                <w:rFonts w:cs="Arial"/>
                <w:lang w:eastAsia="zh-CN"/>
              </w:rPr>
            </w:pPr>
            <w:r>
              <w:rPr>
                <w:rFonts w:cs="Arial"/>
                <w:lang w:eastAsia="zh-CN"/>
              </w:rPr>
              <w:t>CA_n66A-n260G</w:t>
            </w:r>
          </w:p>
          <w:p w14:paraId="0276D999" w14:textId="77777777" w:rsidR="008248C8" w:rsidRDefault="008248C8" w:rsidP="00A25CD0">
            <w:pPr>
              <w:pStyle w:val="TAC"/>
              <w:rPr>
                <w:rFonts w:cs="Arial"/>
                <w:lang w:eastAsia="zh-CN"/>
              </w:rPr>
            </w:pPr>
            <w:r>
              <w:rPr>
                <w:rFonts w:cs="Arial"/>
                <w:lang w:eastAsia="zh-CN"/>
              </w:rPr>
              <w:t>CA_n77A-n260G</w:t>
            </w:r>
          </w:p>
          <w:p w14:paraId="24867529" w14:textId="77777777" w:rsidR="008248C8" w:rsidRDefault="008248C8" w:rsidP="00A25CD0">
            <w:pPr>
              <w:pStyle w:val="TAC"/>
              <w:rPr>
                <w:rFonts w:cs="Arial"/>
                <w:lang w:eastAsia="zh-CN"/>
              </w:rPr>
            </w:pPr>
            <w:r>
              <w:rPr>
                <w:rFonts w:cs="Arial"/>
                <w:lang w:eastAsia="zh-CN"/>
              </w:rPr>
              <w:t>CA_n66A-n260H</w:t>
            </w:r>
          </w:p>
          <w:p w14:paraId="554970AD" w14:textId="77777777" w:rsidR="008248C8" w:rsidRDefault="008248C8" w:rsidP="00A25CD0">
            <w:pPr>
              <w:pStyle w:val="TAC"/>
              <w:rPr>
                <w:rFonts w:cs="Arial"/>
                <w:lang w:eastAsia="zh-CN"/>
              </w:rPr>
            </w:pPr>
            <w:r>
              <w:rPr>
                <w:rFonts w:cs="Arial"/>
                <w:lang w:eastAsia="zh-CN"/>
              </w:rPr>
              <w:t>CA_n77A-n260H</w:t>
            </w:r>
          </w:p>
          <w:p w14:paraId="7D7471F6" w14:textId="77777777" w:rsidR="008248C8" w:rsidRDefault="008248C8" w:rsidP="00A25CD0">
            <w:pPr>
              <w:pStyle w:val="TAC"/>
              <w:rPr>
                <w:rFonts w:cs="Arial"/>
                <w:lang w:eastAsia="zh-CN"/>
              </w:rPr>
            </w:pPr>
            <w:r>
              <w:rPr>
                <w:rFonts w:cs="Arial"/>
                <w:lang w:eastAsia="zh-CN"/>
              </w:rPr>
              <w:t>CA_n66A-n260I</w:t>
            </w:r>
          </w:p>
          <w:p w14:paraId="7744F7C1" w14:textId="77777777" w:rsidR="008248C8" w:rsidRPr="00032D3A" w:rsidRDefault="008248C8" w:rsidP="00A25CD0">
            <w:pPr>
              <w:pStyle w:val="TAC"/>
              <w:rPr>
                <w:rFonts w:eastAsia="游明朝"/>
                <w:szCs w:val="18"/>
                <w:lang w:eastAsia="ja-JP"/>
              </w:rPr>
            </w:pPr>
            <w:r>
              <w:rPr>
                <w:rFonts w:cs="Arial"/>
                <w:lang w:eastAsia="zh-CN"/>
              </w:rPr>
              <w:t>CA_n77A-n260I</w:t>
            </w:r>
          </w:p>
        </w:tc>
        <w:tc>
          <w:tcPr>
            <w:tcW w:w="1233" w:type="dxa"/>
            <w:tcBorders>
              <w:left w:val="single" w:sz="4" w:space="0" w:color="auto"/>
              <w:right w:val="single" w:sz="4" w:space="0" w:color="auto"/>
            </w:tcBorders>
            <w:vAlign w:val="center"/>
          </w:tcPr>
          <w:p w14:paraId="2BE19E07"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3036"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E4DE6" w14:textId="77777777" w:rsidR="008248C8" w:rsidRPr="00032D3A" w:rsidRDefault="008248C8" w:rsidP="00A25CD0">
            <w:pPr>
              <w:pStyle w:val="TAC"/>
              <w:rPr>
                <w:lang w:eastAsia="zh-CN"/>
              </w:rPr>
            </w:pPr>
            <w:r>
              <w:rPr>
                <w:rFonts w:hint="eastAsia"/>
                <w:lang w:eastAsia="zh-CN"/>
              </w:rPr>
              <w:t>0</w:t>
            </w:r>
          </w:p>
        </w:tc>
      </w:tr>
      <w:tr w:rsidR="008248C8" w:rsidRPr="00032D3A" w14:paraId="6355ADB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E37D46"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49C5F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03C5EE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E3E4" w14:textId="77777777" w:rsidR="008248C8" w:rsidRDefault="008248C8" w:rsidP="00A25CD0">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460742C" w14:textId="77777777" w:rsidR="008248C8" w:rsidRPr="00032D3A" w:rsidRDefault="008248C8" w:rsidP="00A25CD0">
            <w:pPr>
              <w:pStyle w:val="TAC"/>
              <w:rPr>
                <w:lang w:eastAsia="zh-CN"/>
              </w:rPr>
            </w:pPr>
          </w:p>
        </w:tc>
      </w:tr>
      <w:tr w:rsidR="008248C8" w:rsidRPr="00032D3A" w14:paraId="42648B1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F6881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CEE9A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0E6F16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7E3AB"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75FC80" w14:textId="77777777" w:rsidR="008248C8" w:rsidRPr="00032D3A" w:rsidRDefault="008248C8" w:rsidP="00A25CD0">
            <w:pPr>
              <w:pStyle w:val="TAC"/>
              <w:rPr>
                <w:lang w:eastAsia="zh-CN"/>
              </w:rPr>
            </w:pPr>
          </w:p>
        </w:tc>
      </w:tr>
      <w:tr w:rsidR="008248C8" w:rsidRPr="00032D3A" w14:paraId="2266E1D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3A0F3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655FA2"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812905B"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F056"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69080E" w14:textId="77777777" w:rsidR="008248C8" w:rsidRPr="00032D3A" w:rsidRDefault="008248C8" w:rsidP="00A25CD0">
            <w:pPr>
              <w:pStyle w:val="TAC"/>
              <w:rPr>
                <w:lang w:eastAsia="zh-CN"/>
              </w:rPr>
            </w:pPr>
            <w:r>
              <w:rPr>
                <w:rFonts w:hint="eastAsia"/>
                <w:lang w:eastAsia="zh-CN"/>
              </w:rPr>
              <w:t>1</w:t>
            </w:r>
          </w:p>
        </w:tc>
      </w:tr>
      <w:tr w:rsidR="008248C8" w:rsidRPr="00032D3A" w14:paraId="6E55079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F1FBD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15877E5"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9FC7CE3"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CB23" w14:textId="77777777" w:rsidR="008248C8"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3E30B9CF" w14:textId="77777777" w:rsidR="008248C8" w:rsidRPr="00032D3A" w:rsidRDefault="008248C8" w:rsidP="00A25CD0">
            <w:pPr>
              <w:pStyle w:val="TAC"/>
              <w:rPr>
                <w:lang w:eastAsia="zh-CN"/>
              </w:rPr>
            </w:pPr>
          </w:p>
        </w:tc>
      </w:tr>
      <w:tr w:rsidR="008248C8" w:rsidRPr="00032D3A" w14:paraId="2427839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116AC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3A00E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E406E2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E099C"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5377CB" w14:textId="77777777" w:rsidR="008248C8" w:rsidRPr="00032D3A" w:rsidRDefault="008248C8" w:rsidP="00A25CD0">
            <w:pPr>
              <w:pStyle w:val="TAC"/>
              <w:rPr>
                <w:lang w:eastAsia="zh-CN"/>
              </w:rPr>
            </w:pPr>
          </w:p>
        </w:tc>
      </w:tr>
      <w:tr w:rsidR="008248C8" w:rsidRPr="00032D3A" w14:paraId="24D177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EFC6FE" w14:textId="77777777" w:rsidR="008248C8" w:rsidRPr="00032D3A" w:rsidRDefault="008248C8" w:rsidP="00A25CD0">
            <w:pPr>
              <w:pStyle w:val="TAC"/>
            </w:pPr>
            <w:r>
              <w:t>CA_n66A-n77(2A)-n260J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B1CC45" w14:textId="77777777" w:rsidR="008248C8" w:rsidRDefault="008248C8" w:rsidP="00A25CD0">
            <w:pPr>
              <w:pStyle w:val="TAC"/>
              <w:rPr>
                <w:rFonts w:cs="Arial"/>
                <w:lang w:eastAsia="zh-CN"/>
              </w:rPr>
            </w:pPr>
            <w:r>
              <w:rPr>
                <w:rFonts w:cs="Arial"/>
                <w:lang w:eastAsia="zh-CN"/>
              </w:rPr>
              <w:t>CA_n66A-n77A</w:t>
            </w:r>
          </w:p>
          <w:p w14:paraId="6EF676A3" w14:textId="77777777" w:rsidR="008248C8" w:rsidRDefault="008248C8" w:rsidP="00A25CD0">
            <w:pPr>
              <w:pStyle w:val="TAC"/>
              <w:rPr>
                <w:rFonts w:cs="Arial"/>
                <w:lang w:eastAsia="zh-CN"/>
              </w:rPr>
            </w:pPr>
            <w:r>
              <w:rPr>
                <w:rFonts w:cs="Arial"/>
                <w:lang w:eastAsia="zh-CN"/>
              </w:rPr>
              <w:t>CA_n66A-n260A</w:t>
            </w:r>
          </w:p>
          <w:p w14:paraId="003249EC" w14:textId="77777777" w:rsidR="008248C8" w:rsidRDefault="008248C8" w:rsidP="00A25CD0">
            <w:pPr>
              <w:pStyle w:val="TAC"/>
              <w:rPr>
                <w:rFonts w:cs="Arial"/>
                <w:lang w:eastAsia="zh-CN"/>
              </w:rPr>
            </w:pPr>
            <w:r>
              <w:rPr>
                <w:rFonts w:cs="Arial"/>
                <w:lang w:eastAsia="zh-CN"/>
              </w:rPr>
              <w:t>CA_n77(2A)</w:t>
            </w:r>
          </w:p>
          <w:p w14:paraId="244A9C35" w14:textId="77777777" w:rsidR="008248C8" w:rsidRDefault="008248C8" w:rsidP="00A25CD0">
            <w:pPr>
              <w:pStyle w:val="TAC"/>
              <w:rPr>
                <w:rFonts w:cs="Arial"/>
                <w:lang w:eastAsia="zh-CN"/>
              </w:rPr>
            </w:pPr>
            <w:r>
              <w:rPr>
                <w:rFonts w:cs="Arial"/>
                <w:lang w:eastAsia="zh-CN"/>
              </w:rPr>
              <w:t>CA_n77A-n260A</w:t>
            </w:r>
          </w:p>
          <w:p w14:paraId="5D575CF1" w14:textId="77777777" w:rsidR="008248C8" w:rsidRDefault="008248C8" w:rsidP="00A25CD0">
            <w:pPr>
              <w:pStyle w:val="TAC"/>
              <w:rPr>
                <w:rFonts w:cs="Arial"/>
                <w:lang w:eastAsia="zh-CN"/>
              </w:rPr>
            </w:pPr>
            <w:r>
              <w:rPr>
                <w:rFonts w:cs="Arial"/>
                <w:lang w:eastAsia="zh-CN"/>
              </w:rPr>
              <w:t>CA_n66A-n260G</w:t>
            </w:r>
          </w:p>
          <w:p w14:paraId="7B9580E9" w14:textId="77777777" w:rsidR="008248C8" w:rsidRDefault="008248C8" w:rsidP="00A25CD0">
            <w:pPr>
              <w:pStyle w:val="TAC"/>
              <w:rPr>
                <w:rFonts w:cs="Arial"/>
                <w:lang w:eastAsia="zh-CN"/>
              </w:rPr>
            </w:pPr>
            <w:r>
              <w:rPr>
                <w:rFonts w:cs="Arial"/>
                <w:lang w:eastAsia="zh-CN"/>
              </w:rPr>
              <w:t>CA_n77A-n260G</w:t>
            </w:r>
          </w:p>
          <w:p w14:paraId="317F520C" w14:textId="77777777" w:rsidR="008248C8" w:rsidRDefault="008248C8" w:rsidP="00A25CD0">
            <w:pPr>
              <w:pStyle w:val="TAC"/>
              <w:rPr>
                <w:rFonts w:cs="Arial"/>
                <w:lang w:eastAsia="zh-CN"/>
              </w:rPr>
            </w:pPr>
            <w:r>
              <w:rPr>
                <w:rFonts w:cs="Arial"/>
                <w:lang w:eastAsia="zh-CN"/>
              </w:rPr>
              <w:t>CA_n66A-n260H</w:t>
            </w:r>
          </w:p>
          <w:p w14:paraId="7C7B634F" w14:textId="77777777" w:rsidR="008248C8" w:rsidRDefault="008248C8" w:rsidP="00A25CD0">
            <w:pPr>
              <w:pStyle w:val="TAC"/>
              <w:rPr>
                <w:rFonts w:cs="Arial"/>
                <w:lang w:eastAsia="zh-CN"/>
              </w:rPr>
            </w:pPr>
            <w:r>
              <w:rPr>
                <w:rFonts w:cs="Arial"/>
                <w:lang w:eastAsia="zh-CN"/>
              </w:rPr>
              <w:t>CA_n77A-n260H</w:t>
            </w:r>
          </w:p>
          <w:p w14:paraId="249DBC72" w14:textId="77777777" w:rsidR="008248C8" w:rsidRDefault="008248C8" w:rsidP="00A25CD0">
            <w:pPr>
              <w:pStyle w:val="TAC"/>
              <w:rPr>
                <w:rFonts w:cs="Arial"/>
                <w:lang w:eastAsia="zh-CN"/>
              </w:rPr>
            </w:pPr>
            <w:r>
              <w:rPr>
                <w:rFonts w:cs="Arial"/>
                <w:lang w:eastAsia="zh-CN"/>
              </w:rPr>
              <w:t>CA_n66A-n260I</w:t>
            </w:r>
          </w:p>
          <w:p w14:paraId="525326DF" w14:textId="77777777" w:rsidR="008248C8" w:rsidRDefault="008248C8" w:rsidP="00A25CD0">
            <w:pPr>
              <w:pStyle w:val="TAC"/>
              <w:rPr>
                <w:rFonts w:cs="Arial"/>
                <w:lang w:eastAsia="zh-CN"/>
              </w:rPr>
            </w:pPr>
            <w:r>
              <w:rPr>
                <w:rFonts w:cs="Arial"/>
                <w:lang w:eastAsia="zh-CN"/>
              </w:rPr>
              <w:t>CA_n77A-n260I</w:t>
            </w:r>
          </w:p>
          <w:p w14:paraId="5B072176" w14:textId="77777777" w:rsidR="008248C8" w:rsidRDefault="008248C8" w:rsidP="00A25CD0">
            <w:pPr>
              <w:pStyle w:val="TAC"/>
              <w:rPr>
                <w:rFonts w:cs="Arial"/>
                <w:lang w:eastAsia="zh-CN"/>
              </w:rPr>
            </w:pPr>
            <w:r>
              <w:rPr>
                <w:rFonts w:cs="Arial"/>
                <w:lang w:eastAsia="zh-CN"/>
              </w:rPr>
              <w:t>CA_n66A-n260J</w:t>
            </w:r>
          </w:p>
          <w:p w14:paraId="3B9B8DA6" w14:textId="77777777" w:rsidR="008248C8" w:rsidRPr="00032D3A" w:rsidRDefault="008248C8" w:rsidP="00A25CD0">
            <w:pPr>
              <w:pStyle w:val="TAC"/>
              <w:rPr>
                <w:rFonts w:eastAsia="游明朝"/>
                <w:szCs w:val="18"/>
                <w:lang w:eastAsia="ja-JP"/>
              </w:rPr>
            </w:pPr>
            <w:r>
              <w:rPr>
                <w:rFonts w:cs="Arial"/>
                <w:lang w:eastAsia="zh-CN"/>
              </w:rPr>
              <w:t>CA_n77A-n260J</w:t>
            </w:r>
          </w:p>
        </w:tc>
        <w:tc>
          <w:tcPr>
            <w:tcW w:w="1233" w:type="dxa"/>
            <w:tcBorders>
              <w:left w:val="single" w:sz="4" w:space="0" w:color="auto"/>
              <w:right w:val="single" w:sz="4" w:space="0" w:color="auto"/>
            </w:tcBorders>
            <w:vAlign w:val="center"/>
          </w:tcPr>
          <w:p w14:paraId="5995F4B7"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0165"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7475A2" w14:textId="77777777" w:rsidR="008248C8" w:rsidRPr="00032D3A" w:rsidRDefault="008248C8" w:rsidP="00A25CD0">
            <w:pPr>
              <w:pStyle w:val="TAC"/>
              <w:rPr>
                <w:lang w:eastAsia="zh-CN"/>
              </w:rPr>
            </w:pPr>
            <w:r>
              <w:rPr>
                <w:rFonts w:hint="eastAsia"/>
                <w:lang w:eastAsia="zh-CN"/>
              </w:rPr>
              <w:t>0</w:t>
            </w:r>
          </w:p>
        </w:tc>
      </w:tr>
      <w:tr w:rsidR="008248C8" w:rsidRPr="00032D3A" w14:paraId="7112CBB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E55DA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446B74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7F29A1B"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EB9D4" w14:textId="77777777" w:rsidR="008248C8" w:rsidRDefault="008248C8" w:rsidP="00A25CD0">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CFBC073" w14:textId="77777777" w:rsidR="008248C8" w:rsidRPr="00032D3A" w:rsidRDefault="008248C8" w:rsidP="00A25CD0">
            <w:pPr>
              <w:pStyle w:val="TAC"/>
              <w:rPr>
                <w:lang w:eastAsia="zh-CN"/>
              </w:rPr>
            </w:pPr>
          </w:p>
        </w:tc>
      </w:tr>
      <w:tr w:rsidR="008248C8" w:rsidRPr="00032D3A" w14:paraId="012B2F3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1E712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FE75283"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8553CBE"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EDA2"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344AEC" w14:textId="77777777" w:rsidR="008248C8" w:rsidRPr="00032D3A" w:rsidRDefault="008248C8" w:rsidP="00A25CD0">
            <w:pPr>
              <w:pStyle w:val="TAC"/>
              <w:rPr>
                <w:lang w:eastAsia="zh-CN"/>
              </w:rPr>
            </w:pPr>
          </w:p>
        </w:tc>
      </w:tr>
      <w:tr w:rsidR="008248C8" w:rsidRPr="00032D3A" w14:paraId="2984237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BFA8B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B7B2B3"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94F299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226F"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C1D137" w14:textId="77777777" w:rsidR="008248C8" w:rsidRPr="00032D3A" w:rsidRDefault="008248C8" w:rsidP="00A25CD0">
            <w:pPr>
              <w:pStyle w:val="TAC"/>
              <w:rPr>
                <w:lang w:eastAsia="zh-CN"/>
              </w:rPr>
            </w:pPr>
            <w:r>
              <w:rPr>
                <w:lang w:eastAsia="zh-CN"/>
              </w:rPr>
              <w:t>1</w:t>
            </w:r>
          </w:p>
        </w:tc>
      </w:tr>
      <w:tr w:rsidR="008248C8" w:rsidRPr="00032D3A" w14:paraId="7AE31FF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51691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7388D0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F8786A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D20F" w14:textId="77777777" w:rsidR="008248C8"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043B8828" w14:textId="77777777" w:rsidR="008248C8" w:rsidRPr="00032D3A" w:rsidRDefault="008248C8" w:rsidP="00A25CD0">
            <w:pPr>
              <w:pStyle w:val="TAC"/>
              <w:rPr>
                <w:lang w:eastAsia="zh-CN"/>
              </w:rPr>
            </w:pPr>
          </w:p>
        </w:tc>
      </w:tr>
      <w:tr w:rsidR="008248C8" w:rsidRPr="00032D3A" w14:paraId="53363DB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4F860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D689D8"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8731DA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5981"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E473AB" w14:textId="77777777" w:rsidR="008248C8" w:rsidRPr="00032D3A" w:rsidRDefault="008248C8" w:rsidP="00A25CD0">
            <w:pPr>
              <w:pStyle w:val="TAC"/>
              <w:rPr>
                <w:lang w:eastAsia="zh-CN"/>
              </w:rPr>
            </w:pPr>
          </w:p>
        </w:tc>
      </w:tr>
      <w:tr w:rsidR="008248C8" w:rsidRPr="00032D3A" w14:paraId="5F3E5A2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2EB5499" w14:textId="77777777" w:rsidR="008248C8" w:rsidRPr="00032D3A" w:rsidRDefault="008248C8" w:rsidP="00A25CD0">
            <w:pPr>
              <w:pStyle w:val="TAC"/>
            </w:pPr>
            <w:r>
              <w:t>CA_n66A-n77(2A)-n260K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91962B8" w14:textId="77777777" w:rsidR="008248C8" w:rsidRDefault="008248C8" w:rsidP="00A25CD0">
            <w:pPr>
              <w:pStyle w:val="TAC"/>
              <w:rPr>
                <w:rFonts w:cs="Arial"/>
                <w:lang w:eastAsia="zh-CN"/>
              </w:rPr>
            </w:pPr>
            <w:r>
              <w:rPr>
                <w:rFonts w:cs="Arial"/>
                <w:lang w:eastAsia="zh-CN"/>
              </w:rPr>
              <w:t>CA_n66A-n77A</w:t>
            </w:r>
          </w:p>
          <w:p w14:paraId="5DED37AF" w14:textId="77777777" w:rsidR="008248C8" w:rsidRDefault="008248C8" w:rsidP="00A25CD0">
            <w:pPr>
              <w:pStyle w:val="TAC"/>
              <w:rPr>
                <w:rFonts w:cs="Arial"/>
                <w:lang w:eastAsia="zh-CN"/>
              </w:rPr>
            </w:pPr>
            <w:r>
              <w:rPr>
                <w:rFonts w:cs="Arial"/>
                <w:lang w:eastAsia="zh-CN"/>
              </w:rPr>
              <w:t>CA_n66A-n260A</w:t>
            </w:r>
          </w:p>
          <w:p w14:paraId="707E24BD" w14:textId="77777777" w:rsidR="008248C8" w:rsidRDefault="008248C8" w:rsidP="00A25CD0">
            <w:pPr>
              <w:pStyle w:val="TAC"/>
              <w:rPr>
                <w:rFonts w:cs="Arial"/>
                <w:lang w:eastAsia="zh-CN"/>
              </w:rPr>
            </w:pPr>
            <w:r>
              <w:rPr>
                <w:rFonts w:cs="Arial"/>
                <w:lang w:eastAsia="zh-CN"/>
              </w:rPr>
              <w:t>CA_n77(2A)</w:t>
            </w:r>
          </w:p>
          <w:p w14:paraId="325463A4" w14:textId="77777777" w:rsidR="008248C8" w:rsidRDefault="008248C8" w:rsidP="00A25CD0">
            <w:pPr>
              <w:pStyle w:val="TAC"/>
              <w:rPr>
                <w:rFonts w:cs="Arial"/>
                <w:lang w:eastAsia="zh-CN"/>
              </w:rPr>
            </w:pPr>
            <w:r>
              <w:rPr>
                <w:rFonts w:cs="Arial"/>
                <w:lang w:eastAsia="zh-CN"/>
              </w:rPr>
              <w:t>CA_n77A-n260A</w:t>
            </w:r>
          </w:p>
          <w:p w14:paraId="6A7F6384" w14:textId="77777777" w:rsidR="008248C8" w:rsidRDefault="008248C8" w:rsidP="00A25CD0">
            <w:pPr>
              <w:pStyle w:val="TAC"/>
              <w:rPr>
                <w:rFonts w:cs="Arial"/>
                <w:lang w:eastAsia="zh-CN"/>
              </w:rPr>
            </w:pPr>
            <w:r>
              <w:rPr>
                <w:rFonts w:cs="Arial"/>
                <w:lang w:eastAsia="zh-CN"/>
              </w:rPr>
              <w:t>CA_n66A-n260G</w:t>
            </w:r>
          </w:p>
          <w:p w14:paraId="3419B019" w14:textId="77777777" w:rsidR="008248C8" w:rsidRDefault="008248C8" w:rsidP="00A25CD0">
            <w:pPr>
              <w:pStyle w:val="TAC"/>
              <w:rPr>
                <w:rFonts w:cs="Arial"/>
                <w:lang w:eastAsia="zh-CN"/>
              </w:rPr>
            </w:pPr>
            <w:r>
              <w:rPr>
                <w:rFonts w:cs="Arial"/>
                <w:lang w:eastAsia="zh-CN"/>
              </w:rPr>
              <w:t>CA_n77A-n260G</w:t>
            </w:r>
          </w:p>
          <w:p w14:paraId="58856D32" w14:textId="77777777" w:rsidR="008248C8" w:rsidRDefault="008248C8" w:rsidP="00A25CD0">
            <w:pPr>
              <w:pStyle w:val="TAC"/>
              <w:rPr>
                <w:rFonts w:cs="Arial"/>
                <w:lang w:eastAsia="zh-CN"/>
              </w:rPr>
            </w:pPr>
            <w:r>
              <w:rPr>
                <w:rFonts w:cs="Arial"/>
                <w:lang w:eastAsia="zh-CN"/>
              </w:rPr>
              <w:t>CA_n66A-n260H</w:t>
            </w:r>
          </w:p>
          <w:p w14:paraId="11BB0743" w14:textId="77777777" w:rsidR="008248C8" w:rsidRDefault="008248C8" w:rsidP="00A25CD0">
            <w:pPr>
              <w:pStyle w:val="TAC"/>
              <w:rPr>
                <w:rFonts w:cs="Arial"/>
                <w:lang w:eastAsia="zh-CN"/>
              </w:rPr>
            </w:pPr>
            <w:r>
              <w:rPr>
                <w:rFonts w:cs="Arial"/>
                <w:lang w:eastAsia="zh-CN"/>
              </w:rPr>
              <w:t>CA_n77A-n260H</w:t>
            </w:r>
          </w:p>
          <w:p w14:paraId="4F123EA0" w14:textId="77777777" w:rsidR="008248C8" w:rsidRDefault="008248C8" w:rsidP="00A25CD0">
            <w:pPr>
              <w:pStyle w:val="TAC"/>
              <w:rPr>
                <w:rFonts w:cs="Arial"/>
                <w:lang w:eastAsia="zh-CN"/>
              </w:rPr>
            </w:pPr>
            <w:r>
              <w:rPr>
                <w:rFonts w:cs="Arial"/>
                <w:lang w:eastAsia="zh-CN"/>
              </w:rPr>
              <w:t>CA_n66A-n260I</w:t>
            </w:r>
          </w:p>
          <w:p w14:paraId="09F95D31" w14:textId="77777777" w:rsidR="008248C8" w:rsidRDefault="008248C8" w:rsidP="00A25CD0">
            <w:pPr>
              <w:pStyle w:val="TAC"/>
              <w:rPr>
                <w:rFonts w:cs="Arial"/>
                <w:lang w:eastAsia="zh-CN"/>
              </w:rPr>
            </w:pPr>
            <w:r>
              <w:rPr>
                <w:rFonts w:cs="Arial"/>
                <w:lang w:eastAsia="zh-CN"/>
              </w:rPr>
              <w:t>CA_n77A-n260I</w:t>
            </w:r>
          </w:p>
          <w:p w14:paraId="3E78C4D7" w14:textId="77777777" w:rsidR="008248C8" w:rsidRDefault="008248C8" w:rsidP="00A25CD0">
            <w:pPr>
              <w:pStyle w:val="TAC"/>
              <w:rPr>
                <w:rFonts w:cs="Arial"/>
                <w:lang w:eastAsia="zh-CN"/>
              </w:rPr>
            </w:pPr>
            <w:r>
              <w:rPr>
                <w:rFonts w:cs="Arial"/>
                <w:lang w:eastAsia="zh-CN"/>
              </w:rPr>
              <w:t>CA_n66A-n260J</w:t>
            </w:r>
          </w:p>
          <w:p w14:paraId="3A24541B" w14:textId="77777777" w:rsidR="008248C8" w:rsidRDefault="008248C8" w:rsidP="00A25CD0">
            <w:pPr>
              <w:pStyle w:val="TAC"/>
              <w:rPr>
                <w:rFonts w:cs="Arial"/>
                <w:lang w:eastAsia="zh-CN"/>
              </w:rPr>
            </w:pPr>
            <w:r>
              <w:rPr>
                <w:rFonts w:cs="Arial"/>
                <w:lang w:eastAsia="zh-CN"/>
              </w:rPr>
              <w:t>CA_n77A-n260J</w:t>
            </w:r>
          </w:p>
          <w:p w14:paraId="1EBB6E25" w14:textId="77777777" w:rsidR="008248C8" w:rsidRDefault="008248C8" w:rsidP="00A25CD0">
            <w:pPr>
              <w:pStyle w:val="TAC"/>
              <w:rPr>
                <w:rFonts w:cs="Arial"/>
                <w:lang w:eastAsia="zh-CN"/>
              </w:rPr>
            </w:pPr>
            <w:r>
              <w:rPr>
                <w:rFonts w:cs="Arial"/>
                <w:lang w:eastAsia="zh-CN"/>
              </w:rPr>
              <w:t>CA_n66A-n260K</w:t>
            </w:r>
          </w:p>
          <w:p w14:paraId="177D4F38" w14:textId="77777777" w:rsidR="008248C8" w:rsidRPr="00032D3A" w:rsidRDefault="008248C8" w:rsidP="00A25CD0">
            <w:pPr>
              <w:pStyle w:val="TAC"/>
              <w:rPr>
                <w:rFonts w:eastAsia="游明朝"/>
                <w:szCs w:val="18"/>
                <w:lang w:eastAsia="ja-JP"/>
              </w:rPr>
            </w:pPr>
            <w:r>
              <w:rPr>
                <w:rFonts w:cs="Arial"/>
                <w:lang w:eastAsia="zh-CN"/>
              </w:rPr>
              <w:t>CA_n77A-n260K</w:t>
            </w:r>
          </w:p>
        </w:tc>
        <w:tc>
          <w:tcPr>
            <w:tcW w:w="1233" w:type="dxa"/>
            <w:tcBorders>
              <w:left w:val="single" w:sz="4" w:space="0" w:color="auto"/>
              <w:right w:val="single" w:sz="4" w:space="0" w:color="auto"/>
            </w:tcBorders>
            <w:vAlign w:val="center"/>
          </w:tcPr>
          <w:p w14:paraId="3D54DFA6"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4C801"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49D35C" w14:textId="77777777" w:rsidR="008248C8" w:rsidRPr="00032D3A" w:rsidRDefault="008248C8" w:rsidP="00A25CD0">
            <w:pPr>
              <w:pStyle w:val="TAC"/>
              <w:rPr>
                <w:lang w:eastAsia="zh-CN"/>
              </w:rPr>
            </w:pPr>
            <w:r>
              <w:rPr>
                <w:rFonts w:hint="eastAsia"/>
                <w:lang w:eastAsia="zh-CN"/>
              </w:rPr>
              <w:t>0</w:t>
            </w:r>
          </w:p>
        </w:tc>
      </w:tr>
      <w:tr w:rsidR="008248C8" w:rsidRPr="00032D3A" w14:paraId="7E8929B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15229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3DD034D"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0D471F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1E7F" w14:textId="77777777" w:rsidR="008248C8" w:rsidRDefault="008248C8" w:rsidP="00A25CD0">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80FBB17" w14:textId="77777777" w:rsidR="008248C8" w:rsidRPr="00032D3A" w:rsidRDefault="008248C8" w:rsidP="00A25CD0">
            <w:pPr>
              <w:pStyle w:val="TAC"/>
              <w:rPr>
                <w:lang w:eastAsia="zh-CN"/>
              </w:rPr>
            </w:pPr>
          </w:p>
        </w:tc>
      </w:tr>
      <w:tr w:rsidR="008248C8" w:rsidRPr="00032D3A" w14:paraId="2456B3B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12FCF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7F90AF"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6DE544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054E"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C4F30" w14:textId="77777777" w:rsidR="008248C8" w:rsidRPr="00032D3A" w:rsidRDefault="008248C8" w:rsidP="00A25CD0">
            <w:pPr>
              <w:pStyle w:val="TAC"/>
              <w:rPr>
                <w:lang w:eastAsia="zh-CN"/>
              </w:rPr>
            </w:pPr>
          </w:p>
        </w:tc>
      </w:tr>
      <w:tr w:rsidR="008248C8" w:rsidRPr="00032D3A" w14:paraId="575A776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392DB4"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59B0B0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8033E66"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98A3"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5566EE" w14:textId="77777777" w:rsidR="008248C8" w:rsidRPr="00032D3A" w:rsidRDefault="008248C8" w:rsidP="00A25CD0">
            <w:pPr>
              <w:pStyle w:val="TAC"/>
              <w:rPr>
                <w:lang w:eastAsia="zh-CN"/>
              </w:rPr>
            </w:pPr>
            <w:r>
              <w:rPr>
                <w:rFonts w:hint="eastAsia"/>
                <w:lang w:eastAsia="zh-CN"/>
              </w:rPr>
              <w:t>1</w:t>
            </w:r>
          </w:p>
        </w:tc>
      </w:tr>
      <w:tr w:rsidR="008248C8" w:rsidRPr="00032D3A" w14:paraId="0E716A5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4A3741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DA8C595"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EB0C64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B518" w14:textId="77777777" w:rsidR="008248C8"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35941EE1" w14:textId="77777777" w:rsidR="008248C8" w:rsidRPr="00032D3A" w:rsidRDefault="008248C8" w:rsidP="00A25CD0">
            <w:pPr>
              <w:pStyle w:val="TAC"/>
              <w:rPr>
                <w:lang w:eastAsia="zh-CN"/>
              </w:rPr>
            </w:pPr>
          </w:p>
        </w:tc>
      </w:tr>
      <w:tr w:rsidR="008248C8" w:rsidRPr="00032D3A" w14:paraId="3CA0DA1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08715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F07D6E"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B08BD9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9237"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1C16BB" w14:textId="77777777" w:rsidR="008248C8" w:rsidRPr="00032D3A" w:rsidRDefault="008248C8" w:rsidP="00A25CD0">
            <w:pPr>
              <w:pStyle w:val="TAC"/>
              <w:rPr>
                <w:lang w:eastAsia="zh-CN"/>
              </w:rPr>
            </w:pPr>
          </w:p>
        </w:tc>
      </w:tr>
      <w:tr w:rsidR="008248C8" w:rsidRPr="00032D3A" w14:paraId="14D323A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DBECF1" w14:textId="77777777" w:rsidR="008248C8" w:rsidRPr="00032D3A" w:rsidRDefault="008248C8" w:rsidP="00A25CD0">
            <w:pPr>
              <w:pStyle w:val="TAC"/>
            </w:pPr>
            <w:r>
              <w:t>CA_n66A-n77(2A)-n260L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1D96B1" w14:textId="77777777" w:rsidR="008248C8" w:rsidRDefault="008248C8" w:rsidP="00A25CD0">
            <w:pPr>
              <w:pStyle w:val="TAC"/>
              <w:rPr>
                <w:rFonts w:cs="Arial"/>
                <w:lang w:eastAsia="zh-CN"/>
              </w:rPr>
            </w:pPr>
            <w:r>
              <w:rPr>
                <w:rFonts w:cs="Arial"/>
                <w:lang w:eastAsia="zh-CN"/>
              </w:rPr>
              <w:t>CA_n66A-n77A</w:t>
            </w:r>
          </w:p>
          <w:p w14:paraId="232AE689" w14:textId="77777777" w:rsidR="008248C8" w:rsidRDefault="008248C8" w:rsidP="00A25CD0">
            <w:pPr>
              <w:pStyle w:val="TAC"/>
              <w:rPr>
                <w:rFonts w:cs="Arial"/>
                <w:lang w:eastAsia="zh-CN"/>
              </w:rPr>
            </w:pPr>
            <w:r>
              <w:rPr>
                <w:rFonts w:cs="Arial"/>
                <w:lang w:eastAsia="zh-CN"/>
              </w:rPr>
              <w:t>CA_n66A-n260A</w:t>
            </w:r>
          </w:p>
          <w:p w14:paraId="3FDAE545" w14:textId="77777777" w:rsidR="008248C8" w:rsidRDefault="008248C8" w:rsidP="00A25CD0">
            <w:pPr>
              <w:pStyle w:val="TAC"/>
              <w:rPr>
                <w:rFonts w:cs="Arial"/>
                <w:lang w:eastAsia="zh-CN"/>
              </w:rPr>
            </w:pPr>
            <w:r>
              <w:rPr>
                <w:rFonts w:cs="Arial"/>
                <w:lang w:eastAsia="zh-CN"/>
              </w:rPr>
              <w:t>CA_n77(2A)</w:t>
            </w:r>
          </w:p>
          <w:p w14:paraId="4B9A5731" w14:textId="77777777" w:rsidR="008248C8" w:rsidRDefault="008248C8" w:rsidP="00A25CD0">
            <w:pPr>
              <w:pStyle w:val="TAC"/>
              <w:rPr>
                <w:rFonts w:cs="Arial"/>
                <w:lang w:eastAsia="zh-CN"/>
              </w:rPr>
            </w:pPr>
            <w:r>
              <w:rPr>
                <w:rFonts w:cs="Arial"/>
                <w:lang w:eastAsia="zh-CN"/>
              </w:rPr>
              <w:t>CA_n77A-n260A</w:t>
            </w:r>
          </w:p>
          <w:p w14:paraId="7B0FC572" w14:textId="77777777" w:rsidR="008248C8" w:rsidRDefault="008248C8" w:rsidP="00A25CD0">
            <w:pPr>
              <w:pStyle w:val="TAC"/>
              <w:rPr>
                <w:rFonts w:cs="Arial"/>
                <w:lang w:eastAsia="zh-CN"/>
              </w:rPr>
            </w:pPr>
            <w:r>
              <w:rPr>
                <w:rFonts w:cs="Arial"/>
                <w:lang w:eastAsia="zh-CN"/>
              </w:rPr>
              <w:t>CA_n66A-n260G</w:t>
            </w:r>
          </w:p>
          <w:p w14:paraId="27168DAB" w14:textId="77777777" w:rsidR="008248C8" w:rsidRDefault="008248C8" w:rsidP="00A25CD0">
            <w:pPr>
              <w:pStyle w:val="TAC"/>
              <w:rPr>
                <w:rFonts w:cs="Arial"/>
                <w:lang w:eastAsia="zh-CN"/>
              </w:rPr>
            </w:pPr>
            <w:r>
              <w:rPr>
                <w:rFonts w:cs="Arial"/>
                <w:lang w:eastAsia="zh-CN"/>
              </w:rPr>
              <w:t>CA_n77A-n260G</w:t>
            </w:r>
          </w:p>
          <w:p w14:paraId="2745984A" w14:textId="77777777" w:rsidR="008248C8" w:rsidRDefault="008248C8" w:rsidP="00A25CD0">
            <w:pPr>
              <w:pStyle w:val="TAC"/>
              <w:rPr>
                <w:rFonts w:cs="Arial"/>
                <w:lang w:eastAsia="zh-CN"/>
              </w:rPr>
            </w:pPr>
            <w:r>
              <w:rPr>
                <w:rFonts w:cs="Arial"/>
                <w:lang w:eastAsia="zh-CN"/>
              </w:rPr>
              <w:t>CA_n66A-n260H</w:t>
            </w:r>
          </w:p>
          <w:p w14:paraId="33F00715" w14:textId="77777777" w:rsidR="008248C8" w:rsidRDefault="008248C8" w:rsidP="00A25CD0">
            <w:pPr>
              <w:pStyle w:val="TAC"/>
              <w:rPr>
                <w:rFonts w:cs="Arial"/>
                <w:lang w:eastAsia="zh-CN"/>
              </w:rPr>
            </w:pPr>
            <w:r>
              <w:rPr>
                <w:rFonts w:cs="Arial"/>
                <w:lang w:eastAsia="zh-CN"/>
              </w:rPr>
              <w:t>CA_n77A-n260H</w:t>
            </w:r>
          </w:p>
          <w:p w14:paraId="1A4C6CF3" w14:textId="77777777" w:rsidR="008248C8" w:rsidRDefault="008248C8" w:rsidP="00A25CD0">
            <w:pPr>
              <w:pStyle w:val="TAC"/>
              <w:rPr>
                <w:rFonts w:cs="Arial"/>
                <w:lang w:eastAsia="zh-CN"/>
              </w:rPr>
            </w:pPr>
            <w:r>
              <w:rPr>
                <w:rFonts w:cs="Arial"/>
                <w:lang w:eastAsia="zh-CN"/>
              </w:rPr>
              <w:t>CA_n66A-n260I</w:t>
            </w:r>
          </w:p>
          <w:p w14:paraId="00FC6239" w14:textId="77777777" w:rsidR="008248C8" w:rsidRDefault="008248C8" w:rsidP="00A25CD0">
            <w:pPr>
              <w:pStyle w:val="TAC"/>
              <w:rPr>
                <w:rFonts w:cs="Arial"/>
                <w:lang w:eastAsia="zh-CN"/>
              </w:rPr>
            </w:pPr>
            <w:r>
              <w:rPr>
                <w:rFonts w:cs="Arial"/>
                <w:lang w:eastAsia="zh-CN"/>
              </w:rPr>
              <w:t>CA_n77A-n260I</w:t>
            </w:r>
          </w:p>
          <w:p w14:paraId="6D50E42B" w14:textId="77777777" w:rsidR="008248C8" w:rsidRDefault="008248C8" w:rsidP="00A25CD0">
            <w:pPr>
              <w:pStyle w:val="TAC"/>
              <w:rPr>
                <w:rFonts w:cs="Arial"/>
                <w:lang w:eastAsia="zh-CN"/>
              </w:rPr>
            </w:pPr>
            <w:r>
              <w:rPr>
                <w:rFonts w:cs="Arial"/>
                <w:lang w:eastAsia="zh-CN"/>
              </w:rPr>
              <w:t>CA_n66A-n260J</w:t>
            </w:r>
          </w:p>
          <w:p w14:paraId="534E400E" w14:textId="77777777" w:rsidR="008248C8" w:rsidRDefault="008248C8" w:rsidP="00A25CD0">
            <w:pPr>
              <w:pStyle w:val="TAC"/>
              <w:rPr>
                <w:rFonts w:cs="Arial"/>
                <w:lang w:eastAsia="zh-CN"/>
              </w:rPr>
            </w:pPr>
            <w:r>
              <w:rPr>
                <w:rFonts w:cs="Arial"/>
                <w:lang w:eastAsia="zh-CN"/>
              </w:rPr>
              <w:t>CA_n77A-n260J</w:t>
            </w:r>
          </w:p>
          <w:p w14:paraId="7BFC36D1" w14:textId="77777777" w:rsidR="008248C8" w:rsidRDefault="008248C8" w:rsidP="00A25CD0">
            <w:pPr>
              <w:pStyle w:val="TAC"/>
              <w:rPr>
                <w:rFonts w:cs="Arial"/>
                <w:lang w:eastAsia="zh-CN"/>
              </w:rPr>
            </w:pPr>
            <w:r>
              <w:rPr>
                <w:rFonts w:cs="Arial"/>
                <w:lang w:eastAsia="zh-CN"/>
              </w:rPr>
              <w:t>CA_n66A-n260K</w:t>
            </w:r>
          </w:p>
          <w:p w14:paraId="15CFF90C" w14:textId="77777777" w:rsidR="008248C8" w:rsidRDefault="008248C8" w:rsidP="00A25CD0">
            <w:pPr>
              <w:pStyle w:val="TAC"/>
              <w:rPr>
                <w:rFonts w:cs="Arial"/>
                <w:lang w:eastAsia="zh-CN"/>
              </w:rPr>
            </w:pPr>
            <w:r>
              <w:rPr>
                <w:rFonts w:cs="Arial"/>
                <w:lang w:eastAsia="zh-CN"/>
              </w:rPr>
              <w:t>CA_n77A-n260K</w:t>
            </w:r>
          </w:p>
          <w:p w14:paraId="6692046B" w14:textId="77777777" w:rsidR="008248C8" w:rsidRDefault="008248C8" w:rsidP="00A25CD0">
            <w:pPr>
              <w:pStyle w:val="TAC"/>
              <w:rPr>
                <w:rFonts w:cs="Arial"/>
                <w:lang w:eastAsia="zh-CN"/>
              </w:rPr>
            </w:pPr>
            <w:r>
              <w:rPr>
                <w:rFonts w:cs="Arial"/>
                <w:lang w:eastAsia="zh-CN"/>
              </w:rPr>
              <w:t>CA_n66A-n260L</w:t>
            </w:r>
          </w:p>
          <w:p w14:paraId="0AC06C85" w14:textId="77777777" w:rsidR="008248C8" w:rsidRPr="00032D3A" w:rsidRDefault="008248C8" w:rsidP="00A25CD0">
            <w:pPr>
              <w:pStyle w:val="TAC"/>
              <w:rPr>
                <w:rFonts w:eastAsia="游明朝"/>
                <w:szCs w:val="18"/>
                <w:lang w:eastAsia="ja-JP"/>
              </w:rPr>
            </w:pPr>
            <w:r>
              <w:rPr>
                <w:rFonts w:cs="Arial"/>
                <w:lang w:eastAsia="zh-CN"/>
              </w:rPr>
              <w:t>CA_n77A-n260L</w:t>
            </w:r>
          </w:p>
        </w:tc>
        <w:tc>
          <w:tcPr>
            <w:tcW w:w="1233" w:type="dxa"/>
            <w:tcBorders>
              <w:left w:val="single" w:sz="4" w:space="0" w:color="auto"/>
              <w:right w:val="single" w:sz="4" w:space="0" w:color="auto"/>
            </w:tcBorders>
            <w:vAlign w:val="center"/>
          </w:tcPr>
          <w:p w14:paraId="130FD029"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5DF4"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6E482A" w14:textId="77777777" w:rsidR="008248C8" w:rsidRPr="00032D3A" w:rsidRDefault="008248C8" w:rsidP="00A25CD0">
            <w:pPr>
              <w:pStyle w:val="TAC"/>
              <w:rPr>
                <w:lang w:eastAsia="zh-CN"/>
              </w:rPr>
            </w:pPr>
            <w:r>
              <w:rPr>
                <w:rFonts w:hint="eastAsia"/>
                <w:lang w:eastAsia="zh-CN"/>
              </w:rPr>
              <w:t>0</w:t>
            </w:r>
          </w:p>
        </w:tc>
      </w:tr>
      <w:tr w:rsidR="008248C8" w:rsidRPr="00032D3A" w14:paraId="3BB4C6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0BF146"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33CCF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A4B04F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2B0E" w14:textId="77777777" w:rsidR="008248C8" w:rsidRDefault="008248C8" w:rsidP="00A25CD0">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022A230" w14:textId="77777777" w:rsidR="008248C8" w:rsidRPr="00032D3A" w:rsidRDefault="008248C8" w:rsidP="00A25CD0">
            <w:pPr>
              <w:pStyle w:val="TAC"/>
              <w:rPr>
                <w:lang w:eastAsia="zh-CN"/>
              </w:rPr>
            </w:pPr>
          </w:p>
        </w:tc>
      </w:tr>
      <w:tr w:rsidR="008248C8" w:rsidRPr="00032D3A" w14:paraId="0397DD2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37DB3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E2393A"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FBA5B4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D01E"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7BB9E7" w14:textId="77777777" w:rsidR="008248C8" w:rsidRPr="00032D3A" w:rsidRDefault="008248C8" w:rsidP="00A25CD0">
            <w:pPr>
              <w:pStyle w:val="TAC"/>
              <w:rPr>
                <w:lang w:eastAsia="zh-CN"/>
              </w:rPr>
            </w:pPr>
          </w:p>
        </w:tc>
      </w:tr>
      <w:tr w:rsidR="008248C8" w:rsidRPr="00032D3A" w14:paraId="798DADF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0C4CA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6E6807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3D9F845"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2FA7"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2F0988" w14:textId="77777777" w:rsidR="008248C8" w:rsidRPr="00032D3A" w:rsidRDefault="008248C8" w:rsidP="00A25CD0">
            <w:pPr>
              <w:pStyle w:val="TAC"/>
              <w:rPr>
                <w:lang w:eastAsia="zh-CN"/>
              </w:rPr>
            </w:pPr>
            <w:r>
              <w:rPr>
                <w:rFonts w:hint="eastAsia"/>
                <w:lang w:eastAsia="zh-CN"/>
              </w:rPr>
              <w:t>1</w:t>
            </w:r>
          </w:p>
        </w:tc>
      </w:tr>
      <w:tr w:rsidR="008248C8" w:rsidRPr="00032D3A" w14:paraId="6E0BB6E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5733B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B68F29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42F5A4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4451" w14:textId="77777777" w:rsidR="008248C8"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06F487D5" w14:textId="77777777" w:rsidR="008248C8" w:rsidRPr="00032D3A" w:rsidRDefault="008248C8" w:rsidP="00A25CD0">
            <w:pPr>
              <w:pStyle w:val="TAC"/>
              <w:rPr>
                <w:lang w:eastAsia="zh-CN"/>
              </w:rPr>
            </w:pPr>
          </w:p>
        </w:tc>
      </w:tr>
      <w:tr w:rsidR="008248C8" w:rsidRPr="00032D3A" w14:paraId="4FDA298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7431B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EA491C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A7A2829"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79B2"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408279" w14:textId="77777777" w:rsidR="008248C8" w:rsidRPr="00032D3A" w:rsidRDefault="008248C8" w:rsidP="00A25CD0">
            <w:pPr>
              <w:pStyle w:val="TAC"/>
              <w:rPr>
                <w:lang w:eastAsia="zh-CN"/>
              </w:rPr>
            </w:pPr>
          </w:p>
        </w:tc>
      </w:tr>
      <w:tr w:rsidR="008248C8" w:rsidRPr="00032D3A" w14:paraId="7D29E5D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F7739FD" w14:textId="77777777" w:rsidR="008248C8" w:rsidRPr="00032D3A" w:rsidRDefault="008248C8" w:rsidP="00A25CD0">
            <w:pPr>
              <w:pStyle w:val="TAC"/>
            </w:pPr>
            <w:r w:rsidRPr="00032D3A">
              <w:t>CA_n66A-n77(2A)-n260M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F88FFB" w14:textId="77777777" w:rsidR="008248C8" w:rsidRDefault="008248C8" w:rsidP="00A25CD0">
            <w:pPr>
              <w:pStyle w:val="TAC"/>
              <w:rPr>
                <w:rFonts w:cs="Arial"/>
                <w:lang w:eastAsia="zh-CN"/>
              </w:rPr>
            </w:pPr>
            <w:r>
              <w:rPr>
                <w:rFonts w:cs="Arial"/>
                <w:lang w:eastAsia="zh-CN"/>
              </w:rPr>
              <w:t>CA_n66A-n77A</w:t>
            </w:r>
          </w:p>
          <w:p w14:paraId="29B84768" w14:textId="77777777" w:rsidR="008248C8" w:rsidRDefault="008248C8" w:rsidP="00A25CD0">
            <w:pPr>
              <w:pStyle w:val="TAC"/>
              <w:rPr>
                <w:rFonts w:cs="Arial"/>
                <w:lang w:eastAsia="zh-CN"/>
              </w:rPr>
            </w:pPr>
            <w:r>
              <w:rPr>
                <w:rFonts w:cs="Arial"/>
                <w:lang w:eastAsia="zh-CN"/>
              </w:rPr>
              <w:t>CA_n66A-n260A</w:t>
            </w:r>
          </w:p>
          <w:p w14:paraId="1D98359A" w14:textId="77777777" w:rsidR="008248C8" w:rsidRDefault="008248C8" w:rsidP="00A25CD0">
            <w:pPr>
              <w:pStyle w:val="TAC"/>
              <w:rPr>
                <w:rFonts w:cs="Arial"/>
                <w:lang w:eastAsia="zh-CN"/>
              </w:rPr>
            </w:pPr>
            <w:r>
              <w:rPr>
                <w:rFonts w:cs="Arial"/>
                <w:lang w:eastAsia="zh-CN"/>
              </w:rPr>
              <w:t>CA_n77(2A)</w:t>
            </w:r>
          </w:p>
          <w:p w14:paraId="734D2018" w14:textId="77777777" w:rsidR="008248C8" w:rsidRDefault="008248C8" w:rsidP="00A25CD0">
            <w:pPr>
              <w:pStyle w:val="TAC"/>
              <w:rPr>
                <w:rFonts w:cs="Arial"/>
                <w:lang w:eastAsia="zh-CN"/>
              </w:rPr>
            </w:pPr>
            <w:r>
              <w:rPr>
                <w:rFonts w:cs="Arial"/>
                <w:lang w:eastAsia="zh-CN"/>
              </w:rPr>
              <w:t>CA_n77A-n260A</w:t>
            </w:r>
          </w:p>
          <w:p w14:paraId="70D54009" w14:textId="77777777" w:rsidR="008248C8" w:rsidRDefault="008248C8" w:rsidP="00A25CD0">
            <w:pPr>
              <w:pStyle w:val="TAC"/>
              <w:rPr>
                <w:rFonts w:cs="Arial"/>
                <w:lang w:eastAsia="zh-CN"/>
              </w:rPr>
            </w:pPr>
            <w:r>
              <w:rPr>
                <w:rFonts w:cs="Arial"/>
                <w:lang w:eastAsia="zh-CN"/>
              </w:rPr>
              <w:t>CA_n66A-n260G</w:t>
            </w:r>
          </w:p>
          <w:p w14:paraId="40069B45" w14:textId="77777777" w:rsidR="008248C8" w:rsidRDefault="008248C8" w:rsidP="00A25CD0">
            <w:pPr>
              <w:pStyle w:val="TAC"/>
              <w:rPr>
                <w:rFonts w:cs="Arial"/>
                <w:lang w:eastAsia="zh-CN"/>
              </w:rPr>
            </w:pPr>
            <w:r>
              <w:rPr>
                <w:rFonts w:cs="Arial"/>
                <w:lang w:eastAsia="zh-CN"/>
              </w:rPr>
              <w:t>CA_n77A-n260G</w:t>
            </w:r>
          </w:p>
          <w:p w14:paraId="587F8599" w14:textId="77777777" w:rsidR="008248C8" w:rsidRDefault="008248C8" w:rsidP="00A25CD0">
            <w:pPr>
              <w:pStyle w:val="TAC"/>
              <w:rPr>
                <w:rFonts w:cs="Arial"/>
                <w:lang w:eastAsia="zh-CN"/>
              </w:rPr>
            </w:pPr>
            <w:r>
              <w:rPr>
                <w:rFonts w:cs="Arial"/>
                <w:lang w:eastAsia="zh-CN"/>
              </w:rPr>
              <w:t>CA_n66A-n260H</w:t>
            </w:r>
          </w:p>
          <w:p w14:paraId="2F352F20" w14:textId="77777777" w:rsidR="008248C8" w:rsidRDefault="008248C8" w:rsidP="00A25CD0">
            <w:pPr>
              <w:pStyle w:val="TAC"/>
              <w:rPr>
                <w:rFonts w:cs="Arial"/>
                <w:lang w:eastAsia="zh-CN"/>
              </w:rPr>
            </w:pPr>
            <w:r>
              <w:rPr>
                <w:rFonts w:cs="Arial"/>
                <w:lang w:eastAsia="zh-CN"/>
              </w:rPr>
              <w:t>CA_n77A-n260H</w:t>
            </w:r>
          </w:p>
          <w:p w14:paraId="265DB1B9" w14:textId="77777777" w:rsidR="008248C8" w:rsidRDefault="008248C8" w:rsidP="00A25CD0">
            <w:pPr>
              <w:pStyle w:val="TAC"/>
              <w:rPr>
                <w:rFonts w:cs="Arial"/>
                <w:lang w:eastAsia="zh-CN"/>
              </w:rPr>
            </w:pPr>
            <w:r>
              <w:rPr>
                <w:rFonts w:cs="Arial"/>
                <w:lang w:eastAsia="zh-CN"/>
              </w:rPr>
              <w:t>CA_n66A-n260I</w:t>
            </w:r>
          </w:p>
          <w:p w14:paraId="7377CA8A" w14:textId="77777777" w:rsidR="008248C8" w:rsidRDefault="008248C8" w:rsidP="00A25CD0">
            <w:pPr>
              <w:pStyle w:val="TAC"/>
              <w:rPr>
                <w:rFonts w:cs="Arial"/>
                <w:lang w:eastAsia="zh-CN"/>
              </w:rPr>
            </w:pPr>
            <w:r>
              <w:rPr>
                <w:rFonts w:cs="Arial"/>
                <w:lang w:eastAsia="zh-CN"/>
              </w:rPr>
              <w:t>CA_n77A-n260I</w:t>
            </w:r>
          </w:p>
          <w:p w14:paraId="55A20326" w14:textId="77777777" w:rsidR="008248C8" w:rsidRDefault="008248C8" w:rsidP="00A25CD0">
            <w:pPr>
              <w:pStyle w:val="TAC"/>
              <w:rPr>
                <w:rFonts w:cs="Arial"/>
                <w:lang w:eastAsia="zh-CN"/>
              </w:rPr>
            </w:pPr>
            <w:r>
              <w:rPr>
                <w:rFonts w:cs="Arial"/>
                <w:lang w:eastAsia="zh-CN"/>
              </w:rPr>
              <w:t>CA_n66A-n260J</w:t>
            </w:r>
          </w:p>
          <w:p w14:paraId="435F9BC0" w14:textId="77777777" w:rsidR="008248C8" w:rsidRDefault="008248C8" w:rsidP="00A25CD0">
            <w:pPr>
              <w:pStyle w:val="TAC"/>
              <w:rPr>
                <w:rFonts w:cs="Arial"/>
                <w:lang w:eastAsia="zh-CN"/>
              </w:rPr>
            </w:pPr>
            <w:r>
              <w:rPr>
                <w:rFonts w:cs="Arial"/>
                <w:lang w:eastAsia="zh-CN"/>
              </w:rPr>
              <w:t>CA_n77A-n260J</w:t>
            </w:r>
          </w:p>
          <w:p w14:paraId="45E6F183" w14:textId="77777777" w:rsidR="008248C8" w:rsidRDefault="008248C8" w:rsidP="00A25CD0">
            <w:pPr>
              <w:pStyle w:val="TAC"/>
              <w:rPr>
                <w:rFonts w:cs="Arial"/>
                <w:lang w:eastAsia="zh-CN"/>
              </w:rPr>
            </w:pPr>
            <w:r>
              <w:rPr>
                <w:rFonts w:cs="Arial"/>
                <w:lang w:eastAsia="zh-CN"/>
              </w:rPr>
              <w:t>CA_n66A-n260K</w:t>
            </w:r>
          </w:p>
          <w:p w14:paraId="47CC037C" w14:textId="77777777" w:rsidR="008248C8" w:rsidRDefault="008248C8" w:rsidP="00A25CD0">
            <w:pPr>
              <w:pStyle w:val="TAC"/>
              <w:rPr>
                <w:rFonts w:cs="Arial"/>
                <w:lang w:eastAsia="zh-CN"/>
              </w:rPr>
            </w:pPr>
            <w:r>
              <w:rPr>
                <w:rFonts w:cs="Arial"/>
                <w:lang w:eastAsia="zh-CN"/>
              </w:rPr>
              <w:t>CA_n77A-n260K</w:t>
            </w:r>
          </w:p>
          <w:p w14:paraId="78AE7E2A" w14:textId="77777777" w:rsidR="008248C8" w:rsidRDefault="008248C8" w:rsidP="00A25CD0">
            <w:pPr>
              <w:pStyle w:val="TAC"/>
              <w:rPr>
                <w:rFonts w:cs="Arial"/>
                <w:lang w:eastAsia="zh-CN"/>
              </w:rPr>
            </w:pPr>
            <w:r>
              <w:rPr>
                <w:rFonts w:cs="Arial"/>
                <w:lang w:eastAsia="zh-CN"/>
              </w:rPr>
              <w:t>CA_n66A-n260L</w:t>
            </w:r>
          </w:p>
          <w:p w14:paraId="592B1475" w14:textId="77777777" w:rsidR="008248C8" w:rsidRDefault="008248C8" w:rsidP="00A25CD0">
            <w:pPr>
              <w:pStyle w:val="TAC"/>
              <w:rPr>
                <w:rFonts w:eastAsia="游明朝"/>
                <w:szCs w:val="18"/>
                <w:lang w:eastAsia="ja-JP"/>
              </w:rPr>
            </w:pPr>
            <w:r>
              <w:rPr>
                <w:rFonts w:cs="Arial"/>
                <w:lang w:eastAsia="zh-CN"/>
              </w:rPr>
              <w:t>CA_n77A-n260L</w:t>
            </w:r>
          </w:p>
          <w:p w14:paraId="64BCA870" w14:textId="77777777" w:rsidR="008248C8" w:rsidRDefault="008248C8" w:rsidP="00A25CD0">
            <w:pPr>
              <w:pStyle w:val="TAC"/>
              <w:rPr>
                <w:rFonts w:eastAsia="游明朝"/>
                <w:szCs w:val="18"/>
                <w:lang w:eastAsia="ja-JP"/>
              </w:rPr>
            </w:pPr>
            <w:r w:rsidRPr="00032D3A">
              <w:rPr>
                <w:rFonts w:eastAsia="游明朝"/>
                <w:szCs w:val="18"/>
                <w:lang w:eastAsia="ja-JP"/>
              </w:rPr>
              <w:t>CA_n66A-n260M</w:t>
            </w:r>
          </w:p>
          <w:p w14:paraId="3496CC05" w14:textId="77777777" w:rsidR="008248C8" w:rsidRPr="00032D3A" w:rsidRDefault="008248C8" w:rsidP="00A25CD0">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1233" w:type="dxa"/>
            <w:tcBorders>
              <w:left w:val="single" w:sz="4" w:space="0" w:color="auto"/>
              <w:right w:val="single" w:sz="4" w:space="0" w:color="auto"/>
            </w:tcBorders>
            <w:vAlign w:val="center"/>
          </w:tcPr>
          <w:p w14:paraId="181DB4E9"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00FF"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D12E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CBEA25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B63CB2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75E48C"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BCDA3FB"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894D9" w14:textId="77777777" w:rsidR="008248C8" w:rsidRPr="00032D3A" w:rsidRDefault="008248C8" w:rsidP="00A25CD0">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913194E" w14:textId="77777777" w:rsidR="008248C8" w:rsidRPr="00032D3A" w:rsidRDefault="008248C8" w:rsidP="00A25CD0">
            <w:pPr>
              <w:pStyle w:val="TAC"/>
              <w:rPr>
                <w:lang w:eastAsia="zh-CN"/>
              </w:rPr>
            </w:pPr>
          </w:p>
        </w:tc>
      </w:tr>
      <w:tr w:rsidR="008248C8" w:rsidRPr="00032D3A" w14:paraId="081D5DC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660D9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241F9C"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DDA7FE" w14:textId="77777777" w:rsidR="008248C8" w:rsidRPr="00032D3A" w:rsidRDefault="008248C8" w:rsidP="00A25CD0">
            <w:pPr>
              <w:pStyle w:val="TAC"/>
            </w:pPr>
            <w:r w:rsidRPr="00032D3A">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B316" w14:textId="77777777" w:rsidR="008248C8" w:rsidRPr="00032D3A" w:rsidRDefault="008248C8" w:rsidP="00A25CD0">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1D178D" w14:textId="77777777" w:rsidR="008248C8" w:rsidRPr="00032D3A" w:rsidRDefault="008248C8" w:rsidP="00A25CD0">
            <w:pPr>
              <w:pStyle w:val="TAC"/>
              <w:rPr>
                <w:lang w:eastAsia="zh-CN"/>
              </w:rPr>
            </w:pPr>
          </w:p>
        </w:tc>
      </w:tr>
      <w:tr w:rsidR="008248C8" w:rsidRPr="00032D3A" w14:paraId="484C7F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A3882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1AB8A2D"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CE0AECC" w14:textId="77777777" w:rsidR="008248C8" w:rsidRPr="00032D3A"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A8C5" w14:textId="77777777" w:rsidR="008248C8" w:rsidRPr="00032D3A"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BD4D55" w14:textId="77777777" w:rsidR="008248C8" w:rsidRPr="00032D3A" w:rsidRDefault="008248C8" w:rsidP="00A25CD0">
            <w:pPr>
              <w:pStyle w:val="TAC"/>
              <w:rPr>
                <w:lang w:eastAsia="zh-CN"/>
              </w:rPr>
            </w:pPr>
            <w:r>
              <w:rPr>
                <w:rFonts w:hint="eastAsia"/>
                <w:lang w:eastAsia="zh-CN"/>
              </w:rPr>
              <w:t>1</w:t>
            </w:r>
          </w:p>
        </w:tc>
      </w:tr>
      <w:tr w:rsidR="008248C8" w:rsidRPr="00032D3A" w14:paraId="1542BFC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C2AA9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C16F25D"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175CCAA1" w14:textId="77777777" w:rsidR="008248C8" w:rsidRPr="00032D3A"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64B3E" w14:textId="77777777" w:rsidR="008248C8" w:rsidRPr="00032D3A" w:rsidRDefault="008248C8" w:rsidP="00A25CD0">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011171AE" w14:textId="77777777" w:rsidR="008248C8" w:rsidRPr="00032D3A" w:rsidRDefault="008248C8" w:rsidP="00A25CD0">
            <w:pPr>
              <w:pStyle w:val="TAC"/>
              <w:rPr>
                <w:lang w:eastAsia="zh-CN"/>
              </w:rPr>
            </w:pPr>
          </w:p>
        </w:tc>
      </w:tr>
      <w:tr w:rsidR="008248C8" w:rsidRPr="00032D3A" w14:paraId="1D50569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C33B0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8BBB6A6"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45AC44A" w14:textId="77777777" w:rsidR="008248C8" w:rsidRPr="00032D3A"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1762" w14:textId="77777777" w:rsidR="008248C8" w:rsidRPr="00032D3A"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72F5E6" w14:textId="77777777" w:rsidR="008248C8" w:rsidRPr="00032D3A" w:rsidRDefault="008248C8" w:rsidP="00A25CD0">
            <w:pPr>
              <w:pStyle w:val="TAC"/>
              <w:rPr>
                <w:lang w:eastAsia="zh-CN"/>
              </w:rPr>
            </w:pPr>
          </w:p>
        </w:tc>
      </w:tr>
      <w:tr w:rsidR="008248C8" w14:paraId="55E1EE7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16B71F" w14:textId="77777777" w:rsidR="008248C8" w:rsidRDefault="008248C8" w:rsidP="00A25CD0">
            <w:pPr>
              <w:pStyle w:val="TAC"/>
            </w:pPr>
            <w:r>
              <w:t>CA_n66A-n77C-n260A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7BF90D" w14:textId="77777777" w:rsidR="008248C8" w:rsidRDefault="008248C8" w:rsidP="00A25CD0">
            <w:pPr>
              <w:pStyle w:val="TAC"/>
            </w:pPr>
            <w:r>
              <w:t>CA_n66A-n260A</w:t>
            </w:r>
          </w:p>
          <w:p w14:paraId="070E4AEE" w14:textId="77777777" w:rsidR="008248C8" w:rsidRDefault="008248C8" w:rsidP="00A25CD0">
            <w:pPr>
              <w:pStyle w:val="TAC"/>
              <w:rPr>
                <w:rFonts w:cs="Arial"/>
                <w:lang w:eastAsia="zh-CN"/>
              </w:rPr>
            </w:pPr>
            <w:r>
              <w:t>CA_n77A-n260A</w:t>
            </w:r>
          </w:p>
        </w:tc>
        <w:tc>
          <w:tcPr>
            <w:tcW w:w="1233" w:type="dxa"/>
            <w:tcBorders>
              <w:left w:val="single" w:sz="4" w:space="0" w:color="auto"/>
              <w:right w:val="single" w:sz="4" w:space="0" w:color="auto"/>
            </w:tcBorders>
            <w:vAlign w:val="center"/>
          </w:tcPr>
          <w:p w14:paraId="4A5D52D1"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F0B44"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A02CC3" w14:textId="77777777" w:rsidR="008248C8" w:rsidRDefault="008248C8" w:rsidP="00A25CD0">
            <w:pPr>
              <w:pStyle w:val="TAC"/>
              <w:rPr>
                <w:lang w:eastAsia="zh-CN"/>
              </w:rPr>
            </w:pPr>
            <w:r>
              <w:t>0</w:t>
            </w:r>
          </w:p>
        </w:tc>
      </w:tr>
      <w:tr w:rsidR="008248C8" w14:paraId="39415B1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85F27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B4C382"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9BD361B"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8885"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36F2092" w14:textId="77777777" w:rsidR="008248C8" w:rsidRDefault="008248C8" w:rsidP="00A25CD0">
            <w:pPr>
              <w:pStyle w:val="TAC"/>
              <w:rPr>
                <w:lang w:eastAsia="zh-CN"/>
              </w:rPr>
            </w:pPr>
          </w:p>
        </w:tc>
      </w:tr>
      <w:tr w:rsidR="008248C8" w14:paraId="512F042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50DB0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7EF423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0CBBA9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8D80" w14:textId="77777777" w:rsidR="008248C8" w:rsidRDefault="008248C8" w:rsidP="00A25CD0">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B1C07" w14:textId="77777777" w:rsidR="008248C8" w:rsidRDefault="008248C8" w:rsidP="00A25CD0">
            <w:pPr>
              <w:pStyle w:val="TAC"/>
              <w:rPr>
                <w:lang w:eastAsia="zh-CN"/>
              </w:rPr>
            </w:pPr>
          </w:p>
        </w:tc>
      </w:tr>
      <w:tr w:rsidR="008248C8" w14:paraId="450E78E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3C053C9" w14:textId="77777777" w:rsidR="008248C8" w:rsidRDefault="008248C8" w:rsidP="00A25CD0">
            <w:pPr>
              <w:pStyle w:val="TAC"/>
            </w:pPr>
            <w:r>
              <w:t>CA_n66A-n77C-n260G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45AF393" w14:textId="77777777" w:rsidR="008248C8" w:rsidRDefault="008248C8" w:rsidP="00A25CD0">
            <w:pPr>
              <w:pStyle w:val="TAC"/>
            </w:pPr>
            <w:r>
              <w:t>CA_n66A-n260A</w:t>
            </w:r>
          </w:p>
          <w:p w14:paraId="403F3907" w14:textId="77777777" w:rsidR="008248C8" w:rsidRDefault="008248C8" w:rsidP="00A25CD0">
            <w:pPr>
              <w:pStyle w:val="TAC"/>
            </w:pPr>
            <w:r>
              <w:t>CA_n66A-n260G</w:t>
            </w:r>
          </w:p>
          <w:p w14:paraId="547B873A" w14:textId="77777777" w:rsidR="008248C8" w:rsidRDefault="008248C8" w:rsidP="00A25CD0">
            <w:pPr>
              <w:pStyle w:val="TAC"/>
            </w:pPr>
            <w:r>
              <w:t>CA_n77A-n260A</w:t>
            </w:r>
          </w:p>
          <w:p w14:paraId="21FF9310" w14:textId="77777777" w:rsidR="008248C8" w:rsidRDefault="008248C8" w:rsidP="00A25CD0">
            <w:pPr>
              <w:pStyle w:val="TAC"/>
              <w:rPr>
                <w:rFonts w:cs="Arial"/>
                <w:lang w:eastAsia="zh-CN"/>
              </w:rPr>
            </w:pPr>
            <w:r>
              <w:t>CA_n77A-n260G</w:t>
            </w:r>
          </w:p>
        </w:tc>
        <w:tc>
          <w:tcPr>
            <w:tcW w:w="1233" w:type="dxa"/>
            <w:tcBorders>
              <w:left w:val="single" w:sz="4" w:space="0" w:color="auto"/>
              <w:right w:val="single" w:sz="4" w:space="0" w:color="auto"/>
            </w:tcBorders>
            <w:vAlign w:val="center"/>
          </w:tcPr>
          <w:p w14:paraId="64B9A23B"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8DF8"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004973" w14:textId="77777777" w:rsidR="008248C8" w:rsidRDefault="008248C8" w:rsidP="00A25CD0">
            <w:pPr>
              <w:pStyle w:val="TAC"/>
              <w:rPr>
                <w:lang w:eastAsia="zh-CN"/>
              </w:rPr>
            </w:pPr>
            <w:r>
              <w:t>0</w:t>
            </w:r>
          </w:p>
        </w:tc>
      </w:tr>
      <w:tr w:rsidR="008248C8" w14:paraId="06098FF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40EB4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08E7621"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456B57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87CB"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715451E" w14:textId="77777777" w:rsidR="008248C8" w:rsidRDefault="008248C8" w:rsidP="00A25CD0">
            <w:pPr>
              <w:pStyle w:val="TAC"/>
              <w:rPr>
                <w:lang w:eastAsia="zh-CN"/>
              </w:rPr>
            </w:pPr>
          </w:p>
        </w:tc>
      </w:tr>
      <w:tr w:rsidR="008248C8" w14:paraId="6F95FD6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E4477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B95EF60"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520D2598"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0B63" w14:textId="77777777" w:rsidR="008248C8" w:rsidRDefault="008248C8" w:rsidP="00A25CD0">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89C6A1" w14:textId="77777777" w:rsidR="008248C8" w:rsidRDefault="008248C8" w:rsidP="00A25CD0">
            <w:pPr>
              <w:pStyle w:val="TAC"/>
              <w:rPr>
                <w:lang w:eastAsia="zh-CN"/>
              </w:rPr>
            </w:pPr>
          </w:p>
        </w:tc>
      </w:tr>
      <w:tr w:rsidR="008248C8" w14:paraId="7DF7897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266BD8" w14:textId="77777777" w:rsidR="008248C8" w:rsidRDefault="008248C8" w:rsidP="00A25CD0">
            <w:pPr>
              <w:pStyle w:val="TAC"/>
            </w:pPr>
            <w:r>
              <w:t>CA_n66A-n77C-n260H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04362E" w14:textId="77777777" w:rsidR="008248C8" w:rsidRDefault="008248C8" w:rsidP="00A25CD0">
            <w:pPr>
              <w:pStyle w:val="TAC"/>
            </w:pPr>
            <w:r>
              <w:t>CA_n66A-n260A</w:t>
            </w:r>
          </w:p>
          <w:p w14:paraId="2D9F4E17" w14:textId="77777777" w:rsidR="008248C8" w:rsidRDefault="008248C8" w:rsidP="00A25CD0">
            <w:pPr>
              <w:pStyle w:val="TAC"/>
            </w:pPr>
            <w:r>
              <w:t>CA_n66A-n260G</w:t>
            </w:r>
          </w:p>
          <w:p w14:paraId="538397DB" w14:textId="77777777" w:rsidR="008248C8" w:rsidRDefault="008248C8" w:rsidP="00A25CD0">
            <w:pPr>
              <w:pStyle w:val="TAC"/>
            </w:pPr>
            <w:r>
              <w:t>CA_n66A-n260H</w:t>
            </w:r>
          </w:p>
          <w:p w14:paraId="7A657BAE" w14:textId="77777777" w:rsidR="008248C8" w:rsidRDefault="008248C8" w:rsidP="00A25CD0">
            <w:pPr>
              <w:pStyle w:val="TAC"/>
            </w:pPr>
            <w:r>
              <w:t>CA_n77A-n260A</w:t>
            </w:r>
          </w:p>
          <w:p w14:paraId="2246BB39" w14:textId="77777777" w:rsidR="008248C8" w:rsidRDefault="008248C8" w:rsidP="00A25CD0">
            <w:pPr>
              <w:pStyle w:val="TAC"/>
            </w:pPr>
            <w:r>
              <w:t>CA_n77A-n260G</w:t>
            </w:r>
          </w:p>
          <w:p w14:paraId="0E893AAC" w14:textId="77777777" w:rsidR="008248C8" w:rsidRDefault="008248C8" w:rsidP="00A25CD0">
            <w:pPr>
              <w:pStyle w:val="TAC"/>
              <w:rPr>
                <w:rFonts w:cs="Arial"/>
                <w:lang w:eastAsia="zh-CN"/>
              </w:rPr>
            </w:pPr>
            <w:r>
              <w:t>CA_n77A-n260H</w:t>
            </w:r>
          </w:p>
        </w:tc>
        <w:tc>
          <w:tcPr>
            <w:tcW w:w="1233" w:type="dxa"/>
            <w:tcBorders>
              <w:left w:val="single" w:sz="4" w:space="0" w:color="auto"/>
              <w:right w:val="single" w:sz="4" w:space="0" w:color="auto"/>
            </w:tcBorders>
            <w:vAlign w:val="center"/>
          </w:tcPr>
          <w:p w14:paraId="419C9E78"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2E19"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8D3A05" w14:textId="77777777" w:rsidR="008248C8" w:rsidRDefault="008248C8" w:rsidP="00A25CD0">
            <w:pPr>
              <w:pStyle w:val="TAC"/>
              <w:rPr>
                <w:lang w:eastAsia="zh-CN"/>
              </w:rPr>
            </w:pPr>
            <w:r>
              <w:t>0</w:t>
            </w:r>
          </w:p>
        </w:tc>
      </w:tr>
      <w:tr w:rsidR="008248C8" w14:paraId="130EB3F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C6258A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F0BDCB"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5ADB92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3E60"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256B29B" w14:textId="77777777" w:rsidR="008248C8" w:rsidRDefault="008248C8" w:rsidP="00A25CD0">
            <w:pPr>
              <w:pStyle w:val="TAC"/>
              <w:rPr>
                <w:lang w:eastAsia="zh-CN"/>
              </w:rPr>
            </w:pPr>
          </w:p>
        </w:tc>
      </w:tr>
      <w:tr w:rsidR="008248C8" w14:paraId="317D44D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1A9B1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5BBA595"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CC06C3"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6B8B" w14:textId="77777777" w:rsidR="008248C8" w:rsidRDefault="008248C8" w:rsidP="00A25CD0">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265AFC" w14:textId="77777777" w:rsidR="008248C8" w:rsidRDefault="008248C8" w:rsidP="00A25CD0">
            <w:pPr>
              <w:pStyle w:val="TAC"/>
              <w:rPr>
                <w:lang w:eastAsia="zh-CN"/>
              </w:rPr>
            </w:pPr>
          </w:p>
        </w:tc>
      </w:tr>
      <w:tr w:rsidR="008248C8" w14:paraId="2F91BA0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C61B42" w14:textId="77777777" w:rsidR="008248C8" w:rsidRDefault="008248C8" w:rsidP="00A25CD0">
            <w:pPr>
              <w:pStyle w:val="TAC"/>
            </w:pPr>
            <w:r>
              <w:t>CA_n66A-n77C-n260I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4108D31" w14:textId="77777777" w:rsidR="008248C8" w:rsidRDefault="008248C8" w:rsidP="00A25CD0">
            <w:pPr>
              <w:pStyle w:val="TAC"/>
            </w:pPr>
            <w:r>
              <w:t>CA_n66A-n260A</w:t>
            </w:r>
          </w:p>
          <w:p w14:paraId="2A055EF4" w14:textId="77777777" w:rsidR="008248C8" w:rsidRDefault="008248C8" w:rsidP="00A25CD0">
            <w:pPr>
              <w:pStyle w:val="TAC"/>
            </w:pPr>
            <w:r>
              <w:t>CA_n66A-n260G</w:t>
            </w:r>
          </w:p>
          <w:p w14:paraId="2B187B6D" w14:textId="77777777" w:rsidR="008248C8" w:rsidRDefault="008248C8" w:rsidP="00A25CD0">
            <w:pPr>
              <w:pStyle w:val="TAC"/>
            </w:pPr>
            <w:r>
              <w:t>CA_n66A-n260H</w:t>
            </w:r>
          </w:p>
          <w:p w14:paraId="6543D4B2" w14:textId="77777777" w:rsidR="008248C8" w:rsidRDefault="008248C8" w:rsidP="00A25CD0">
            <w:pPr>
              <w:pStyle w:val="TAC"/>
            </w:pPr>
            <w:r>
              <w:t>CA_n66A-n260I</w:t>
            </w:r>
          </w:p>
          <w:p w14:paraId="7643912B" w14:textId="77777777" w:rsidR="008248C8" w:rsidRDefault="008248C8" w:rsidP="00A25CD0">
            <w:pPr>
              <w:pStyle w:val="TAC"/>
            </w:pPr>
            <w:r>
              <w:t>CA_n77A-n260A</w:t>
            </w:r>
          </w:p>
          <w:p w14:paraId="19251D07" w14:textId="77777777" w:rsidR="008248C8" w:rsidRDefault="008248C8" w:rsidP="00A25CD0">
            <w:pPr>
              <w:pStyle w:val="TAC"/>
            </w:pPr>
            <w:r>
              <w:t>CA_n77A-n260G</w:t>
            </w:r>
          </w:p>
          <w:p w14:paraId="3FD75981" w14:textId="77777777" w:rsidR="008248C8" w:rsidRDefault="008248C8" w:rsidP="00A25CD0">
            <w:pPr>
              <w:pStyle w:val="TAC"/>
            </w:pPr>
            <w:r>
              <w:t>CA_n77A-n260H</w:t>
            </w:r>
          </w:p>
          <w:p w14:paraId="43917A09" w14:textId="77777777" w:rsidR="008248C8" w:rsidRDefault="008248C8" w:rsidP="00A25CD0">
            <w:pPr>
              <w:pStyle w:val="TAC"/>
              <w:rPr>
                <w:rFonts w:cs="Arial"/>
                <w:lang w:eastAsia="zh-CN"/>
              </w:rPr>
            </w:pPr>
            <w:r>
              <w:t>CA_n77A-n260I</w:t>
            </w:r>
          </w:p>
        </w:tc>
        <w:tc>
          <w:tcPr>
            <w:tcW w:w="1233" w:type="dxa"/>
            <w:tcBorders>
              <w:left w:val="single" w:sz="4" w:space="0" w:color="auto"/>
              <w:right w:val="single" w:sz="4" w:space="0" w:color="auto"/>
            </w:tcBorders>
            <w:vAlign w:val="center"/>
          </w:tcPr>
          <w:p w14:paraId="3F0392BF"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7D4F"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103F6" w14:textId="77777777" w:rsidR="008248C8" w:rsidRDefault="008248C8" w:rsidP="00A25CD0">
            <w:pPr>
              <w:pStyle w:val="TAC"/>
              <w:rPr>
                <w:lang w:eastAsia="zh-CN"/>
              </w:rPr>
            </w:pPr>
            <w:r>
              <w:t>0</w:t>
            </w:r>
          </w:p>
        </w:tc>
      </w:tr>
      <w:tr w:rsidR="008248C8" w14:paraId="515651E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9B5BB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1A50E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79E641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ACB6"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4587A3E" w14:textId="77777777" w:rsidR="008248C8" w:rsidRDefault="008248C8" w:rsidP="00A25CD0">
            <w:pPr>
              <w:pStyle w:val="TAC"/>
              <w:rPr>
                <w:lang w:eastAsia="zh-CN"/>
              </w:rPr>
            </w:pPr>
          </w:p>
        </w:tc>
      </w:tr>
      <w:tr w:rsidR="008248C8" w14:paraId="5DAD0F7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78FD56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FBD06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E77BBFD"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3C34E" w14:textId="77777777" w:rsidR="008248C8" w:rsidRDefault="008248C8" w:rsidP="00A25CD0">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1884D8" w14:textId="77777777" w:rsidR="008248C8" w:rsidRDefault="008248C8" w:rsidP="00A25CD0">
            <w:pPr>
              <w:pStyle w:val="TAC"/>
              <w:rPr>
                <w:lang w:eastAsia="zh-CN"/>
              </w:rPr>
            </w:pPr>
          </w:p>
        </w:tc>
      </w:tr>
      <w:tr w:rsidR="008248C8" w14:paraId="30E9B43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36F629" w14:textId="77777777" w:rsidR="008248C8" w:rsidRDefault="008248C8" w:rsidP="00A25CD0">
            <w:pPr>
              <w:pStyle w:val="TAC"/>
            </w:pPr>
            <w:r>
              <w:t>CA_n66A-n77C-n260J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8E69FE" w14:textId="77777777" w:rsidR="008248C8" w:rsidRDefault="008248C8" w:rsidP="00A25CD0">
            <w:pPr>
              <w:pStyle w:val="TAC"/>
            </w:pPr>
            <w:r>
              <w:t>CA_n66A-n260A</w:t>
            </w:r>
          </w:p>
          <w:p w14:paraId="38853314" w14:textId="77777777" w:rsidR="008248C8" w:rsidRDefault="008248C8" w:rsidP="00A25CD0">
            <w:pPr>
              <w:pStyle w:val="TAC"/>
            </w:pPr>
            <w:r>
              <w:t>CA_n66A-n260G</w:t>
            </w:r>
          </w:p>
          <w:p w14:paraId="69055F34" w14:textId="77777777" w:rsidR="008248C8" w:rsidRDefault="008248C8" w:rsidP="00A25CD0">
            <w:pPr>
              <w:pStyle w:val="TAC"/>
            </w:pPr>
            <w:r>
              <w:t>CA_n66A-n260H</w:t>
            </w:r>
          </w:p>
          <w:p w14:paraId="0E223F09" w14:textId="77777777" w:rsidR="008248C8" w:rsidRDefault="008248C8" w:rsidP="00A25CD0">
            <w:pPr>
              <w:pStyle w:val="TAC"/>
            </w:pPr>
            <w:r>
              <w:t>CA_n66A-n260I</w:t>
            </w:r>
          </w:p>
          <w:p w14:paraId="52D8FA62" w14:textId="77777777" w:rsidR="008248C8" w:rsidRDefault="008248C8" w:rsidP="00A25CD0">
            <w:pPr>
              <w:pStyle w:val="TAC"/>
            </w:pPr>
            <w:r>
              <w:t>CA_n77A-n260A</w:t>
            </w:r>
          </w:p>
          <w:p w14:paraId="690A71B1" w14:textId="77777777" w:rsidR="008248C8" w:rsidRDefault="008248C8" w:rsidP="00A25CD0">
            <w:pPr>
              <w:pStyle w:val="TAC"/>
            </w:pPr>
            <w:r>
              <w:t>CA_n77A-n260G</w:t>
            </w:r>
          </w:p>
          <w:p w14:paraId="50B88950" w14:textId="77777777" w:rsidR="008248C8" w:rsidRDefault="008248C8" w:rsidP="00A25CD0">
            <w:pPr>
              <w:pStyle w:val="TAC"/>
            </w:pPr>
            <w:r>
              <w:t>CA_n77A-n260H</w:t>
            </w:r>
          </w:p>
          <w:p w14:paraId="52789F1F" w14:textId="77777777" w:rsidR="008248C8" w:rsidRDefault="008248C8" w:rsidP="00A25CD0">
            <w:pPr>
              <w:pStyle w:val="TAC"/>
              <w:rPr>
                <w:rFonts w:cs="Arial"/>
                <w:lang w:eastAsia="zh-CN"/>
              </w:rPr>
            </w:pPr>
            <w:r>
              <w:t>CA_n77A-n260I</w:t>
            </w:r>
          </w:p>
        </w:tc>
        <w:tc>
          <w:tcPr>
            <w:tcW w:w="1233" w:type="dxa"/>
            <w:tcBorders>
              <w:left w:val="single" w:sz="4" w:space="0" w:color="auto"/>
              <w:right w:val="single" w:sz="4" w:space="0" w:color="auto"/>
            </w:tcBorders>
            <w:vAlign w:val="center"/>
          </w:tcPr>
          <w:p w14:paraId="787D5907"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498A"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8B37D6" w14:textId="77777777" w:rsidR="008248C8" w:rsidRDefault="008248C8" w:rsidP="00A25CD0">
            <w:pPr>
              <w:pStyle w:val="TAC"/>
              <w:rPr>
                <w:lang w:eastAsia="zh-CN"/>
              </w:rPr>
            </w:pPr>
            <w:r>
              <w:t>0</w:t>
            </w:r>
          </w:p>
        </w:tc>
      </w:tr>
      <w:tr w:rsidR="008248C8" w14:paraId="6EF4350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0B40AB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0BA256"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75F9C4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2960"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D1237D1" w14:textId="77777777" w:rsidR="008248C8" w:rsidRDefault="008248C8" w:rsidP="00A25CD0">
            <w:pPr>
              <w:pStyle w:val="TAC"/>
              <w:rPr>
                <w:lang w:eastAsia="zh-CN"/>
              </w:rPr>
            </w:pPr>
          </w:p>
        </w:tc>
      </w:tr>
      <w:tr w:rsidR="008248C8" w14:paraId="5D6BC90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A2266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A727F0"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3B3EDB7"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62EA" w14:textId="77777777" w:rsidR="008248C8" w:rsidRDefault="008248C8" w:rsidP="00A25CD0">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E69841" w14:textId="77777777" w:rsidR="008248C8" w:rsidRDefault="008248C8" w:rsidP="00A25CD0">
            <w:pPr>
              <w:pStyle w:val="TAC"/>
              <w:rPr>
                <w:lang w:eastAsia="zh-CN"/>
              </w:rPr>
            </w:pPr>
          </w:p>
        </w:tc>
      </w:tr>
      <w:tr w:rsidR="008248C8" w14:paraId="7115B57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0B31F0" w14:textId="77777777" w:rsidR="008248C8" w:rsidRDefault="008248C8" w:rsidP="00A25CD0">
            <w:pPr>
              <w:pStyle w:val="TAC"/>
            </w:pPr>
            <w:r>
              <w:t>CA_n66A-n77C-n260K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87805B" w14:textId="77777777" w:rsidR="008248C8" w:rsidRDefault="008248C8" w:rsidP="00A25CD0">
            <w:pPr>
              <w:pStyle w:val="TAC"/>
            </w:pPr>
            <w:r>
              <w:t>CA_n66A-n260A</w:t>
            </w:r>
          </w:p>
          <w:p w14:paraId="3453F76E" w14:textId="77777777" w:rsidR="008248C8" w:rsidRDefault="008248C8" w:rsidP="00A25CD0">
            <w:pPr>
              <w:pStyle w:val="TAC"/>
            </w:pPr>
            <w:r>
              <w:t>CA_n66A-n260G</w:t>
            </w:r>
          </w:p>
          <w:p w14:paraId="1447FEAC" w14:textId="77777777" w:rsidR="008248C8" w:rsidRDefault="008248C8" w:rsidP="00A25CD0">
            <w:pPr>
              <w:pStyle w:val="TAC"/>
            </w:pPr>
            <w:r>
              <w:t>CA_n66A-n260H</w:t>
            </w:r>
          </w:p>
          <w:p w14:paraId="2901B971" w14:textId="77777777" w:rsidR="008248C8" w:rsidRDefault="008248C8" w:rsidP="00A25CD0">
            <w:pPr>
              <w:pStyle w:val="TAC"/>
            </w:pPr>
            <w:r>
              <w:t>CA_n66A-n260I</w:t>
            </w:r>
          </w:p>
          <w:p w14:paraId="4233FD4A" w14:textId="77777777" w:rsidR="008248C8" w:rsidRDefault="008248C8" w:rsidP="00A25CD0">
            <w:pPr>
              <w:pStyle w:val="TAC"/>
            </w:pPr>
            <w:r>
              <w:t>CA_n77A-n260A</w:t>
            </w:r>
          </w:p>
          <w:p w14:paraId="5F88E688" w14:textId="77777777" w:rsidR="008248C8" w:rsidRDefault="008248C8" w:rsidP="00A25CD0">
            <w:pPr>
              <w:pStyle w:val="TAC"/>
            </w:pPr>
            <w:r>
              <w:t>CA_n77A-n260G</w:t>
            </w:r>
          </w:p>
          <w:p w14:paraId="2200E9C4" w14:textId="77777777" w:rsidR="008248C8" w:rsidRDefault="008248C8" w:rsidP="00A25CD0">
            <w:pPr>
              <w:pStyle w:val="TAC"/>
            </w:pPr>
            <w:r>
              <w:t>CA_n77A-n260H</w:t>
            </w:r>
          </w:p>
          <w:p w14:paraId="1814CF6F" w14:textId="77777777" w:rsidR="008248C8" w:rsidRDefault="008248C8" w:rsidP="00A25CD0">
            <w:pPr>
              <w:pStyle w:val="TAC"/>
              <w:rPr>
                <w:rFonts w:cs="Arial"/>
                <w:lang w:eastAsia="zh-CN"/>
              </w:rPr>
            </w:pPr>
            <w:r>
              <w:t>CA_n77A-n260I</w:t>
            </w:r>
          </w:p>
        </w:tc>
        <w:tc>
          <w:tcPr>
            <w:tcW w:w="1233" w:type="dxa"/>
            <w:tcBorders>
              <w:left w:val="single" w:sz="4" w:space="0" w:color="auto"/>
              <w:right w:val="single" w:sz="4" w:space="0" w:color="auto"/>
            </w:tcBorders>
            <w:vAlign w:val="center"/>
          </w:tcPr>
          <w:p w14:paraId="716696E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59D6"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FE126D" w14:textId="77777777" w:rsidR="008248C8" w:rsidRDefault="008248C8" w:rsidP="00A25CD0">
            <w:pPr>
              <w:pStyle w:val="TAC"/>
              <w:rPr>
                <w:lang w:eastAsia="zh-CN"/>
              </w:rPr>
            </w:pPr>
            <w:r>
              <w:t>0</w:t>
            </w:r>
          </w:p>
        </w:tc>
      </w:tr>
      <w:tr w:rsidR="008248C8" w14:paraId="0025133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8DF763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FC6E9A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6CFF9FE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967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2E757EF" w14:textId="77777777" w:rsidR="008248C8" w:rsidRDefault="008248C8" w:rsidP="00A25CD0">
            <w:pPr>
              <w:pStyle w:val="TAC"/>
              <w:rPr>
                <w:lang w:eastAsia="zh-CN"/>
              </w:rPr>
            </w:pPr>
          </w:p>
        </w:tc>
      </w:tr>
      <w:tr w:rsidR="008248C8" w14:paraId="1E67B05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5FD37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4077EE"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045D122"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DFDE" w14:textId="77777777" w:rsidR="008248C8" w:rsidRDefault="008248C8" w:rsidP="00A25CD0">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BD0B4E" w14:textId="77777777" w:rsidR="008248C8" w:rsidRDefault="008248C8" w:rsidP="00A25CD0">
            <w:pPr>
              <w:pStyle w:val="TAC"/>
              <w:rPr>
                <w:lang w:eastAsia="zh-CN"/>
              </w:rPr>
            </w:pPr>
          </w:p>
        </w:tc>
      </w:tr>
      <w:tr w:rsidR="008248C8" w14:paraId="622EBBF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E5BCED" w14:textId="77777777" w:rsidR="008248C8" w:rsidRDefault="008248C8" w:rsidP="00A25CD0">
            <w:pPr>
              <w:pStyle w:val="TAC"/>
            </w:pPr>
            <w:r>
              <w:t>CA_n66A-n77C-n260L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8D7B1C" w14:textId="77777777" w:rsidR="008248C8" w:rsidRDefault="008248C8" w:rsidP="00A25CD0">
            <w:pPr>
              <w:pStyle w:val="TAC"/>
            </w:pPr>
            <w:r>
              <w:t>CA_n66A-n260A</w:t>
            </w:r>
          </w:p>
          <w:p w14:paraId="10B89EB1" w14:textId="77777777" w:rsidR="008248C8" w:rsidRDefault="008248C8" w:rsidP="00A25CD0">
            <w:pPr>
              <w:pStyle w:val="TAC"/>
            </w:pPr>
            <w:r>
              <w:t>CA_n66A-n260G</w:t>
            </w:r>
          </w:p>
          <w:p w14:paraId="15ACA4A6" w14:textId="77777777" w:rsidR="008248C8" w:rsidRDefault="008248C8" w:rsidP="00A25CD0">
            <w:pPr>
              <w:pStyle w:val="TAC"/>
            </w:pPr>
            <w:r>
              <w:t>CA_n66A-n260H</w:t>
            </w:r>
          </w:p>
          <w:p w14:paraId="1B353E90" w14:textId="77777777" w:rsidR="008248C8" w:rsidRDefault="008248C8" w:rsidP="00A25CD0">
            <w:pPr>
              <w:pStyle w:val="TAC"/>
            </w:pPr>
            <w:r>
              <w:t>CA_n66A-n260I</w:t>
            </w:r>
          </w:p>
          <w:p w14:paraId="64ADCE03" w14:textId="77777777" w:rsidR="008248C8" w:rsidRDefault="008248C8" w:rsidP="00A25CD0">
            <w:pPr>
              <w:pStyle w:val="TAC"/>
            </w:pPr>
            <w:r>
              <w:t>CA_n77A-n260A</w:t>
            </w:r>
          </w:p>
          <w:p w14:paraId="7AC52FAA" w14:textId="77777777" w:rsidR="008248C8" w:rsidRDefault="008248C8" w:rsidP="00A25CD0">
            <w:pPr>
              <w:pStyle w:val="TAC"/>
            </w:pPr>
            <w:r>
              <w:t>CA_n77A-n260G</w:t>
            </w:r>
          </w:p>
          <w:p w14:paraId="79C28025" w14:textId="77777777" w:rsidR="008248C8" w:rsidRDefault="008248C8" w:rsidP="00A25CD0">
            <w:pPr>
              <w:pStyle w:val="TAC"/>
            </w:pPr>
            <w:r>
              <w:t>CA_n77A-n260H</w:t>
            </w:r>
          </w:p>
          <w:p w14:paraId="35BB0128" w14:textId="77777777" w:rsidR="008248C8" w:rsidRDefault="008248C8" w:rsidP="00A25CD0">
            <w:pPr>
              <w:pStyle w:val="TAC"/>
              <w:rPr>
                <w:rFonts w:cs="Arial"/>
                <w:lang w:eastAsia="zh-CN"/>
              </w:rPr>
            </w:pPr>
            <w:r>
              <w:t>CA_n77A-n260I</w:t>
            </w:r>
          </w:p>
        </w:tc>
        <w:tc>
          <w:tcPr>
            <w:tcW w:w="1233" w:type="dxa"/>
            <w:tcBorders>
              <w:left w:val="single" w:sz="4" w:space="0" w:color="auto"/>
              <w:right w:val="single" w:sz="4" w:space="0" w:color="auto"/>
            </w:tcBorders>
            <w:vAlign w:val="center"/>
          </w:tcPr>
          <w:p w14:paraId="62281CCB"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799A"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6EB53" w14:textId="77777777" w:rsidR="008248C8" w:rsidRDefault="008248C8" w:rsidP="00A25CD0">
            <w:pPr>
              <w:pStyle w:val="TAC"/>
              <w:rPr>
                <w:lang w:eastAsia="zh-CN"/>
              </w:rPr>
            </w:pPr>
            <w:r>
              <w:t>0</w:t>
            </w:r>
          </w:p>
        </w:tc>
      </w:tr>
      <w:tr w:rsidR="008248C8" w14:paraId="0327D0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ED293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65368A4"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8E23BD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F506D"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E5D0F7B" w14:textId="77777777" w:rsidR="008248C8" w:rsidRDefault="008248C8" w:rsidP="00A25CD0">
            <w:pPr>
              <w:pStyle w:val="TAC"/>
              <w:rPr>
                <w:lang w:eastAsia="zh-CN"/>
              </w:rPr>
            </w:pPr>
          </w:p>
        </w:tc>
      </w:tr>
      <w:tr w:rsidR="008248C8" w14:paraId="344A56D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6851F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21C36C3"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F6DA7C4"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C446" w14:textId="77777777" w:rsidR="008248C8" w:rsidRDefault="008248C8" w:rsidP="00A25CD0">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7B8282" w14:textId="77777777" w:rsidR="008248C8" w:rsidRDefault="008248C8" w:rsidP="00A25CD0">
            <w:pPr>
              <w:pStyle w:val="TAC"/>
              <w:rPr>
                <w:lang w:eastAsia="zh-CN"/>
              </w:rPr>
            </w:pPr>
          </w:p>
        </w:tc>
      </w:tr>
      <w:tr w:rsidR="008248C8" w14:paraId="3072E81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F371D8" w14:textId="77777777" w:rsidR="008248C8" w:rsidRDefault="008248C8" w:rsidP="00A25CD0">
            <w:pPr>
              <w:pStyle w:val="TAC"/>
            </w:pPr>
            <w:r>
              <w:t>CA_n66A-n77C-n260M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0633439" w14:textId="77777777" w:rsidR="008248C8" w:rsidRDefault="008248C8" w:rsidP="00A25CD0">
            <w:pPr>
              <w:pStyle w:val="TAC"/>
            </w:pPr>
            <w:r>
              <w:t>CA_n66A-n260A</w:t>
            </w:r>
          </w:p>
          <w:p w14:paraId="28D756DC" w14:textId="77777777" w:rsidR="008248C8" w:rsidRDefault="008248C8" w:rsidP="00A25CD0">
            <w:pPr>
              <w:pStyle w:val="TAC"/>
            </w:pPr>
            <w:r>
              <w:t>CA_n66A-n260G</w:t>
            </w:r>
          </w:p>
          <w:p w14:paraId="682BFBFA" w14:textId="77777777" w:rsidR="008248C8" w:rsidRDefault="008248C8" w:rsidP="00A25CD0">
            <w:pPr>
              <w:pStyle w:val="TAC"/>
            </w:pPr>
            <w:r>
              <w:t>CA_n66A-n260H</w:t>
            </w:r>
          </w:p>
          <w:p w14:paraId="7A6E9FA7" w14:textId="77777777" w:rsidR="008248C8" w:rsidRDefault="008248C8" w:rsidP="00A25CD0">
            <w:pPr>
              <w:pStyle w:val="TAC"/>
            </w:pPr>
            <w:r>
              <w:t>CA_n66A-n260I</w:t>
            </w:r>
          </w:p>
          <w:p w14:paraId="00EFB0D9" w14:textId="77777777" w:rsidR="008248C8" w:rsidRDefault="008248C8" w:rsidP="00A25CD0">
            <w:pPr>
              <w:pStyle w:val="TAC"/>
            </w:pPr>
            <w:r>
              <w:t>CA_n77A-n260A</w:t>
            </w:r>
          </w:p>
          <w:p w14:paraId="06602CF5" w14:textId="77777777" w:rsidR="008248C8" w:rsidRDefault="008248C8" w:rsidP="00A25CD0">
            <w:pPr>
              <w:pStyle w:val="TAC"/>
            </w:pPr>
            <w:r>
              <w:t>CA_n77A-n260G</w:t>
            </w:r>
          </w:p>
          <w:p w14:paraId="32A9685B" w14:textId="77777777" w:rsidR="008248C8" w:rsidRDefault="008248C8" w:rsidP="00A25CD0">
            <w:pPr>
              <w:pStyle w:val="TAC"/>
            </w:pPr>
            <w:r>
              <w:t>CA_n77A-n260H</w:t>
            </w:r>
          </w:p>
          <w:p w14:paraId="2815369F" w14:textId="77777777" w:rsidR="008248C8" w:rsidRDefault="008248C8" w:rsidP="00A25CD0">
            <w:pPr>
              <w:pStyle w:val="TAC"/>
              <w:rPr>
                <w:rFonts w:cs="Arial"/>
                <w:lang w:eastAsia="zh-CN"/>
              </w:rPr>
            </w:pPr>
            <w:r>
              <w:t>CA_n77A-n260I</w:t>
            </w:r>
          </w:p>
        </w:tc>
        <w:tc>
          <w:tcPr>
            <w:tcW w:w="1233" w:type="dxa"/>
            <w:tcBorders>
              <w:left w:val="single" w:sz="4" w:space="0" w:color="auto"/>
              <w:right w:val="single" w:sz="4" w:space="0" w:color="auto"/>
            </w:tcBorders>
            <w:vAlign w:val="center"/>
          </w:tcPr>
          <w:p w14:paraId="50DD37DB"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B6B2"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D19CA3" w14:textId="77777777" w:rsidR="008248C8" w:rsidRDefault="008248C8" w:rsidP="00A25CD0">
            <w:pPr>
              <w:pStyle w:val="TAC"/>
              <w:rPr>
                <w:lang w:eastAsia="zh-CN"/>
              </w:rPr>
            </w:pPr>
            <w:r>
              <w:t>0</w:t>
            </w:r>
          </w:p>
        </w:tc>
      </w:tr>
      <w:tr w:rsidR="008248C8" w14:paraId="658561D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3F84A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6D054D4"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1532D4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B67"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97CD85F" w14:textId="77777777" w:rsidR="008248C8" w:rsidRDefault="008248C8" w:rsidP="00A25CD0">
            <w:pPr>
              <w:pStyle w:val="TAC"/>
              <w:rPr>
                <w:lang w:eastAsia="zh-CN"/>
              </w:rPr>
            </w:pPr>
          </w:p>
        </w:tc>
      </w:tr>
      <w:tr w:rsidR="008248C8" w14:paraId="3023334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07713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D8E107C" w14:textId="77777777" w:rsidR="008248C8"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E1B3AEB" w14:textId="77777777" w:rsidR="008248C8" w:rsidRDefault="008248C8" w:rsidP="00A25CD0">
            <w:pPr>
              <w:pStyle w:val="TAC"/>
            </w:pPr>
            <w:r>
              <w:t>n260</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02FE" w14:textId="77777777" w:rsidR="008248C8" w:rsidRDefault="008248C8" w:rsidP="00A25CD0">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6F97E7" w14:textId="77777777" w:rsidR="008248C8" w:rsidRDefault="008248C8" w:rsidP="00A25CD0">
            <w:pPr>
              <w:pStyle w:val="TAC"/>
              <w:rPr>
                <w:lang w:eastAsia="zh-CN"/>
              </w:rPr>
            </w:pPr>
          </w:p>
        </w:tc>
      </w:tr>
      <w:tr w:rsidR="008248C8" w:rsidRPr="00032D3A" w14:paraId="00A8219F"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51736477" w14:textId="77777777" w:rsidR="008248C8" w:rsidRPr="00032D3A" w:rsidRDefault="008248C8" w:rsidP="00A25CD0">
            <w:pPr>
              <w:pStyle w:val="TAC"/>
            </w:pPr>
            <w:r w:rsidRPr="00032D3A">
              <w:t>CA_n66A-n77A-n261A</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2E2071D" w14:textId="77777777" w:rsidR="008248C8" w:rsidRPr="00032D3A" w:rsidRDefault="008248C8" w:rsidP="00A25CD0">
            <w:pPr>
              <w:pStyle w:val="TAC"/>
              <w:rPr>
                <w:rFonts w:cs="Arial"/>
                <w:lang w:eastAsia="zh-CN"/>
              </w:rPr>
            </w:pPr>
            <w:r w:rsidRPr="00032D3A">
              <w:rPr>
                <w:rFonts w:cs="Arial"/>
                <w:lang w:eastAsia="zh-CN"/>
              </w:rPr>
              <w:t>CA_n77A-n261A</w:t>
            </w:r>
          </w:p>
          <w:p w14:paraId="4437D43A" w14:textId="77777777" w:rsidR="008248C8" w:rsidRPr="00032D3A" w:rsidRDefault="008248C8" w:rsidP="00A25CD0">
            <w:pPr>
              <w:pStyle w:val="TAC"/>
              <w:rPr>
                <w:rFonts w:eastAsia="游明朝"/>
                <w:szCs w:val="18"/>
                <w:lang w:eastAsia="ja-JP"/>
              </w:rPr>
            </w:pPr>
            <w:r w:rsidRPr="00032D3A">
              <w:rPr>
                <w:rFonts w:cs="Arial"/>
                <w:lang w:eastAsia="zh-CN"/>
              </w:rPr>
              <w:t>CA_n66A-n261A</w:t>
            </w:r>
          </w:p>
        </w:tc>
        <w:tc>
          <w:tcPr>
            <w:tcW w:w="1233" w:type="dxa"/>
            <w:tcBorders>
              <w:left w:val="single" w:sz="4" w:space="0" w:color="auto"/>
              <w:right w:val="single" w:sz="4" w:space="0" w:color="auto"/>
            </w:tcBorders>
            <w:vAlign w:val="center"/>
          </w:tcPr>
          <w:p w14:paraId="2CD5961B"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45E7"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27C52" w14:textId="77777777" w:rsidR="008248C8" w:rsidRPr="00032D3A" w:rsidRDefault="008248C8" w:rsidP="00A25CD0">
            <w:pPr>
              <w:pStyle w:val="TAC"/>
              <w:rPr>
                <w:lang w:eastAsia="zh-CN"/>
              </w:rPr>
            </w:pPr>
            <w:r w:rsidRPr="00032D3A">
              <w:rPr>
                <w:lang w:eastAsia="zh-CN"/>
              </w:rPr>
              <w:t>0</w:t>
            </w:r>
          </w:p>
        </w:tc>
      </w:tr>
      <w:tr w:rsidR="008248C8" w:rsidRPr="00032D3A" w14:paraId="7E0B111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D1E7D58"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5BB75B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3A0674B"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77259"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DAB2D3" w14:textId="77777777" w:rsidR="008248C8" w:rsidRPr="00032D3A" w:rsidRDefault="008248C8" w:rsidP="00A25CD0">
            <w:pPr>
              <w:pStyle w:val="TAC"/>
              <w:rPr>
                <w:lang w:eastAsia="zh-CN"/>
              </w:rPr>
            </w:pPr>
          </w:p>
        </w:tc>
      </w:tr>
      <w:tr w:rsidR="008248C8" w:rsidRPr="00032D3A" w14:paraId="5CD95174"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099C2B74"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73BB152"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80E68C2"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5CFBD"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8F69C4" w14:textId="77777777" w:rsidR="008248C8" w:rsidRPr="00032D3A" w:rsidRDefault="008248C8" w:rsidP="00A25CD0">
            <w:pPr>
              <w:pStyle w:val="TAC"/>
              <w:rPr>
                <w:lang w:eastAsia="zh-CN"/>
              </w:rPr>
            </w:pPr>
          </w:p>
        </w:tc>
      </w:tr>
      <w:tr w:rsidR="008248C8" w:rsidRPr="00032D3A" w14:paraId="338F0D5F"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816B366"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9ED04E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4E107C0"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2CB0"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0630E8" w14:textId="77777777" w:rsidR="008248C8" w:rsidRPr="00032D3A" w:rsidRDefault="008248C8" w:rsidP="00A25CD0">
            <w:pPr>
              <w:pStyle w:val="TAC"/>
              <w:rPr>
                <w:lang w:eastAsia="zh-CN"/>
              </w:rPr>
            </w:pPr>
            <w:r w:rsidRPr="00032D3A">
              <w:rPr>
                <w:lang w:eastAsia="zh-CN"/>
              </w:rPr>
              <w:t>1</w:t>
            </w:r>
          </w:p>
        </w:tc>
      </w:tr>
      <w:tr w:rsidR="008248C8" w:rsidRPr="00032D3A" w14:paraId="2B9017B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00CE3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3F4634F"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192982E"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E551"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3E2EA4" w14:textId="77777777" w:rsidR="008248C8" w:rsidRPr="00032D3A" w:rsidRDefault="008248C8" w:rsidP="00A25CD0">
            <w:pPr>
              <w:pStyle w:val="TAC"/>
              <w:rPr>
                <w:lang w:eastAsia="zh-CN"/>
              </w:rPr>
            </w:pPr>
          </w:p>
        </w:tc>
      </w:tr>
      <w:tr w:rsidR="008248C8" w:rsidRPr="00032D3A" w14:paraId="33A2357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EB25B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512D3F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E59A50E"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087D"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88DBC" w14:textId="77777777" w:rsidR="008248C8" w:rsidRPr="00032D3A" w:rsidRDefault="008248C8" w:rsidP="00A25CD0">
            <w:pPr>
              <w:pStyle w:val="TAC"/>
              <w:rPr>
                <w:lang w:eastAsia="zh-CN"/>
              </w:rPr>
            </w:pPr>
          </w:p>
        </w:tc>
      </w:tr>
      <w:tr w:rsidR="008248C8" w:rsidRPr="00032D3A" w14:paraId="071F37A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0EA2411" w14:textId="77777777" w:rsidR="008248C8" w:rsidRPr="00032D3A" w:rsidRDefault="008248C8" w:rsidP="00A25CD0">
            <w:pPr>
              <w:pStyle w:val="TAC"/>
            </w:pPr>
            <w:r>
              <w:t>CA_n66A-n77A-n261G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1769A75" w14:textId="77777777" w:rsidR="008248C8" w:rsidRPr="00032D3A" w:rsidRDefault="008248C8" w:rsidP="00A25CD0">
            <w:pPr>
              <w:pStyle w:val="TAC"/>
              <w:rPr>
                <w:rFonts w:cs="Arial"/>
                <w:lang w:eastAsia="zh-CN"/>
              </w:rPr>
            </w:pPr>
            <w:r w:rsidRPr="00032D3A">
              <w:rPr>
                <w:rFonts w:cs="Arial"/>
                <w:lang w:eastAsia="zh-CN"/>
              </w:rPr>
              <w:t>CA_n66A-n261A</w:t>
            </w:r>
          </w:p>
          <w:p w14:paraId="1E106521" w14:textId="77777777" w:rsidR="008248C8" w:rsidRPr="00032D3A" w:rsidRDefault="008248C8" w:rsidP="00A25CD0">
            <w:pPr>
              <w:pStyle w:val="TAC"/>
              <w:rPr>
                <w:rFonts w:cs="Arial"/>
                <w:lang w:eastAsia="zh-CN"/>
              </w:rPr>
            </w:pPr>
            <w:r w:rsidRPr="00032D3A">
              <w:rPr>
                <w:rFonts w:cs="Arial"/>
                <w:lang w:eastAsia="zh-CN"/>
              </w:rPr>
              <w:t>CA_n66A-n261G</w:t>
            </w:r>
          </w:p>
          <w:p w14:paraId="760468AB" w14:textId="77777777" w:rsidR="008248C8" w:rsidRPr="00032D3A" w:rsidRDefault="008248C8" w:rsidP="00A25CD0">
            <w:pPr>
              <w:pStyle w:val="TAC"/>
              <w:rPr>
                <w:rFonts w:cs="Arial"/>
                <w:lang w:eastAsia="zh-CN"/>
              </w:rPr>
            </w:pPr>
            <w:r w:rsidRPr="00032D3A">
              <w:rPr>
                <w:rFonts w:cs="Arial"/>
                <w:lang w:eastAsia="zh-CN"/>
              </w:rPr>
              <w:t>CA_n77A-n261A</w:t>
            </w:r>
          </w:p>
          <w:p w14:paraId="2230657A" w14:textId="77777777" w:rsidR="008248C8" w:rsidRPr="00032D3A" w:rsidRDefault="008248C8" w:rsidP="00A25CD0">
            <w:pPr>
              <w:pStyle w:val="TAC"/>
              <w:rPr>
                <w:rFonts w:cs="Arial"/>
                <w:lang w:eastAsia="zh-CN"/>
              </w:rPr>
            </w:pPr>
            <w:r w:rsidRPr="00032D3A">
              <w:rPr>
                <w:rFonts w:cs="Arial"/>
                <w:lang w:eastAsia="zh-CN"/>
              </w:rPr>
              <w:t>CA_n77A-n261G</w:t>
            </w:r>
          </w:p>
        </w:tc>
        <w:tc>
          <w:tcPr>
            <w:tcW w:w="1233" w:type="dxa"/>
            <w:tcBorders>
              <w:left w:val="single" w:sz="4" w:space="0" w:color="auto"/>
              <w:right w:val="single" w:sz="4" w:space="0" w:color="auto"/>
            </w:tcBorders>
            <w:vAlign w:val="center"/>
          </w:tcPr>
          <w:p w14:paraId="35B1CED0"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7E512" w14:textId="77777777" w:rsidR="008248C8" w:rsidRPr="00032D3A" w:rsidRDefault="008248C8" w:rsidP="00A25CD0">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FB9F69" w14:textId="77777777" w:rsidR="008248C8" w:rsidRPr="00032D3A" w:rsidRDefault="008248C8" w:rsidP="00A25CD0">
            <w:pPr>
              <w:pStyle w:val="TAC"/>
              <w:rPr>
                <w:lang w:eastAsia="zh-CN"/>
              </w:rPr>
            </w:pPr>
            <w:r w:rsidRPr="00032D3A">
              <w:rPr>
                <w:lang w:eastAsia="zh-CN"/>
              </w:rPr>
              <w:t>0</w:t>
            </w:r>
          </w:p>
        </w:tc>
      </w:tr>
      <w:tr w:rsidR="008248C8" w:rsidRPr="00032D3A" w14:paraId="15B4813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3A6724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37AA18A"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293EC79"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A06A"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8E0722" w14:textId="77777777" w:rsidR="008248C8" w:rsidRPr="00032D3A" w:rsidRDefault="008248C8" w:rsidP="00A25CD0">
            <w:pPr>
              <w:pStyle w:val="TAC"/>
              <w:rPr>
                <w:lang w:eastAsia="zh-CN"/>
              </w:rPr>
            </w:pPr>
          </w:p>
        </w:tc>
      </w:tr>
      <w:tr w:rsidR="008248C8" w:rsidRPr="00032D3A" w14:paraId="7D037A3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CECB7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615B71"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1FDE081"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A8A1" w14:textId="77777777" w:rsidR="008248C8" w:rsidRPr="00032D3A" w:rsidRDefault="008248C8" w:rsidP="00A25CD0">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43F464" w14:textId="77777777" w:rsidR="008248C8" w:rsidRPr="00032D3A" w:rsidRDefault="008248C8" w:rsidP="00A25CD0">
            <w:pPr>
              <w:pStyle w:val="TAC"/>
              <w:rPr>
                <w:lang w:eastAsia="zh-CN"/>
              </w:rPr>
            </w:pPr>
          </w:p>
        </w:tc>
      </w:tr>
      <w:tr w:rsidR="008248C8" w:rsidRPr="00032D3A" w14:paraId="4F0651E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75752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1CA199"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37706684"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9A36" w14:textId="77777777" w:rsidR="008248C8" w:rsidRPr="00032D3A" w:rsidRDefault="008248C8" w:rsidP="00A25CD0">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3DF5A9" w14:textId="77777777" w:rsidR="008248C8" w:rsidRPr="00032D3A" w:rsidRDefault="008248C8" w:rsidP="00A25CD0">
            <w:pPr>
              <w:pStyle w:val="TAC"/>
              <w:rPr>
                <w:lang w:eastAsia="zh-CN"/>
              </w:rPr>
            </w:pPr>
            <w:r w:rsidRPr="00032D3A">
              <w:rPr>
                <w:lang w:eastAsia="zh-CN"/>
              </w:rPr>
              <w:t>1</w:t>
            </w:r>
          </w:p>
        </w:tc>
      </w:tr>
      <w:tr w:rsidR="008248C8" w:rsidRPr="00032D3A" w14:paraId="18BF95C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80C7E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78209F1"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42C4234A"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A552"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F53A04" w14:textId="77777777" w:rsidR="008248C8" w:rsidRPr="00032D3A" w:rsidRDefault="008248C8" w:rsidP="00A25CD0">
            <w:pPr>
              <w:pStyle w:val="TAC"/>
              <w:rPr>
                <w:lang w:eastAsia="zh-CN"/>
              </w:rPr>
            </w:pPr>
          </w:p>
        </w:tc>
      </w:tr>
      <w:tr w:rsidR="008248C8" w:rsidRPr="00032D3A" w14:paraId="7CA01E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E1C37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81493B5"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8735AAD"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A631B" w14:textId="77777777" w:rsidR="008248C8" w:rsidRPr="00032D3A" w:rsidRDefault="008248C8" w:rsidP="00A25CD0">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8EEDB" w14:textId="77777777" w:rsidR="008248C8" w:rsidRPr="00032D3A" w:rsidRDefault="008248C8" w:rsidP="00A25CD0">
            <w:pPr>
              <w:pStyle w:val="TAC"/>
              <w:rPr>
                <w:lang w:eastAsia="zh-CN"/>
              </w:rPr>
            </w:pPr>
          </w:p>
        </w:tc>
      </w:tr>
      <w:tr w:rsidR="008248C8" w:rsidRPr="00032D3A" w14:paraId="787F029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C69C62" w14:textId="77777777" w:rsidR="008248C8" w:rsidRPr="00032D3A" w:rsidRDefault="008248C8" w:rsidP="00A25CD0">
            <w:pPr>
              <w:pStyle w:val="TAC"/>
            </w:pPr>
            <w:r>
              <w:t>CA_n66A-n77A-n261H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F6A300C" w14:textId="77777777" w:rsidR="008248C8" w:rsidRPr="00032D3A" w:rsidRDefault="008248C8" w:rsidP="00A25CD0">
            <w:pPr>
              <w:pStyle w:val="TAC"/>
              <w:rPr>
                <w:rFonts w:cs="Arial"/>
                <w:lang w:eastAsia="zh-CN"/>
              </w:rPr>
            </w:pPr>
            <w:r w:rsidRPr="00032D3A">
              <w:rPr>
                <w:rFonts w:cs="Arial"/>
                <w:lang w:eastAsia="zh-CN"/>
              </w:rPr>
              <w:t>CA_n66A-n261A</w:t>
            </w:r>
          </w:p>
          <w:p w14:paraId="37C20B09" w14:textId="77777777" w:rsidR="008248C8" w:rsidRPr="00032D3A" w:rsidRDefault="008248C8" w:rsidP="00A25CD0">
            <w:pPr>
              <w:pStyle w:val="TAC"/>
              <w:rPr>
                <w:rFonts w:cs="Arial"/>
                <w:lang w:eastAsia="zh-CN"/>
              </w:rPr>
            </w:pPr>
            <w:r w:rsidRPr="00032D3A">
              <w:rPr>
                <w:rFonts w:cs="Arial"/>
                <w:lang w:eastAsia="zh-CN"/>
              </w:rPr>
              <w:t>CA_n66A-n261G</w:t>
            </w:r>
          </w:p>
          <w:p w14:paraId="2A2E2778" w14:textId="77777777" w:rsidR="008248C8" w:rsidRPr="00032D3A" w:rsidRDefault="008248C8" w:rsidP="00A25CD0">
            <w:pPr>
              <w:pStyle w:val="TAC"/>
              <w:rPr>
                <w:rFonts w:cs="Arial"/>
                <w:lang w:eastAsia="zh-CN"/>
              </w:rPr>
            </w:pPr>
            <w:r w:rsidRPr="00032D3A">
              <w:rPr>
                <w:rFonts w:cs="Arial"/>
                <w:lang w:eastAsia="zh-CN"/>
              </w:rPr>
              <w:t>CA_n66A-n261H</w:t>
            </w:r>
          </w:p>
          <w:p w14:paraId="47AD0035" w14:textId="77777777" w:rsidR="008248C8" w:rsidRPr="00032D3A" w:rsidRDefault="008248C8" w:rsidP="00A25CD0">
            <w:pPr>
              <w:pStyle w:val="TAC"/>
              <w:rPr>
                <w:rFonts w:cs="Arial"/>
                <w:lang w:eastAsia="zh-CN"/>
              </w:rPr>
            </w:pPr>
            <w:r w:rsidRPr="00032D3A">
              <w:rPr>
                <w:rFonts w:cs="Arial"/>
                <w:lang w:eastAsia="zh-CN"/>
              </w:rPr>
              <w:t>CA_n77A-n261A</w:t>
            </w:r>
          </w:p>
          <w:p w14:paraId="52EDD462" w14:textId="77777777" w:rsidR="008248C8" w:rsidRPr="00032D3A" w:rsidRDefault="008248C8" w:rsidP="00A25CD0">
            <w:pPr>
              <w:pStyle w:val="TAC"/>
              <w:rPr>
                <w:rFonts w:cs="Arial"/>
                <w:lang w:eastAsia="zh-CN"/>
              </w:rPr>
            </w:pPr>
            <w:r w:rsidRPr="00032D3A">
              <w:rPr>
                <w:rFonts w:cs="Arial"/>
                <w:lang w:eastAsia="zh-CN"/>
              </w:rPr>
              <w:t>CA_n77A-n261G</w:t>
            </w:r>
          </w:p>
          <w:p w14:paraId="08F9995C" w14:textId="77777777" w:rsidR="008248C8" w:rsidRPr="00032D3A" w:rsidRDefault="008248C8" w:rsidP="00A25CD0">
            <w:pPr>
              <w:pStyle w:val="TAC"/>
              <w:rPr>
                <w:rFonts w:cs="Arial"/>
                <w:lang w:eastAsia="zh-CN"/>
              </w:rPr>
            </w:pPr>
            <w:r w:rsidRPr="00032D3A">
              <w:rPr>
                <w:rFonts w:cs="Arial"/>
                <w:lang w:eastAsia="zh-CN"/>
              </w:rPr>
              <w:t>CA_n77A-n261H</w:t>
            </w:r>
          </w:p>
        </w:tc>
        <w:tc>
          <w:tcPr>
            <w:tcW w:w="1233" w:type="dxa"/>
            <w:tcBorders>
              <w:left w:val="single" w:sz="4" w:space="0" w:color="auto"/>
              <w:right w:val="single" w:sz="4" w:space="0" w:color="auto"/>
            </w:tcBorders>
            <w:vAlign w:val="center"/>
          </w:tcPr>
          <w:p w14:paraId="6A7D0528"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CC36" w14:textId="77777777" w:rsidR="008248C8" w:rsidRPr="00032D3A" w:rsidRDefault="008248C8" w:rsidP="00A25CD0">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16170C" w14:textId="77777777" w:rsidR="008248C8" w:rsidRPr="00032D3A" w:rsidRDefault="008248C8" w:rsidP="00A25CD0">
            <w:pPr>
              <w:pStyle w:val="TAC"/>
              <w:rPr>
                <w:lang w:eastAsia="zh-CN"/>
              </w:rPr>
            </w:pPr>
            <w:r w:rsidRPr="00032D3A">
              <w:rPr>
                <w:lang w:eastAsia="zh-CN"/>
              </w:rPr>
              <w:t>0</w:t>
            </w:r>
          </w:p>
        </w:tc>
      </w:tr>
      <w:tr w:rsidR="008248C8" w:rsidRPr="00032D3A" w14:paraId="0DDDB08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9470BE"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B600EA"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094DED53"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343D"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5ECCA5" w14:textId="77777777" w:rsidR="008248C8" w:rsidRPr="00032D3A" w:rsidRDefault="008248C8" w:rsidP="00A25CD0">
            <w:pPr>
              <w:pStyle w:val="TAC"/>
              <w:rPr>
                <w:lang w:eastAsia="zh-CN"/>
              </w:rPr>
            </w:pPr>
          </w:p>
        </w:tc>
      </w:tr>
      <w:tr w:rsidR="008248C8" w:rsidRPr="00032D3A" w14:paraId="2703345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CCA1C0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0A25BD0"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FA90C89"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B2AC" w14:textId="77777777" w:rsidR="008248C8" w:rsidRPr="00032D3A" w:rsidRDefault="008248C8" w:rsidP="00A25CD0">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9D2E3A" w14:textId="77777777" w:rsidR="008248C8" w:rsidRPr="00032D3A" w:rsidRDefault="008248C8" w:rsidP="00A25CD0">
            <w:pPr>
              <w:pStyle w:val="TAC"/>
              <w:rPr>
                <w:lang w:eastAsia="zh-CN"/>
              </w:rPr>
            </w:pPr>
          </w:p>
        </w:tc>
      </w:tr>
      <w:tr w:rsidR="008248C8" w:rsidRPr="00032D3A" w14:paraId="00393B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FB290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62837A"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245AE286"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E441" w14:textId="77777777" w:rsidR="008248C8" w:rsidRPr="00032D3A" w:rsidRDefault="008248C8" w:rsidP="00A25CD0">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316696" w14:textId="77777777" w:rsidR="008248C8" w:rsidRPr="00032D3A" w:rsidRDefault="008248C8" w:rsidP="00A25CD0">
            <w:pPr>
              <w:pStyle w:val="TAC"/>
              <w:rPr>
                <w:lang w:eastAsia="zh-CN"/>
              </w:rPr>
            </w:pPr>
            <w:r w:rsidRPr="00032D3A">
              <w:rPr>
                <w:lang w:eastAsia="zh-CN"/>
              </w:rPr>
              <w:t>1</w:t>
            </w:r>
          </w:p>
        </w:tc>
      </w:tr>
      <w:tr w:rsidR="008248C8" w:rsidRPr="00032D3A" w14:paraId="246AE8B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EA1AC0F"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B5297B1"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9213CD"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89A5" w14:textId="77777777" w:rsidR="008248C8" w:rsidRPr="00032D3A" w:rsidRDefault="008248C8" w:rsidP="00A25CD0">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C3679E" w14:textId="77777777" w:rsidR="008248C8" w:rsidRPr="00032D3A" w:rsidRDefault="008248C8" w:rsidP="00A25CD0">
            <w:pPr>
              <w:pStyle w:val="TAC"/>
              <w:rPr>
                <w:lang w:eastAsia="zh-CN"/>
              </w:rPr>
            </w:pPr>
          </w:p>
        </w:tc>
      </w:tr>
      <w:tr w:rsidR="008248C8" w:rsidRPr="00032D3A" w14:paraId="057BEC9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6ED04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A383FA8" w14:textId="77777777" w:rsidR="008248C8" w:rsidRPr="00032D3A" w:rsidRDefault="008248C8" w:rsidP="00A25CD0">
            <w:pPr>
              <w:pStyle w:val="TAC"/>
              <w:rPr>
                <w:rFonts w:cs="Arial"/>
                <w:lang w:eastAsia="zh-CN"/>
              </w:rPr>
            </w:pPr>
          </w:p>
        </w:tc>
        <w:tc>
          <w:tcPr>
            <w:tcW w:w="1233" w:type="dxa"/>
            <w:tcBorders>
              <w:left w:val="single" w:sz="4" w:space="0" w:color="auto"/>
              <w:right w:val="single" w:sz="4" w:space="0" w:color="auto"/>
            </w:tcBorders>
            <w:vAlign w:val="center"/>
          </w:tcPr>
          <w:p w14:paraId="7AEED509"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C5A3" w14:textId="77777777" w:rsidR="008248C8" w:rsidRPr="00032D3A" w:rsidRDefault="008248C8" w:rsidP="00A25CD0">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FDD25C" w14:textId="77777777" w:rsidR="008248C8" w:rsidRPr="00032D3A" w:rsidRDefault="008248C8" w:rsidP="00A25CD0">
            <w:pPr>
              <w:pStyle w:val="TAC"/>
              <w:rPr>
                <w:lang w:eastAsia="zh-CN"/>
              </w:rPr>
            </w:pPr>
          </w:p>
        </w:tc>
      </w:tr>
      <w:tr w:rsidR="008248C8" w:rsidRPr="00032D3A" w14:paraId="4AB609FE"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7E30162C" w14:textId="77777777" w:rsidR="008248C8" w:rsidRPr="00032D3A" w:rsidRDefault="008248C8" w:rsidP="00A25CD0">
            <w:pPr>
              <w:pStyle w:val="TAC"/>
            </w:pPr>
            <w:r w:rsidRPr="00032D3A">
              <w:t>CA_n66A-n77A-n261I</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5CF9477" w14:textId="77777777" w:rsidR="008248C8" w:rsidRPr="00032D3A" w:rsidRDefault="008248C8" w:rsidP="00A25CD0">
            <w:pPr>
              <w:pStyle w:val="TAC"/>
              <w:rPr>
                <w:rFonts w:cs="Arial"/>
                <w:lang w:eastAsia="zh-CN"/>
              </w:rPr>
            </w:pPr>
            <w:r w:rsidRPr="00032D3A">
              <w:rPr>
                <w:rFonts w:cs="Arial"/>
                <w:lang w:eastAsia="zh-CN"/>
              </w:rPr>
              <w:t>CA_n66A-n261A</w:t>
            </w:r>
          </w:p>
          <w:p w14:paraId="577F6415" w14:textId="77777777" w:rsidR="008248C8" w:rsidRPr="00032D3A" w:rsidRDefault="008248C8" w:rsidP="00A25CD0">
            <w:pPr>
              <w:pStyle w:val="TAC"/>
              <w:rPr>
                <w:rFonts w:cs="Arial"/>
                <w:lang w:eastAsia="zh-CN"/>
              </w:rPr>
            </w:pPr>
            <w:r w:rsidRPr="00032D3A">
              <w:rPr>
                <w:rFonts w:cs="Arial"/>
                <w:lang w:eastAsia="zh-CN"/>
              </w:rPr>
              <w:t>CA_n66A-n261G</w:t>
            </w:r>
          </w:p>
          <w:p w14:paraId="4D2F6513" w14:textId="77777777" w:rsidR="008248C8" w:rsidRPr="00032D3A" w:rsidRDefault="008248C8" w:rsidP="00A25CD0">
            <w:pPr>
              <w:pStyle w:val="TAC"/>
              <w:rPr>
                <w:rFonts w:cs="Arial"/>
                <w:lang w:eastAsia="zh-CN"/>
              </w:rPr>
            </w:pPr>
            <w:r w:rsidRPr="00032D3A">
              <w:rPr>
                <w:rFonts w:cs="Arial"/>
                <w:lang w:eastAsia="zh-CN"/>
              </w:rPr>
              <w:t>CA_n66A-n261H</w:t>
            </w:r>
          </w:p>
          <w:p w14:paraId="2E4575E0" w14:textId="77777777" w:rsidR="008248C8" w:rsidRPr="00032D3A" w:rsidRDefault="008248C8" w:rsidP="00A25CD0">
            <w:pPr>
              <w:pStyle w:val="TAC"/>
              <w:rPr>
                <w:rFonts w:cs="Arial"/>
                <w:lang w:eastAsia="zh-CN"/>
              </w:rPr>
            </w:pPr>
            <w:r w:rsidRPr="00032D3A">
              <w:rPr>
                <w:rFonts w:cs="Arial"/>
                <w:lang w:eastAsia="zh-CN"/>
              </w:rPr>
              <w:t>CA_n66A-n261I</w:t>
            </w:r>
          </w:p>
          <w:p w14:paraId="39C7E266" w14:textId="77777777" w:rsidR="008248C8" w:rsidRPr="00032D3A" w:rsidRDefault="008248C8" w:rsidP="00A25CD0">
            <w:pPr>
              <w:pStyle w:val="TAC"/>
              <w:rPr>
                <w:rFonts w:cs="Arial"/>
                <w:lang w:eastAsia="zh-CN"/>
              </w:rPr>
            </w:pPr>
            <w:r w:rsidRPr="00032D3A">
              <w:rPr>
                <w:rFonts w:cs="Arial"/>
                <w:lang w:eastAsia="zh-CN"/>
              </w:rPr>
              <w:t>CA_n77A-n261A</w:t>
            </w:r>
          </w:p>
          <w:p w14:paraId="44453C98" w14:textId="77777777" w:rsidR="008248C8" w:rsidRPr="00032D3A" w:rsidRDefault="008248C8" w:rsidP="00A25CD0">
            <w:pPr>
              <w:pStyle w:val="TAC"/>
              <w:rPr>
                <w:rFonts w:cs="Arial"/>
                <w:lang w:eastAsia="zh-CN"/>
              </w:rPr>
            </w:pPr>
            <w:r w:rsidRPr="00032D3A">
              <w:rPr>
                <w:rFonts w:cs="Arial"/>
                <w:lang w:eastAsia="zh-CN"/>
              </w:rPr>
              <w:t>CA_n77A-n261G</w:t>
            </w:r>
          </w:p>
          <w:p w14:paraId="2F326F62" w14:textId="77777777" w:rsidR="008248C8" w:rsidRPr="00032D3A" w:rsidRDefault="008248C8" w:rsidP="00A25CD0">
            <w:pPr>
              <w:pStyle w:val="TAC"/>
              <w:rPr>
                <w:rFonts w:cs="Arial"/>
                <w:lang w:eastAsia="zh-CN"/>
              </w:rPr>
            </w:pPr>
            <w:r w:rsidRPr="00032D3A">
              <w:rPr>
                <w:rFonts w:cs="Arial"/>
                <w:lang w:eastAsia="zh-CN"/>
              </w:rPr>
              <w:t>CA_n77A-n261H</w:t>
            </w:r>
          </w:p>
          <w:p w14:paraId="3CE7C61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22A81344"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CB2E"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3A7562" w14:textId="77777777" w:rsidR="008248C8" w:rsidRPr="00032D3A" w:rsidRDefault="008248C8" w:rsidP="00A25CD0">
            <w:pPr>
              <w:pStyle w:val="TAC"/>
              <w:rPr>
                <w:lang w:eastAsia="zh-CN"/>
              </w:rPr>
            </w:pPr>
            <w:r w:rsidRPr="00032D3A">
              <w:rPr>
                <w:lang w:eastAsia="zh-CN"/>
              </w:rPr>
              <w:t>0</w:t>
            </w:r>
          </w:p>
        </w:tc>
      </w:tr>
      <w:tr w:rsidR="008248C8" w:rsidRPr="00032D3A" w14:paraId="764E5C5A"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4AA2380"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E20B14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73CD697"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3FBD"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F70A2E" w14:textId="77777777" w:rsidR="008248C8" w:rsidRPr="00032D3A" w:rsidRDefault="008248C8" w:rsidP="00A25CD0">
            <w:pPr>
              <w:pStyle w:val="TAC"/>
              <w:rPr>
                <w:lang w:eastAsia="zh-CN"/>
              </w:rPr>
            </w:pPr>
          </w:p>
        </w:tc>
      </w:tr>
      <w:tr w:rsidR="008248C8" w:rsidRPr="00032D3A" w14:paraId="0DE5AC1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739DA23"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1724ADB"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8AE7ABD"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93EE" w14:textId="77777777" w:rsidR="008248C8" w:rsidRPr="00032D3A" w:rsidRDefault="008248C8" w:rsidP="00A25CD0">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E2E130" w14:textId="77777777" w:rsidR="008248C8" w:rsidRPr="00032D3A" w:rsidRDefault="008248C8" w:rsidP="00A25CD0">
            <w:pPr>
              <w:pStyle w:val="TAC"/>
              <w:rPr>
                <w:lang w:eastAsia="zh-CN"/>
              </w:rPr>
            </w:pPr>
          </w:p>
        </w:tc>
      </w:tr>
      <w:tr w:rsidR="008248C8" w:rsidRPr="00032D3A" w14:paraId="14660D1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F084E17"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CA8B0BB"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E90D0C0"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0EED"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3A3DEA" w14:textId="77777777" w:rsidR="008248C8" w:rsidRPr="00032D3A" w:rsidRDefault="008248C8" w:rsidP="00A25CD0">
            <w:pPr>
              <w:pStyle w:val="TAC"/>
              <w:rPr>
                <w:lang w:eastAsia="zh-CN"/>
              </w:rPr>
            </w:pPr>
            <w:r w:rsidRPr="00032D3A">
              <w:rPr>
                <w:lang w:eastAsia="zh-CN"/>
              </w:rPr>
              <w:t>1</w:t>
            </w:r>
          </w:p>
        </w:tc>
      </w:tr>
      <w:tr w:rsidR="008248C8" w:rsidRPr="00032D3A" w14:paraId="6CE98E5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A11892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C71D1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AB3F497"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1ACC"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FFEB0F" w14:textId="77777777" w:rsidR="008248C8" w:rsidRPr="00032D3A" w:rsidRDefault="008248C8" w:rsidP="00A25CD0">
            <w:pPr>
              <w:pStyle w:val="TAC"/>
              <w:rPr>
                <w:lang w:eastAsia="zh-CN"/>
              </w:rPr>
            </w:pPr>
          </w:p>
        </w:tc>
      </w:tr>
      <w:tr w:rsidR="008248C8" w:rsidRPr="00032D3A" w14:paraId="50A294E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059A8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D063CD5"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35880A9"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9F99" w14:textId="77777777" w:rsidR="008248C8" w:rsidRPr="00032D3A" w:rsidRDefault="008248C8" w:rsidP="00A25CD0">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938001" w14:textId="77777777" w:rsidR="008248C8" w:rsidRPr="00032D3A" w:rsidRDefault="008248C8" w:rsidP="00A25CD0">
            <w:pPr>
              <w:pStyle w:val="TAC"/>
              <w:rPr>
                <w:lang w:eastAsia="zh-CN"/>
              </w:rPr>
            </w:pPr>
          </w:p>
        </w:tc>
      </w:tr>
      <w:tr w:rsidR="008248C8" w:rsidRPr="00032D3A" w14:paraId="3BBEA0D6"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083678DF" w14:textId="77777777" w:rsidR="008248C8" w:rsidRPr="00032D3A" w:rsidRDefault="008248C8" w:rsidP="00A25CD0">
            <w:pPr>
              <w:pStyle w:val="TAC"/>
            </w:pPr>
            <w:r w:rsidRPr="00032D3A">
              <w:t>CA_n66A-n77A-n261J</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CC7C387" w14:textId="77777777" w:rsidR="008248C8" w:rsidRPr="00032D3A" w:rsidRDefault="008248C8" w:rsidP="00A25CD0">
            <w:pPr>
              <w:pStyle w:val="TAC"/>
              <w:rPr>
                <w:rFonts w:cs="Arial"/>
                <w:lang w:eastAsia="zh-CN"/>
              </w:rPr>
            </w:pPr>
            <w:r w:rsidRPr="00032D3A">
              <w:rPr>
                <w:rFonts w:cs="Arial"/>
                <w:lang w:eastAsia="zh-CN"/>
              </w:rPr>
              <w:t>CA_n66A-n261A</w:t>
            </w:r>
          </w:p>
          <w:p w14:paraId="06A4D495" w14:textId="77777777" w:rsidR="008248C8" w:rsidRPr="00032D3A" w:rsidRDefault="008248C8" w:rsidP="00A25CD0">
            <w:pPr>
              <w:pStyle w:val="TAC"/>
              <w:rPr>
                <w:rFonts w:cs="Arial"/>
                <w:lang w:eastAsia="zh-CN"/>
              </w:rPr>
            </w:pPr>
            <w:r w:rsidRPr="00032D3A">
              <w:rPr>
                <w:rFonts w:cs="Arial"/>
                <w:lang w:eastAsia="zh-CN"/>
              </w:rPr>
              <w:t>CA_n66A-n261G</w:t>
            </w:r>
          </w:p>
          <w:p w14:paraId="7C7C16FE" w14:textId="77777777" w:rsidR="008248C8" w:rsidRPr="00032D3A" w:rsidRDefault="008248C8" w:rsidP="00A25CD0">
            <w:pPr>
              <w:pStyle w:val="TAC"/>
              <w:rPr>
                <w:rFonts w:cs="Arial"/>
                <w:lang w:eastAsia="zh-CN"/>
              </w:rPr>
            </w:pPr>
            <w:r w:rsidRPr="00032D3A">
              <w:rPr>
                <w:rFonts w:cs="Arial"/>
                <w:lang w:eastAsia="zh-CN"/>
              </w:rPr>
              <w:t>CA_n66A-n261H</w:t>
            </w:r>
          </w:p>
          <w:p w14:paraId="3F8AF753" w14:textId="77777777" w:rsidR="008248C8" w:rsidRPr="00032D3A" w:rsidRDefault="008248C8" w:rsidP="00A25CD0">
            <w:pPr>
              <w:pStyle w:val="TAC"/>
              <w:rPr>
                <w:rFonts w:cs="Arial"/>
                <w:lang w:eastAsia="zh-CN"/>
              </w:rPr>
            </w:pPr>
            <w:r w:rsidRPr="00032D3A">
              <w:rPr>
                <w:rFonts w:cs="Arial"/>
                <w:lang w:eastAsia="zh-CN"/>
              </w:rPr>
              <w:t>CA_n66A-n261I</w:t>
            </w:r>
          </w:p>
          <w:p w14:paraId="513EF81A" w14:textId="77777777" w:rsidR="008248C8" w:rsidRPr="00032D3A" w:rsidRDefault="008248C8" w:rsidP="00A25CD0">
            <w:pPr>
              <w:pStyle w:val="TAC"/>
              <w:rPr>
                <w:rFonts w:cs="Arial"/>
                <w:lang w:eastAsia="zh-CN"/>
              </w:rPr>
            </w:pPr>
            <w:r w:rsidRPr="00032D3A">
              <w:rPr>
                <w:rFonts w:cs="Arial"/>
                <w:lang w:eastAsia="zh-CN"/>
              </w:rPr>
              <w:t>CA_n77A-n261A</w:t>
            </w:r>
          </w:p>
          <w:p w14:paraId="77C0EC30" w14:textId="77777777" w:rsidR="008248C8" w:rsidRPr="00032D3A" w:rsidRDefault="008248C8" w:rsidP="00A25CD0">
            <w:pPr>
              <w:pStyle w:val="TAC"/>
              <w:rPr>
                <w:rFonts w:cs="Arial"/>
                <w:lang w:eastAsia="zh-CN"/>
              </w:rPr>
            </w:pPr>
            <w:r w:rsidRPr="00032D3A">
              <w:rPr>
                <w:rFonts w:cs="Arial"/>
                <w:lang w:eastAsia="zh-CN"/>
              </w:rPr>
              <w:t>CA_n77A-n261G</w:t>
            </w:r>
          </w:p>
          <w:p w14:paraId="3F31D91C" w14:textId="77777777" w:rsidR="008248C8" w:rsidRPr="00032D3A" w:rsidRDefault="008248C8" w:rsidP="00A25CD0">
            <w:pPr>
              <w:pStyle w:val="TAC"/>
              <w:rPr>
                <w:rFonts w:cs="Arial"/>
                <w:lang w:eastAsia="zh-CN"/>
              </w:rPr>
            </w:pPr>
            <w:r w:rsidRPr="00032D3A">
              <w:rPr>
                <w:rFonts w:cs="Arial"/>
                <w:lang w:eastAsia="zh-CN"/>
              </w:rPr>
              <w:t>CA_n77A-n261H</w:t>
            </w:r>
          </w:p>
          <w:p w14:paraId="7662E1C2"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4A7BC078"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9224"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5A1AB0" w14:textId="77777777" w:rsidR="008248C8" w:rsidRPr="00032D3A" w:rsidRDefault="008248C8" w:rsidP="00A25CD0">
            <w:pPr>
              <w:pStyle w:val="TAC"/>
              <w:rPr>
                <w:lang w:eastAsia="zh-CN"/>
              </w:rPr>
            </w:pPr>
            <w:r w:rsidRPr="00032D3A">
              <w:rPr>
                <w:lang w:eastAsia="zh-CN"/>
              </w:rPr>
              <w:t>0</w:t>
            </w:r>
          </w:p>
        </w:tc>
      </w:tr>
      <w:tr w:rsidR="008248C8" w:rsidRPr="00032D3A" w14:paraId="0D93C801"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B2D15D9"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2BABF31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E9950E1"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C94A"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F6F7F9" w14:textId="77777777" w:rsidR="008248C8" w:rsidRPr="00032D3A" w:rsidRDefault="008248C8" w:rsidP="00A25CD0">
            <w:pPr>
              <w:pStyle w:val="TAC"/>
              <w:rPr>
                <w:lang w:eastAsia="zh-CN"/>
              </w:rPr>
            </w:pPr>
          </w:p>
        </w:tc>
      </w:tr>
      <w:tr w:rsidR="008248C8" w:rsidRPr="00032D3A" w14:paraId="63F550AE"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796C78D8"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164F64C"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294996F4"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E436" w14:textId="77777777" w:rsidR="008248C8" w:rsidRPr="00032D3A" w:rsidRDefault="008248C8" w:rsidP="00A25CD0">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AFAFB9" w14:textId="77777777" w:rsidR="008248C8" w:rsidRPr="00032D3A" w:rsidRDefault="008248C8" w:rsidP="00A25CD0">
            <w:pPr>
              <w:pStyle w:val="TAC"/>
              <w:rPr>
                <w:lang w:eastAsia="zh-CN"/>
              </w:rPr>
            </w:pPr>
          </w:p>
        </w:tc>
      </w:tr>
      <w:tr w:rsidR="008248C8" w:rsidRPr="00032D3A" w14:paraId="0308974F"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5250272"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7DBA41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0329D36"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E375"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B3B3E1" w14:textId="77777777" w:rsidR="008248C8" w:rsidRPr="00032D3A" w:rsidRDefault="008248C8" w:rsidP="00A25CD0">
            <w:pPr>
              <w:pStyle w:val="TAC"/>
              <w:rPr>
                <w:lang w:eastAsia="zh-CN"/>
              </w:rPr>
            </w:pPr>
            <w:r w:rsidRPr="00032D3A">
              <w:rPr>
                <w:lang w:eastAsia="zh-CN"/>
              </w:rPr>
              <w:t>1</w:t>
            </w:r>
          </w:p>
        </w:tc>
      </w:tr>
      <w:tr w:rsidR="008248C8" w:rsidRPr="00032D3A" w14:paraId="2410E0C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BA16519"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9B0612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E8BE351"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85A6"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C00873" w14:textId="77777777" w:rsidR="008248C8" w:rsidRPr="00032D3A" w:rsidRDefault="008248C8" w:rsidP="00A25CD0">
            <w:pPr>
              <w:pStyle w:val="TAC"/>
              <w:rPr>
                <w:lang w:eastAsia="zh-CN"/>
              </w:rPr>
            </w:pPr>
          </w:p>
        </w:tc>
      </w:tr>
      <w:tr w:rsidR="008248C8" w:rsidRPr="00032D3A" w14:paraId="106D313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8BB9D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66140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C1B019F"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09A0" w14:textId="77777777" w:rsidR="008248C8" w:rsidRPr="00032D3A" w:rsidRDefault="008248C8" w:rsidP="00A25CD0">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F0294C" w14:textId="77777777" w:rsidR="008248C8" w:rsidRPr="00032D3A" w:rsidRDefault="008248C8" w:rsidP="00A25CD0">
            <w:pPr>
              <w:pStyle w:val="TAC"/>
              <w:rPr>
                <w:lang w:eastAsia="zh-CN"/>
              </w:rPr>
            </w:pPr>
          </w:p>
        </w:tc>
      </w:tr>
      <w:tr w:rsidR="008248C8" w:rsidRPr="00032D3A" w14:paraId="4B51FC4D"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4805ADF9" w14:textId="77777777" w:rsidR="008248C8" w:rsidRPr="00032D3A" w:rsidRDefault="008248C8" w:rsidP="00A25CD0">
            <w:pPr>
              <w:pStyle w:val="TAC"/>
            </w:pPr>
            <w:r w:rsidRPr="00032D3A">
              <w:t>CA_n66A-n77A-n261K</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CEFFCA1" w14:textId="77777777" w:rsidR="008248C8" w:rsidRPr="00032D3A" w:rsidRDefault="008248C8" w:rsidP="00A25CD0">
            <w:pPr>
              <w:pStyle w:val="TAC"/>
              <w:rPr>
                <w:rFonts w:cs="Arial"/>
                <w:lang w:eastAsia="zh-CN"/>
              </w:rPr>
            </w:pPr>
            <w:r w:rsidRPr="00032D3A">
              <w:rPr>
                <w:rFonts w:cs="Arial"/>
                <w:lang w:eastAsia="zh-CN"/>
              </w:rPr>
              <w:t>CA_n66A-n261A</w:t>
            </w:r>
          </w:p>
          <w:p w14:paraId="3DBB77CB" w14:textId="77777777" w:rsidR="008248C8" w:rsidRPr="00032D3A" w:rsidRDefault="008248C8" w:rsidP="00A25CD0">
            <w:pPr>
              <w:pStyle w:val="TAC"/>
              <w:rPr>
                <w:rFonts w:cs="Arial"/>
                <w:lang w:eastAsia="zh-CN"/>
              </w:rPr>
            </w:pPr>
            <w:r w:rsidRPr="00032D3A">
              <w:rPr>
                <w:rFonts w:cs="Arial"/>
                <w:lang w:eastAsia="zh-CN"/>
              </w:rPr>
              <w:t>CA_n66A-n261G</w:t>
            </w:r>
          </w:p>
          <w:p w14:paraId="5BEF6F46" w14:textId="77777777" w:rsidR="008248C8" w:rsidRPr="00032D3A" w:rsidRDefault="008248C8" w:rsidP="00A25CD0">
            <w:pPr>
              <w:pStyle w:val="TAC"/>
              <w:rPr>
                <w:rFonts w:cs="Arial"/>
                <w:lang w:eastAsia="zh-CN"/>
              </w:rPr>
            </w:pPr>
            <w:r w:rsidRPr="00032D3A">
              <w:rPr>
                <w:rFonts w:cs="Arial"/>
                <w:lang w:eastAsia="zh-CN"/>
              </w:rPr>
              <w:t>CA_n66A-n261H</w:t>
            </w:r>
          </w:p>
          <w:p w14:paraId="0B8CCA0B" w14:textId="77777777" w:rsidR="008248C8" w:rsidRPr="00032D3A" w:rsidRDefault="008248C8" w:rsidP="00A25CD0">
            <w:pPr>
              <w:pStyle w:val="TAC"/>
              <w:rPr>
                <w:rFonts w:cs="Arial"/>
                <w:lang w:eastAsia="zh-CN"/>
              </w:rPr>
            </w:pPr>
            <w:r w:rsidRPr="00032D3A">
              <w:rPr>
                <w:rFonts w:cs="Arial"/>
                <w:lang w:eastAsia="zh-CN"/>
              </w:rPr>
              <w:t>CA_n66A-n261I</w:t>
            </w:r>
          </w:p>
          <w:p w14:paraId="332FB3E8" w14:textId="77777777" w:rsidR="008248C8" w:rsidRPr="00032D3A" w:rsidRDefault="008248C8" w:rsidP="00A25CD0">
            <w:pPr>
              <w:pStyle w:val="TAC"/>
              <w:rPr>
                <w:rFonts w:cs="Arial"/>
                <w:lang w:eastAsia="zh-CN"/>
              </w:rPr>
            </w:pPr>
            <w:r w:rsidRPr="00032D3A">
              <w:rPr>
                <w:rFonts w:cs="Arial"/>
                <w:lang w:eastAsia="zh-CN"/>
              </w:rPr>
              <w:t>CA_n77A-n261A</w:t>
            </w:r>
          </w:p>
          <w:p w14:paraId="48158FB1" w14:textId="77777777" w:rsidR="008248C8" w:rsidRPr="00032D3A" w:rsidRDefault="008248C8" w:rsidP="00A25CD0">
            <w:pPr>
              <w:pStyle w:val="TAC"/>
              <w:rPr>
                <w:rFonts w:cs="Arial"/>
                <w:lang w:eastAsia="zh-CN"/>
              </w:rPr>
            </w:pPr>
            <w:r w:rsidRPr="00032D3A">
              <w:rPr>
                <w:rFonts w:cs="Arial"/>
                <w:lang w:eastAsia="zh-CN"/>
              </w:rPr>
              <w:t>CA_n77A-n261G</w:t>
            </w:r>
          </w:p>
          <w:p w14:paraId="7E364CEB" w14:textId="77777777" w:rsidR="008248C8" w:rsidRPr="00032D3A" w:rsidRDefault="008248C8" w:rsidP="00A25CD0">
            <w:pPr>
              <w:pStyle w:val="TAC"/>
              <w:rPr>
                <w:rFonts w:cs="Arial"/>
                <w:lang w:eastAsia="zh-CN"/>
              </w:rPr>
            </w:pPr>
            <w:r w:rsidRPr="00032D3A">
              <w:rPr>
                <w:rFonts w:cs="Arial"/>
                <w:lang w:eastAsia="zh-CN"/>
              </w:rPr>
              <w:t>CA_n77A-n261H</w:t>
            </w:r>
          </w:p>
          <w:p w14:paraId="0431C87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04E5134B"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DA58"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C2415B" w14:textId="77777777" w:rsidR="008248C8" w:rsidRPr="00032D3A" w:rsidRDefault="008248C8" w:rsidP="00A25CD0">
            <w:pPr>
              <w:pStyle w:val="TAC"/>
              <w:rPr>
                <w:lang w:eastAsia="zh-CN"/>
              </w:rPr>
            </w:pPr>
            <w:r w:rsidRPr="00032D3A">
              <w:rPr>
                <w:lang w:eastAsia="zh-CN"/>
              </w:rPr>
              <w:t>0</w:t>
            </w:r>
          </w:p>
        </w:tc>
      </w:tr>
      <w:tr w:rsidR="008248C8" w:rsidRPr="00032D3A" w14:paraId="0F5BF2B3"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348F150"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405E4DA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CD5ACFF"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AEB8"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ED9AE4" w14:textId="77777777" w:rsidR="008248C8" w:rsidRPr="00032D3A" w:rsidRDefault="008248C8" w:rsidP="00A25CD0">
            <w:pPr>
              <w:pStyle w:val="TAC"/>
              <w:rPr>
                <w:lang w:eastAsia="zh-CN"/>
              </w:rPr>
            </w:pPr>
          </w:p>
        </w:tc>
      </w:tr>
      <w:tr w:rsidR="008248C8" w:rsidRPr="00032D3A" w14:paraId="53C446D5"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57A76A5"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56268BEE"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FD30A32"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E6BE" w14:textId="77777777" w:rsidR="008248C8" w:rsidRPr="00032D3A" w:rsidRDefault="008248C8" w:rsidP="00A25CD0">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B30B46" w14:textId="77777777" w:rsidR="008248C8" w:rsidRPr="00032D3A" w:rsidRDefault="008248C8" w:rsidP="00A25CD0">
            <w:pPr>
              <w:pStyle w:val="TAC"/>
              <w:rPr>
                <w:lang w:eastAsia="zh-CN"/>
              </w:rPr>
            </w:pPr>
          </w:p>
        </w:tc>
      </w:tr>
      <w:tr w:rsidR="008248C8" w:rsidRPr="00032D3A" w14:paraId="233DE52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2BDE4162"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87F0494"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BDF492E"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73205"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16A827" w14:textId="77777777" w:rsidR="008248C8" w:rsidRPr="00032D3A" w:rsidRDefault="008248C8" w:rsidP="00A25CD0">
            <w:pPr>
              <w:pStyle w:val="TAC"/>
              <w:rPr>
                <w:lang w:eastAsia="zh-CN"/>
              </w:rPr>
            </w:pPr>
            <w:r w:rsidRPr="00032D3A">
              <w:rPr>
                <w:lang w:eastAsia="zh-CN"/>
              </w:rPr>
              <w:t>1</w:t>
            </w:r>
          </w:p>
        </w:tc>
      </w:tr>
      <w:tr w:rsidR="008248C8" w:rsidRPr="00032D3A" w14:paraId="361C79D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8D65FC"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38E335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01544C54"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DD14"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2E0256" w14:textId="77777777" w:rsidR="008248C8" w:rsidRPr="00032D3A" w:rsidRDefault="008248C8" w:rsidP="00A25CD0">
            <w:pPr>
              <w:pStyle w:val="TAC"/>
              <w:rPr>
                <w:lang w:eastAsia="zh-CN"/>
              </w:rPr>
            </w:pPr>
          </w:p>
        </w:tc>
      </w:tr>
      <w:tr w:rsidR="008248C8" w:rsidRPr="00032D3A" w14:paraId="45A8EAC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7A1D9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0CDA668"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7C75D67E"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A37F" w14:textId="77777777" w:rsidR="008248C8" w:rsidRPr="00032D3A" w:rsidRDefault="008248C8" w:rsidP="00A25CD0">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372591" w14:textId="77777777" w:rsidR="008248C8" w:rsidRPr="00032D3A" w:rsidRDefault="008248C8" w:rsidP="00A25CD0">
            <w:pPr>
              <w:pStyle w:val="TAC"/>
              <w:rPr>
                <w:lang w:eastAsia="zh-CN"/>
              </w:rPr>
            </w:pPr>
          </w:p>
        </w:tc>
      </w:tr>
      <w:tr w:rsidR="008248C8" w:rsidRPr="00032D3A" w14:paraId="36F13EA8"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7C4338CA" w14:textId="77777777" w:rsidR="008248C8" w:rsidRPr="00032D3A" w:rsidRDefault="008248C8" w:rsidP="00A25CD0">
            <w:pPr>
              <w:pStyle w:val="TAC"/>
            </w:pPr>
            <w:r w:rsidRPr="00032D3A">
              <w:t>CA_n66A-n77A-n261L</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9E6AA8C" w14:textId="77777777" w:rsidR="008248C8" w:rsidRPr="00032D3A" w:rsidRDefault="008248C8" w:rsidP="00A25CD0">
            <w:pPr>
              <w:pStyle w:val="TAC"/>
              <w:rPr>
                <w:rFonts w:cs="Arial"/>
                <w:lang w:eastAsia="zh-CN"/>
              </w:rPr>
            </w:pPr>
            <w:r w:rsidRPr="00032D3A">
              <w:rPr>
                <w:rFonts w:cs="Arial"/>
                <w:lang w:eastAsia="zh-CN"/>
              </w:rPr>
              <w:t>CA_n66A-n261A</w:t>
            </w:r>
          </w:p>
          <w:p w14:paraId="61299ECA" w14:textId="77777777" w:rsidR="008248C8" w:rsidRPr="00032D3A" w:rsidRDefault="008248C8" w:rsidP="00A25CD0">
            <w:pPr>
              <w:pStyle w:val="TAC"/>
              <w:rPr>
                <w:rFonts w:cs="Arial"/>
                <w:lang w:eastAsia="zh-CN"/>
              </w:rPr>
            </w:pPr>
            <w:r w:rsidRPr="00032D3A">
              <w:rPr>
                <w:rFonts w:cs="Arial"/>
                <w:lang w:eastAsia="zh-CN"/>
              </w:rPr>
              <w:t>CA_n66A-n261G</w:t>
            </w:r>
          </w:p>
          <w:p w14:paraId="14BD94BC" w14:textId="77777777" w:rsidR="008248C8" w:rsidRPr="00032D3A" w:rsidRDefault="008248C8" w:rsidP="00A25CD0">
            <w:pPr>
              <w:pStyle w:val="TAC"/>
              <w:rPr>
                <w:rFonts w:cs="Arial"/>
                <w:lang w:eastAsia="zh-CN"/>
              </w:rPr>
            </w:pPr>
            <w:r w:rsidRPr="00032D3A">
              <w:rPr>
                <w:rFonts w:cs="Arial"/>
                <w:lang w:eastAsia="zh-CN"/>
              </w:rPr>
              <w:t>CA_n66A-n261H</w:t>
            </w:r>
          </w:p>
          <w:p w14:paraId="47FFB29C" w14:textId="77777777" w:rsidR="008248C8" w:rsidRPr="00032D3A" w:rsidRDefault="008248C8" w:rsidP="00A25CD0">
            <w:pPr>
              <w:pStyle w:val="TAC"/>
              <w:rPr>
                <w:rFonts w:cs="Arial"/>
                <w:lang w:eastAsia="zh-CN"/>
              </w:rPr>
            </w:pPr>
            <w:r w:rsidRPr="00032D3A">
              <w:rPr>
                <w:rFonts w:cs="Arial"/>
                <w:lang w:eastAsia="zh-CN"/>
              </w:rPr>
              <w:t>CA_n66A-n261I</w:t>
            </w:r>
          </w:p>
          <w:p w14:paraId="3773DAFF" w14:textId="77777777" w:rsidR="008248C8" w:rsidRPr="00032D3A" w:rsidRDefault="008248C8" w:rsidP="00A25CD0">
            <w:pPr>
              <w:pStyle w:val="TAC"/>
              <w:rPr>
                <w:rFonts w:cs="Arial"/>
                <w:lang w:eastAsia="zh-CN"/>
              </w:rPr>
            </w:pPr>
            <w:r w:rsidRPr="00032D3A">
              <w:rPr>
                <w:rFonts w:cs="Arial"/>
                <w:lang w:eastAsia="zh-CN"/>
              </w:rPr>
              <w:t>CA_n77A-n261A</w:t>
            </w:r>
          </w:p>
          <w:p w14:paraId="72A537AF" w14:textId="77777777" w:rsidR="008248C8" w:rsidRPr="00032D3A" w:rsidRDefault="008248C8" w:rsidP="00A25CD0">
            <w:pPr>
              <w:pStyle w:val="TAC"/>
              <w:rPr>
                <w:rFonts w:cs="Arial"/>
                <w:lang w:eastAsia="zh-CN"/>
              </w:rPr>
            </w:pPr>
            <w:r w:rsidRPr="00032D3A">
              <w:rPr>
                <w:rFonts w:cs="Arial"/>
                <w:lang w:eastAsia="zh-CN"/>
              </w:rPr>
              <w:t>CA_n77A-n261G</w:t>
            </w:r>
          </w:p>
          <w:p w14:paraId="4756269D" w14:textId="77777777" w:rsidR="008248C8" w:rsidRPr="00032D3A" w:rsidRDefault="008248C8" w:rsidP="00A25CD0">
            <w:pPr>
              <w:pStyle w:val="TAC"/>
              <w:rPr>
                <w:rFonts w:cs="Arial"/>
                <w:lang w:eastAsia="zh-CN"/>
              </w:rPr>
            </w:pPr>
            <w:r w:rsidRPr="00032D3A">
              <w:rPr>
                <w:rFonts w:cs="Arial"/>
                <w:lang w:eastAsia="zh-CN"/>
              </w:rPr>
              <w:t>CA_n77A-n261H</w:t>
            </w:r>
          </w:p>
          <w:p w14:paraId="4F14408F"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56FD7A86"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258F2"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2B15D4" w14:textId="77777777" w:rsidR="008248C8" w:rsidRPr="00032D3A" w:rsidRDefault="008248C8" w:rsidP="00A25CD0">
            <w:pPr>
              <w:pStyle w:val="TAC"/>
              <w:rPr>
                <w:lang w:eastAsia="zh-CN"/>
              </w:rPr>
            </w:pPr>
            <w:r w:rsidRPr="00032D3A">
              <w:rPr>
                <w:lang w:eastAsia="zh-CN"/>
              </w:rPr>
              <w:t>0</w:t>
            </w:r>
          </w:p>
        </w:tc>
      </w:tr>
      <w:tr w:rsidR="008248C8" w:rsidRPr="00032D3A" w14:paraId="0CBF322A"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5FFD884C"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1C62C093"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13828FA3"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1797"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0EB83F" w14:textId="77777777" w:rsidR="008248C8" w:rsidRPr="00032D3A" w:rsidRDefault="008248C8" w:rsidP="00A25CD0">
            <w:pPr>
              <w:pStyle w:val="TAC"/>
              <w:rPr>
                <w:lang w:eastAsia="zh-CN"/>
              </w:rPr>
            </w:pPr>
          </w:p>
        </w:tc>
      </w:tr>
      <w:tr w:rsidR="008248C8" w:rsidRPr="00032D3A" w14:paraId="04092C3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1DF4309A"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3BF95864"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67C0C300"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CC8F" w14:textId="77777777" w:rsidR="008248C8" w:rsidRPr="00032D3A" w:rsidRDefault="008248C8" w:rsidP="00A25CD0">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8589EE" w14:textId="77777777" w:rsidR="008248C8" w:rsidRPr="00032D3A" w:rsidRDefault="008248C8" w:rsidP="00A25CD0">
            <w:pPr>
              <w:pStyle w:val="TAC"/>
              <w:rPr>
                <w:lang w:eastAsia="zh-CN"/>
              </w:rPr>
            </w:pPr>
          </w:p>
        </w:tc>
      </w:tr>
      <w:tr w:rsidR="008248C8" w:rsidRPr="00032D3A" w14:paraId="736A3EED"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6EF292D2"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AF775C0"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26D4382"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39657"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B3F59" w14:textId="77777777" w:rsidR="008248C8" w:rsidRPr="00032D3A" w:rsidRDefault="008248C8" w:rsidP="00A25CD0">
            <w:pPr>
              <w:pStyle w:val="TAC"/>
              <w:rPr>
                <w:lang w:eastAsia="zh-CN"/>
              </w:rPr>
            </w:pPr>
            <w:r w:rsidRPr="00032D3A">
              <w:rPr>
                <w:lang w:eastAsia="zh-CN"/>
              </w:rPr>
              <w:t>1</w:t>
            </w:r>
          </w:p>
        </w:tc>
      </w:tr>
      <w:tr w:rsidR="008248C8" w:rsidRPr="00032D3A" w14:paraId="1988EFC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FD0534"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EBD8683"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7DE3BA3"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B35C"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C78D6B" w14:textId="77777777" w:rsidR="008248C8" w:rsidRPr="00032D3A" w:rsidRDefault="008248C8" w:rsidP="00A25CD0">
            <w:pPr>
              <w:pStyle w:val="TAC"/>
              <w:rPr>
                <w:lang w:eastAsia="zh-CN"/>
              </w:rPr>
            </w:pPr>
          </w:p>
        </w:tc>
      </w:tr>
      <w:tr w:rsidR="008248C8" w:rsidRPr="00032D3A" w14:paraId="40C8C28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647293"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98C48D7"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45D35F55"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2A0D" w14:textId="77777777" w:rsidR="008248C8" w:rsidRPr="00032D3A" w:rsidRDefault="008248C8" w:rsidP="00A25CD0">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431D54" w14:textId="77777777" w:rsidR="008248C8" w:rsidRPr="00032D3A" w:rsidRDefault="008248C8" w:rsidP="00A25CD0">
            <w:pPr>
              <w:pStyle w:val="TAC"/>
              <w:rPr>
                <w:lang w:eastAsia="zh-CN"/>
              </w:rPr>
            </w:pPr>
          </w:p>
        </w:tc>
      </w:tr>
      <w:tr w:rsidR="008248C8" w:rsidRPr="00032D3A" w14:paraId="488F4525" w14:textId="77777777" w:rsidTr="00A25CD0">
        <w:trPr>
          <w:trHeight w:val="187"/>
          <w:jc w:val="center"/>
        </w:trPr>
        <w:tc>
          <w:tcPr>
            <w:tcW w:w="2689" w:type="dxa"/>
            <w:vMerge w:val="restart"/>
            <w:tcBorders>
              <w:top w:val="single" w:sz="4" w:space="0" w:color="auto"/>
              <w:left w:val="single" w:sz="4" w:space="0" w:color="auto"/>
              <w:bottom w:val="nil"/>
              <w:right w:val="single" w:sz="4" w:space="0" w:color="auto"/>
            </w:tcBorders>
            <w:shd w:val="clear" w:color="auto" w:fill="auto"/>
            <w:vAlign w:val="center"/>
          </w:tcPr>
          <w:p w14:paraId="70DAC866" w14:textId="77777777" w:rsidR="008248C8" w:rsidRPr="00032D3A" w:rsidRDefault="008248C8" w:rsidP="00A25CD0">
            <w:pPr>
              <w:pStyle w:val="TAC"/>
            </w:pPr>
            <w:r w:rsidRPr="00032D3A">
              <w:t>CA_n66A-n77A-n261M</w:t>
            </w:r>
          </w:p>
        </w:tc>
        <w:tc>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46D35D" w14:textId="77777777" w:rsidR="008248C8" w:rsidRPr="00032D3A" w:rsidRDefault="008248C8" w:rsidP="00A25CD0">
            <w:pPr>
              <w:pStyle w:val="TAC"/>
              <w:rPr>
                <w:rFonts w:cs="Arial"/>
                <w:lang w:eastAsia="zh-CN"/>
              </w:rPr>
            </w:pPr>
            <w:r w:rsidRPr="00032D3A">
              <w:rPr>
                <w:rFonts w:cs="Arial"/>
                <w:lang w:eastAsia="zh-CN"/>
              </w:rPr>
              <w:t>CA_n66A-n261A</w:t>
            </w:r>
          </w:p>
          <w:p w14:paraId="7C27563F" w14:textId="77777777" w:rsidR="008248C8" w:rsidRPr="00032D3A" w:rsidRDefault="008248C8" w:rsidP="00A25CD0">
            <w:pPr>
              <w:pStyle w:val="TAC"/>
              <w:rPr>
                <w:rFonts w:cs="Arial"/>
                <w:lang w:eastAsia="zh-CN"/>
              </w:rPr>
            </w:pPr>
            <w:r w:rsidRPr="00032D3A">
              <w:rPr>
                <w:rFonts w:cs="Arial"/>
                <w:lang w:eastAsia="zh-CN"/>
              </w:rPr>
              <w:t>CA_n66A-n261G</w:t>
            </w:r>
          </w:p>
          <w:p w14:paraId="0C24A953" w14:textId="77777777" w:rsidR="008248C8" w:rsidRPr="00032D3A" w:rsidRDefault="008248C8" w:rsidP="00A25CD0">
            <w:pPr>
              <w:pStyle w:val="TAC"/>
              <w:rPr>
                <w:rFonts w:cs="Arial"/>
                <w:lang w:eastAsia="zh-CN"/>
              </w:rPr>
            </w:pPr>
            <w:r w:rsidRPr="00032D3A">
              <w:rPr>
                <w:rFonts w:cs="Arial"/>
                <w:lang w:eastAsia="zh-CN"/>
              </w:rPr>
              <w:t>CA_n66A-n261H</w:t>
            </w:r>
          </w:p>
          <w:p w14:paraId="75808122" w14:textId="77777777" w:rsidR="008248C8" w:rsidRPr="00032D3A" w:rsidRDefault="008248C8" w:rsidP="00A25CD0">
            <w:pPr>
              <w:pStyle w:val="TAC"/>
              <w:rPr>
                <w:rFonts w:cs="Arial"/>
                <w:lang w:eastAsia="zh-CN"/>
              </w:rPr>
            </w:pPr>
            <w:r w:rsidRPr="00032D3A">
              <w:rPr>
                <w:rFonts w:cs="Arial"/>
                <w:lang w:eastAsia="zh-CN"/>
              </w:rPr>
              <w:t>CA_n66A-n261I</w:t>
            </w:r>
          </w:p>
          <w:p w14:paraId="5DE6E717" w14:textId="77777777" w:rsidR="008248C8" w:rsidRPr="00032D3A" w:rsidRDefault="008248C8" w:rsidP="00A25CD0">
            <w:pPr>
              <w:pStyle w:val="TAC"/>
              <w:rPr>
                <w:rFonts w:cs="Arial"/>
                <w:lang w:eastAsia="zh-CN"/>
              </w:rPr>
            </w:pPr>
            <w:r w:rsidRPr="00032D3A">
              <w:rPr>
                <w:rFonts w:cs="Arial"/>
                <w:lang w:eastAsia="zh-CN"/>
              </w:rPr>
              <w:t>CA_n77A-n261A</w:t>
            </w:r>
          </w:p>
          <w:p w14:paraId="7E3C535D" w14:textId="77777777" w:rsidR="008248C8" w:rsidRPr="00032D3A" w:rsidRDefault="008248C8" w:rsidP="00A25CD0">
            <w:pPr>
              <w:pStyle w:val="TAC"/>
              <w:rPr>
                <w:rFonts w:cs="Arial"/>
                <w:lang w:eastAsia="zh-CN"/>
              </w:rPr>
            </w:pPr>
            <w:r w:rsidRPr="00032D3A">
              <w:rPr>
                <w:rFonts w:cs="Arial"/>
                <w:lang w:eastAsia="zh-CN"/>
              </w:rPr>
              <w:t>CA_n77A-n261G</w:t>
            </w:r>
          </w:p>
          <w:p w14:paraId="6B571A35" w14:textId="77777777" w:rsidR="008248C8" w:rsidRPr="00032D3A" w:rsidRDefault="008248C8" w:rsidP="00A25CD0">
            <w:pPr>
              <w:pStyle w:val="TAC"/>
              <w:rPr>
                <w:rFonts w:cs="Arial"/>
                <w:lang w:eastAsia="zh-CN"/>
              </w:rPr>
            </w:pPr>
            <w:r w:rsidRPr="00032D3A">
              <w:rPr>
                <w:rFonts w:cs="Arial"/>
                <w:lang w:eastAsia="zh-CN"/>
              </w:rPr>
              <w:t>CA_n77A-n261H</w:t>
            </w:r>
          </w:p>
          <w:p w14:paraId="0795542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06CAEBA3"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82EA" w14:textId="77777777" w:rsidR="008248C8" w:rsidRPr="00032D3A" w:rsidRDefault="008248C8" w:rsidP="00A25CD0">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B11569" w14:textId="77777777" w:rsidR="008248C8" w:rsidRPr="00032D3A" w:rsidRDefault="008248C8" w:rsidP="00A25CD0">
            <w:pPr>
              <w:pStyle w:val="TAC"/>
              <w:rPr>
                <w:lang w:eastAsia="zh-CN"/>
              </w:rPr>
            </w:pPr>
            <w:r w:rsidRPr="00032D3A">
              <w:rPr>
                <w:lang w:eastAsia="zh-CN"/>
              </w:rPr>
              <w:t>0</w:t>
            </w:r>
          </w:p>
        </w:tc>
      </w:tr>
      <w:tr w:rsidR="008248C8" w:rsidRPr="00032D3A" w14:paraId="5DBA040C"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3B5C7AC7"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65DEF211"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4F964D9"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972C"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1A519F" w14:textId="77777777" w:rsidR="008248C8" w:rsidRPr="00032D3A" w:rsidRDefault="008248C8" w:rsidP="00A25CD0">
            <w:pPr>
              <w:pStyle w:val="TAC"/>
              <w:rPr>
                <w:lang w:eastAsia="zh-CN"/>
              </w:rPr>
            </w:pPr>
          </w:p>
        </w:tc>
      </w:tr>
      <w:tr w:rsidR="008248C8" w:rsidRPr="00032D3A" w14:paraId="5B38D2CB" w14:textId="77777777" w:rsidTr="00A25CD0">
        <w:trPr>
          <w:trHeight w:val="187"/>
          <w:jc w:val="center"/>
        </w:trPr>
        <w:tc>
          <w:tcPr>
            <w:tcW w:w="2689" w:type="dxa"/>
            <w:vMerge/>
            <w:tcBorders>
              <w:top w:val="nil"/>
              <w:left w:val="single" w:sz="4" w:space="0" w:color="auto"/>
              <w:bottom w:val="nil"/>
              <w:right w:val="single" w:sz="4" w:space="0" w:color="auto"/>
            </w:tcBorders>
            <w:shd w:val="clear" w:color="auto" w:fill="auto"/>
            <w:vAlign w:val="center"/>
          </w:tcPr>
          <w:p w14:paraId="443A1E8B" w14:textId="77777777" w:rsidR="008248C8" w:rsidRPr="00032D3A" w:rsidRDefault="008248C8" w:rsidP="00A25CD0">
            <w:pPr>
              <w:pStyle w:val="TAC"/>
            </w:pPr>
          </w:p>
        </w:tc>
        <w:tc>
          <w:tcPr>
            <w:tcW w:w="3006" w:type="dxa"/>
            <w:gridSpan w:val="2"/>
            <w:vMerge/>
            <w:tcBorders>
              <w:top w:val="nil"/>
              <w:left w:val="single" w:sz="4" w:space="0" w:color="auto"/>
              <w:bottom w:val="nil"/>
              <w:right w:val="single" w:sz="4" w:space="0" w:color="auto"/>
            </w:tcBorders>
            <w:shd w:val="clear" w:color="auto" w:fill="auto"/>
            <w:vAlign w:val="center"/>
          </w:tcPr>
          <w:p w14:paraId="04B2A0B4"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53CBC393"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25B" w14:textId="77777777" w:rsidR="008248C8" w:rsidRPr="00032D3A" w:rsidRDefault="008248C8" w:rsidP="00A25CD0">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F02BC" w14:textId="77777777" w:rsidR="008248C8" w:rsidRPr="00032D3A" w:rsidRDefault="008248C8" w:rsidP="00A25CD0">
            <w:pPr>
              <w:pStyle w:val="TAC"/>
              <w:rPr>
                <w:lang w:eastAsia="zh-CN"/>
              </w:rPr>
            </w:pPr>
          </w:p>
        </w:tc>
      </w:tr>
      <w:tr w:rsidR="008248C8" w:rsidRPr="00032D3A" w14:paraId="1DD8222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FB903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6D73E22" w14:textId="77777777" w:rsidR="008248C8" w:rsidRPr="00032D3A"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2A7756C6" w14:textId="77777777" w:rsidR="008248C8" w:rsidRPr="00032D3A" w:rsidRDefault="008248C8" w:rsidP="00A25CD0">
            <w:pPr>
              <w:pStyle w:val="TAC"/>
            </w:pPr>
            <w:r w:rsidRPr="00032D3A">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BB27" w14:textId="77777777" w:rsidR="008248C8" w:rsidRPr="00032D3A" w:rsidRDefault="008248C8" w:rsidP="00A25CD0">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09D1C" w14:textId="77777777" w:rsidR="008248C8" w:rsidRPr="00032D3A" w:rsidRDefault="008248C8" w:rsidP="00A25CD0">
            <w:pPr>
              <w:pStyle w:val="TAC"/>
              <w:rPr>
                <w:lang w:eastAsia="zh-CN"/>
              </w:rPr>
            </w:pPr>
            <w:r w:rsidRPr="00032D3A">
              <w:rPr>
                <w:lang w:eastAsia="zh-CN"/>
              </w:rPr>
              <w:t>1</w:t>
            </w:r>
          </w:p>
        </w:tc>
      </w:tr>
      <w:tr w:rsidR="008248C8" w:rsidRPr="00032D3A" w14:paraId="18C3A05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A1EF22"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A5FA618" w14:textId="77777777" w:rsidR="008248C8" w:rsidRPr="00032D3A"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7273D024"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4E4B8" w14:textId="77777777" w:rsidR="008248C8" w:rsidRPr="00032D3A" w:rsidRDefault="008248C8" w:rsidP="00A25CD0">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C7598F" w14:textId="77777777" w:rsidR="008248C8" w:rsidRPr="00032D3A" w:rsidRDefault="008248C8" w:rsidP="00A25CD0">
            <w:pPr>
              <w:pStyle w:val="TAC"/>
              <w:rPr>
                <w:lang w:eastAsia="zh-CN"/>
              </w:rPr>
            </w:pPr>
          </w:p>
        </w:tc>
      </w:tr>
      <w:tr w:rsidR="008248C8" w:rsidRPr="00032D3A" w14:paraId="0C187EF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3E9DCFA"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DCF3A56" w14:textId="77777777" w:rsidR="008248C8" w:rsidRPr="00032D3A"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71FDD513" w14:textId="77777777" w:rsidR="008248C8" w:rsidRPr="00032D3A" w:rsidRDefault="008248C8" w:rsidP="00A25CD0">
            <w:pPr>
              <w:pStyle w:val="TAC"/>
            </w:pPr>
            <w:r w:rsidRPr="00032D3A">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1FF5" w14:textId="77777777" w:rsidR="008248C8" w:rsidRPr="00032D3A" w:rsidRDefault="008248C8" w:rsidP="00A25CD0">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AABCC5" w14:textId="77777777" w:rsidR="008248C8" w:rsidRPr="00032D3A" w:rsidRDefault="008248C8" w:rsidP="00A25CD0">
            <w:pPr>
              <w:pStyle w:val="TAC"/>
              <w:rPr>
                <w:lang w:eastAsia="zh-CN"/>
              </w:rPr>
            </w:pPr>
          </w:p>
        </w:tc>
      </w:tr>
      <w:tr w:rsidR="008248C8" w14:paraId="40CCE10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CBF325" w14:textId="77777777" w:rsidR="008248C8" w:rsidRDefault="008248C8" w:rsidP="00A25CD0">
            <w:pPr>
              <w:pStyle w:val="TAC"/>
            </w:pPr>
            <w:r>
              <w:rPr>
                <w:lang w:eastAsia="ja-JP"/>
              </w:rPr>
              <w:t>CA_n66A-n77A-n261(G-H)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53BA05F" w14:textId="77777777" w:rsidR="008248C8" w:rsidRDefault="008248C8" w:rsidP="00A25CD0">
            <w:pPr>
              <w:pStyle w:val="TAL"/>
              <w:jc w:val="center"/>
              <w:rPr>
                <w:lang w:eastAsia="zh-CN"/>
              </w:rPr>
            </w:pPr>
            <w:r>
              <w:rPr>
                <w:lang w:eastAsia="zh-CN"/>
              </w:rPr>
              <w:t>CA_n66A-n261A</w:t>
            </w:r>
          </w:p>
          <w:p w14:paraId="5B840C64" w14:textId="77777777" w:rsidR="008248C8" w:rsidRDefault="008248C8" w:rsidP="00A25CD0">
            <w:pPr>
              <w:pStyle w:val="TAL"/>
              <w:jc w:val="center"/>
              <w:rPr>
                <w:lang w:eastAsia="zh-CN"/>
              </w:rPr>
            </w:pPr>
            <w:r>
              <w:rPr>
                <w:lang w:eastAsia="zh-CN"/>
              </w:rPr>
              <w:t>CA_n66A-n261G</w:t>
            </w:r>
          </w:p>
          <w:p w14:paraId="73DC34C9" w14:textId="77777777" w:rsidR="008248C8" w:rsidRDefault="008248C8" w:rsidP="00A25CD0">
            <w:pPr>
              <w:pStyle w:val="TAL"/>
              <w:jc w:val="center"/>
              <w:rPr>
                <w:lang w:eastAsia="zh-CN"/>
              </w:rPr>
            </w:pPr>
            <w:r>
              <w:rPr>
                <w:lang w:eastAsia="zh-CN"/>
              </w:rPr>
              <w:t>CA_n66A-n261H</w:t>
            </w:r>
          </w:p>
          <w:p w14:paraId="61E208C4" w14:textId="77777777" w:rsidR="008248C8" w:rsidRDefault="008248C8" w:rsidP="00A25CD0">
            <w:pPr>
              <w:pStyle w:val="TAL"/>
              <w:jc w:val="center"/>
              <w:rPr>
                <w:lang w:eastAsia="zh-CN"/>
              </w:rPr>
            </w:pPr>
            <w:r>
              <w:rPr>
                <w:lang w:eastAsia="zh-CN"/>
              </w:rPr>
              <w:t>CA_n77A-n261A</w:t>
            </w:r>
          </w:p>
          <w:p w14:paraId="377729E2" w14:textId="77777777" w:rsidR="008248C8" w:rsidRDefault="008248C8" w:rsidP="00A25CD0">
            <w:pPr>
              <w:pStyle w:val="TAL"/>
              <w:jc w:val="center"/>
              <w:rPr>
                <w:lang w:eastAsia="zh-CN"/>
              </w:rPr>
            </w:pPr>
            <w:r>
              <w:rPr>
                <w:lang w:eastAsia="zh-CN"/>
              </w:rPr>
              <w:t xml:space="preserve">CA_n77A-n261G </w:t>
            </w:r>
          </w:p>
          <w:p w14:paraId="718EA568" w14:textId="77777777" w:rsidR="008248C8" w:rsidRDefault="008248C8" w:rsidP="00A25CD0">
            <w:pPr>
              <w:pStyle w:val="TAL"/>
              <w:jc w:val="center"/>
              <w:rPr>
                <w:rFonts w:eastAsia="游明朝"/>
                <w:szCs w:val="18"/>
                <w:lang w:eastAsia="ja-JP"/>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086C6C9D"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70D1"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E7DB18" w14:textId="77777777" w:rsidR="008248C8" w:rsidRDefault="008248C8" w:rsidP="00A25CD0">
            <w:pPr>
              <w:pStyle w:val="TAC"/>
              <w:rPr>
                <w:lang w:eastAsia="zh-CN"/>
              </w:rPr>
            </w:pPr>
            <w:r>
              <w:rPr>
                <w:lang w:eastAsia="zh-CN"/>
              </w:rPr>
              <w:t>0</w:t>
            </w:r>
          </w:p>
        </w:tc>
      </w:tr>
      <w:tr w:rsidR="008248C8" w14:paraId="2B399C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EE214C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242D49B" w14:textId="77777777" w:rsidR="008248C8" w:rsidRDefault="008248C8" w:rsidP="00A25CD0">
            <w:pPr>
              <w:pStyle w:val="TAL"/>
              <w:jc w:val="center"/>
              <w:rPr>
                <w:rFonts w:eastAsia="游明朝"/>
                <w:szCs w:val="18"/>
                <w:lang w:eastAsia="ja-JP"/>
              </w:rPr>
            </w:pPr>
          </w:p>
        </w:tc>
        <w:tc>
          <w:tcPr>
            <w:tcW w:w="1233" w:type="dxa"/>
            <w:tcBorders>
              <w:top w:val="nil"/>
              <w:left w:val="single" w:sz="4" w:space="0" w:color="auto"/>
              <w:bottom w:val="nil"/>
              <w:right w:val="single" w:sz="4" w:space="0" w:color="auto"/>
            </w:tcBorders>
            <w:vAlign w:val="center"/>
          </w:tcPr>
          <w:p w14:paraId="28E3036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FF4D"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1FFD00" w14:textId="77777777" w:rsidR="008248C8" w:rsidRDefault="008248C8" w:rsidP="00A25CD0">
            <w:pPr>
              <w:pStyle w:val="TAC"/>
              <w:rPr>
                <w:lang w:eastAsia="zh-CN"/>
              </w:rPr>
            </w:pPr>
          </w:p>
        </w:tc>
      </w:tr>
      <w:tr w:rsidR="008248C8" w14:paraId="4AA56F8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29468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682D31A" w14:textId="77777777" w:rsidR="008248C8" w:rsidRDefault="008248C8" w:rsidP="00A25CD0">
            <w:pPr>
              <w:pStyle w:val="TAL"/>
              <w:jc w:val="center"/>
              <w:rPr>
                <w:rFonts w:eastAsia="游明朝"/>
                <w:szCs w:val="18"/>
                <w:lang w:eastAsia="ja-JP"/>
              </w:rPr>
            </w:pPr>
          </w:p>
        </w:tc>
        <w:tc>
          <w:tcPr>
            <w:tcW w:w="1233" w:type="dxa"/>
            <w:tcBorders>
              <w:top w:val="nil"/>
              <w:left w:val="single" w:sz="4" w:space="0" w:color="auto"/>
              <w:right w:val="single" w:sz="4" w:space="0" w:color="auto"/>
            </w:tcBorders>
            <w:vAlign w:val="center"/>
          </w:tcPr>
          <w:p w14:paraId="53E9592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C6D3" w14:textId="77777777" w:rsidR="008248C8" w:rsidRDefault="008248C8" w:rsidP="00A25CD0">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E5E53" w14:textId="77777777" w:rsidR="008248C8" w:rsidRDefault="008248C8" w:rsidP="00A25CD0">
            <w:pPr>
              <w:pStyle w:val="TAC"/>
              <w:rPr>
                <w:lang w:eastAsia="zh-CN"/>
              </w:rPr>
            </w:pPr>
          </w:p>
        </w:tc>
      </w:tr>
      <w:tr w:rsidR="008248C8" w14:paraId="0D64FF0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7B4F5B9" w14:textId="77777777" w:rsidR="008248C8" w:rsidRDefault="008248C8" w:rsidP="00A25CD0">
            <w:pPr>
              <w:pStyle w:val="TAC"/>
            </w:pPr>
            <w:r>
              <w:rPr>
                <w:lang w:eastAsia="ja-JP"/>
              </w:rPr>
              <w:t>CA_n66A-n77A-n261(A-G-H)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4385F7" w14:textId="77777777" w:rsidR="008248C8" w:rsidRDefault="008248C8" w:rsidP="00A25CD0">
            <w:pPr>
              <w:pStyle w:val="TAL"/>
              <w:jc w:val="center"/>
              <w:rPr>
                <w:lang w:eastAsia="zh-CN"/>
              </w:rPr>
            </w:pPr>
            <w:r>
              <w:rPr>
                <w:lang w:eastAsia="zh-CN"/>
              </w:rPr>
              <w:t>CA_n66A-n261A</w:t>
            </w:r>
          </w:p>
          <w:p w14:paraId="2D76FA59" w14:textId="77777777" w:rsidR="008248C8" w:rsidRDefault="008248C8" w:rsidP="00A25CD0">
            <w:pPr>
              <w:pStyle w:val="TAL"/>
              <w:jc w:val="center"/>
              <w:rPr>
                <w:lang w:eastAsia="zh-CN"/>
              </w:rPr>
            </w:pPr>
            <w:r>
              <w:rPr>
                <w:lang w:eastAsia="zh-CN"/>
              </w:rPr>
              <w:t>CA_n66A-n261G</w:t>
            </w:r>
          </w:p>
          <w:p w14:paraId="486EE2DA" w14:textId="77777777" w:rsidR="008248C8" w:rsidRDefault="008248C8" w:rsidP="00A25CD0">
            <w:pPr>
              <w:pStyle w:val="TAL"/>
              <w:jc w:val="center"/>
              <w:rPr>
                <w:lang w:eastAsia="zh-CN"/>
              </w:rPr>
            </w:pPr>
            <w:r>
              <w:rPr>
                <w:lang w:eastAsia="zh-CN"/>
              </w:rPr>
              <w:t>CA_n66A-n261H</w:t>
            </w:r>
          </w:p>
          <w:p w14:paraId="610199B6" w14:textId="77777777" w:rsidR="008248C8" w:rsidRDefault="008248C8" w:rsidP="00A25CD0">
            <w:pPr>
              <w:pStyle w:val="TAL"/>
              <w:jc w:val="center"/>
              <w:rPr>
                <w:lang w:eastAsia="zh-CN"/>
              </w:rPr>
            </w:pPr>
            <w:r>
              <w:rPr>
                <w:lang w:eastAsia="zh-CN"/>
              </w:rPr>
              <w:t>CA_n77A-n261A</w:t>
            </w:r>
          </w:p>
          <w:p w14:paraId="1572D720" w14:textId="77777777" w:rsidR="008248C8" w:rsidRDefault="008248C8" w:rsidP="00A25CD0">
            <w:pPr>
              <w:pStyle w:val="TAL"/>
              <w:jc w:val="center"/>
              <w:rPr>
                <w:lang w:eastAsia="zh-CN"/>
              </w:rPr>
            </w:pPr>
            <w:r>
              <w:rPr>
                <w:lang w:eastAsia="zh-CN"/>
              </w:rPr>
              <w:t xml:space="preserve">CA_n77A-n261G </w:t>
            </w:r>
          </w:p>
          <w:p w14:paraId="71B3B1B3" w14:textId="77777777" w:rsidR="008248C8" w:rsidRDefault="008248C8" w:rsidP="00A25CD0">
            <w:pPr>
              <w:pStyle w:val="TAL"/>
              <w:jc w:val="center"/>
              <w:rPr>
                <w:rFonts w:eastAsia="游明朝"/>
                <w:szCs w:val="18"/>
                <w:lang w:eastAsia="ja-JP"/>
              </w:rPr>
            </w:pPr>
            <w:r>
              <w:rPr>
                <w:lang w:eastAsia="zh-CN"/>
              </w:rPr>
              <w:t>CA_n77A-n261H</w:t>
            </w:r>
          </w:p>
        </w:tc>
        <w:tc>
          <w:tcPr>
            <w:tcW w:w="1233" w:type="dxa"/>
            <w:tcBorders>
              <w:left w:val="single" w:sz="4" w:space="0" w:color="auto"/>
              <w:right w:val="single" w:sz="4" w:space="0" w:color="auto"/>
            </w:tcBorders>
            <w:vAlign w:val="center"/>
          </w:tcPr>
          <w:p w14:paraId="15B5206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08EC"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6B1DDA" w14:textId="77777777" w:rsidR="008248C8" w:rsidRDefault="008248C8" w:rsidP="00A25CD0">
            <w:pPr>
              <w:pStyle w:val="TAC"/>
              <w:rPr>
                <w:lang w:eastAsia="zh-CN"/>
              </w:rPr>
            </w:pPr>
            <w:r>
              <w:rPr>
                <w:lang w:eastAsia="zh-CN"/>
              </w:rPr>
              <w:t>0</w:t>
            </w:r>
          </w:p>
        </w:tc>
      </w:tr>
      <w:tr w:rsidR="008248C8" w14:paraId="562532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995AC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43D7CCE"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75E9E14B"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0132"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BB93E3" w14:textId="77777777" w:rsidR="008248C8" w:rsidRDefault="008248C8" w:rsidP="00A25CD0">
            <w:pPr>
              <w:pStyle w:val="TAC"/>
              <w:rPr>
                <w:lang w:eastAsia="zh-CN"/>
              </w:rPr>
            </w:pPr>
          </w:p>
        </w:tc>
      </w:tr>
      <w:tr w:rsidR="008248C8" w14:paraId="743965F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0393F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5112FF"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2152A29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7E06" w14:textId="77777777" w:rsidR="008248C8" w:rsidRDefault="008248C8" w:rsidP="00A25CD0">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7694DB" w14:textId="77777777" w:rsidR="008248C8" w:rsidRDefault="008248C8" w:rsidP="00A25CD0">
            <w:pPr>
              <w:pStyle w:val="TAC"/>
              <w:rPr>
                <w:lang w:eastAsia="zh-CN"/>
              </w:rPr>
            </w:pPr>
          </w:p>
        </w:tc>
      </w:tr>
      <w:tr w:rsidR="008248C8" w14:paraId="0AB0657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093E05" w14:textId="77777777" w:rsidR="008248C8" w:rsidRDefault="008248C8" w:rsidP="00A25CD0">
            <w:pPr>
              <w:pStyle w:val="TAC"/>
            </w:pPr>
            <w:r>
              <w:rPr>
                <w:lang w:eastAsia="ja-JP"/>
              </w:rPr>
              <w:t>CA_n66A-n77A-n261(G-I)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29D33BC" w14:textId="77777777" w:rsidR="008248C8" w:rsidRDefault="008248C8" w:rsidP="00A25CD0">
            <w:pPr>
              <w:pStyle w:val="TAL"/>
              <w:jc w:val="center"/>
              <w:rPr>
                <w:lang w:eastAsia="zh-CN"/>
              </w:rPr>
            </w:pPr>
            <w:r>
              <w:rPr>
                <w:lang w:eastAsia="zh-CN"/>
              </w:rPr>
              <w:t>CA_n66A-n261A</w:t>
            </w:r>
          </w:p>
          <w:p w14:paraId="73D69F0A" w14:textId="77777777" w:rsidR="008248C8" w:rsidRDefault="008248C8" w:rsidP="00A25CD0">
            <w:pPr>
              <w:pStyle w:val="TAL"/>
              <w:jc w:val="center"/>
              <w:rPr>
                <w:lang w:eastAsia="zh-CN"/>
              </w:rPr>
            </w:pPr>
            <w:r>
              <w:rPr>
                <w:lang w:eastAsia="zh-CN"/>
              </w:rPr>
              <w:t>CA_n66A-n261G</w:t>
            </w:r>
          </w:p>
          <w:p w14:paraId="0BA04A7B" w14:textId="77777777" w:rsidR="008248C8" w:rsidRDefault="008248C8" w:rsidP="00A25CD0">
            <w:pPr>
              <w:pStyle w:val="TAL"/>
              <w:jc w:val="center"/>
              <w:rPr>
                <w:lang w:eastAsia="zh-CN"/>
              </w:rPr>
            </w:pPr>
            <w:r>
              <w:rPr>
                <w:lang w:eastAsia="zh-CN"/>
              </w:rPr>
              <w:t>CA_n66A-n261H</w:t>
            </w:r>
          </w:p>
          <w:p w14:paraId="1F56104D" w14:textId="77777777" w:rsidR="008248C8" w:rsidRDefault="008248C8" w:rsidP="00A25CD0">
            <w:pPr>
              <w:pStyle w:val="TAL"/>
              <w:jc w:val="center"/>
              <w:rPr>
                <w:lang w:eastAsia="zh-CN"/>
              </w:rPr>
            </w:pPr>
            <w:r>
              <w:rPr>
                <w:lang w:eastAsia="zh-CN"/>
              </w:rPr>
              <w:t>CA_n66A-n261I</w:t>
            </w:r>
          </w:p>
          <w:p w14:paraId="43BC159E" w14:textId="77777777" w:rsidR="008248C8" w:rsidRDefault="008248C8" w:rsidP="00A25CD0">
            <w:pPr>
              <w:pStyle w:val="TAL"/>
              <w:jc w:val="center"/>
              <w:rPr>
                <w:lang w:eastAsia="zh-CN"/>
              </w:rPr>
            </w:pPr>
            <w:r>
              <w:rPr>
                <w:lang w:eastAsia="zh-CN"/>
              </w:rPr>
              <w:t>CA_n77A-n261A</w:t>
            </w:r>
          </w:p>
          <w:p w14:paraId="2196185B" w14:textId="77777777" w:rsidR="008248C8" w:rsidRDefault="008248C8" w:rsidP="00A25CD0">
            <w:pPr>
              <w:pStyle w:val="TAL"/>
              <w:jc w:val="center"/>
              <w:rPr>
                <w:lang w:eastAsia="zh-CN"/>
              </w:rPr>
            </w:pPr>
            <w:r>
              <w:rPr>
                <w:lang w:eastAsia="zh-CN"/>
              </w:rPr>
              <w:t xml:space="preserve">CA_n77A-n261G </w:t>
            </w:r>
          </w:p>
          <w:p w14:paraId="16311941" w14:textId="77777777" w:rsidR="008248C8" w:rsidRDefault="008248C8" w:rsidP="00A25CD0">
            <w:pPr>
              <w:pStyle w:val="TAL"/>
              <w:jc w:val="center"/>
              <w:rPr>
                <w:lang w:eastAsia="zh-CN"/>
              </w:rPr>
            </w:pPr>
            <w:r>
              <w:rPr>
                <w:lang w:eastAsia="zh-CN"/>
              </w:rPr>
              <w:t>CA_n77A-n261H</w:t>
            </w:r>
          </w:p>
          <w:p w14:paraId="74A27CF2"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18A041CF"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95945"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B29950" w14:textId="77777777" w:rsidR="008248C8" w:rsidRDefault="008248C8" w:rsidP="00A25CD0">
            <w:pPr>
              <w:pStyle w:val="TAC"/>
              <w:rPr>
                <w:lang w:eastAsia="zh-CN"/>
              </w:rPr>
            </w:pPr>
            <w:r>
              <w:rPr>
                <w:lang w:eastAsia="zh-CN"/>
              </w:rPr>
              <w:t>0</w:t>
            </w:r>
          </w:p>
        </w:tc>
      </w:tr>
      <w:tr w:rsidR="008248C8" w14:paraId="355088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3119B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B43DA5"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07ADDDA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FDB4"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9AC3A5" w14:textId="77777777" w:rsidR="008248C8" w:rsidRDefault="008248C8" w:rsidP="00A25CD0">
            <w:pPr>
              <w:pStyle w:val="TAC"/>
              <w:rPr>
                <w:lang w:eastAsia="zh-CN"/>
              </w:rPr>
            </w:pPr>
          </w:p>
        </w:tc>
      </w:tr>
      <w:tr w:rsidR="008248C8" w14:paraId="47ADF58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D89D97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67E4B2"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18BD6B4A"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BB91" w14:textId="77777777" w:rsidR="008248C8" w:rsidRDefault="008248C8" w:rsidP="00A25CD0">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2D80AC" w14:textId="77777777" w:rsidR="008248C8" w:rsidRDefault="008248C8" w:rsidP="00A25CD0">
            <w:pPr>
              <w:pStyle w:val="TAC"/>
              <w:rPr>
                <w:lang w:eastAsia="zh-CN"/>
              </w:rPr>
            </w:pPr>
          </w:p>
        </w:tc>
      </w:tr>
      <w:tr w:rsidR="008248C8" w14:paraId="7321D72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7B18BAB" w14:textId="77777777" w:rsidR="008248C8" w:rsidRDefault="008248C8" w:rsidP="00A25CD0">
            <w:pPr>
              <w:pStyle w:val="TAC"/>
            </w:pPr>
            <w:r>
              <w:rPr>
                <w:lang w:eastAsia="ja-JP"/>
              </w:rPr>
              <w:t>CA_n66A-n77A-n261(2H)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480578" w14:textId="77777777" w:rsidR="008248C8" w:rsidRDefault="008248C8" w:rsidP="00A25CD0">
            <w:pPr>
              <w:pStyle w:val="TAL"/>
              <w:jc w:val="center"/>
              <w:rPr>
                <w:lang w:eastAsia="zh-CN"/>
              </w:rPr>
            </w:pPr>
            <w:r>
              <w:rPr>
                <w:lang w:eastAsia="zh-CN"/>
              </w:rPr>
              <w:t>CA_n66A-n261A</w:t>
            </w:r>
          </w:p>
          <w:p w14:paraId="7306D197" w14:textId="77777777" w:rsidR="008248C8" w:rsidRDefault="008248C8" w:rsidP="00A25CD0">
            <w:pPr>
              <w:pStyle w:val="TAL"/>
              <w:jc w:val="center"/>
              <w:rPr>
                <w:lang w:eastAsia="zh-CN"/>
              </w:rPr>
            </w:pPr>
            <w:r>
              <w:rPr>
                <w:lang w:eastAsia="zh-CN"/>
              </w:rPr>
              <w:t>CA_n66A-n261G</w:t>
            </w:r>
          </w:p>
          <w:p w14:paraId="67A37794" w14:textId="77777777" w:rsidR="008248C8" w:rsidRDefault="008248C8" w:rsidP="00A25CD0">
            <w:pPr>
              <w:pStyle w:val="TAL"/>
              <w:jc w:val="center"/>
              <w:rPr>
                <w:lang w:eastAsia="zh-CN"/>
              </w:rPr>
            </w:pPr>
            <w:r>
              <w:rPr>
                <w:lang w:eastAsia="zh-CN"/>
              </w:rPr>
              <w:t>CA_n66A-n261H</w:t>
            </w:r>
          </w:p>
          <w:p w14:paraId="052F4DFF" w14:textId="77777777" w:rsidR="008248C8" w:rsidRDefault="008248C8" w:rsidP="00A25CD0">
            <w:pPr>
              <w:pStyle w:val="TAL"/>
              <w:jc w:val="center"/>
              <w:rPr>
                <w:lang w:eastAsia="zh-CN"/>
              </w:rPr>
            </w:pPr>
            <w:r>
              <w:rPr>
                <w:lang w:eastAsia="zh-CN"/>
              </w:rPr>
              <w:t>CA_n77A-n261A</w:t>
            </w:r>
          </w:p>
          <w:p w14:paraId="02CFF254" w14:textId="77777777" w:rsidR="008248C8" w:rsidRDefault="008248C8" w:rsidP="00A25CD0">
            <w:pPr>
              <w:pStyle w:val="TAL"/>
              <w:jc w:val="center"/>
              <w:rPr>
                <w:lang w:eastAsia="zh-CN"/>
              </w:rPr>
            </w:pPr>
            <w:r>
              <w:rPr>
                <w:lang w:eastAsia="zh-CN"/>
              </w:rPr>
              <w:t xml:space="preserve">CA_n77A-n261G </w:t>
            </w:r>
          </w:p>
          <w:p w14:paraId="7E9026F3" w14:textId="77777777" w:rsidR="008248C8" w:rsidRDefault="008248C8" w:rsidP="00A25CD0">
            <w:pPr>
              <w:pStyle w:val="TAL"/>
              <w:jc w:val="center"/>
              <w:rPr>
                <w:rFonts w:eastAsia="游明朝"/>
                <w:szCs w:val="18"/>
                <w:lang w:eastAsia="ja-JP"/>
              </w:rPr>
            </w:pPr>
            <w:r>
              <w:rPr>
                <w:lang w:eastAsia="zh-CN"/>
              </w:rPr>
              <w:t>CA_n77A-n261H</w:t>
            </w:r>
          </w:p>
        </w:tc>
        <w:tc>
          <w:tcPr>
            <w:tcW w:w="1233" w:type="dxa"/>
            <w:tcBorders>
              <w:left w:val="single" w:sz="4" w:space="0" w:color="auto"/>
              <w:right w:val="single" w:sz="4" w:space="0" w:color="auto"/>
            </w:tcBorders>
            <w:vAlign w:val="center"/>
          </w:tcPr>
          <w:p w14:paraId="7B333F7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0367"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8D8485" w14:textId="77777777" w:rsidR="008248C8" w:rsidRDefault="008248C8" w:rsidP="00A25CD0">
            <w:pPr>
              <w:pStyle w:val="TAC"/>
              <w:rPr>
                <w:lang w:eastAsia="zh-CN"/>
              </w:rPr>
            </w:pPr>
            <w:r>
              <w:rPr>
                <w:lang w:eastAsia="zh-CN"/>
              </w:rPr>
              <w:t>0</w:t>
            </w:r>
          </w:p>
        </w:tc>
      </w:tr>
      <w:tr w:rsidR="008248C8" w14:paraId="5B4E49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46EDB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01A98DD"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77673B3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7A28"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F62DF8" w14:textId="77777777" w:rsidR="008248C8" w:rsidRDefault="008248C8" w:rsidP="00A25CD0">
            <w:pPr>
              <w:pStyle w:val="TAC"/>
              <w:rPr>
                <w:lang w:eastAsia="zh-CN"/>
              </w:rPr>
            </w:pPr>
          </w:p>
        </w:tc>
      </w:tr>
      <w:tr w:rsidR="008248C8" w14:paraId="5AA5648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78CF3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6B25130"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61E180F7"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7E77" w14:textId="77777777" w:rsidR="008248C8" w:rsidRDefault="008248C8" w:rsidP="00A25CD0">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8962F0" w14:textId="77777777" w:rsidR="008248C8" w:rsidRDefault="008248C8" w:rsidP="00A25CD0">
            <w:pPr>
              <w:pStyle w:val="TAC"/>
              <w:rPr>
                <w:lang w:eastAsia="zh-CN"/>
              </w:rPr>
            </w:pPr>
          </w:p>
        </w:tc>
      </w:tr>
      <w:tr w:rsidR="008248C8" w14:paraId="3783148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0DA878" w14:textId="77777777" w:rsidR="008248C8" w:rsidRDefault="008248C8" w:rsidP="00A25CD0">
            <w:pPr>
              <w:pStyle w:val="TAC"/>
            </w:pPr>
            <w:r>
              <w:rPr>
                <w:lang w:eastAsia="ja-JP"/>
              </w:rPr>
              <w:t>CA_n66A-n77A-n261(A-G-I)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04C3E2" w14:textId="77777777" w:rsidR="008248C8" w:rsidRDefault="008248C8" w:rsidP="00A25CD0">
            <w:pPr>
              <w:pStyle w:val="TAL"/>
              <w:jc w:val="center"/>
              <w:rPr>
                <w:lang w:eastAsia="zh-CN"/>
              </w:rPr>
            </w:pPr>
            <w:r>
              <w:rPr>
                <w:lang w:eastAsia="zh-CN"/>
              </w:rPr>
              <w:t>CA_n66A-n261A</w:t>
            </w:r>
          </w:p>
          <w:p w14:paraId="42DB8919" w14:textId="77777777" w:rsidR="008248C8" w:rsidRDefault="008248C8" w:rsidP="00A25CD0">
            <w:pPr>
              <w:pStyle w:val="TAL"/>
              <w:jc w:val="center"/>
              <w:rPr>
                <w:lang w:eastAsia="zh-CN"/>
              </w:rPr>
            </w:pPr>
            <w:r>
              <w:rPr>
                <w:lang w:eastAsia="zh-CN"/>
              </w:rPr>
              <w:t>CA_n66A-n261G</w:t>
            </w:r>
          </w:p>
          <w:p w14:paraId="7B274F4F" w14:textId="77777777" w:rsidR="008248C8" w:rsidRDefault="008248C8" w:rsidP="00A25CD0">
            <w:pPr>
              <w:pStyle w:val="TAL"/>
              <w:jc w:val="center"/>
              <w:rPr>
                <w:lang w:eastAsia="zh-CN"/>
              </w:rPr>
            </w:pPr>
            <w:r>
              <w:rPr>
                <w:lang w:eastAsia="zh-CN"/>
              </w:rPr>
              <w:t>CA_n66A-n261H</w:t>
            </w:r>
          </w:p>
          <w:p w14:paraId="2E1A71A0" w14:textId="77777777" w:rsidR="008248C8" w:rsidRDefault="008248C8" w:rsidP="00A25CD0">
            <w:pPr>
              <w:pStyle w:val="TAL"/>
              <w:jc w:val="center"/>
              <w:rPr>
                <w:lang w:eastAsia="zh-CN"/>
              </w:rPr>
            </w:pPr>
            <w:r>
              <w:rPr>
                <w:lang w:eastAsia="zh-CN"/>
              </w:rPr>
              <w:t>CA_n66A-n261I</w:t>
            </w:r>
          </w:p>
          <w:p w14:paraId="4785DE91" w14:textId="77777777" w:rsidR="008248C8" w:rsidRDefault="008248C8" w:rsidP="00A25CD0">
            <w:pPr>
              <w:pStyle w:val="TAL"/>
              <w:jc w:val="center"/>
              <w:rPr>
                <w:lang w:eastAsia="zh-CN"/>
              </w:rPr>
            </w:pPr>
            <w:r>
              <w:rPr>
                <w:lang w:eastAsia="zh-CN"/>
              </w:rPr>
              <w:t>CA_n77A-n261A</w:t>
            </w:r>
          </w:p>
          <w:p w14:paraId="75B8398A" w14:textId="77777777" w:rsidR="008248C8" w:rsidRDefault="008248C8" w:rsidP="00A25CD0">
            <w:pPr>
              <w:pStyle w:val="TAL"/>
              <w:jc w:val="center"/>
              <w:rPr>
                <w:lang w:eastAsia="zh-CN"/>
              </w:rPr>
            </w:pPr>
            <w:r>
              <w:rPr>
                <w:lang w:eastAsia="zh-CN"/>
              </w:rPr>
              <w:t xml:space="preserve">CA_n77A-n261G </w:t>
            </w:r>
          </w:p>
          <w:p w14:paraId="37844D4F" w14:textId="77777777" w:rsidR="008248C8" w:rsidRDefault="008248C8" w:rsidP="00A25CD0">
            <w:pPr>
              <w:pStyle w:val="TAL"/>
              <w:jc w:val="center"/>
              <w:rPr>
                <w:lang w:eastAsia="zh-CN"/>
              </w:rPr>
            </w:pPr>
            <w:r>
              <w:rPr>
                <w:lang w:eastAsia="zh-CN"/>
              </w:rPr>
              <w:t>CA_n77A-n261H</w:t>
            </w:r>
          </w:p>
          <w:p w14:paraId="69969202"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506C4D6A"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AA8E"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5FBA0" w14:textId="77777777" w:rsidR="008248C8" w:rsidRDefault="008248C8" w:rsidP="00A25CD0">
            <w:pPr>
              <w:pStyle w:val="TAC"/>
              <w:rPr>
                <w:lang w:eastAsia="zh-CN"/>
              </w:rPr>
            </w:pPr>
            <w:r>
              <w:rPr>
                <w:lang w:eastAsia="zh-CN"/>
              </w:rPr>
              <w:t>0</w:t>
            </w:r>
          </w:p>
        </w:tc>
      </w:tr>
      <w:tr w:rsidR="008248C8" w14:paraId="45DE7A4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AB6312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A880638"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F6391D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F7D9"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33FF85" w14:textId="77777777" w:rsidR="008248C8" w:rsidRDefault="008248C8" w:rsidP="00A25CD0">
            <w:pPr>
              <w:pStyle w:val="TAC"/>
              <w:rPr>
                <w:lang w:eastAsia="zh-CN"/>
              </w:rPr>
            </w:pPr>
          </w:p>
        </w:tc>
      </w:tr>
      <w:tr w:rsidR="008248C8" w14:paraId="1E349AC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06551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4FAC532"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36BDC5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0E9E6" w14:textId="77777777" w:rsidR="008248C8" w:rsidRDefault="008248C8" w:rsidP="00A25CD0">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49CC70" w14:textId="77777777" w:rsidR="008248C8" w:rsidRDefault="008248C8" w:rsidP="00A25CD0">
            <w:pPr>
              <w:pStyle w:val="TAC"/>
              <w:rPr>
                <w:lang w:eastAsia="zh-CN"/>
              </w:rPr>
            </w:pPr>
          </w:p>
        </w:tc>
      </w:tr>
      <w:tr w:rsidR="008248C8" w14:paraId="2AE08A0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22F067" w14:textId="77777777" w:rsidR="008248C8" w:rsidRDefault="008248C8" w:rsidP="00A25CD0">
            <w:pPr>
              <w:pStyle w:val="TAC"/>
            </w:pPr>
            <w:r>
              <w:rPr>
                <w:lang w:eastAsia="ja-JP"/>
              </w:rPr>
              <w:t>CA_n66A-n77A-n261(H-I)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6D8206" w14:textId="77777777" w:rsidR="008248C8" w:rsidRDefault="008248C8" w:rsidP="00A25CD0">
            <w:pPr>
              <w:pStyle w:val="TAL"/>
              <w:jc w:val="center"/>
              <w:rPr>
                <w:lang w:eastAsia="zh-CN"/>
              </w:rPr>
            </w:pPr>
            <w:r>
              <w:rPr>
                <w:lang w:eastAsia="zh-CN"/>
              </w:rPr>
              <w:t>CA_n66A-n261A</w:t>
            </w:r>
          </w:p>
          <w:p w14:paraId="5A21FB84" w14:textId="77777777" w:rsidR="008248C8" w:rsidRDefault="008248C8" w:rsidP="00A25CD0">
            <w:pPr>
              <w:pStyle w:val="TAL"/>
              <w:jc w:val="center"/>
              <w:rPr>
                <w:lang w:eastAsia="zh-CN"/>
              </w:rPr>
            </w:pPr>
            <w:r>
              <w:rPr>
                <w:lang w:eastAsia="zh-CN"/>
              </w:rPr>
              <w:t>CA_n66A-n261G</w:t>
            </w:r>
          </w:p>
          <w:p w14:paraId="64BAE0E6" w14:textId="77777777" w:rsidR="008248C8" w:rsidRDefault="008248C8" w:rsidP="00A25CD0">
            <w:pPr>
              <w:pStyle w:val="TAL"/>
              <w:jc w:val="center"/>
              <w:rPr>
                <w:lang w:eastAsia="zh-CN"/>
              </w:rPr>
            </w:pPr>
            <w:r>
              <w:rPr>
                <w:lang w:eastAsia="zh-CN"/>
              </w:rPr>
              <w:t>CA_n66A-n261H</w:t>
            </w:r>
          </w:p>
          <w:p w14:paraId="7052D19C" w14:textId="77777777" w:rsidR="008248C8" w:rsidRDefault="008248C8" w:rsidP="00A25CD0">
            <w:pPr>
              <w:pStyle w:val="TAL"/>
              <w:jc w:val="center"/>
              <w:rPr>
                <w:lang w:eastAsia="zh-CN"/>
              </w:rPr>
            </w:pPr>
            <w:r>
              <w:rPr>
                <w:lang w:eastAsia="zh-CN"/>
              </w:rPr>
              <w:t>CA_n66A-n261I</w:t>
            </w:r>
          </w:p>
          <w:p w14:paraId="344049C1" w14:textId="77777777" w:rsidR="008248C8" w:rsidRDefault="008248C8" w:rsidP="00A25CD0">
            <w:pPr>
              <w:pStyle w:val="TAL"/>
              <w:jc w:val="center"/>
              <w:rPr>
                <w:lang w:eastAsia="zh-CN"/>
              </w:rPr>
            </w:pPr>
            <w:r>
              <w:rPr>
                <w:lang w:eastAsia="zh-CN"/>
              </w:rPr>
              <w:t>CA_n77A-n261A</w:t>
            </w:r>
          </w:p>
          <w:p w14:paraId="215A4329" w14:textId="77777777" w:rsidR="008248C8" w:rsidRDefault="008248C8" w:rsidP="00A25CD0">
            <w:pPr>
              <w:pStyle w:val="TAL"/>
              <w:jc w:val="center"/>
              <w:rPr>
                <w:lang w:eastAsia="zh-CN"/>
              </w:rPr>
            </w:pPr>
            <w:r>
              <w:rPr>
                <w:lang w:eastAsia="zh-CN"/>
              </w:rPr>
              <w:t xml:space="preserve">CA_n77A-n261G </w:t>
            </w:r>
          </w:p>
          <w:p w14:paraId="1ECF51C4" w14:textId="77777777" w:rsidR="008248C8" w:rsidRDefault="008248C8" w:rsidP="00A25CD0">
            <w:pPr>
              <w:pStyle w:val="TAL"/>
              <w:jc w:val="center"/>
              <w:rPr>
                <w:lang w:eastAsia="zh-CN"/>
              </w:rPr>
            </w:pPr>
            <w:r>
              <w:rPr>
                <w:lang w:eastAsia="zh-CN"/>
              </w:rPr>
              <w:t>CA_n77A-n261H</w:t>
            </w:r>
          </w:p>
          <w:p w14:paraId="128085D3"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679ABD47"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2D87"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4B5AA1" w14:textId="77777777" w:rsidR="008248C8" w:rsidRDefault="008248C8" w:rsidP="00A25CD0">
            <w:pPr>
              <w:pStyle w:val="TAC"/>
              <w:rPr>
                <w:lang w:eastAsia="zh-CN"/>
              </w:rPr>
            </w:pPr>
            <w:r>
              <w:rPr>
                <w:lang w:eastAsia="zh-CN"/>
              </w:rPr>
              <w:t>0</w:t>
            </w:r>
          </w:p>
        </w:tc>
      </w:tr>
      <w:tr w:rsidR="008248C8" w14:paraId="6ABD522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1B5F6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C286CE7"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5E6BC6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9347" w14:textId="77777777" w:rsidR="008248C8" w:rsidRDefault="008248C8" w:rsidP="00A25CD0">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7FF3EA" w14:textId="77777777" w:rsidR="008248C8" w:rsidRDefault="008248C8" w:rsidP="00A25CD0">
            <w:pPr>
              <w:pStyle w:val="TAC"/>
              <w:rPr>
                <w:lang w:eastAsia="zh-CN"/>
              </w:rPr>
            </w:pPr>
          </w:p>
        </w:tc>
      </w:tr>
      <w:tr w:rsidR="008248C8" w14:paraId="71DEDF3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050BE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8A6EBDE"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66B39829"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480C" w14:textId="77777777" w:rsidR="008248C8" w:rsidRDefault="008248C8" w:rsidP="00A25CD0">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59E18" w14:textId="77777777" w:rsidR="008248C8" w:rsidRDefault="008248C8" w:rsidP="00A25CD0">
            <w:pPr>
              <w:pStyle w:val="TAC"/>
              <w:rPr>
                <w:lang w:eastAsia="zh-CN"/>
              </w:rPr>
            </w:pPr>
          </w:p>
        </w:tc>
      </w:tr>
      <w:tr w:rsidR="008248C8" w14:paraId="0E25FAC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268C1D" w14:textId="77777777" w:rsidR="008248C8" w:rsidRDefault="008248C8" w:rsidP="00A25CD0">
            <w:pPr>
              <w:pStyle w:val="TAC"/>
            </w:pPr>
            <w:r>
              <w:rPr>
                <w:lang w:eastAsia="ja-JP"/>
              </w:rPr>
              <w:t>CA_n66A-n77C-n261A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7D9F87E" w14:textId="77777777" w:rsidR="008248C8" w:rsidRDefault="008248C8" w:rsidP="00A25CD0">
            <w:pPr>
              <w:pStyle w:val="TAL"/>
              <w:jc w:val="center"/>
              <w:rPr>
                <w:lang w:eastAsia="zh-CN"/>
              </w:rPr>
            </w:pPr>
            <w:r>
              <w:rPr>
                <w:lang w:eastAsia="zh-CN"/>
              </w:rPr>
              <w:t>CA_n66A-n261A</w:t>
            </w:r>
          </w:p>
          <w:p w14:paraId="001EF050" w14:textId="77777777" w:rsidR="008248C8" w:rsidRDefault="008248C8" w:rsidP="00A25CD0">
            <w:pPr>
              <w:pStyle w:val="TAL"/>
              <w:jc w:val="center"/>
              <w:rPr>
                <w:rFonts w:eastAsia="游明朝"/>
                <w:szCs w:val="18"/>
                <w:lang w:eastAsia="ja-JP"/>
              </w:rPr>
            </w:pPr>
            <w:r>
              <w:rPr>
                <w:lang w:eastAsia="zh-CN"/>
              </w:rPr>
              <w:t>CA_n77A-n261A</w:t>
            </w:r>
          </w:p>
        </w:tc>
        <w:tc>
          <w:tcPr>
            <w:tcW w:w="1233" w:type="dxa"/>
            <w:tcBorders>
              <w:left w:val="single" w:sz="4" w:space="0" w:color="auto"/>
              <w:right w:val="single" w:sz="4" w:space="0" w:color="auto"/>
            </w:tcBorders>
            <w:vAlign w:val="center"/>
          </w:tcPr>
          <w:p w14:paraId="3DF5EE53"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4C803"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39E57D" w14:textId="77777777" w:rsidR="008248C8" w:rsidRDefault="008248C8" w:rsidP="00A25CD0">
            <w:pPr>
              <w:pStyle w:val="TAC"/>
              <w:rPr>
                <w:lang w:eastAsia="zh-CN"/>
              </w:rPr>
            </w:pPr>
            <w:r>
              <w:rPr>
                <w:lang w:eastAsia="zh-CN"/>
              </w:rPr>
              <w:t>0</w:t>
            </w:r>
          </w:p>
        </w:tc>
      </w:tr>
      <w:tr w:rsidR="008248C8" w14:paraId="33EFFAA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125C4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6A6A7A"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0E83B8F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CA6B0"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373938A" w14:textId="77777777" w:rsidR="008248C8" w:rsidRDefault="008248C8" w:rsidP="00A25CD0">
            <w:pPr>
              <w:pStyle w:val="TAC"/>
              <w:rPr>
                <w:lang w:eastAsia="zh-CN"/>
              </w:rPr>
            </w:pPr>
          </w:p>
        </w:tc>
      </w:tr>
      <w:tr w:rsidR="008248C8" w14:paraId="0CD4099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8700408"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C576A32"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6091B7F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24C0" w14:textId="77777777" w:rsidR="008248C8" w:rsidRDefault="008248C8" w:rsidP="00A25CD0">
            <w:pPr>
              <w:pStyle w:val="TAC"/>
              <w:rPr>
                <w:lang w:val="en-US" w:bidi="ar"/>
              </w:rPr>
            </w:pPr>
            <w:r>
              <w:rPr>
                <w:lang w:val="en-US" w:bidi="ar"/>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2AAA4C" w14:textId="77777777" w:rsidR="008248C8" w:rsidRDefault="008248C8" w:rsidP="00A25CD0">
            <w:pPr>
              <w:pStyle w:val="TAC"/>
              <w:rPr>
                <w:lang w:eastAsia="zh-CN"/>
              </w:rPr>
            </w:pPr>
          </w:p>
        </w:tc>
      </w:tr>
      <w:tr w:rsidR="008248C8" w14:paraId="72B1AB4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D7FBF24" w14:textId="77777777" w:rsidR="008248C8" w:rsidRDefault="008248C8" w:rsidP="00A25CD0">
            <w:pPr>
              <w:pStyle w:val="TAC"/>
            </w:pPr>
            <w:r>
              <w:rPr>
                <w:lang w:eastAsia="ja-JP"/>
              </w:rPr>
              <w:t>CA_n66A-n77C-n261G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8D49C25" w14:textId="77777777" w:rsidR="008248C8" w:rsidRDefault="008248C8" w:rsidP="00A25CD0">
            <w:pPr>
              <w:pStyle w:val="TAL"/>
              <w:jc w:val="center"/>
              <w:rPr>
                <w:lang w:eastAsia="zh-CN"/>
              </w:rPr>
            </w:pPr>
            <w:r>
              <w:rPr>
                <w:lang w:eastAsia="zh-CN"/>
              </w:rPr>
              <w:t>CA_n66A-n261A</w:t>
            </w:r>
          </w:p>
          <w:p w14:paraId="3F773000" w14:textId="77777777" w:rsidR="008248C8" w:rsidRDefault="008248C8" w:rsidP="00A25CD0">
            <w:pPr>
              <w:pStyle w:val="TAL"/>
              <w:jc w:val="center"/>
              <w:rPr>
                <w:lang w:eastAsia="zh-CN"/>
              </w:rPr>
            </w:pPr>
            <w:r>
              <w:rPr>
                <w:lang w:eastAsia="zh-CN"/>
              </w:rPr>
              <w:t>CA_n66A-n261G</w:t>
            </w:r>
          </w:p>
          <w:p w14:paraId="5A7953CE" w14:textId="77777777" w:rsidR="008248C8" w:rsidRDefault="008248C8" w:rsidP="00A25CD0">
            <w:pPr>
              <w:pStyle w:val="TAL"/>
              <w:jc w:val="center"/>
              <w:rPr>
                <w:lang w:eastAsia="zh-CN"/>
              </w:rPr>
            </w:pPr>
            <w:r>
              <w:rPr>
                <w:lang w:eastAsia="zh-CN"/>
              </w:rPr>
              <w:t>CA_n77A-n261A</w:t>
            </w:r>
          </w:p>
          <w:p w14:paraId="7B90DD93" w14:textId="77777777" w:rsidR="008248C8" w:rsidRDefault="008248C8" w:rsidP="00A25CD0">
            <w:pPr>
              <w:pStyle w:val="TAL"/>
              <w:jc w:val="center"/>
              <w:rPr>
                <w:rFonts w:eastAsia="游明朝"/>
                <w:szCs w:val="18"/>
                <w:lang w:eastAsia="ja-JP"/>
              </w:rPr>
            </w:pPr>
            <w:r>
              <w:rPr>
                <w:lang w:eastAsia="zh-CN"/>
              </w:rPr>
              <w:t>CA_n77A-n261G</w:t>
            </w:r>
          </w:p>
        </w:tc>
        <w:tc>
          <w:tcPr>
            <w:tcW w:w="1233" w:type="dxa"/>
            <w:tcBorders>
              <w:left w:val="single" w:sz="4" w:space="0" w:color="auto"/>
              <w:right w:val="single" w:sz="4" w:space="0" w:color="auto"/>
            </w:tcBorders>
            <w:vAlign w:val="center"/>
          </w:tcPr>
          <w:p w14:paraId="7F914523"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4FEC"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04BC1F" w14:textId="77777777" w:rsidR="008248C8" w:rsidRDefault="008248C8" w:rsidP="00A25CD0">
            <w:pPr>
              <w:pStyle w:val="TAC"/>
              <w:rPr>
                <w:lang w:eastAsia="zh-CN"/>
              </w:rPr>
            </w:pPr>
            <w:r>
              <w:rPr>
                <w:lang w:eastAsia="zh-CN"/>
              </w:rPr>
              <w:t>0</w:t>
            </w:r>
          </w:p>
        </w:tc>
      </w:tr>
      <w:tr w:rsidR="008248C8" w14:paraId="4F9ECE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03E41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1518731"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FBC37EB"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1967"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86D2E87" w14:textId="77777777" w:rsidR="008248C8" w:rsidRDefault="008248C8" w:rsidP="00A25CD0">
            <w:pPr>
              <w:pStyle w:val="TAC"/>
              <w:rPr>
                <w:lang w:eastAsia="zh-CN"/>
              </w:rPr>
            </w:pPr>
          </w:p>
        </w:tc>
      </w:tr>
      <w:tr w:rsidR="008248C8" w14:paraId="68E6A4F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52E35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8E88A05"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0C03E6F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6308" w14:textId="77777777" w:rsidR="008248C8" w:rsidRDefault="008248C8" w:rsidP="00A25CD0">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3E074" w14:textId="77777777" w:rsidR="008248C8" w:rsidRDefault="008248C8" w:rsidP="00A25CD0">
            <w:pPr>
              <w:pStyle w:val="TAC"/>
              <w:rPr>
                <w:lang w:eastAsia="zh-CN"/>
              </w:rPr>
            </w:pPr>
          </w:p>
        </w:tc>
      </w:tr>
      <w:tr w:rsidR="008248C8" w14:paraId="2B197AD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53AE55" w14:textId="77777777" w:rsidR="008248C8" w:rsidRDefault="008248C8" w:rsidP="00A25CD0">
            <w:pPr>
              <w:pStyle w:val="TAC"/>
            </w:pPr>
            <w:r>
              <w:rPr>
                <w:lang w:eastAsia="ja-JP"/>
              </w:rPr>
              <w:t>CA_n66A-n77C-n261H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C53F6D3" w14:textId="77777777" w:rsidR="008248C8" w:rsidRDefault="008248C8" w:rsidP="00A25CD0">
            <w:pPr>
              <w:pStyle w:val="TAL"/>
              <w:jc w:val="center"/>
              <w:rPr>
                <w:lang w:eastAsia="zh-CN"/>
              </w:rPr>
            </w:pPr>
            <w:r>
              <w:rPr>
                <w:lang w:eastAsia="zh-CN"/>
              </w:rPr>
              <w:t>CA_n66A-n261A</w:t>
            </w:r>
          </w:p>
          <w:p w14:paraId="6C30F7E8" w14:textId="77777777" w:rsidR="008248C8" w:rsidRDefault="008248C8" w:rsidP="00A25CD0">
            <w:pPr>
              <w:pStyle w:val="TAL"/>
              <w:jc w:val="center"/>
              <w:rPr>
                <w:lang w:eastAsia="zh-CN"/>
              </w:rPr>
            </w:pPr>
            <w:r>
              <w:rPr>
                <w:lang w:eastAsia="zh-CN"/>
              </w:rPr>
              <w:t>CA_n66A-n261G</w:t>
            </w:r>
          </w:p>
          <w:p w14:paraId="2DA377D8" w14:textId="77777777" w:rsidR="008248C8" w:rsidRDefault="008248C8" w:rsidP="00A25CD0">
            <w:pPr>
              <w:pStyle w:val="TAL"/>
              <w:jc w:val="center"/>
              <w:rPr>
                <w:lang w:eastAsia="zh-CN"/>
              </w:rPr>
            </w:pPr>
            <w:r>
              <w:rPr>
                <w:lang w:eastAsia="zh-CN"/>
              </w:rPr>
              <w:t>CA_n66A-n261H</w:t>
            </w:r>
          </w:p>
          <w:p w14:paraId="733956FB" w14:textId="77777777" w:rsidR="008248C8" w:rsidRDefault="008248C8" w:rsidP="00A25CD0">
            <w:pPr>
              <w:pStyle w:val="TAL"/>
              <w:jc w:val="center"/>
              <w:rPr>
                <w:lang w:eastAsia="zh-CN"/>
              </w:rPr>
            </w:pPr>
            <w:r>
              <w:rPr>
                <w:lang w:eastAsia="zh-CN"/>
              </w:rPr>
              <w:t>CA_n77A-n261A</w:t>
            </w:r>
          </w:p>
          <w:p w14:paraId="79CAE041" w14:textId="77777777" w:rsidR="008248C8" w:rsidRDefault="008248C8" w:rsidP="00A25CD0">
            <w:pPr>
              <w:pStyle w:val="TAL"/>
              <w:jc w:val="center"/>
              <w:rPr>
                <w:lang w:eastAsia="zh-CN"/>
              </w:rPr>
            </w:pPr>
            <w:r>
              <w:rPr>
                <w:lang w:eastAsia="zh-CN"/>
              </w:rPr>
              <w:t>CA_n77A-n261G</w:t>
            </w:r>
          </w:p>
          <w:p w14:paraId="770A0E3A" w14:textId="77777777" w:rsidR="008248C8" w:rsidRDefault="008248C8" w:rsidP="00A25CD0">
            <w:pPr>
              <w:pStyle w:val="TAL"/>
              <w:jc w:val="center"/>
              <w:rPr>
                <w:rFonts w:eastAsia="游明朝"/>
                <w:szCs w:val="18"/>
                <w:lang w:eastAsia="ja-JP"/>
              </w:rPr>
            </w:pPr>
            <w:r>
              <w:rPr>
                <w:lang w:eastAsia="zh-CN"/>
              </w:rPr>
              <w:t>CA_n77A-n261H</w:t>
            </w:r>
          </w:p>
        </w:tc>
        <w:tc>
          <w:tcPr>
            <w:tcW w:w="1233" w:type="dxa"/>
            <w:tcBorders>
              <w:left w:val="single" w:sz="4" w:space="0" w:color="auto"/>
              <w:right w:val="single" w:sz="4" w:space="0" w:color="auto"/>
            </w:tcBorders>
            <w:vAlign w:val="center"/>
          </w:tcPr>
          <w:p w14:paraId="57D0C79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19A8"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363845" w14:textId="77777777" w:rsidR="008248C8" w:rsidRDefault="008248C8" w:rsidP="00A25CD0">
            <w:pPr>
              <w:pStyle w:val="TAC"/>
              <w:rPr>
                <w:lang w:eastAsia="zh-CN"/>
              </w:rPr>
            </w:pPr>
            <w:r>
              <w:rPr>
                <w:lang w:eastAsia="zh-CN"/>
              </w:rPr>
              <w:t>0</w:t>
            </w:r>
          </w:p>
        </w:tc>
      </w:tr>
      <w:tr w:rsidR="008248C8" w14:paraId="3DDBA9B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899645"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8568F96"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6BCF420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42BD"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F20F173" w14:textId="77777777" w:rsidR="008248C8" w:rsidRDefault="008248C8" w:rsidP="00A25CD0">
            <w:pPr>
              <w:pStyle w:val="TAC"/>
              <w:rPr>
                <w:lang w:eastAsia="zh-CN"/>
              </w:rPr>
            </w:pPr>
          </w:p>
        </w:tc>
      </w:tr>
      <w:tr w:rsidR="008248C8" w14:paraId="3B2F985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F0B6CC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592C8A"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C0E9BF3"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8FBE" w14:textId="77777777" w:rsidR="008248C8" w:rsidRDefault="008248C8" w:rsidP="00A25CD0">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745D63" w14:textId="77777777" w:rsidR="008248C8" w:rsidRDefault="008248C8" w:rsidP="00A25CD0">
            <w:pPr>
              <w:pStyle w:val="TAC"/>
              <w:rPr>
                <w:lang w:eastAsia="zh-CN"/>
              </w:rPr>
            </w:pPr>
          </w:p>
        </w:tc>
      </w:tr>
      <w:tr w:rsidR="008248C8" w14:paraId="2F061E8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F47210" w14:textId="77777777" w:rsidR="008248C8" w:rsidRDefault="008248C8" w:rsidP="00A25CD0">
            <w:pPr>
              <w:pStyle w:val="TAC"/>
            </w:pPr>
            <w:r>
              <w:rPr>
                <w:lang w:eastAsia="ja-JP"/>
              </w:rPr>
              <w:t>CA_n66A-n77C-n261I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BC8A095" w14:textId="77777777" w:rsidR="008248C8" w:rsidRDefault="008248C8" w:rsidP="00A25CD0">
            <w:pPr>
              <w:pStyle w:val="TAL"/>
              <w:jc w:val="center"/>
              <w:rPr>
                <w:lang w:eastAsia="zh-CN"/>
              </w:rPr>
            </w:pPr>
            <w:r>
              <w:rPr>
                <w:lang w:eastAsia="zh-CN"/>
              </w:rPr>
              <w:t>CA_n66A-n261A</w:t>
            </w:r>
          </w:p>
          <w:p w14:paraId="3AC56CFD" w14:textId="77777777" w:rsidR="008248C8" w:rsidRDefault="008248C8" w:rsidP="00A25CD0">
            <w:pPr>
              <w:pStyle w:val="TAL"/>
              <w:jc w:val="center"/>
              <w:rPr>
                <w:lang w:eastAsia="zh-CN"/>
              </w:rPr>
            </w:pPr>
            <w:r>
              <w:rPr>
                <w:lang w:eastAsia="zh-CN"/>
              </w:rPr>
              <w:t>CA_n66A-n261G</w:t>
            </w:r>
          </w:p>
          <w:p w14:paraId="42F2FF3A" w14:textId="77777777" w:rsidR="008248C8" w:rsidRDefault="008248C8" w:rsidP="00A25CD0">
            <w:pPr>
              <w:pStyle w:val="TAL"/>
              <w:jc w:val="center"/>
              <w:rPr>
                <w:lang w:eastAsia="zh-CN"/>
              </w:rPr>
            </w:pPr>
            <w:r>
              <w:rPr>
                <w:lang w:eastAsia="zh-CN"/>
              </w:rPr>
              <w:t>CA_n66A-n261H</w:t>
            </w:r>
          </w:p>
          <w:p w14:paraId="7F361B53" w14:textId="77777777" w:rsidR="008248C8" w:rsidRDefault="008248C8" w:rsidP="00A25CD0">
            <w:pPr>
              <w:pStyle w:val="TAL"/>
              <w:jc w:val="center"/>
              <w:rPr>
                <w:lang w:eastAsia="zh-CN"/>
              </w:rPr>
            </w:pPr>
            <w:r>
              <w:rPr>
                <w:lang w:eastAsia="zh-CN"/>
              </w:rPr>
              <w:t>CA_n66A-n261I</w:t>
            </w:r>
          </w:p>
          <w:p w14:paraId="59C33563" w14:textId="77777777" w:rsidR="008248C8" w:rsidRDefault="008248C8" w:rsidP="00A25CD0">
            <w:pPr>
              <w:pStyle w:val="TAL"/>
              <w:jc w:val="center"/>
              <w:rPr>
                <w:lang w:eastAsia="zh-CN"/>
              </w:rPr>
            </w:pPr>
            <w:r>
              <w:rPr>
                <w:lang w:eastAsia="zh-CN"/>
              </w:rPr>
              <w:t>CA_n77A-n261A</w:t>
            </w:r>
          </w:p>
          <w:p w14:paraId="30E40915" w14:textId="77777777" w:rsidR="008248C8" w:rsidRDefault="008248C8" w:rsidP="00A25CD0">
            <w:pPr>
              <w:pStyle w:val="TAL"/>
              <w:jc w:val="center"/>
              <w:rPr>
                <w:lang w:eastAsia="zh-CN"/>
              </w:rPr>
            </w:pPr>
            <w:r>
              <w:rPr>
                <w:lang w:eastAsia="zh-CN"/>
              </w:rPr>
              <w:t>CA_n77A-n261G</w:t>
            </w:r>
          </w:p>
          <w:p w14:paraId="373D369B" w14:textId="77777777" w:rsidR="008248C8" w:rsidRDefault="008248C8" w:rsidP="00A25CD0">
            <w:pPr>
              <w:pStyle w:val="TAL"/>
              <w:jc w:val="center"/>
              <w:rPr>
                <w:lang w:eastAsia="zh-CN"/>
              </w:rPr>
            </w:pPr>
            <w:r>
              <w:rPr>
                <w:lang w:eastAsia="zh-CN"/>
              </w:rPr>
              <w:t>CA_n77A-n261H</w:t>
            </w:r>
          </w:p>
          <w:p w14:paraId="4264B931"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2D21615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5C6E"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9D968" w14:textId="77777777" w:rsidR="008248C8" w:rsidRDefault="008248C8" w:rsidP="00A25CD0">
            <w:pPr>
              <w:pStyle w:val="TAC"/>
              <w:rPr>
                <w:lang w:eastAsia="zh-CN"/>
              </w:rPr>
            </w:pPr>
            <w:r>
              <w:rPr>
                <w:lang w:eastAsia="zh-CN"/>
              </w:rPr>
              <w:t>0</w:t>
            </w:r>
          </w:p>
        </w:tc>
      </w:tr>
      <w:tr w:rsidR="008248C8" w14:paraId="789E9D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8CF1B2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C50B041"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1E86A3B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E0F"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8B37BBB" w14:textId="77777777" w:rsidR="008248C8" w:rsidRDefault="008248C8" w:rsidP="00A25CD0">
            <w:pPr>
              <w:pStyle w:val="TAC"/>
              <w:rPr>
                <w:lang w:eastAsia="zh-CN"/>
              </w:rPr>
            </w:pPr>
          </w:p>
        </w:tc>
      </w:tr>
      <w:tr w:rsidR="008248C8" w14:paraId="0533C7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05BA8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D11320"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05D77CE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9DCE" w14:textId="77777777" w:rsidR="008248C8" w:rsidRDefault="008248C8" w:rsidP="00A25CD0">
            <w:pPr>
              <w:pStyle w:val="TAC"/>
              <w:rPr>
                <w:lang w:val="en-US" w:bidi="ar"/>
              </w:rPr>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58A80D" w14:textId="77777777" w:rsidR="008248C8" w:rsidRDefault="008248C8" w:rsidP="00A25CD0">
            <w:pPr>
              <w:pStyle w:val="TAC"/>
              <w:rPr>
                <w:lang w:eastAsia="zh-CN"/>
              </w:rPr>
            </w:pPr>
          </w:p>
        </w:tc>
      </w:tr>
      <w:tr w:rsidR="008248C8" w14:paraId="1EDDADE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E82E01A" w14:textId="77777777" w:rsidR="008248C8" w:rsidRDefault="008248C8" w:rsidP="00A25CD0">
            <w:pPr>
              <w:pStyle w:val="TAC"/>
            </w:pPr>
            <w:r>
              <w:rPr>
                <w:lang w:eastAsia="ja-JP"/>
              </w:rPr>
              <w:t>CA_n66A-n77C-n261J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DC06A1" w14:textId="77777777" w:rsidR="008248C8" w:rsidRDefault="008248C8" w:rsidP="00A25CD0">
            <w:pPr>
              <w:pStyle w:val="TAL"/>
              <w:jc w:val="center"/>
              <w:rPr>
                <w:lang w:eastAsia="zh-CN"/>
              </w:rPr>
            </w:pPr>
            <w:r>
              <w:rPr>
                <w:lang w:eastAsia="zh-CN"/>
              </w:rPr>
              <w:t>CA_n66A-n261A</w:t>
            </w:r>
          </w:p>
          <w:p w14:paraId="2CF74FBE" w14:textId="77777777" w:rsidR="008248C8" w:rsidRDefault="008248C8" w:rsidP="00A25CD0">
            <w:pPr>
              <w:pStyle w:val="TAL"/>
              <w:jc w:val="center"/>
              <w:rPr>
                <w:lang w:eastAsia="zh-CN"/>
              </w:rPr>
            </w:pPr>
            <w:r>
              <w:rPr>
                <w:lang w:eastAsia="zh-CN"/>
              </w:rPr>
              <w:t>CA_n66A-n261G</w:t>
            </w:r>
          </w:p>
          <w:p w14:paraId="26BAEC3D" w14:textId="77777777" w:rsidR="008248C8" w:rsidRDefault="008248C8" w:rsidP="00A25CD0">
            <w:pPr>
              <w:pStyle w:val="TAL"/>
              <w:jc w:val="center"/>
              <w:rPr>
                <w:lang w:eastAsia="zh-CN"/>
              </w:rPr>
            </w:pPr>
            <w:r>
              <w:rPr>
                <w:lang w:eastAsia="zh-CN"/>
              </w:rPr>
              <w:t>CA_n66A-n261H</w:t>
            </w:r>
          </w:p>
          <w:p w14:paraId="6C05AD2F" w14:textId="77777777" w:rsidR="008248C8" w:rsidRDefault="008248C8" w:rsidP="00A25CD0">
            <w:pPr>
              <w:pStyle w:val="TAL"/>
              <w:jc w:val="center"/>
              <w:rPr>
                <w:lang w:eastAsia="zh-CN"/>
              </w:rPr>
            </w:pPr>
            <w:r>
              <w:rPr>
                <w:lang w:eastAsia="zh-CN"/>
              </w:rPr>
              <w:t>CA_n66A-n261I</w:t>
            </w:r>
          </w:p>
          <w:p w14:paraId="30D1D9CA" w14:textId="77777777" w:rsidR="008248C8" w:rsidRDefault="008248C8" w:rsidP="00A25CD0">
            <w:pPr>
              <w:pStyle w:val="TAL"/>
              <w:jc w:val="center"/>
              <w:rPr>
                <w:lang w:eastAsia="zh-CN"/>
              </w:rPr>
            </w:pPr>
            <w:r>
              <w:rPr>
                <w:lang w:eastAsia="zh-CN"/>
              </w:rPr>
              <w:t>CA_n77A-n261A</w:t>
            </w:r>
          </w:p>
          <w:p w14:paraId="7D9CDBA4" w14:textId="77777777" w:rsidR="008248C8" w:rsidRDefault="008248C8" w:rsidP="00A25CD0">
            <w:pPr>
              <w:pStyle w:val="TAL"/>
              <w:jc w:val="center"/>
              <w:rPr>
                <w:lang w:eastAsia="zh-CN"/>
              </w:rPr>
            </w:pPr>
            <w:r>
              <w:rPr>
                <w:lang w:eastAsia="zh-CN"/>
              </w:rPr>
              <w:t>CA_n77A-n261G</w:t>
            </w:r>
          </w:p>
          <w:p w14:paraId="05A32ACD" w14:textId="77777777" w:rsidR="008248C8" w:rsidRDefault="008248C8" w:rsidP="00A25CD0">
            <w:pPr>
              <w:pStyle w:val="TAL"/>
              <w:jc w:val="center"/>
              <w:rPr>
                <w:lang w:eastAsia="zh-CN"/>
              </w:rPr>
            </w:pPr>
            <w:r>
              <w:rPr>
                <w:lang w:eastAsia="zh-CN"/>
              </w:rPr>
              <w:t>CA_n77A-n261H</w:t>
            </w:r>
          </w:p>
          <w:p w14:paraId="5FADB6A3"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264485F3"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82FC"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54D0DE" w14:textId="77777777" w:rsidR="008248C8" w:rsidRDefault="008248C8" w:rsidP="00A25CD0">
            <w:pPr>
              <w:pStyle w:val="TAC"/>
              <w:rPr>
                <w:lang w:eastAsia="zh-CN"/>
              </w:rPr>
            </w:pPr>
            <w:r>
              <w:rPr>
                <w:lang w:eastAsia="zh-CN"/>
              </w:rPr>
              <w:t>0</w:t>
            </w:r>
          </w:p>
        </w:tc>
      </w:tr>
      <w:tr w:rsidR="008248C8" w14:paraId="3789A1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64C41E"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C486E4"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3377CA6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52CD"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F7E337A" w14:textId="77777777" w:rsidR="008248C8" w:rsidRDefault="008248C8" w:rsidP="00A25CD0">
            <w:pPr>
              <w:pStyle w:val="TAC"/>
              <w:rPr>
                <w:lang w:eastAsia="zh-CN"/>
              </w:rPr>
            </w:pPr>
          </w:p>
        </w:tc>
      </w:tr>
      <w:tr w:rsidR="008248C8" w14:paraId="65FB00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FAA94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C3CCAA7"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73375BE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BB35" w14:textId="77777777" w:rsidR="008248C8" w:rsidRDefault="008248C8" w:rsidP="00A25CD0">
            <w:pPr>
              <w:pStyle w:val="TAC"/>
              <w:rPr>
                <w:lang w:val="en-US" w:bidi="ar"/>
              </w:rPr>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93B7B2" w14:textId="77777777" w:rsidR="008248C8" w:rsidRDefault="008248C8" w:rsidP="00A25CD0">
            <w:pPr>
              <w:pStyle w:val="TAC"/>
              <w:rPr>
                <w:lang w:eastAsia="zh-CN"/>
              </w:rPr>
            </w:pPr>
          </w:p>
        </w:tc>
      </w:tr>
      <w:tr w:rsidR="008248C8" w14:paraId="791DE33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502537" w14:textId="77777777" w:rsidR="008248C8" w:rsidRDefault="008248C8" w:rsidP="00A25CD0">
            <w:pPr>
              <w:pStyle w:val="TAC"/>
            </w:pPr>
            <w:r>
              <w:rPr>
                <w:lang w:eastAsia="ja-JP"/>
              </w:rPr>
              <w:t>CA_n66A-n77C-n261K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B09795" w14:textId="77777777" w:rsidR="008248C8" w:rsidRDefault="008248C8" w:rsidP="00A25CD0">
            <w:pPr>
              <w:pStyle w:val="TAL"/>
              <w:jc w:val="center"/>
              <w:rPr>
                <w:lang w:eastAsia="zh-CN"/>
              </w:rPr>
            </w:pPr>
            <w:r>
              <w:rPr>
                <w:lang w:eastAsia="zh-CN"/>
              </w:rPr>
              <w:t>CA_n66A-n261A</w:t>
            </w:r>
          </w:p>
          <w:p w14:paraId="0BB3F87D" w14:textId="77777777" w:rsidR="008248C8" w:rsidRDefault="008248C8" w:rsidP="00A25CD0">
            <w:pPr>
              <w:pStyle w:val="TAL"/>
              <w:jc w:val="center"/>
              <w:rPr>
                <w:lang w:eastAsia="zh-CN"/>
              </w:rPr>
            </w:pPr>
            <w:r>
              <w:rPr>
                <w:lang w:eastAsia="zh-CN"/>
              </w:rPr>
              <w:t>CA_n66A-n261G</w:t>
            </w:r>
          </w:p>
          <w:p w14:paraId="12508038" w14:textId="77777777" w:rsidR="008248C8" w:rsidRDefault="008248C8" w:rsidP="00A25CD0">
            <w:pPr>
              <w:pStyle w:val="TAL"/>
              <w:jc w:val="center"/>
              <w:rPr>
                <w:lang w:eastAsia="zh-CN"/>
              </w:rPr>
            </w:pPr>
            <w:r>
              <w:rPr>
                <w:lang w:eastAsia="zh-CN"/>
              </w:rPr>
              <w:t>CA_n66A-n261H</w:t>
            </w:r>
          </w:p>
          <w:p w14:paraId="3553AFA6" w14:textId="77777777" w:rsidR="008248C8" w:rsidRDefault="008248C8" w:rsidP="00A25CD0">
            <w:pPr>
              <w:pStyle w:val="TAL"/>
              <w:jc w:val="center"/>
              <w:rPr>
                <w:lang w:eastAsia="zh-CN"/>
              </w:rPr>
            </w:pPr>
            <w:r>
              <w:rPr>
                <w:lang w:eastAsia="zh-CN"/>
              </w:rPr>
              <w:t>CA_n66A-n261I</w:t>
            </w:r>
          </w:p>
          <w:p w14:paraId="66863BD5" w14:textId="77777777" w:rsidR="008248C8" w:rsidRDefault="008248C8" w:rsidP="00A25CD0">
            <w:pPr>
              <w:pStyle w:val="TAL"/>
              <w:jc w:val="center"/>
              <w:rPr>
                <w:lang w:eastAsia="zh-CN"/>
              </w:rPr>
            </w:pPr>
            <w:r>
              <w:rPr>
                <w:lang w:eastAsia="zh-CN"/>
              </w:rPr>
              <w:t>CA_n77A-n261A</w:t>
            </w:r>
          </w:p>
          <w:p w14:paraId="46B253FD" w14:textId="77777777" w:rsidR="008248C8" w:rsidRDefault="008248C8" w:rsidP="00A25CD0">
            <w:pPr>
              <w:pStyle w:val="TAL"/>
              <w:jc w:val="center"/>
              <w:rPr>
                <w:lang w:eastAsia="zh-CN"/>
              </w:rPr>
            </w:pPr>
            <w:r>
              <w:rPr>
                <w:lang w:eastAsia="zh-CN"/>
              </w:rPr>
              <w:t>CA_n77A-n261G</w:t>
            </w:r>
          </w:p>
          <w:p w14:paraId="424CE32E" w14:textId="77777777" w:rsidR="008248C8" w:rsidRDefault="008248C8" w:rsidP="00A25CD0">
            <w:pPr>
              <w:pStyle w:val="TAL"/>
              <w:jc w:val="center"/>
              <w:rPr>
                <w:lang w:eastAsia="zh-CN"/>
              </w:rPr>
            </w:pPr>
            <w:r>
              <w:rPr>
                <w:lang w:eastAsia="zh-CN"/>
              </w:rPr>
              <w:t>CA_n77A-n261H</w:t>
            </w:r>
          </w:p>
          <w:p w14:paraId="1AB4467D"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1100D6A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2CDE"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1E3D2E" w14:textId="77777777" w:rsidR="008248C8" w:rsidRDefault="008248C8" w:rsidP="00A25CD0">
            <w:pPr>
              <w:pStyle w:val="TAC"/>
              <w:rPr>
                <w:lang w:eastAsia="zh-CN"/>
              </w:rPr>
            </w:pPr>
            <w:r>
              <w:rPr>
                <w:lang w:eastAsia="zh-CN"/>
              </w:rPr>
              <w:t>0</w:t>
            </w:r>
          </w:p>
        </w:tc>
      </w:tr>
      <w:tr w:rsidR="008248C8" w14:paraId="116EAC0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A2256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98175ED"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695BD9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4868"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BC1B5F8" w14:textId="77777777" w:rsidR="008248C8" w:rsidRDefault="008248C8" w:rsidP="00A25CD0">
            <w:pPr>
              <w:pStyle w:val="TAC"/>
              <w:rPr>
                <w:lang w:eastAsia="zh-CN"/>
              </w:rPr>
            </w:pPr>
          </w:p>
        </w:tc>
      </w:tr>
      <w:tr w:rsidR="008248C8" w14:paraId="04EB202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CB816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3314BD3"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7536C8F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F050" w14:textId="77777777" w:rsidR="008248C8" w:rsidRDefault="008248C8" w:rsidP="00A25CD0">
            <w:pPr>
              <w:pStyle w:val="TAC"/>
              <w:rPr>
                <w:lang w:val="en-US" w:bidi="ar"/>
              </w:rPr>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5B0566" w14:textId="77777777" w:rsidR="008248C8" w:rsidRDefault="008248C8" w:rsidP="00A25CD0">
            <w:pPr>
              <w:pStyle w:val="TAC"/>
              <w:rPr>
                <w:lang w:eastAsia="zh-CN"/>
              </w:rPr>
            </w:pPr>
          </w:p>
        </w:tc>
      </w:tr>
      <w:tr w:rsidR="008248C8" w14:paraId="7D91CF3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3E3D95" w14:textId="77777777" w:rsidR="008248C8" w:rsidRDefault="008248C8" w:rsidP="00A25CD0">
            <w:pPr>
              <w:pStyle w:val="TAC"/>
            </w:pPr>
            <w:r>
              <w:rPr>
                <w:lang w:eastAsia="ja-JP"/>
              </w:rPr>
              <w:t>CA_n66A-n77C-n261L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CD51CD" w14:textId="77777777" w:rsidR="008248C8" w:rsidRDefault="008248C8" w:rsidP="00A25CD0">
            <w:pPr>
              <w:pStyle w:val="TAL"/>
              <w:jc w:val="center"/>
              <w:rPr>
                <w:lang w:eastAsia="zh-CN"/>
              </w:rPr>
            </w:pPr>
            <w:r>
              <w:rPr>
                <w:lang w:eastAsia="zh-CN"/>
              </w:rPr>
              <w:t>CA_n66A-n261A</w:t>
            </w:r>
          </w:p>
          <w:p w14:paraId="38C7E2B1" w14:textId="77777777" w:rsidR="008248C8" w:rsidRDefault="008248C8" w:rsidP="00A25CD0">
            <w:pPr>
              <w:pStyle w:val="TAL"/>
              <w:jc w:val="center"/>
              <w:rPr>
                <w:lang w:eastAsia="zh-CN"/>
              </w:rPr>
            </w:pPr>
            <w:r>
              <w:rPr>
                <w:lang w:eastAsia="zh-CN"/>
              </w:rPr>
              <w:t>CA_n66A-n261G</w:t>
            </w:r>
          </w:p>
          <w:p w14:paraId="67506322" w14:textId="77777777" w:rsidR="008248C8" w:rsidRDefault="008248C8" w:rsidP="00A25CD0">
            <w:pPr>
              <w:pStyle w:val="TAL"/>
              <w:jc w:val="center"/>
              <w:rPr>
                <w:lang w:eastAsia="zh-CN"/>
              </w:rPr>
            </w:pPr>
            <w:r>
              <w:rPr>
                <w:lang w:eastAsia="zh-CN"/>
              </w:rPr>
              <w:t>CA_n66A-n261H</w:t>
            </w:r>
          </w:p>
          <w:p w14:paraId="11F81075" w14:textId="77777777" w:rsidR="008248C8" w:rsidRDefault="008248C8" w:rsidP="00A25CD0">
            <w:pPr>
              <w:pStyle w:val="TAL"/>
              <w:jc w:val="center"/>
              <w:rPr>
                <w:lang w:eastAsia="zh-CN"/>
              </w:rPr>
            </w:pPr>
            <w:r>
              <w:rPr>
                <w:lang w:eastAsia="zh-CN"/>
              </w:rPr>
              <w:t>CA_n66A-n261I</w:t>
            </w:r>
          </w:p>
          <w:p w14:paraId="749C0AB4" w14:textId="77777777" w:rsidR="008248C8" w:rsidRDefault="008248C8" w:rsidP="00A25CD0">
            <w:pPr>
              <w:pStyle w:val="TAL"/>
              <w:jc w:val="center"/>
              <w:rPr>
                <w:lang w:eastAsia="zh-CN"/>
              </w:rPr>
            </w:pPr>
            <w:r>
              <w:rPr>
                <w:lang w:eastAsia="zh-CN"/>
              </w:rPr>
              <w:t>CA_n77A-n261A</w:t>
            </w:r>
          </w:p>
          <w:p w14:paraId="2153900E" w14:textId="77777777" w:rsidR="008248C8" w:rsidRDefault="008248C8" w:rsidP="00A25CD0">
            <w:pPr>
              <w:pStyle w:val="TAL"/>
              <w:jc w:val="center"/>
              <w:rPr>
                <w:lang w:eastAsia="zh-CN"/>
              </w:rPr>
            </w:pPr>
            <w:r>
              <w:rPr>
                <w:lang w:eastAsia="zh-CN"/>
              </w:rPr>
              <w:t>CA_n77A-n261G</w:t>
            </w:r>
          </w:p>
          <w:p w14:paraId="1DCA3BE2" w14:textId="77777777" w:rsidR="008248C8" w:rsidRDefault="008248C8" w:rsidP="00A25CD0">
            <w:pPr>
              <w:pStyle w:val="TAL"/>
              <w:jc w:val="center"/>
              <w:rPr>
                <w:lang w:eastAsia="zh-CN"/>
              </w:rPr>
            </w:pPr>
            <w:r>
              <w:rPr>
                <w:lang w:eastAsia="zh-CN"/>
              </w:rPr>
              <w:t>CA_n77A-n261H</w:t>
            </w:r>
          </w:p>
          <w:p w14:paraId="72681BEC"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1F04303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3F3E"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6185E" w14:textId="77777777" w:rsidR="008248C8" w:rsidRDefault="008248C8" w:rsidP="00A25CD0">
            <w:pPr>
              <w:pStyle w:val="TAC"/>
              <w:rPr>
                <w:lang w:eastAsia="zh-CN"/>
              </w:rPr>
            </w:pPr>
            <w:r>
              <w:rPr>
                <w:lang w:eastAsia="zh-CN"/>
              </w:rPr>
              <w:t>0</w:t>
            </w:r>
          </w:p>
        </w:tc>
      </w:tr>
      <w:tr w:rsidR="008248C8" w14:paraId="44083F1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C8A2E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51DDA2B"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15479F8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CED8"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CC2084" w14:textId="77777777" w:rsidR="008248C8" w:rsidRDefault="008248C8" w:rsidP="00A25CD0">
            <w:pPr>
              <w:pStyle w:val="TAC"/>
              <w:rPr>
                <w:lang w:eastAsia="zh-CN"/>
              </w:rPr>
            </w:pPr>
          </w:p>
        </w:tc>
      </w:tr>
      <w:tr w:rsidR="008248C8" w14:paraId="29A25F8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695F1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4713032"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6552D543"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6925" w14:textId="77777777" w:rsidR="008248C8" w:rsidRDefault="008248C8" w:rsidP="00A25CD0">
            <w:pPr>
              <w:pStyle w:val="TAC"/>
              <w:rPr>
                <w:lang w:val="en-US" w:bidi="ar"/>
              </w:rPr>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A894E" w14:textId="77777777" w:rsidR="008248C8" w:rsidRDefault="008248C8" w:rsidP="00A25CD0">
            <w:pPr>
              <w:pStyle w:val="TAC"/>
              <w:rPr>
                <w:lang w:eastAsia="zh-CN"/>
              </w:rPr>
            </w:pPr>
          </w:p>
        </w:tc>
      </w:tr>
      <w:tr w:rsidR="008248C8" w14:paraId="617ED71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36E6E7" w14:textId="77777777" w:rsidR="008248C8" w:rsidRDefault="008248C8" w:rsidP="00A25CD0">
            <w:pPr>
              <w:pStyle w:val="TAC"/>
            </w:pPr>
            <w:r>
              <w:rPr>
                <w:lang w:eastAsia="ja-JP"/>
              </w:rPr>
              <w:t>CA_n66A-n77C-n261M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644FC3E" w14:textId="77777777" w:rsidR="008248C8" w:rsidRDefault="008248C8" w:rsidP="00A25CD0">
            <w:pPr>
              <w:pStyle w:val="TAL"/>
              <w:jc w:val="center"/>
              <w:rPr>
                <w:lang w:eastAsia="zh-CN"/>
              </w:rPr>
            </w:pPr>
            <w:r>
              <w:rPr>
                <w:lang w:eastAsia="zh-CN"/>
              </w:rPr>
              <w:t>CA_n66A-n261A</w:t>
            </w:r>
          </w:p>
          <w:p w14:paraId="0F8DA593" w14:textId="77777777" w:rsidR="008248C8" w:rsidRDefault="008248C8" w:rsidP="00A25CD0">
            <w:pPr>
              <w:pStyle w:val="TAL"/>
              <w:jc w:val="center"/>
              <w:rPr>
                <w:lang w:eastAsia="zh-CN"/>
              </w:rPr>
            </w:pPr>
            <w:r>
              <w:rPr>
                <w:lang w:eastAsia="zh-CN"/>
              </w:rPr>
              <w:t>CA_n66A-n261G</w:t>
            </w:r>
          </w:p>
          <w:p w14:paraId="4815C414" w14:textId="77777777" w:rsidR="008248C8" w:rsidRDefault="008248C8" w:rsidP="00A25CD0">
            <w:pPr>
              <w:pStyle w:val="TAL"/>
              <w:jc w:val="center"/>
              <w:rPr>
                <w:lang w:eastAsia="zh-CN"/>
              </w:rPr>
            </w:pPr>
            <w:r>
              <w:rPr>
                <w:lang w:eastAsia="zh-CN"/>
              </w:rPr>
              <w:t>CA_n66A-n261H</w:t>
            </w:r>
          </w:p>
          <w:p w14:paraId="06101EA4" w14:textId="77777777" w:rsidR="008248C8" w:rsidRDefault="008248C8" w:rsidP="00A25CD0">
            <w:pPr>
              <w:pStyle w:val="TAL"/>
              <w:jc w:val="center"/>
              <w:rPr>
                <w:lang w:eastAsia="zh-CN"/>
              </w:rPr>
            </w:pPr>
            <w:r>
              <w:rPr>
                <w:lang w:eastAsia="zh-CN"/>
              </w:rPr>
              <w:t>CA_n66A-n261I</w:t>
            </w:r>
          </w:p>
          <w:p w14:paraId="33743838" w14:textId="77777777" w:rsidR="008248C8" w:rsidRDefault="008248C8" w:rsidP="00A25CD0">
            <w:pPr>
              <w:pStyle w:val="TAL"/>
              <w:jc w:val="center"/>
              <w:rPr>
                <w:lang w:eastAsia="zh-CN"/>
              </w:rPr>
            </w:pPr>
            <w:r>
              <w:rPr>
                <w:lang w:eastAsia="zh-CN"/>
              </w:rPr>
              <w:t>CA_n77A-n261A</w:t>
            </w:r>
          </w:p>
          <w:p w14:paraId="0C9D907E" w14:textId="77777777" w:rsidR="008248C8" w:rsidRDefault="008248C8" w:rsidP="00A25CD0">
            <w:pPr>
              <w:pStyle w:val="TAL"/>
              <w:jc w:val="center"/>
              <w:rPr>
                <w:lang w:eastAsia="zh-CN"/>
              </w:rPr>
            </w:pPr>
            <w:r>
              <w:rPr>
                <w:lang w:eastAsia="zh-CN"/>
              </w:rPr>
              <w:t>CA_n77A-n261G</w:t>
            </w:r>
          </w:p>
          <w:p w14:paraId="13BCE494" w14:textId="77777777" w:rsidR="008248C8" w:rsidRDefault="008248C8" w:rsidP="00A25CD0">
            <w:pPr>
              <w:pStyle w:val="TAL"/>
              <w:jc w:val="center"/>
              <w:rPr>
                <w:lang w:eastAsia="zh-CN"/>
              </w:rPr>
            </w:pPr>
            <w:r>
              <w:rPr>
                <w:lang w:eastAsia="zh-CN"/>
              </w:rPr>
              <w:t>CA_n77A-n261H</w:t>
            </w:r>
          </w:p>
          <w:p w14:paraId="5099BB16"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34AB131C"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E407"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20A5A0" w14:textId="77777777" w:rsidR="008248C8" w:rsidRDefault="008248C8" w:rsidP="00A25CD0">
            <w:pPr>
              <w:pStyle w:val="TAC"/>
              <w:rPr>
                <w:lang w:eastAsia="zh-CN"/>
              </w:rPr>
            </w:pPr>
            <w:r>
              <w:rPr>
                <w:lang w:eastAsia="zh-CN"/>
              </w:rPr>
              <w:t>0</w:t>
            </w:r>
          </w:p>
        </w:tc>
      </w:tr>
      <w:tr w:rsidR="008248C8" w14:paraId="0FBA6D8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0EAA1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FA0A758"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5140DD7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14CC"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FF0B0C6" w14:textId="77777777" w:rsidR="008248C8" w:rsidRDefault="008248C8" w:rsidP="00A25CD0">
            <w:pPr>
              <w:pStyle w:val="TAC"/>
              <w:rPr>
                <w:lang w:eastAsia="zh-CN"/>
              </w:rPr>
            </w:pPr>
          </w:p>
        </w:tc>
      </w:tr>
      <w:tr w:rsidR="008248C8" w14:paraId="007357B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08A67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CE6F594"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3367FA38"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0CD0" w14:textId="77777777" w:rsidR="008248C8" w:rsidRDefault="008248C8" w:rsidP="00A25CD0">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B35291" w14:textId="77777777" w:rsidR="008248C8" w:rsidRDefault="008248C8" w:rsidP="00A25CD0">
            <w:pPr>
              <w:pStyle w:val="TAC"/>
              <w:rPr>
                <w:lang w:eastAsia="zh-CN"/>
              </w:rPr>
            </w:pPr>
          </w:p>
        </w:tc>
      </w:tr>
      <w:tr w:rsidR="008248C8" w14:paraId="3CFC4E1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F82B64" w14:textId="77777777" w:rsidR="008248C8" w:rsidRDefault="008248C8" w:rsidP="00A25CD0">
            <w:pPr>
              <w:pStyle w:val="TAC"/>
            </w:pPr>
            <w:r>
              <w:rPr>
                <w:lang w:eastAsia="ja-JP"/>
              </w:rPr>
              <w:t>CA_n66A-n77C-n261(G-H)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2A59277" w14:textId="77777777" w:rsidR="008248C8" w:rsidRDefault="008248C8" w:rsidP="00A25CD0">
            <w:pPr>
              <w:pStyle w:val="TAL"/>
              <w:jc w:val="center"/>
              <w:rPr>
                <w:lang w:eastAsia="zh-CN"/>
              </w:rPr>
            </w:pPr>
            <w:r>
              <w:rPr>
                <w:lang w:eastAsia="zh-CN"/>
              </w:rPr>
              <w:t>CA_n66A-n261A</w:t>
            </w:r>
          </w:p>
          <w:p w14:paraId="64F0BD30" w14:textId="77777777" w:rsidR="008248C8" w:rsidRDefault="008248C8" w:rsidP="00A25CD0">
            <w:pPr>
              <w:pStyle w:val="TAL"/>
              <w:jc w:val="center"/>
              <w:rPr>
                <w:lang w:eastAsia="zh-CN"/>
              </w:rPr>
            </w:pPr>
            <w:r>
              <w:rPr>
                <w:lang w:eastAsia="zh-CN"/>
              </w:rPr>
              <w:t>CA_n66A-n261G</w:t>
            </w:r>
          </w:p>
          <w:p w14:paraId="0296D21A" w14:textId="77777777" w:rsidR="008248C8" w:rsidRDefault="008248C8" w:rsidP="00A25CD0">
            <w:pPr>
              <w:pStyle w:val="TAL"/>
              <w:jc w:val="center"/>
              <w:rPr>
                <w:lang w:eastAsia="zh-CN"/>
              </w:rPr>
            </w:pPr>
            <w:r>
              <w:rPr>
                <w:lang w:eastAsia="zh-CN"/>
              </w:rPr>
              <w:t>CA_n66A-n261H</w:t>
            </w:r>
          </w:p>
          <w:p w14:paraId="6F06E5FE" w14:textId="77777777" w:rsidR="008248C8" w:rsidRDefault="008248C8" w:rsidP="00A25CD0">
            <w:pPr>
              <w:pStyle w:val="TAL"/>
              <w:jc w:val="center"/>
              <w:rPr>
                <w:lang w:eastAsia="zh-CN"/>
              </w:rPr>
            </w:pPr>
            <w:r>
              <w:rPr>
                <w:lang w:eastAsia="zh-CN"/>
              </w:rPr>
              <w:t>CA_n77A-n261A</w:t>
            </w:r>
          </w:p>
          <w:p w14:paraId="76B2241A" w14:textId="77777777" w:rsidR="008248C8" w:rsidRDefault="008248C8" w:rsidP="00A25CD0">
            <w:pPr>
              <w:pStyle w:val="TAL"/>
              <w:jc w:val="center"/>
              <w:rPr>
                <w:lang w:eastAsia="zh-CN"/>
              </w:rPr>
            </w:pPr>
            <w:r>
              <w:rPr>
                <w:lang w:eastAsia="zh-CN"/>
              </w:rPr>
              <w:t>CA_n77A-n261G</w:t>
            </w:r>
          </w:p>
          <w:p w14:paraId="2B2000B1" w14:textId="77777777" w:rsidR="008248C8" w:rsidRDefault="008248C8" w:rsidP="00A25CD0">
            <w:pPr>
              <w:pStyle w:val="TAL"/>
              <w:jc w:val="center"/>
              <w:rPr>
                <w:rFonts w:eastAsia="游明朝"/>
                <w:szCs w:val="18"/>
                <w:lang w:eastAsia="ja-JP"/>
              </w:rPr>
            </w:pPr>
            <w:r>
              <w:rPr>
                <w:lang w:eastAsia="zh-CN"/>
              </w:rPr>
              <w:t>CA_n77A-n261H</w:t>
            </w:r>
          </w:p>
        </w:tc>
        <w:tc>
          <w:tcPr>
            <w:tcW w:w="1233" w:type="dxa"/>
            <w:tcBorders>
              <w:left w:val="single" w:sz="4" w:space="0" w:color="auto"/>
              <w:right w:val="single" w:sz="4" w:space="0" w:color="auto"/>
            </w:tcBorders>
            <w:vAlign w:val="center"/>
          </w:tcPr>
          <w:p w14:paraId="05C75AE6"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DFCD"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F4A8CB" w14:textId="77777777" w:rsidR="008248C8" w:rsidRDefault="008248C8" w:rsidP="00A25CD0">
            <w:pPr>
              <w:pStyle w:val="TAC"/>
              <w:rPr>
                <w:lang w:eastAsia="zh-CN"/>
              </w:rPr>
            </w:pPr>
            <w:r>
              <w:rPr>
                <w:lang w:eastAsia="zh-CN"/>
              </w:rPr>
              <w:t>0</w:t>
            </w:r>
          </w:p>
        </w:tc>
      </w:tr>
      <w:tr w:rsidR="008248C8" w14:paraId="53FFBC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4D644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20C1AE2"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357020F3"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E3BE"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8A9C537" w14:textId="77777777" w:rsidR="008248C8" w:rsidRDefault="008248C8" w:rsidP="00A25CD0">
            <w:pPr>
              <w:pStyle w:val="TAC"/>
              <w:rPr>
                <w:lang w:eastAsia="zh-CN"/>
              </w:rPr>
            </w:pPr>
          </w:p>
        </w:tc>
      </w:tr>
      <w:tr w:rsidR="008248C8" w14:paraId="6923783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5018F2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DE6858"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2A55DE3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EE7A" w14:textId="77777777" w:rsidR="008248C8" w:rsidRDefault="008248C8" w:rsidP="00A25CD0">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38A520" w14:textId="77777777" w:rsidR="008248C8" w:rsidRDefault="008248C8" w:rsidP="00A25CD0">
            <w:pPr>
              <w:pStyle w:val="TAC"/>
              <w:rPr>
                <w:lang w:eastAsia="zh-CN"/>
              </w:rPr>
            </w:pPr>
          </w:p>
        </w:tc>
      </w:tr>
      <w:tr w:rsidR="008248C8" w14:paraId="1777A36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C6D927" w14:textId="77777777" w:rsidR="008248C8" w:rsidRDefault="008248C8" w:rsidP="00A25CD0">
            <w:pPr>
              <w:pStyle w:val="TAC"/>
            </w:pPr>
            <w:r>
              <w:rPr>
                <w:lang w:eastAsia="ja-JP"/>
              </w:rPr>
              <w:t>CA_n66A-n77C-n261(A-G-H)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7856F7B" w14:textId="77777777" w:rsidR="008248C8" w:rsidRDefault="008248C8" w:rsidP="00A25CD0">
            <w:pPr>
              <w:pStyle w:val="TAL"/>
              <w:jc w:val="center"/>
              <w:rPr>
                <w:lang w:eastAsia="zh-CN"/>
              </w:rPr>
            </w:pPr>
            <w:r>
              <w:rPr>
                <w:lang w:eastAsia="zh-CN"/>
              </w:rPr>
              <w:t>CA_n66A-n261A</w:t>
            </w:r>
          </w:p>
          <w:p w14:paraId="15129202" w14:textId="77777777" w:rsidR="008248C8" w:rsidRDefault="008248C8" w:rsidP="00A25CD0">
            <w:pPr>
              <w:pStyle w:val="TAL"/>
              <w:jc w:val="center"/>
              <w:rPr>
                <w:lang w:eastAsia="zh-CN"/>
              </w:rPr>
            </w:pPr>
            <w:r>
              <w:rPr>
                <w:lang w:eastAsia="zh-CN"/>
              </w:rPr>
              <w:t>CA_n66A-n261G</w:t>
            </w:r>
          </w:p>
          <w:p w14:paraId="047825C8" w14:textId="77777777" w:rsidR="008248C8" w:rsidRDefault="008248C8" w:rsidP="00A25CD0">
            <w:pPr>
              <w:pStyle w:val="TAL"/>
              <w:jc w:val="center"/>
              <w:rPr>
                <w:lang w:eastAsia="zh-CN"/>
              </w:rPr>
            </w:pPr>
            <w:r>
              <w:rPr>
                <w:lang w:eastAsia="zh-CN"/>
              </w:rPr>
              <w:t>CA_n66A-n261H</w:t>
            </w:r>
          </w:p>
          <w:p w14:paraId="104E0EF9" w14:textId="77777777" w:rsidR="008248C8" w:rsidRDefault="008248C8" w:rsidP="00A25CD0">
            <w:pPr>
              <w:pStyle w:val="TAL"/>
              <w:jc w:val="center"/>
              <w:rPr>
                <w:lang w:eastAsia="zh-CN"/>
              </w:rPr>
            </w:pPr>
            <w:r>
              <w:rPr>
                <w:lang w:eastAsia="zh-CN"/>
              </w:rPr>
              <w:t>CA_n77A-n261A</w:t>
            </w:r>
          </w:p>
          <w:p w14:paraId="1DA12B78" w14:textId="77777777" w:rsidR="008248C8" w:rsidRDefault="008248C8" w:rsidP="00A25CD0">
            <w:pPr>
              <w:pStyle w:val="TAL"/>
              <w:jc w:val="center"/>
              <w:rPr>
                <w:lang w:eastAsia="zh-CN"/>
              </w:rPr>
            </w:pPr>
            <w:r>
              <w:rPr>
                <w:lang w:eastAsia="zh-CN"/>
              </w:rPr>
              <w:t>CA_n77A-n261G</w:t>
            </w:r>
          </w:p>
          <w:p w14:paraId="4B0D593C" w14:textId="77777777" w:rsidR="008248C8" w:rsidRDefault="008248C8" w:rsidP="00A25CD0">
            <w:pPr>
              <w:pStyle w:val="TAL"/>
              <w:jc w:val="center"/>
              <w:rPr>
                <w:rFonts w:eastAsia="游明朝"/>
                <w:szCs w:val="18"/>
                <w:lang w:eastAsia="ja-JP"/>
              </w:rPr>
            </w:pPr>
            <w:r>
              <w:rPr>
                <w:lang w:eastAsia="zh-CN"/>
              </w:rPr>
              <w:t>CA_n77A-n261H</w:t>
            </w:r>
          </w:p>
        </w:tc>
        <w:tc>
          <w:tcPr>
            <w:tcW w:w="1233" w:type="dxa"/>
            <w:tcBorders>
              <w:left w:val="single" w:sz="4" w:space="0" w:color="auto"/>
              <w:right w:val="single" w:sz="4" w:space="0" w:color="auto"/>
            </w:tcBorders>
            <w:vAlign w:val="center"/>
          </w:tcPr>
          <w:p w14:paraId="5A2526F1"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C4B7"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AE802A" w14:textId="77777777" w:rsidR="008248C8" w:rsidRDefault="008248C8" w:rsidP="00A25CD0">
            <w:pPr>
              <w:pStyle w:val="TAC"/>
              <w:rPr>
                <w:lang w:eastAsia="zh-CN"/>
              </w:rPr>
            </w:pPr>
            <w:r>
              <w:rPr>
                <w:lang w:eastAsia="zh-CN"/>
              </w:rPr>
              <w:t>0</w:t>
            </w:r>
          </w:p>
        </w:tc>
      </w:tr>
      <w:tr w:rsidR="008248C8" w14:paraId="4FC6342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C364B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9FC1F04"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383EC86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CD9F"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32C264E" w14:textId="77777777" w:rsidR="008248C8" w:rsidRDefault="008248C8" w:rsidP="00A25CD0">
            <w:pPr>
              <w:pStyle w:val="TAC"/>
              <w:rPr>
                <w:lang w:eastAsia="zh-CN"/>
              </w:rPr>
            </w:pPr>
          </w:p>
        </w:tc>
      </w:tr>
      <w:tr w:rsidR="008248C8" w14:paraId="388D6D1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1CAE63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EF22CC"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7416E33F"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D163" w14:textId="77777777" w:rsidR="008248C8" w:rsidRDefault="008248C8" w:rsidP="00A25CD0">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259337" w14:textId="77777777" w:rsidR="008248C8" w:rsidRDefault="008248C8" w:rsidP="00A25CD0">
            <w:pPr>
              <w:pStyle w:val="TAC"/>
              <w:rPr>
                <w:lang w:eastAsia="zh-CN"/>
              </w:rPr>
            </w:pPr>
          </w:p>
        </w:tc>
      </w:tr>
      <w:tr w:rsidR="008248C8" w14:paraId="6463499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9DCE9D" w14:textId="77777777" w:rsidR="008248C8" w:rsidRDefault="008248C8" w:rsidP="00A25CD0">
            <w:pPr>
              <w:pStyle w:val="TAC"/>
            </w:pPr>
            <w:r>
              <w:rPr>
                <w:lang w:eastAsia="ja-JP"/>
              </w:rPr>
              <w:t>CA_n66A-n77C-n261(G-I)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0C21AB" w14:textId="77777777" w:rsidR="008248C8" w:rsidRDefault="008248C8" w:rsidP="00A25CD0">
            <w:pPr>
              <w:pStyle w:val="TAL"/>
              <w:jc w:val="center"/>
              <w:rPr>
                <w:lang w:eastAsia="zh-CN"/>
              </w:rPr>
            </w:pPr>
            <w:r>
              <w:rPr>
                <w:lang w:eastAsia="zh-CN"/>
              </w:rPr>
              <w:t>CA_n66A-n261A</w:t>
            </w:r>
          </w:p>
          <w:p w14:paraId="4D7485A5" w14:textId="77777777" w:rsidR="008248C8" w:rsidRDefault="008248C8" w:rsidP="00A25CD0">
            <w:pPr>
              <w:pStyle w:val="TAL"/>
              <w:jc w:val="center"/>
              <w:rPr>
                <w:lang w:eastAsia="zh-CN"/>
              </w:rPr>
            </w:pPr>
            <w:r>
              <w:rPr>
                <w:lang w:eastAsia="zh-CN"/>
              </w:rPr>
              <w:t>CA_n66A-n261G</w:t>
            </w:r>
          </w:p>
          <w:p w14:paraId="0A37F3B2" w14:textId="77777777" w:rsidR="008248C8" w:rsidRDefault="008248C8" w:rsidP="00A25CD0">
            <w:pPr>
              <w:pStyle w:val="TAL"/>
              <w:jc w:val="center"/>
              <w:rPr>
                <w:lang w:eastAsia="zh-CN"/>
              </w:rPr>
            </w:pPr>
            <w:r>
              <w:rPr>
                <w:lang w:eastAsia="zh-CN"/>
              </w:rPr>
              <w:t>CA_n66A-n261H</w:t>
            </w:r>
          </w:p>
          <w:p w14:paraId="1F8CA498" w14:textId="77777777" w:rsidR="008248C8" w:rsidRDefault="008248C8" w:rsidP="00A25CD0">
            <w:pPr>
              <w:pStyle w:val="TAL"/>
              <w:jc w:val="center"/>
              <w:rPr>
                <w:lang w:eastAsia="zh-CN"/>
              </w:rPr>
            </w:pPr>
            <w:r>
              <w:rPr>
                <w:lang w:eastAsia="zh-CN"/>
              </w:rPr>
              <w:t>CA_n66A-n261I</w:t>
            </w:r>
          </w:p>
          <w:p w14:paraId="71932625" w14:textId="77777777" w:rsidR="008248C8" w:rsidRDefault="008248C8" w:rsidP="00A25CD0">
            <w:pPr>
              <w:pStyle w:val="TAL"/>
              <w:jc w:val="center"/>
              <w:rPr>
                <w:lang w:eastAsia="zh-CN"/>
              </w:rPr>
            </w:pPr>
            <w:r>
              <w:rPr>
                <w:lang w:eastAsia="zh-CN"/>
              </w:rPr>
              <w:t>CA_n77A-n261A</w:t>
            </w:r>
          </w:p>
          <w:p w14:paraId="352B4BDC" w14:textId="77777777" w:rsidR="008248C8" w:rsidRDefault="008248C8" w:rsidP="00A25CD0">
            <w:pPr>
              <w:pStyle w:val="TAL"/>
              <w:jc w:val="center"/>
              <w:rPr>
                <w:lang w:eastAsia="zh-CN"/>
              </w:rPr>
            </w:pPr>
            <w:r>
              <w:rPr>
                <w:lang w:eastAsia="zh-CN"/>
              </w:rPr>
              <w:t>CA_n77A-n261G</w:t>
            </w:r>
          </w:p>
          <w:p w14:paraId="5909F87C" w14:textId="77777777" w:rsidR="008248C8" w:rsidRDefault="008248C8" w:rsidP="00A25CD0">
            <w:pPr>
              <w:pStyle w:val="TAL"/>
              <w:jc w:val="center"/>
              <w:rPr>
                <w:lang w:eastAsia="zh-CN"/>
              </w:rPr>
            </w:pPr>
            <w:r>
              <w:rPr>
                <w:lang w:eastAsia="zh-CN"/>
              </w:rPr>
              <w:t>CA_n77A-n261H</w:t>
            </w:r>
          </w:p>
          <w:p w14:paraId="6E8E8469"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6C7AA867"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5CA"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9CBF4A" w14:textId="77777777" w:rsidR="008248C8" w:rsidRDefault="008248C8" w:rsidP="00A25CD0">
            <w:pPr>
              <w:pStyle w:val="TAC"/>
              <w:rPr>
                <w:lang w:eastAsia="zh-CN"/>
              </w:rPr>
            </w:pPr>
            <w:r>
              <w:rPr>
                <w:lang w:eastAsia="zh-CN"/>
              </w:rPr>
              <w:t>0</w:t>
            </w:r>
          </w:p>
        </w:tc>
      </w:tr>
      <w:tr w:rsidR="008248C8" w14:paraId="30B8307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0BA35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8606E3"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55C31AD7"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984EB"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19D0AE7" w14:textId="77777777" w:rsidR="008248C8" w:rsidRDefault="008248C8" w:rsidP="00A25CD0">
            <w:pPr>
              <w:pStyle w:val="TAC"/>
              <w:rPr>
                <w:lang w:eastAsia="zh-CN"/>
              </w:rPr>
            </w:pPr>
          </w:p>
        </w:tc>
      </w:tr>
      <w:tr w:rsidR="008248C8" w14:paraId="3AE120C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527F21D"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88014CF"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34AB0D9C"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ED4B" w14:textId="77777777" w:rsidR="008248C8" w:rsidRDefault="008248C8" w:rsidP="00A25CD0">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DD24FF" w14:textId="77777777" w:rsidR="008248C8" w:rsidRDefault="008248C8" w:rsidP="00A25CD0">
            <w:pPr>
              <w:pStyle w:val="TAC"/>
              <w:rPr>
                <w:lang w:eastAsia="zh-CN"/>
              </w:rPr>
            </w:pPr>
          </w:p>
        </w:tc>
      </w:tr>
      <w:tr w:rsidR="008248C8" w14:paraId="5B2A06A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9B45454" w14:textId="77777777" w:rsidR="008248C8" w:rsidRDefault="008248C8" w:rsidP="00A25CD0">
            <w:pPr>
              <w:pStyle w:val="TAC"/>
            </w:pPr>
            <w:r>
              <w:rPr>
                <w:lang w:eastAsia="ja-JP"/>
              </w:rPr>
              <w:t>CA_n66A-n77C-n261(2H)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613FE05" w14:textId="77777777" w:rsidR="008248C8" w:rsidRDefault="008248C8" w:rsidP="00A25CD0">
            <w:pPr>
              <w:pStyle w:val="TAL"/>
              <w:jc w:val="center"/>
              <w:rPr>
                <w:lang w:eastAsia="zh-CN"/>
              </w:rPr>
            </w:pPr>
            <w:r>
              <w:rPr>
                <w:lang w:eastAsia="zh-CN"/>
              </w:rPr>
              <w:t>CA_n66A-n261A</w:t>
            </w:r>
          </w:p>
          <w:p w14:paraId="0804E80D" w14:textId="77777777" w:rsidR="008248C8" w:rsidRDefault="008248C8" w:rsidP="00A25CD0">
            <w:pPr>
              <w:pStyle w:val="TAL"/>
              <w:jc w:val="center"/>
              <w:rPr>
                <w:lang w:eastAsia="zh-CN"/>
              </w:rPr>
            </w:pPr>
            <w:r>
              <w:rPr>
                <w:lang w:eastAsia="zh-CN"/>
              </w:rPr>
              <w:t>CA_n66A-n261G</w:t>
            </w:r>
          </w:p>
          <w:p w14:paraId="3F46F338" w14:textId="77777777" w:rsidR="008248C8" w:rsidRDefault="008248C8" w:rsidP="00A25CD0">
            <w:pPr>
              <w:pStyle w:val="TAL"/>
              <w:jc w:val="center"/>
              <w:rPr>
                <w:lang w:eastAsia="zh-CN"/>
              </w:rPr>
            </w:pPr>
            <w:r>
              <w:rPr>
                <w:lang w:eastAsia="zh-CN"/>
              </w:rPr>
              <w:t>CA_n66A-n261H</w:t>
            </w:r>
          </w:p>
          <w:p w14:paraId="1FED8389" w14:textId="77777777" w:rsidR="008248C8" w:rsidRDefault="008248C8" w:rsidP="00A25CD0">
            <w:pPr>
              <w:pStyle w:val="TAL"/>
              <w:jc w:val="center"/>
              <w:rPr>
                <w:lang w:eastAsia="zh-CN"/>
              </w:rPr>
            </w:pPr>
            <w:r>
              <w:rPr>
                <w:lang w:eastAsia="zh-CN"/>
              </w:rPr>
              <w:t>CA_n77A-n261A</w:t>
            </w:r>
          </w:p>
          <w:p w14:paraId="75DBF097" w14:textId="77777777" w:rsidR="008248C8" w:rsidRDefault="008248C8" w:rsidP="00A25CD0">
            <w:pPr>
              <w:pStyle w:val="TAL"/>
              <w:jc w:val="center"/>
              <w:rPr>
                <w:lang w:eastAsia="zh-CN"/>
              </w:rPr>
            </w:pPr>
            <w:r>
              <w:rPr>
                <w:lang w:eastAsia="zh-CN"/>
              </w:rPr>
              <w:t>CA_n77A-n261G</w:t>
            </w:r>
          </w:p>
          <w:p w14:paraId="11A9B82F" w14:textId="77777777" w:rsidR="008248C8" w:rsidRDefault="008248C8" w:rsidP="00A25CD0">
            <w:pPr>
              <w:pStyle w:val="TAL"/>
              <w:jc w:val="center"/>
              <w:rPr>
                <w:rFonts w:eastAsia="游明朝"/>
                <w:szCs w:val="18"/>
                <w:lang w:eastAsia="ja-JP"/>
              </w:rPr>
            </w:pPr>
            <w:r>
              <w:rPr>
                <w:lang w:eastAsia="zh-CN"/>
              </w:rPr>
              <w:t>CA_n77A-n261H</w:t>
            </w:r>
          </w:p>
        </w:tc>
        <w:tc>
          <w:tcPr>
            <w:tcW w:w="1233" w:type="dxa"/>
            <w:tcBorders>
              <w:left w:val="single" w:sz="4" w:space="0" w:color="auto"/>
              <w:right w:val="single" w:sz="4" w:space="0" w:color="auto"/>
            </w:tcBorders>
            <w:vAlign w:val="center"/>
          </w:tcPr>
          <w:p w14:paraId="370BA92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50D2"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7D6F78" w14:textId="77777777" w:rsidR="008248C8" w:rsidRDefault="008248C8" w:rsidP="00A25CD0">
            <w:pPr>
              <w:pStyle w:val="TAC"/>
              <w:rPr>
                <w:lang w:eastAsia="zh-CN"/>
              </w:rPr>
            </w:pPr>
            <w:r>
              <w:rPr>
                <w:lang w:eastAsia="zh-CN"/>
              </w:rPr>
              <w:t>0</w:t>
            </w:r>
          </w:p>
        </w:tc>
      </w:tr>
      <w:tr w:rsidR="008248C8" w14:paraId="7A8045D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64D965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8CB257"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5A2727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4EA6"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3EBDCBE" w14:textId="77777777" w:rsidR="008248C8" w:rsidRDefault="008248C8" w:rsidP="00A25CD0">
            <w:pPr>
              <w:pStyle w:val="TAC"/>
              <w:rPr>
                <w:lang w:eastAsia="zh-CN"/>
              </w:rPr>
            </w:pPr>
          </w:p>
        </w:tc>
      </w:tr>
      <w:tr w:rsidR="008248C8" w14:paraId="33F5355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603C9E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A66894C"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4AAE20A5"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337C" w14:textId="77777777" w:rsidR="008248C8" w:rsidRDefault="008248C8" w:rsidP="00A25CD0">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EED1D9" w14:textId="77777777" w:rsidR="008248C8" w:rsidRDefault="008248C8" w:rsidP="00A25CD0">
            <w:pPr>
              <w:pStyle w:val="TAC"/>
              <w:rPr>
                <w:lang w:eastAsia="zh-CN"/>
              </w:rPr>
            </w:pPr>
          </w:p>
        </w:tc>
      </w:tr>
      <w:tr w:rsidR="008248C8" w14:paraId="788C744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0C3DB2" w14:textId="77777777" w:rsidR="008248C8" w:rsidRDefault="008248C8" w:rsidP="00A25CD0">
            <w:pPr>
              <w:pStyle w:val="TAC"/>
            </w:pPr>
            <w:r>
              <w:rPr>
                <w:lang w:eastAsia="ja-JP"/>
              </w:rPr>
              <w:t>CA_n66A-n77C-n261(H-I)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DA7AF81" w14:textId="77777777" w:rsidR="008248C8" w:rsidRDefault="008248C8" w:rsidP="00A25CD0">
            <w:pPr>
              <w:pStyle w:val="TAL"/>
              <w:jc w:val="center"/>
              <w:rPr>
                <w:lang w:eastAsia="zh-CN"/>
              </w:rPr>
            </w:pPr>
            <w:r>
              <w:rPr>
                <w:lang w:eastAsia="zh-CN"/>
              </w:rPr>
              <w:t>CA_n66A-n261A</w:t>
            </w:r>
          </w:p>
          <w:p w14:paraId="1504B98A" w14:textId="77777777" w:rsidR="008248C8" w:rsidRDefault="008248C8" w:rsidP="00A25CD0">
            <w:pPr>
              <w:pStyle w:val="TAL"/>
              <w:jc w:val="center"/>
              <w:rPr>
                <w:lang w:eastAsia="zh-CN"/>
              </w:rPr>
            </w:pPr>
            <w:r>
              <w:rPr>
                <w:lang w:eastAsia="zh-CN"/>
              </w:rPr>
              <w:t>CA_n66A-n261G</w:t>
            </w:r>
          </w:p>
          <w:p w14:paraId="714E9628" w14:textId="77777777" w:rsidR="008248C8" w:rsidRDefault="008248C8" w:rsidP="00A25CD0">
            <w:pPr>
              <w:pStyle w:val="TAL"/>
              <w:jc w:val="center"/>
              <w:rPr>
                <w:lang w:eastAsia="zh-CN"/>
              </w:rPr>
            </w:pPr>
            <w:r>
              <w:rPr>
                <w:lang w:eastAsia="zh-CN"/>
              </w:rPr>
              <w:t>CA_n66A-n261H</w:t>
            </w:r>
          </w:p>
          <w:p w14:paraId="6EE3711E" w14:textId="77777777" w:rsidR="008248C8" w:rsidRDefault="008248C8" w:rsidP="00A25CD0">
            <w:pPr>
              <w:pStyle w:val="TAL"/>
              <w:jc w:val="center"/>
              <w:rPr>
                <w:lang w:eastAsia="zh-CN"/>
              </w:rPr>
            </w:pPr>
            <w:r>
              <w:rPr>
                <w:lang w:eastAsia="zh-CN"/>
              </w:rPr>
              <w:t>CA_n66A-n261I</w:t>
            </w:r>
          </w:p>
          <w:p w14:paraId="26777E04" w14:textId="77777777" w:rsidR="008248C8" w:rsidRDefault="008248C8" w:rsidP="00A25CD0">
            <w:pPr>
              <w:pStyle w:val="TAL"/>
              <w:jc w:val="center"/>
              <w:rPr>
                <w:lang w:eastAsia="zh-CN"/>
              </w:rPr>
            </w:pPr>
            <w:r>
              <w:rPr>
                <w:lang w:eastAsia="zh-CN"/>
              </w:rPr>
              <w:t>CA_n77A-n261A</w:t>
            </w:r>
          </w:p>
          <w:p w14:paraId="512A2B81" w14:textId="77777777" w:rsidR="008248C8" w:rsidRDefault="008248C8" w:rsidP="00A25CD0">
            <w:pPr>
              <w:pStyle w:val="TAL"/>
              <w:jc w:val="center"/>
              <w:rPr>
                <w:lang w:eastAsia="zh-CN"/>
              </w:rPr>
            </w:pPr>
            <w:r>
              <w:rPr>
                <w:lang w:eastAsia="zh-CN"/>
              </w:rPr>
              <w:t>CA_n77A-n261G</w:t>
            </w:r>
          </w:p>
          <w:p w14:paraId="59D3DBB6" w14:textId="77777777" w:rsidR="008248C8" w:rsidRDefault="008248C8" w:rsidP="00A25CD0">
            <w:pPr>
              <w:pStyle w:val="TAL"/>
              <w:jc w:val="center"/>
              <w:rPr>
                <w:lang w:eastAsia="zh-CN"/>
              </w:rPr>
            </w:pPr>
            <w:r>
              <w:rPr>
                <w:lang w:eastAsia="zh-CN"/>
              </w:rPr>
              <w:t>CA_n77A-n261H</w:t>
            </w:r>
          </w:p>
          <w:p w14:paraId="2FA0CBE1"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46BA4CC2"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F7608"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FFFCA6" w14:textId="77777777" w:rsidR="008248C8" w:rsidRDefault="008248C8" w:rsidP="00A25CD0">
            <w:pPr>
              <w:pStyle w:val="TAC"/>
              <w:rPr>
                <w:lang w:eastAsia="zh-CN"/>
              </w:rPr>
            </w:pPr>
            <w:r>
              <w:rPr>
                <w:lang w:eastAsia="zh-CN"/>
              </w:rPr>
              <w:t>0</w:t>
            </w:r>
          </w:p>
        </w:tc>
      </w:tr>
      <w:tr w:rsidR="008248C8" w14:paraId="2D3F3F1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567B8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3CD9D84"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3220C8F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B6B73"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CE5F6F0" w14:textId="77777777" w:rsidR="008248C8" w:rsidRDefault="008248C8" w:rsidP="00A25CD0">
            <w:pPr>
              <w:pStyle w:val="TAC"/>
              <w:rPr>
                <w:lang w:eastAsia="zh-CN"/>
              </w:rPr>
            </w:pPr>
          </w:p>
        </w:tc>
      </w:tr>
      <w:tr w:rsidR="008248C8" w14:paraId="568200E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63158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3E28F8"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6DB6AA34"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6D40" w14:textId="77777777" w:rsidR="008248C8" w:rsidRDefault="008248C8" w:rsidP="00A25CD0">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7FA81" w14:textId="77777777" w:rsidR="008248C8" w:rsidRDefault="008248C8" w:rsidP="00A25CD0">
            <w:pPr>
              <w:pStyle w:val="TAC"/>
              <w:rPr>
                <w:lang w:eastAsia="zh-CN"/>
              </w:rPr>
            </w:pPr>
          </w:p>
        </w:tc>
      </w:tr>
      <w:tr w:rsidR="008248C8" w14:paraId="5B61038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46A6AAC" w14:textId="77777777" w:rsidR="008248C8" w:rsidRDefault="008248C8" w:rsidP="00A25CD0">
            <w:pPr>
              <w:pStyle w:val="TAC"/>
            </w:pPr>
            <w:r>
              <w:rPr>
                <w:lang w:eastAsia="ja-JP"/>
              </w:rPr>
              <w:t>CA_n66A-n77C-n261(A-G-I)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18B3BE1" w14:textId="77777777" w:rsidR="008248C8" w:rsidRDefault="008248C8" w:rsidP="00A25CD0">
            <w:pPr>
              <w:pStyle w:val="TAL"/>
              <w:jc w:val="center"/>
              <w:rPr>
                <w:lang w:eastAsia="zh-CN"/>
              </w:rPr>
            </w:pPr>
            <w:r>
              <w:rPr>
                <w:lang w:eastAsia="zh-CN"/>
              </w:rPr>
              <w:t>CA_n66A-n261A</w:t>
            </w:r>
          </w:p>
          <w:p w14:paraId="2584CFBA" w14:textId="77777777" w:rsidR="008248C8" w:rsidRDefault="008248C8" w:rsidP="00A25CD0">
            <w:pPr>
              <w:pStyle w:val="TAL"/>
              <w:jc w:val="center"/>
              <w:rPr>
                <w:lang w:eastAsia="zh-CN"/>
              </w:rPr>
            </w:pPr>
            <w:r>
              <w:rPr>
                <w:lang w:eastAsia="zh-CN"/>
              </w:rPr>
              <w:t>CA_n66A-n261G</w:t>
            </w:r>
          </w:p>
          <w:p w14:paraId="7321D3C1" w14:textId="77777777" w:rsidR="008248C8" w:rsidRDefault="008248C8" w:rsidP="00A25CD0">
            <w:pPr>
              <w:pStyle w:val="TAL"/>
              <w:jc w:val="center"/>
              <w:rPr>
                <w:lang w:eastAsia="zh-CN"/>
              </w:rPr>
            </w:pPr>
            <w:r>
              <w:rPr>
                <w:lang w:eastAsia="zh-CN"/>
              </w:rPr>
              <w:t>CA_n66A-n261H</w:t>
            </w:r>
          </w:p>
          <w:p w14:paraId="73C5945D" w14:textId="77777777" w:rsidR="008248C8" w:rsidRDefault="008248C8" w:rsidP="00A25CD0">
            <w:pPr>
              <w:pStyle w:val="TAL"/>
              <w:jc w:val="center"/>
              <w:rPr>
                <w:lang w:eastAsia="zh-CN"/>
              </w:rPr>
            </w:pPr>
            <w:r>
              <w:rPr>
                <w:lang w:eastAsia="zh-CN"/>
              </w:rPr>
              <w:t>CA_n66A-n261I</w:t>
            </w:r>
          </w:p>
          <w:p w14:paraId="7DD99A5C" w14:textId="77777777" w:rsidR="008248C8" w:rsidRDefault="008248C8" w:rsidP="00A25CD0">
            <w:pPr>
              <w:pStyle w:val="TAL"/>
              <w:jc w:val="center"/>
              <w:rPr>
                <w:lang w:eastAsia="zh-CN"/>
              </w:rPr>
            </w:pPr>
            <w:r>
              <w:rPr>
                <w:lang w:eastAsia="zh-CN"/>
              </w:rPr>
              <w:t>CA_n77A-n261A</w:t>
            </w:r>
          </w:p>
          <w:p w14:paraId="2003AEE3" w14:textId="77777777" w:rsidR="008248C8" w:rsidRDefault="008248C8" w:rsidP="00A25CD0">
            <w:pPr>
              <w:pStyle w:val="TAL"/>
              <w:jc w:val="center"/>
              <w:rPr>
                <w:lang w:eastAsia="zh-CN"/>
              </w:rPr>
            </w:pPr>
            <w:r>
              <w:rPr>
                <w:lang w:eastAsia="zh-CN"/>
              </w:rPr>
              <w:t>CA_n77A-n261G</w:t>
            </w:r>
          </w:p>
          <w:p w14:paraId="485910DB" w14:textId="77777777" w:rsidR="008248C8" w:rsidRDefault="008248C8" w:rsidP="00A25CD0">
            <w:pPr>
              <w:pStyle w:val="TAL"/>
              <w:jc w:val="center"/>
              <w:rPr>
                <w:lang w:eastAsia="zh-CN"/>
              </w:rPr>
            </w:pPr>
            <w:r>
              <w:rPr>
                <w:lang w:eastAsia="zh-CN"/>
              </w:rPr>
              <w:t>CA_n77A-n261H</w:t>
            </w:r>
          </w:p>
          <w:p w14:paraId="1BE88BF6" w14:textId="77777777" w:rsidR="008248C8" w:rsidRDefault="008248C8" w:rsidP="00A25CD0">
            <w:pPr>
              <w:pStyle w:val="TAL"/>
              <w:jc w:val="center"/>
              <w:rPr>
                <w:rFonts w:eastAsia="游明朝"/>
                <w:szCs w:val="18"/>
                <w:lang w:eastAsia="ja-JP"/>
              </w:rPr>
            </w:pPr>
            <w:r>
              <w:rPr>
                <w:lang w:eastAsia="zh-CN"/>
              </w:rPr>
              <w:t>CA_n77A-n261I</w:t>
            </w:r>
          </w:p>
        </w:tc>
        <w:tc>
          <w:tcPr>
            <w:tcW w:w="1233" w:type="dxa"/>
            <w:tcBorders>
              <w:left w:val="single" w:sz="4" w:space="0" w:color="auto"/>
              <w:right w:val="single" w:sz="4" w:space="0" w:color="auto"/>
            </w:tcBorders>
            <w:vAlign w:val="center"/>
          </w:tcPr>
          <w:p w14:paraId="434E0D25" w14:textId="77777777" w:rsidR="008248C8" w:rsidRDefault="008248C8" w:rsidP="00A25CD0">
            <w:pPr>
              <w:pStyle w:val="TAC"/>
            </w:pPr>
            <w:r>
              <w:t>n66</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27CC" w14:textId="77777777" w:rsidR="008248C8" w:rsidRDefault="008248C8" w:rsidP="00A25CD0">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129167" w14:textId="77777777" w:rsidR="008248C8" w:rsidRDefault="008248C8" w:rsidP="00A25CD0">
            <w:pPr>
              <w:pStyle w:val="TAC"/>
              <w:rPr>
                <w:lang w:eastAsia="zh-CN"/>
              </w:rPr>
            </w:pPr>
            <w:r>
              <w:rPr>
                <w:lang w:eastAsia="zh-CN"/>
              </w:rPr>
              <w:t>0</w:t>
            </w:r>
          </w:p>
        </w:tc>
      </w:tr>
      <w:tr w:rsidR="008248C8" w14:paraId="7049F9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3D0DCC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B1D757"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379F0EC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D0F7" w14:textId="77777777" w:rsidR="008248C8" w:rsidRDefault="008248C8" w:rsidP="00A25CD0">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C8B8A6A" w14:textId="77777777" w:rsidR="008248C8" w:rsidRDefault="008248C8" w:rsidP="00A25CD0">
            <w:pPr>
              <w:pStyle w:val="TAC"/>
              <w:rPr>
                <w:lang w:eastAsia="zh-CN"/>
              </w:rPr>
            </w:pPr>
          </w:p>
        </w:tc>
      </w:tr>
      <w:tr w:rsidR="008248C8" w14:paraId="1304F68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1059E6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F9B0DAB" w14:textId="77777777" w:rsidR="008248C8" w:rsidRDefault="008248C8" w:rsidP="00A25CD0">
            <w:pPr>
              <w:pStyle w:val="TAL"/>
              <w:jc w:val="center"/>
              <w:rPr>
                <w:rFonts w:eastAsia="游明朝"/>
                <w:szCs w:val="18"/>
                <w:lang w:eastAsia="ja-JP"/>
              </w:rPr>
            </w:pPr>
          </w:p>
        </w:tc>
        <w:tc>
          <w:tcPr>
            <w:tcW w:w="1233" w:type="dxa"/>
            <w:tcBorders>
              <w:left w:val="single" w:sz="4" w:space="0" w:color="auto"/>
              <w:right w:val="single" w:sz="4" w:space="0" w:color="auto"/>
            </w:tcBorders>
            <w:vAlign w:val="center"/>
          </w:tcPr>
          <w:p w14:paraId="6A6825B2" w14:textId="77777777" w:rsidR="008248C8" w:rsidRDefault="008248C8" w:rsidP="00A25CD0">
            <w:pPr>
              <w:pStyle w:val="TAC"/>
            </w:pPr>
            <w:r>
              <w:t>n261</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0FEE" w14:textId="77777777" w:rsidR="008248C8" w:rsidRDefault="008248C8" w:rsidP="00A25CD0">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1EF75F" w14:textId="77777777" w:rsidR="008248C8" w:rsidRDefault="008248C8" w:rsidP="00A25CD0">
            <w:pPr>
              <w:pStyle w:val="TAC"/>
              <w:rPr>
                <w:lang w:eastAsia="zh-CN"/>
              </w:rPr>
            </w:pPr>
          </w:p>
        </w:tc>
      </w:tr>
      <w:tr w:rsidR="008248C8" w:rsidRPr="00032D3A" w14:paraId="5700799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071FB39" w14:textId="77777777" w:rsidR="008248C8" w:rsidRPr="00032D3A" w:rsidRDefault="008248C8" w:rsidP="00A25CD0">
            <w:pPr>
              <w:pStyle w:val="TAC"/>
              <w:rPr>
                <w:lang w:eastAsia="ja-JP"/>
              </w:rPr>
            </w:pPr>
            <w:r w:rsidRPr="00032D3A">
              <w:t>CA_n77A-n79A-n257A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FBF884E" w14:textId="77777777" w:rsidR="008248C8" w:rsidRPr="00032D3A" w:rsidRDefault="008248C8" w:rsidP="00A25CD0">
            <w:pPr>
              <w:pStyle w:val="TAL"/>
              <w:jc w:val="center"/>
              <w:rPr>
                <w:lang w:eastAsia="zh-CN"/>
              </w:rPr>
            </w:pPr>
            <w:r w:rsidRPr="00032D3A">
              <w:rPr>
                <w:lang w:eastAsia="zh-CN"/>
              </w:rPr>
              <w:t>CA_n77A-n79A</w:t>
            </w:r>
          </w:p>
          <w:p w14:paraId="21DD06EF" w14:textId="77777777" w:rsidR="008248C8" w:rsidRPr="00032D3A" w:rsidRDefault="008248C8" w:rsidP="00A25CD0">
            <w:pPr>
              <w:pStyle w:val="TAC"/>
              <w:rPr>
                <w:rFonts w:eastAsia="游明朝"/>
                <w:szCs w:val="18"/>
                <w:lang w:eastAsia="ja-JP"/>
              </w:rPr>
            </w:pPr>
            <w:r w:rsidRPr="00032D3A">
              <w:rPr>
                <w:rFonts w:eastAsia="游明朝"/>
                <w:szCs w:val="18"/>
                <w:lang w:eastAsia="ja-JP"/>
              </w:rPr>
              <w:t>CA_n77A-n257A</w:t>
            </w:r>
          </w:p>
          <w:p w14:paraId="375FB632" w14:textId="77777777" w:rsidR="008248C8" w:rsidRPr="00032D3A" w:rsidRDefault="008248C8" w:rsidP="00A25CD0">
            <w:pPr>
              <w:pStyle w:val="TAL"/>
              <w:jc w:val="center"/>
              <w:rPr>
                <w:lang w:eastAsia="zh-CN"/>
              </w:rPr>
            </w:pPr>
            <w:r w:rsidRPr="00032D3A">
              <w:rPr>
                <w:rFonts w:eastAsia="游明朝"/>
                <w:szCs w:val="18"/>
                <w:lang w:eastAsia="ja-JP"/>
              </w:rPr>
              <w:t>CA_n79A-n257A</w:t>
            </w:r>
          </w:p>
        </w:tc>
        <w:tc>
          <w:tcPr>
            <w:tcW w:w="1233" w:type="dxa"/>
            <w:tcBorders>
              <w:left w:val="single" w:sz="4" w:space="0" w:color="auto"/>
              <w:right w:val="single" w:sz="4" w:space="0" w:color="auto"/>
            </w:tcBorders>
            <w:vAlign w:val="center"/>
          </w:tcPr>
          <w:p w14:paraId="6DDD7EEB" w14:textId="77777777" w:rsidR="008248C8" w:rsidRPr="00032D3A" w:rsidRDefault="008248C8" w:rsidP="00A25CD0">
            <w:pPr>
              <w:pStyle w:val="TAC"/>
              <w:rPr>
                <w:rFonts w:cs="Arial"/>
                <w:kern w:val="2"/>
                <w:lang w:eastAsia="ja-JP"/>
              </w:rPr>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E6A5" w14:textId="77777777" w:rsidR="008248C8" w:rsidRPr="00032D3A" w:rsidRDefault="008248C8" w:rsidP="00A25CD0">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4F29B8" w14:textId="77777777" w:rsidR="008248C8" w:rsidRPr="00032D3A" w:rsidRDefault="008248C8" w:rsidP="00A25CD0">
            <w:pPr>
              <w:pStyle w:val="TAC"/>
              <w:rPr>
                <w:lang w:eastAsia="zh-CN"/>
              </w:rPr>
            </w:pPr>
            <w:r w:rsidRPr="00032D3A">
              <w:rPr>
                <w:lang w:eastAsia="zh-CN"/>
              </w:rPr>
              <w:t>0</w:t>
            </w:r>
          </w:p>
        </w:tc>
      </w:tr>
      <w:tr w:rsidR="008248C8" w:rsidRPr="00032D3A" w14:paraId="135844A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8469351" w14:textId="77777777" w:rsidR="008248C8" w:rsidRPr="00032D3A" w:rsidRDefault="008248C8" w:rsidP="00A25CD0">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568E5A00" w14:textId="77777777" w:rsidR="008248C8" w:rsidRPr="00032D3A" w:rsidRDefault="008248C8" w:rsidP="00A25CD0">
            <w:pPr>
              <w:pStyle w:val="TAC"/>
              <w:rPr>
                <w:lang w:eastAsia="ja-JP"/>
              </w:rPr>
            </w:pPr>
          </w:p>
        </w:tc>
        <w:tc>
          <w:tcPr>
            <w:tcW w:w="1233" w:type="dxa"/>
            <w:tcBorders>
              <w:left w:val="single" w:sz="4" w:space="0" w:color="auto"/>
              <w:right w:val="single" w:sz="4" w:space="0" w:color="auto"/>
            </w:tcBorders>
            <w:vAlign w:val="center"/>
          </w:tcPr>
          <w:p w14:paraId="2E1F8818" w14:textId="77777777" w:rsidR="008248C8" w:rsidRPr="00032D3A" w:rsidRDefault="008248C8" w:rsidP="00A25CD0">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CF3F"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57F6526" w14:textId="77777777" w:rsidR="008248C8" w:rsidRPr="00032D3A" w:rsidRDefault="008248C8" w:rsidP="00A25CD0">
            <w:pPr>
              <w:pStyle w:val="TAC"/>
              <w:rPr>
                <w:lang w:eastAsia="zh-CN"/>
              </w:rPr>
            </w:pPr>
          </w:p>
        </w:tc>
      </w:tr>
      <w:tr w:rsidR="008248C8" w:rsidRPr="00032D3A" w14:paraId="301C54E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4EE9C7" w14:textId="77777777" w:rsidR="008248C8" w:rsidRPr="00032D3A" w:rsidRDefault="008248C8" w:rsidP="00A25CD0">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A6B3DBA" w14:textId="77777777" w:rsidR="008248C8" w:rsidRPr="00032D3A" w:rsidRDefault="008248C8" w:rsidP="00A25CD0">
            <w:pPr>
              <w:pStyle w:val="TAC"/>
              <w:rPr>
                <w:lang w:eastAsia="ja-JP"/>
              </w:rPr>
            </w:pPr>
          </w:p>
        </w:tc>
        <w:tc>
          <w:tcPr>
            <w:tcW w:w="1233" w:type="dxa"/>
            <w:tcBorders>
              <w:left w:val="single" w:sz="4" w:space="0" w:color="auto"/>
              <w:right w:val="single" w:sz="4" w:space="0" w:color="auto"/>
            </w:tcBorders>
            <w:vAlign w:val="center"/>
          </w:tcPr>
          <w:p w14:paraId="3F2BD885" w14:textId="77777777" w:rsidR="008248C8" w:rsidRPr="00032D3A" w:rsidRDefault="008248C8" w:rsidP="00A25CD0">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38E4"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793CBF" w14:textId="77777777" w:rsidR="008248C8" w:rsidRPr="00032D3A" w:rsidRDefault="008248C8" w:rsidP="00A25CD0">
            <w:pPr>
              <w:pStyle w:val="TAC"/>
              <w:rPr>
                <w:lang w:eastAsia="zh-CN"/>
              </w:rPr>
            </w:pPr>
          </w:p>
        </w:tc>
      </w:tr>
      <w:tr w:rsidR="008248C8" w:rsidRPr="00032D3A" w14:paraId="1609227B"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49F158B6" w14:textId="77777777" w:rsidR="008248C8" w:rsidRPr="00032D3A" w:rsidRDefault="008248C8" w:rsidP="00A25CD0">
            <w:pPr>
              <w:pStyle w:val="TAC"/>
            </w:pPr>
            <w:r w:rsidRPr="00032D3A">
              <w:t>CA_n77A-n79A-n257G</w:t>
            </w:r>
          </w:p>
        </w:tc>
        <w:tc>
          <w:tcPr>
            <w:tcW w:w="3006" w:type="dxa"/>
            <w:gridSpan w:val="2"/>
            <w:tcBorders>
              <w:left w:val="single" w:sz="4" w:space="0" w:color="auto"/>
              <w:bottom w:val="nil"/>
              <w:right w:val="single" w:sz="4" w:space="0" w:color="auto"/>
            </w:tcBorders>
            <w:shd w:val="clear" w:color="auto" w:fill="auto"/>
            <w:vAlign w:val="center"/>
          </w:tcPr>
          <w:p w14:paraId="4AE52C90" w14:textId="77777777" w:rsidR="008248C8" w:rsidRPr="00032D3A" w:rsidRDefault="008248C8" w:rsidP="00A25CD0">
            <w:pPr>
              <w:pStyle w:val="TAC"/>
              <w:rPr>
                <w:lang w:eastAsia="zh-CN"/>
              </w:rPr>
            </w:pPr>
            <w:r w:rsidRPr="00032D3A">
              <w:t>CA_n257G</w:t>
            </w:r>
          </w:p>
          <w:p w14:paraId="54EB601C" w14:textId="77777777" w:rsidR="008248C8" w:rsidRPr="00032D3A" w:rsidRDefault="008248C8" w:rsidP="00A25CD0">
            <w:pPr>
              <w:pStyle w:val="TAC"/>
              <w:rPr>
                <w:lang w:eastAsia="zh-CN"/>
              </w:rPr>
            </w:pPr>
            <w:r w:rsidRPr="00032D3A">
              <w:rPr>
                <w:lang w:eastAsia="zh-CN"/>
              </w:rPr>
              <w:t>CA_n77A-n79A</w:t>
            </w:r>
          </w:p>
          <w:p w14:paraId="64D2FD2B" w14:textId="77777777" w:rsidR="008248C8" w:rsidRPr="00032D3A" w:rsidRDefault="008248C8" w:rsidP="00A25CD0">
            <w:pPr>
              <w:pStyle w:val="TAC"/>
              <w:rPr>
                <w:rFonts w:cs="Arial"/>
                <w:lang w:eastAsia="zh-CN"/>
              </w:rPr>
            </w:pPr>
            <w:r w:rsidRPr="00032D3A">
              <w:rPr>
                <w:rFonts w:eastAsia="Yu Gothic" w:cs="Arial"/>
                <w:color w:val="000000"/>
                <w:szCs w:val="18"/>
              </w:rPr>
              <w:t>CA_n77A-n257A</w:t>
            </w:r>
          </w:p>
          <w:p w14:paraId="0D474326" w14:textId="77777777" w:rsidR="008248C8" w:rsidRPr="00032D3A" w:rsidRDefault="008248C8" w:rsidP="00A25CD0">
            <w:pPr>
              <w:pStyle w:val="TAC"/>
              <w:rPr>
                <w:rFonts w:cs="Arial"/>
                <w:lang w:eastAsia="zh-CN"/>
              </w:rPr>
            </w:pPr>
            <w:r w:rsidRPr="00032D3A">
              <w:rPr>
                <w:rFonts w:eastAsia="Yu Gothic" w:cs="Arial"/>
                <w:color w:val="000000"/>
                <w:szCs w:val="18"/>
              </w:rPr>
              <w:t>CA_n77A-n257G</w:t>
            </w:r>
          </w:p>
          <w:p w14:paraId="01E7CB32"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346AEE18" w14:textId="77777777" w:rsidR="008248C8" w:rsidRPr="00032D3A" w:rsidRDefault="008248C8" w:rsidP="00A25CD0">
            <w:pPr>
              <w:pStyle w:val="TAC"/>
              <w:rPr>
                <w:lang w:eastAsia="zh-CN"/>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053CD9A7"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985D" w14:textId="77777777" w:rsidR="008248C8" w:rsidRPr="00032D3A" w:rsidRDefault="008248C8" w:rsidP="00A25CD0">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02BFE036" w14:textId="77777777" w:rsidR="008248C8" w:rsidRPr="00032D3A" w:rsidRDefault="008248C8" w:rsidP="00A25CD0">
            <w:pPr>
              <w:pStyle w:val="TAC"/>
              <w:rPr>
                <w:lang w:eastAsia="zh-CN"/>
              </w:rPr>
            </w:pPr>
            <w:r w:rsidRPr="00032D3A">
              <w:rPr>
                <w:lang w:eastAsia="zh-CN"/>
              </w:rPr>
              <w:t>0</w:t>
            </w:r>
          </w:p>
        </w:tc>
      </w:tr>
      <w:tr w:rsidR="008248C8" w:rsidRPr="00032D3A" w14:paraId="63566C3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7C7843"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D1EA04A"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AF84420"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423D"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EABE3FE" w14:textId="77777777" w:rsidR="008248C8" w:rsidRPr="00032D3A" w:rsidRDefault="008248C8" w:rsidP="00A25CD0">
            <w:pPr>
              <w:pStyle w:val="TAC"/>
              <w:rPr>
                <w:lang w:eastAsia="zh-CN"/>
              </w:rPr>
            </w:pPr>
          </w:p>
        </w:tc>
      </w:tr>
      <w:tr w:rsidR="008248C8" w:rsidRPr="00032D3A" w14:paraId="463A2AF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81D41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B16D76"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1C1272E"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4FC"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79D701" w14:textId="77777777" w:rsidR="008248C8" w:rsidRPr="00032D3A" w:rsidRDefault="008248C8" w:rsidP="00A25CD0">
            <w:pPr>
              <w:pStyle w:val="TAC"/>
              <w:rPr>
                <w:lang w:eastAsia="zh-CN"/>
              </w:rPr>
            </w:pPr>
          </w:p>
        </w:tc>
      </w:tr>
      <w:tr w:rsidR="008248C8" w:rsidRPr="00032D3A" w14:paraId="5246643D"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408E107B" w14:textId="77777777" w:rsidR="008248C8" w:rsidRPr="00032D3A" w:rsidRDefault="008248C8" w:rsidP="00A25CD0">
            <w:pPr>
              <w:pStyle w:val="TAC"/>
            </w:pPr>
            <w:r w:rsidRPr="00032D3A">
              <w:t>CA_n77A-n79A-n257H</w:t>
            </w:r>
          </w:p>
        </w:tc>
        <w:tc>
          <w:tcPr>
            <w:tcW w:w="3006" w:type="dxa"/>
            <w:gridSpan w:val="2"/>
            <w:tcBorders>
              <w:left w:val="single" w:sz="4" w:space="0" w:color="auto"/>
              <w:bottom w:val="nil"/>
              <w:right w:val="single" w:sz="4" w:space="0" w:color="auto"/>
            </w:tcBorders>
            <w:shd w:val="clear" w:color="auto" w:fill="auto"/>
            <w:vAlign w:val="center"/>
          </w:tcPr>
          <w:p w14:paraId="251B099D" w14:textId="77777777" w:rsidR="008248C8" w:rsidRPr="00032D3A" w:rsidRDefault="008248C8" w:rsidP="00A25CD0">
            <w:pPr>
              <w:pStyle w:val="TAC"/>
            </w:pPr>
            <w:r w:rsidRPr="00032D3A">
              <w:t>CA_n257G</w:t>
            </w:r>
          </w:p>
          <w:p w14:paraId="194C9817" w14:textId="77777777" w:rsidR="008248C8" w:rsidRPr="00032D3A" w:rsidRDefault="008248C8" w:rsidP="00A25CD0">
            <w:pPr>
              <w:pStyle w:val="TAL"/>
              <w:jc w:val="center"/>
              <w:rPr>
                <w:lang w:eastAsia="zh-CN"/>
              </w:rPr>
            </w:pPr>
            <w:r w:rsidRPr="00032D3A">
              <w:t>CA_n257H</w:t>
            </w:r>
          </w:p>
          <w:p w14:paraId="2A736BD8" w14:textId="77777777" w:rsidR="008248C8" w:rsidRPr="00032D3A" w:rsidRDefault="008248C8" w:rsidP="00A25CD0">
            <w:pPr>
              <w:pStyle w:val="TAL"/>
              <w:jc w:val="center"/>
              <w:rPr>
                <w:lang w:eastAsia="zh-CN"/>
              </w:rPr>
            </w:pPr>
            <w:r w:rsidRPr="00032D3A">
              <w:rPr>
                <w:lang w:eastAsia="zh-CN"/>
              </w:rPr>
              <w:t>CA_n77A-n79A</w:t>
            </w:r>
          </w:p>
          <w:p w14:paraId="28FD0DDE" w14:textId="77777777" w:rsidR="008248C8" w:rsidRPr="00032D3A" w:rsidRDefault="008248C8" w:rsidP="00A25CD0">
            <w:pPr>
              <w:pStyle w:val="TAL"/>
              <w:jc w:val="center"/>
              <w:rPr>
                <w:lang w:eastAsia="zh-CN"/>
              </w:rPr>
            </w:pPr>
            <w:r w:rsidRPr="00032D3A">
              <w:rPr>
                <w:lang w:eastAsia="zh-CN"/>
              </w:rPr>
              <w:t>CA_n77A-n257A</w:t>
            </w:r>
          </w:p>
          <w:p w14:paraId="0F09D3AB" w14:textId="77777777" w:rsidR="008248C8" w:rsidRPr="00032D3A" w:rsidRDefault="008248C8" w:rsidP="00A25CD0">
            <w:pPr>
              <w:pStyle w:val="TAL"/>
              <w:jc w:val="center"/>
              <w:rPr>
                <w:lang w:eastAsia="zh-CN"/>
              </w:rPr>
            </w:pPr>
            <w:r w:rsidRPr="00032D3A">
              <w:rPr>
                <w:lang w:eastAsia="zh-CN"/>
              </w:rPr>
              <w:t>CA_n77A-n257G</w:t>
            </w:r>
          </w:p>
          <w:p w14:paraId="070A0EAE" w14:textId="77777777" w:rsidR="008248C8" w:rsidRPr="00032D3A" w:rsidRDefault="008248C8" w:rsidP="00A25CD0">
            <w:pPr>
              <w:pStyle w:val="TAL"/>
              <w:jc w:val="center"/>
              <w:rPr>
                <w:lang w:eastAsia="zh-CN"/>
              </w:rPr>
            </w:pPr>
            <w:r w:rsidRPr="00032D3A">
              <w:rPr>
                <w:lang w:eastAsia="zh-CN"/>
              </w:rPr>
              <w:t>CA_n77A-n257H</w:t>
            </w:r>
          </w:p>
          <w:p w14:paraId="27E1EE99" w14:textId="77777777" w:rsidR="008248C8" w:rsidRPr="00032D3A" w:rsidRDefault="008248C8" w:rsidP="00A25CD0">
            <w:pPr>
              <w:pStyle w:val="TAL"/>
              <w:jc w:val="center"/>
              <w:rPr>
                <w:lang w:eastAsia="zh-CN"/>
              </w:rPr>
            </w:pPr>
            <w:r w:rsidRPr="00032D3A">
              <w:rPr>
                <w:lang w:eastAsia="zh-CN"/>
              </w:rPr>
              <w:t>CA_n79A-n257A</w:t>
            </w:r>
          </w:p>
          <w:p w14:paraId="218B1EB4" w14:textId="77777777" w:rsidR="008248C8" w:rsidRPr="00032D3A" w:rsidRDefault="008248C8" w:rsidP="00A25CD0">
            <w:pPr>
              <w:pStyle w:val="TAL"/>
              <w:jc w:val="center"/>
              <w:rPr>
                <w:lang w:eastAsia="zh-CN"/>
              </w:rPr>
            </w:pPr>
            <w:r w:rsidRPr="00032D3A">
              <w:rPr>
                <w:lang w:eastAsia="zh-CN"/>
              </w:rPr>
              <w:t>CA_n79A-n257G</w:t>
            </w:r>
          </w:p>
          <w:p w14:paraId="71259EED" w14:textId="77777777" w:rsidR="008248C8" w:rsidRPr="00032D3A" w:rsidRDefault="008248C8" w:rsidP="00A25CD0">
            <w:pPr>
              <w:pStyle w:val="TAL"/>
              <w:jc w:val="center"/>
              <w:rPr>
                <w:lang w:eastAsia="zh-CN"/>
              </w:rPr>
            </w:pPr>
            <w:r w:rsidRPr="00032D3A">
              <w:rPr>
                <w:lang w:eastAsia="zh-CN"/>
              </w:rPr>
              <w:t>CA_n79A-n257H</w:t>
            </w:r>
          </w:p>
        </w:tc>
        <w:tc>
          <w:tcPr>
            <w:tcW w:w="1233" w:type="dxa"/>
            <w:tcBorders>
              <w:left w:val="single" w:sz="4" w:space="0" w:color="auto"/>
              <w:right w:val="single" w:sz="4" w:space="0" w:color="auto"/>
            </w:tcBorders>
            <w:vAlign w:val="center"/>
          </w:tcPr>
          <w:p w14:paraId="4B4EEB80"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5BA7" w14:textId="77777777" w:rsidR="008248C8" w:rsidRPr="00032D3A" w:rsidRDefault="008248C8" w:rsidP="00A25CD0">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6EA1DA73" w14:textId="77777777" w:rsidR="008248C8" w:rsidRPr="00032D3A" w:rsidRDefault="008248C8" w:rsidP="00A25CD0">
            <w:pPr>
              <w:pStyle w:val="TAC"/>
              <w:rPr>
                <w:lang w:eastAsia="zh-CN"/>
              </w:rPr>
            </w:pPr>
            <w:r w:rsidRPr="00032D3A">
              <w:rPr>
                <w:lang w:eastAsia="zh-CN"/>
              </w:rPr>
              <w:t>0</w:t>
            </w:r>
          </w:p>
        </w:tc>
      </w:tr>
      <w:tr w:rsidR="008248C8" w:rsidRPr="00032D3A" w14:paraId="5D53649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8058BD"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3D95008"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2E02909"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07DA"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FA0F7E7" w14:textId="77777777" w:rsidR="008248C8" w:rsidRPr="00032D3A" w:rsidRDefault="008248C8" w:rsidP="00A25CD0">
            <w:pPr>
              <w:pStyle w:val="TAC"/>
              <w:rPr>
                <w:lang w:eastAsia="zh-CN"/>
              </w:rPr>
            </w:pPr>
          </w:p>
        </w:tc>
      </w:tr>
      <w:tr w:rsidR="008248C8" w:rsidRPr="00032D3A" w14:paraId="11E1C3F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469825"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647B27D"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2797203B"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C4176"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283764" w14:textId="77777777" w:rsidR="008248C8" w:rsidRPr="00032D3A" w:rsidRDefault="008248C8" w:rsidP="00A25CD0">
            <w:pPr>
              <w:pStyle w:val="TAC"/>
              <w:rPr>
                <w:lang w:eastAsia="zh-CN"/>
              </w:rPr>
            </w:pPr>
          </w:p>
        </w:tc>
      </w:tr>
      <w:tr w:rsidR="008248C8" w:rsidRPr="00032D3A" w14:paraId="030174F4"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D28470F" w14:textId="77777777" w:rsidR="008248C8" w:rsidRPr="00032D3A" w:rsidRDefault="008248C8" w:rsidP="00A25CD0">
            <w:pPr>
              <w:pStyle w:val="TAC"/>
            </w:pPr>
            <w:r w:rsidRPr="00032D3A">
              <w:t>CA_n77A-n79A-n257I</w:t>
            </w:r>
          </w:p>
        </w:tc>
        <w:tc>
          <w:tcPr>
            <w:tcW w:w="3006" w:type="dxa"/>
            <w:gridSpan w:val="2"/>
            <w:tcBorders>
              <w:left w:val="single" w:sz="4" w:space="0" w:color="auto"/>
              <w:bottom w:val="nil"/>
              <w:right w:val="single" w:sz="4" w:space="0" w:color="auto"/>
            </w:tcBorders>
            <w:shd w:val="clear" w:color="auto" w:fill="auto"/>
            <w:vAlign w:val="center"/>
          </w:tcPr>
          <w:p w14:paraId="2D3AB9E1" w14:textId="77777777" w:rsidR="008248C8" w:rsidRPr="00032D3A" w:rsidRDefault="008248C8" w:rsidP="00A25CD0">
            <w:pPr>
              <w:pStyle w:val="TAC"/>
            </w:pPr>
            <w:r w:rsidRPr="00032D3A">
              <w:t>CA_n257G</w:t>
            </w:r>
          </w:p>
          <w:p w14:paraId="40F9C5C1" w14:textId="77777777" w:rsidR="008248C8" w:rsidRPr="00032D3A" w:rsidRDefault="008248C8" w:rsidP="00A25CD0">
            <w:pPr>
              <w:pStyle w:val="TAC"/>
            </w:pPr>
            <w:r w:rsidRPr="00032D3A">
              <w:t>CA_n257H</w:t>
            </w:r>
          </w:p>
          <w:p w14:paraId="49244EDC" w14:textId="77777777" w:rsidR="008248C8" w:rsidRPr="00032D3A" w:rsidRDefault="008248C8" w:rsidP="00A25CD0">
            <w:pPr>
              <w:pStyle w:val="TAL"/>
              <w:jc w:val="center"/>
              <w:rPr>
                <w:lang w:eastAsia="zh-CN"/>
              </w:rPr>
            </w:pPr>
            <w:r w:rsidRPr="00032D3A">
              <w:t>CA_n257I</w:t>
            </w:r>
          </w:p>
          <w:p w14:paraId="10F22E48" w14:textId="77777777" w:rsidR="008248C8" w:rsidRPr="00032D3A" w:rsidRDefault="008248C8" w:rsidP="00A25CD0">
            <w:pPr>
              <w:pStyle w:val="TAL"/>
              <w:jc w:val="center"/>
              <w:rPr>
                <w:lang w:eastAsia="zh-CN"/>
              </w:rPr>
            </w:pPr>
            <w:r w:rsidRPr="00032D3A">
              <w:rPr>
                <w:lang w:eastAsia="zh-CN"/>
              </w:rPr>
              <w:t>CA_n77A-n79A</w:t>
            </w:r>
          </w:p>
          <w:p w14:paraId="35E64A43" w14:textId="77777777" w:rsidR="008248C8" w:rsidRPr="00032D3A" w:rsidRDefault="008248C8" w:rsidP="00A25CD0">
            <w:pPr>
              <w:pStyle w:val="TAC"/>
              <w:rPr>
                <w:rFonts w:cs="Arial"/>
                <w:lang w:eastAsia="zh-CN"/>
              </w:rPr>
            </w:pPr>
            <w:r w:rsidRPr="00032D3A">
              <w:t>CA_n77A-n257A</w:t>
            </w:r>
          </w:p>
          <w:p w14:paraId="5EBBB877" w14:textId="77777777" w:rsidR="008248C8" w:rsidRPr="00032D3A" w:rsidRDefault="008248C8" w:rsidP="00A25CD0">
            <w:pPr>
              <w:pStyle w:val="TAC"/>
              <w:rPr>
                <w:rFonts w:cs="Arial"/>
                <w:lang w:eastAsia="zh-CN"/>
              </w:rPr>
            </w:pPr>
            <w:r w:rsidRPr="00032D3A">
              <w:t>CA_n77A-n257G</w:t>
            </w:r>
          </w:p>
          <w:p w14:paraId="62A09C0C" w14:textId="77777777" w:rsidR="008248C8" w:rsidRPr="00032D3A" w:rsidRDefault="008248C8" w:rsidP="00A25CD0">
            <w:pPr>
              <w:pStyle w:val="TAC"/>
              <w:rPr>
                <w:rFonts w:cs="Arial"/>
                <w:lang w:eastAsia="zh-CN"/>
              </w:rPr>
            </w:pPr>
            <w:r w:rsidRPr="00032D3A">
              <w:t>CA_n77A-n257H</w:t>
            </w:r>
          </w:p>
          <w:p w14:paraId="468F6B00" w14:textId="77777777" w:rsidR="008248C8" w:rsidRPr="00032D3A" w:rsidRDefault="008248C8" w:rsidP="00A25CD0">
            <w:pPr>
              <w:pStyle w:val="TAC"/>
              <w:rPr>
                <w:rFonts w:cs="Arial"/>
                <w:lang w:eastAsia="zh-CN"/>
              </w:rPr>
            </w:pPr>
            <w:r w:rsidRPr="00032D3A">
              <w:t>CA_n77A-n257I</w:t>
            </w:r>
          </w:p>
          <w:p w14:paraId="0708B565" w14:textId="77777777" w:rsidR="008248C8" w:rsidRPr="00032D3A" w:rsidRDefault="008248C8" w:rsidP="00A25CD0">
            <w:pPr>
              <w:pStyle w:val="TAC"/>
              <w:rPr>
                <w:rFonts w:cs="Arial"/>
                <w:lang w:eastAsia="zh-CN"/>
              </w:rPr>
            </w:pPr>
            <w:r w:rsidRPr="00032D3A">
              <w:t>CA_n79A-n257A</w:t>
            </w:r>
          </w:p>
          <w:p w14:paraId="7423A7B9" w14:textId="77777777" w:rsidR="008248C8" w:rsidRPr="00032D3A" w:rsidRDefault="008248C8" w:rsidP="00A25CD0">
            <w:pPr>
              <w:pStyle w:val="TAC"/>
              <w:rPr>
                <w:rFonts w:cs="Arial"/>
                <w:lang w:eastAsia="zh-CN"/>
              </w:rPr>
            </w:pPr>
            <w:r w:rsidRPr="00032D3A">
              <w:t>CA_n79A-n257G</w:t>
            </w:r>
          </w:p>
          <w:p w14:paraId="16E661B7" w14:textId="77777777" w:rsidR="008248C8" w:rsidRPr="00032D3A" w:rsidRDefault="008248C8" w:rsidP="00A25CD0">
            <w:pPr>
              <w:pStyle w:val="TAC"/>
              <w:rPr>
                <w:rFonts w:cs="Arial"/>
                <w:lang w:eastAsia="zh-CN"/>
              </w:rPr>
            </w:pPr>
            <w:r w:rsidRPr="00032D3A">
              <w:t>CA_n79A-n257H</w:t>
            </w:r>
          </w:p>
          <w:p w14:paraId="1F3F668D" w14:textId="77777777" w:rsidR="008248C8" w:rsidRPr="00032D3A" w:rsidRDefault="008248C8" w:rsidP="00A25CD0">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5E4DE41F"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5C3D" w14:textId="77777777" w:rsidR="008248C8" w:rsidRPr="00032D3A" w:rsidRDefault="008248C8" w:rsidP="00A25CD0">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33208E57" w14:textId="77777777" w:rsidR="008248C8" w:rsidRPr="00032D3A" w:rsidRDefault="008248C8" w:rsidP="00A25CD0">
            <w:pPr>
              <w:pStyle w:val="TAC"/>
              <w:rPr>
                <w:lang w:eastAsia="zh-CN"/>
              </w:rPr>
            </w:pPr>
            <w:r w:rsidRPr="00032D3A">
              <w:rPr>
                <w:lang w:eastAsia="zh-CN"/>
              </w:rPr>
              <w:t>0</w:t>
            </w:r>
          </w:p>
        </w:tc>
      </w:tr>
      <w:tr w:rsidR="008248C8" w:rsidRPr="00032D3A" w14:paraId="3585A95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F063D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6333FF2"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3728F5AA"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50ED"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EDE6996" w14:textId="77777777" w:rsidR="008248C8" w:rsidRPr="00032D3A" w:rsidRDefault="008248C8" w:rsidP="00A25CD0">
            <w:pPr>
              <w:pStyle w:val="TAC"/>
              <w:rPr>
                <w:lang w:eastAsia="zh-CN"/>
              </w:rPr>
            </w:pPr>
          </w:p>
        </w:tc>
      </w:tr>
      <w:tr w:rsidR="008248C8" w:rsidRPr="00032D3A" w14:paraId="4C8F14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BF10A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3EEB587"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7B6D43B"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D39E"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DB3BBA" w14:textId="77777777" w:rsidR="008248C8" w:rsidRPr="00032D3A" w:rsidRDefault="008248C8" w:rsidP="00A25CD0">
            <w:pPr>
              <w:pStyle w:val="TAC"/>
              <w:rPr>
                <w:lang w:eastAsia="zh-CN"/>
              </w:rPr>
            </w:pPr>
          </w:p>
        </w:tc>
      </w:tr>
      <w:tr w:rsidR="008248C8" w:rsidRPr="00032D3A" w14:paraId="36AF36D7"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281737F6" w14:textId="77777777" w:rsidR="008248C8" w:rsidRPr="00032D3A" w:rsidRDefault="008248C8" w:rsidP="00A25CD0">
            <w:pPr>
              <w:pStyle w:val="TAC"/>
            </w:pPr>
            <w:r w:rsidRPr="00032D3A">
              <w:t>CA_n77(2A)-n79A-n257A</w:t>
            </w:r>
          </w:p>
        </w:tc>
        <w:tc>
          <w:tcPr>
            <w:tcW w:w="3006" w:type="dxa"/>
            <w:gridSpan w:val="2"/>
            <w:tcBorders>
              <w:left w:val="single" w:sz="4" w:space="0" w:color="auto"/>
              <w:bottom w:val="nil"/>
              <w:right w:val="single" w:sz="4" w:space="0" w:color="auto"/>
            </w:tcBorders>
            <w:shd w:val="clear" w:color="auto" w:fill="auto"/>
            <w:vAlign w:val="center"/>
          </w:tcPr>
          <w:p w14:paraId="1DCA992F" w14:textId="77777777" w:rsidR="008248C8" w:rsidRPr="00032D3A" w:rsidRDefault="008248C8" w:rsidP="00A25CD0">
            <w:pPr>
              <w:pStyle w:val="TAL"/>
              <w:jc w:val="center"/>
              <w:rPr>
                <w:lang w:eastAsia="zh-CN"/>
              </w:rPr>
            </w:pPr>
            <w:r w:rsidRPr="00032D3A">
              <w:rPr>
                <w:lang w:eastAsia="zh-CN"/>
              </w:rPr>
              <w:t>CA_n77A-n79A</w:t>
            </w:r>
          </w:p>
          <w:p w14:paraId="00635820" w14:textId="77777777" w:rsidR="008248C8" w:rsidRPr="00032D3A" w:rsidRDefault="008248C8" w:rsidP="00A25CD0">
            <w:pPr>
              <w:pStyle w:val="TAC"/>
              <w:rPr>
                <w:rFonts w:eastAsia="游明朝"/>
                <w:szCs w:val="18"/>
                <w:lang w:eastAsia="ja-JP"/>
              </w:rPr>
            </w:pPr>
            <w:r w:rsidRPr="00032D3A">
              <w:rPr>
                <w:rFonts w:eastAsia="游明朝"/>
                <w:szCs w:val="18"/>
                <w:lang w:eastAsia="ja-JP"/>
              </w:rPr>
              <w:t>CA_n77A-n257A</w:t>
            </w:r>
          </w:p>
          <w:p w14:paraId="7E387201" w14:textId="77777777" w:rsidR="008248C8" w:rsidRPr="00032D3A" w:rsidRDefault="008248C8" w:rsidP="00A25CD0">
            <w:pPr>
              <w:pStyle w:val="TAL"/>
              <w:jc w:val="center"/>
              <w:rPr>
                <w:lang w:eastAsia="ja-JP"/>
              </w:rPr>
            </w:pPr>
            <w:r w:rsidRPr="00032D3A">
              <w:rPr>
                <w:rFonts w:eastAsia="游明朝"/>
                <w:szCs w:val="18"/>
                <w:lang w:eastAsia="ja-JP"/>
              </w:rPr>
              <w:t>CA_n79A-n257A</w:t>
            </w:r>
          </w:p>
        </w:tc>
        <w:tc>
          <w:tcPr>
            <w:tcW w:w="1233" w:type="dxa"/>
            <w:tcBorders>
              <w:left w:val="single" w:sz="4" w:space="0" w:color="auto"/>
              <w:right w:val="single" w:sz="4" w:space="0" w:color="auto"/>
            </w:tcBorders>
            <w:vAlign w:val="center"/>
          </w:tcPr>
          <w:p w14:paraId="567A7AE9"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301C" w14:textId="77777777" w:rsidR="008248C8" w:rsidRPr="00032D3A" w:rsidRDefault="008248C8" w:rsidP="00A25CD0">
            <w:pPr>
              <w:pStyle w:val="TAC"/>
            </w:pPr>
            <w:r w:rsidRPr="00032D3A">
              <w:rPr>
                <w:lang w:val="en-US" w:bidi="ar"/>
              </w:rPr>
              <w:t>CA_n77(2A)</w:t>
            </w:r>
          </w:p>
        </w:tc>
        <w:tc>
          <w:tcPr>
            <w:tcW w:w="2234" w:type="dxa"/>
            <w:gridSpan w:val="2"/>
            <w:tcBorders>
              <w:left w:val="single" w:sz="4" w:space="0" w:color="auto"/>
              <w:bottom w:val="nil"/>
              <w:right w:val="single" w:sz="4" w:space="0" w:color="auto"/>
            </w:tcBorders>
            <w:shd w:val="clear" w:color="auto" w:fill="auto"/>
            <w:vAlign w:val="center"/>
          </w:tcPr>
          <w:p w14:paraId="6EA4787D"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33516A9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D7B171"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FBF2600" w14:textId="77777777" w:rsidR="008248C8" w:rsidRPr="00032D3A" w:rsidRDefault="008248C8" w:rsidP="00A25CD0">
            <w:pPr>
              <w:pStyle w:val="TAL"/>
              <w:jc w:val="center"/>
              <w:rPr>
                <w:lang w:eastAsia="ja-JP"/>
              </w:rPr>
            </w:pPr>
          </w:p>
        </w:tc>
        <w:tc>
          <w:tcPr>
            <w:tcW w:w="1233" w:type="dxa"/>
            <w:tcBorders>
              <w:left w:val="single" w:sz="4" w:space="0" w:color="auto"/>
              <w:right w:val="single" w:sz="4" w:space="0" w:color="auto"/>
            </w:tcBorders>
            <w:vAlign w:val="center"/>
          </w:tcPr>
          <w:p w14:paraId="2321A1D9"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BF1F"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A92F86E" w14:textId="77777777" w:rsidR="008248C8" w:rsidRPr="00032D3A" w:rsidRDefault="008248C8" w:rsidP="00A25CD0">
            <w:pPr>
              <w:pStyle w:val="TAC"/>
              <w:rPr>
                <w:lang w:eastAsia="zh-CN"/>
              </w:rPr>
            </w:pPr>
          </w:p>
        </w:tc>
      </w:tr>
      <w:tr w:rsidR="008248C8" w:rsidRPr="00032D3A" w14:paraId="1302219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7288B4"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5F35289" w14:textId="77777777" w:rsidR="008248C8" w:rsidRPr="00032D3A" w:rsidRDefault="008248C8" w:rsidP="00A25CD0">
            <w:pPr>
              <w:pStyle w:val="TAL"/>
              <w:jc w:val="center"/>
              <w:rPr>
                <w:lang w:eastAsia="ja-JP"/>
              </w:rPr>
            </w:pPr>
          </w:p>
        </w:tc>
        <w:tc>
          <w:tcPr>
            <w:tcW w:w="1233" w:type="dxa"/>
            <w:tcBorders>
              <w:left w:val="single" w:sz="4" w:space="0" w:color="auto"/>
              <w:right w:val="single" w:sz="4" w:space="0" w:color="auto"/>
            </w:tcBorders>
            <w:vAlign w:val="center"/>
          </w:tcPr>
          <w:p w14:paraId="02B20FE4"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84133"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89EAD1" w14:textId="77777777" w:rsidR="008248C8" w:rsidRPr="00032D3A" w:rsidRDefault="008248C8" w:rsidP="00A25CD0">
            <w:pPr>
              <w:pStyle w:val="TAC"/>
              <w:rPr>
                <w:lang w:eastAsia="zh-CN"/>
              </w:rPr>
            </w:pPr>
          </w:p>
        </w:tc>
      </w:tr>
      <w:tr w:rsidR="008248C8" w:rsidRPr="00032D3A" w14:paraId="5FA61F6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D082DA" w14:textId="77777777" w:rsidR="008248C8" w:rsidRPr="00032D3A" w:rsidRDefault="008248C8" w:rsidP="00A25CD0">
            <w:pPr>
              <w:pStyle w:val="TAC"/>
            </w:pPr>
            <w:r w:rsidRPr="00032D3A">
              <w:t>CA_n77(2A)-n79A-n257G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38BC3B" w14:textId="77777777" w:rsidR="008248C8" w:rsidRPr="00032D3A" w:rsidRDefault="008248C8" w:rsidP="00A25CD0">
            <w:pPr>
              <w:pStyle w:val="TAC"/>
              <w:rPr>
                <w:lang w:eastAsia="zh-CN"/>
              </w:rPr>
            </w:pPr>
            <w:r w:rsidRPr="00032D3A">
              <w:t>CA_n257G</w:t>
            </w:r>
          </w:p>
          <w:p w14:paraId="7899C2C0" w14:textId="77777777" w:rsidR="008248C8" w:rsidRPr="00032D3A" w:rsidRDefault="008248C8" w:rsidP="00A25CD0">
            <w:pPr>
              <w:pStyle w:val="TAC"/>
              <w:rPr>
                <w:lang w:eastAsia="zh-CN"/>
              </w:rPr>
            </w:pPr>
            <w:r w:rsidRPr="00032D3A">
              <w:rPr>
                <w:lang w:eastAsia="zh-CN"/>
              </w:rPr>
              <w:t>CA_n77A-n79A</w:t>
            </w:r>
          </w:p>
          <w:p w14:paraId="3DD13D1B" w14:textId="77777777" w:rsidR="008248C8" w:rsidRPr="00032D3A" w:rsidRDefault="008248C8" w:rsidP="00A25CD0">
            <w:pPr>
              <w:pStyle w:val="TAC"/>
              <w:rPr>
                <w:rFonts w:cs="Arial"/>
                <w:lang w:eastAsia="zh-CN"/>
              </w:rPr>
            </w:pPr>
            <w:r w:rsidRPr="00032D3A">
              <w:rPr>
                <w:rFonts w:eastAsia="Yu Gothic" w:cs="Arial"/>
                <w:color w:val="000000"/>
                <w:szCs w:val="18"/>
              </w:rPr>
              <w:t>CA_n77A-n257A</w:t>
            </w:r>
          </w:p>
          <w:p w14:paraId="1F2215D8" w14:textId="77777777" w:rsidR="008248C8" w:rsidRPr="00032D3A" w:rsidRDefault="008248C8" w:rsidP="00A25CD0">
            <w:pPr>
              <w:pStyle w:val="TAC"/>
              <w:rPr>
                <w:rFonts w:cs="Arial"/>
                <w:lang w:eastAsia="zh-CN"/>
              </w:rPr>
            </w:pPr>
            <w:r w:rsidRPr="00032D3A">
              <w:rPr>
                <w:rFonts w:eastAsia="Yu Gothic" w:cs="Arial"/>
                <w:color w:val="000000"/>
                <w:szCs w:val="18"/>
              </w:rPr>
              <w:t>CA_n77A-n257G</w:t>
            </w:r>
          </w:p>
          <w:p w14:paraId="79ACBB8F"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72A450B6" w14:textId="77777777" w:rsidR="008248C8" w:rsidRPr="00032D3A" w:rsidRDefault="008248C8" w:rsidP="00A25CD0">
            <w:pPr>
              <w:pStyle w:val="TAC"/>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24B94863"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B196" w14:textId="77777777" w:rsidR="008248C8" w:rsidRPr="00032D3A" w:rsidRDefault="008248C8" w:rsidP="00A25CD0">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1BCD76"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25FF7C8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30E9B3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26551B0" w14:textId="77777777" w:rsidR="008248C8" w:rsidRPr="00032D3A" w:rsidRDefault="008248C8" w:rsidP="00A25CD0">
            <w:pPr>
              <w:pStyle w:val="TAC"/>
              <w:rPr>
                <w:lang w:eastAsia="ja-JP"/>
              </w:rPr>
            </w:pPr>
          </w:p>
        </w:tc>
        <w:tc>
          <w:tcPr>
            <w:tcW w:w="1233" w:type="dxa"/>
            <w:tcBorders>
              <w:left w:val="single" w:sz="4" w:space="0" w:color="auto"/>
              <w:right w:val="single" w:sz="4" w:space="0" w:color="auto"/>
            </w:tcBorders>
            <w:vAlign w:val="center"/>
          </w:tcPr>
          <w:p w14:paraId="63FBBC6E"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C398"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2F46CD1" w14:textId="77777777" w:rsidR="008248C8" w:rsidRPr="00032D3A" w:rsidRDefault="008248C8" w:rsidP="00A25CD0">
            <w:pPr>
              <w:pStyle w:val="TAC"/>
              <w:rPr>
                <w:lang w:eastAsia="zh-CN"/>
              </w:rPr>
            </w:pPr>
          </w:p>
        </w:tc>
      </w:tr>
      <w:tr w:rsidR="008248C8" w:rsidRPr="00032D3A" w14:paraId="2C5B552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558D80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C654D7A" w14:textId="77777777" w:rsidR="008248C8" w:rsidRPr="00032D3A" w:rsidRDefault="008248C8" w:rsidP="00A25CD0">
            <w:pPr>
              <w:pStyle w:val="TAC"/>
              <w:rPr>
                <w:lang w:eastAsia="ja-JP"/>
              </w:rPr>
            </w:pPr>
          </w:p>
        </w:tc>
        <w:tc>
          <w:tcPr>
            <w:tcW w:w="1233" w:type="dxa"/>
            <w:tcBorders>
              <w:left w:val="single" w:sz="4" w:space="0" w:color="auto"/>
              <w:right w:val="single" w:sz="4" w:space="0" w:color="auto"/>
            </w:tcBorders>
            <w:vAlign w:val="center"/>
          </w:tcPr>
          <w:p w14:paraId="655A2A98"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EAED"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E15A8B" w14:textId="77777777" w:rsidR="008248C8" w:rsidRPr="00032D3A" w:rsidRDefault="008248C8" w:rsidP="00A25CD0">
            <w:pPr>
              <w:pStyle w:val="TAC"/>
              <w:rPr>
                <w:lang w:eastAsia="zh-CN"/>
              </w:rPr>
            </w:pPr>
          </w:p>
        </w:tc>
      </w:tr>
      <w:tr w:rsidR="008248C8" w:rsidRPr="00032D3A" w14:paraId="460BCD5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DF482F" w14:textId="77777777" w:rsidR="008248C8" w:rsidRPr="00032D3A" w:rsidRDefault="008248C8" w:rsidP="00A25CD0">
            <w:pPr>
              <w:pStyle w:val="TAC"/>
            </w:pPr>
            <w:r w:rsidRPr="00032D3A">
              <w:t>CA_n77(2A)-n79A-n257H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EE10CAF" w14:textId="77777777" w:rsidR="008248C8" w:rsidRPr="00032D3A" w:rsidRDefault="008248C8" w:rsidP="00A25CD0">
            <w:pPr>
              <w:pStyle w:val="TAC"/>
            </w:pPr>
            <w:r w:rsidRPr="00032D3A">
              <w:t>CA_n257G</w:t>
            </w:r>
          </w:p>
          <w:p w14:paraId="1AB09F12" w14:textId="77777777" w:rsidR="008248C8" w:rsidRPr="00032D3A" w:rsidRDefault="008248C8" w:rsidP="00A25CD0">
            <w:pPr>
              <w:pStyle w:val="TAC"/>
              <w:rPr>
                <w:lang w:eastAsia="zh-CN"/>
              </w:rPr>
            </w:pPr>
            <w:r w:rsidRPr="00032D3A">
              <w:t>CA_n257H</w:t>
            </w:r>
          </w:p>
          <w:p w14:paraId="04D33502" w14:textId="77777777" w:rsidR="008248C8" w:rsidRPr="00032D3A" w:rsidRDefault="008248C8" w:rsidP="00A25CD0">
            <w:pPr>
              <w:pStyle w:val="TAC"/>
              <w:rPr>
                <w:lang w:eastAsia="zh-CN"/>
              </w:rPr>
            </w:pPr>
            <w:r w:rsidRPr="00032D3A">
              <w:rPr>
                <w:lang w:eastAsia="zh-CN"/>
              </w:rPr>
              <w:t>CA_n77A-n79A</w:t>
            </w:r>
          </w:p>
          <w:p w14:paraId="35A53B6F" w14:textId="77777777" w:rsidR="008248C8" w:rsidRPr="00032D3A" w:rsidRDefault="008248C8" w:rsidP="00A25CD0">
            <w:pPr>
              <w:pStyle w:val="TAC"/>
              <w:rPr>
                <w:lang w:eastAsia="zh-CN"/>
              </w:rPr>
            </w:pPr>
            <w:r w:rsidRPr="00032D3A">
              <w:rPr>
                <w:lang w:eastAsia="zh-CN"/>
              </w:rPr>
              <w:t>CA_n77A-n257A</w:t>
            </w:r>
          </w:p>
          <w:p w14:paraId="1EE5E386" w14:textId="77777777" w:rsidR="008248C8" w:rsidRPr="00032D3A" w:rsidRDefault="008248C8" w:rsidP="00A25CD0">
            <w:pPr>
              <w:pStyle w:val="TAC"/>
              <w:rPr>
                <w:lang w:eastAsia="zh-CN"/>
              </w:rPr>
            </w:pPr>
            <w:r w:rsidRPr="00032D3A">
              <w:rPr>
                <w:lang w:eastAsia="zh-CN"/>
              </w:rPr>
              <w:t>CA_n77A-n257G</w:t>
            </w:r>
          </w:p>
          <w:p w14:paraId="7456491E" w14:textId="77777777" w:rsidR="008248C8" w:rsidRPr="00032D3A" w:rsidRDefault="008248C8" w:rsidP="00A25CD0">
            <w:pPr>
              <w:pStyle w:val="TAC"/>
              <w:rPr>
                <w:lang w:eastAsia="zh-CN"/>
              </w:rPr>
            </w:pPr>
            <w:r w:rsidRPr="00032D3A">
              <w:rPr>
                <w:lang w:eastAsia="zh-CN"/>
              </w:rPr>
              <w:t>CA_n77A-n257H</w:t>
            </w:r>
          </w:p>
          <w:p w14:paraId="2D400201" w14:textId="77777777" w:rsidR="008248C8" w:rsidRPr="00032D3A" w:rsidRDefault="008248C8" w:rsidP="00A25CD0">
            <w:pPr>
              <w:pStyle w:val="TAC"/>
              <w:rPr>
                <w:lang w:eastAsia="zh-CN"/>
              </w:rPr>
            </w:pPr>
            <w:r w:rsidRPr="00032D3A">
              <w:rPr>
                <w:lang w:eastAsia="zh-CN"/>
              </w:rPr>
              <w:t>CA_n79A-n257A</w:t>
            </w:r>
          </w:p>
          <w:p w14:paraId="0B99AED1" w14:textId="77777777" w:rsidR="008248C8" w:rsidRPr="00032D3A" w:rsidRDefault="008248C8" w:rsidP="00A25CD0">
            <w:pPr>
              <w:pStyle w:val="TAC"/>
              <w:rPr>
                <w:lang w:eastAsia="zh-CN"/>
              </w:rPr>
            </w:pPr>
            <w:r w:rsidRPr="00032D3A">
              <w:rPr>
                <w:lang w:eastAsia="zh-CN"/>
              </w:rPr>
              <w:t>CA_n79A-n257G</w:t>
            </w:r>
          </w:p>
          <w:p w14:paraId="21D44239" w14:textId="77777777" w:rsidR="008248C8" w:rsidRPr="00032D3A" w:rsidRDefault="008248C8" w:rsidP="00A25CD0">
            <w:pPr>
              <w:pStyle w:val="TAC"/>
              <w:rPr>
                <w:lang w:eastAsia="ja-JP"/>
              </w:rPr>
            </w:pPr>
            <w:r w:rsidRPr="00032D3A">
              <w:rPr>
                <w:lang w:eastAsia="zh-CN"/>
              </w:rPr>
              <w:t>CA_n79A-n257H</w:t>
            </w:r>
          </w:p>
        </w:tc>
        <w:tc>
          <w:tcPr>
            <w:tcW w:w="1233" w:type="dxa"/>
            <w:tcBorders>
              <w:left w:val="single" w:sz="4" w:space="0" w:color="auto"/>
              <w:right w:val="single" w:sz="4" w:space="0" w:color="auto"/>
            </w:tcBorders>
            <w:vAlign w:val="center"/>
          </w:tcPr>
          <w:p w14:paraId="66FD4452"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DFCC" w14:textId="77777777" w:rsidR="008248C8" w:rsidRPr="00032D3A" w:rsidRDefault="008248C8" w:rsidP="00A25CD0">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05F10"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0680D06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D25FD8"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AB3D35D" w14:textId="77777777" w:rsidR="008248C8" w:rsidRPr="00032D3A" w:rsidRDefault="008248C8" w:rsidP="00A25CD0">
            <w:pPr>
              <w:pStyle w:val="TAL"/>
              <w:jc w:val="center"/>
              <w:rPr>
                <w:lang w:eastAsia="ja-JP"/>
              </w:rPr>
            </w:pPr>
          </w:p>
        </w:tc>
        <w:tc>
          <w:tcPr>
            <w:tcW w:w="1233" w:type="dxa"/>
            <w:tcBorders>
              <w:left w:val="single" w:sz="4" w:space="0" w:color="auto"/>
              <w:right w:val="single" w:sz="4" w:space="0" w:color="auto"/>
            </w:tcBorders>
            <w:vAlign w:val="center"/>
          </w:tcPr>
          <w:p w14:paraId="7FC04DDB"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B7CF"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ED32D61" w14:textId="77777777" w:rsidR="008248C8" w:rsidRPr="00032D3A" w:rsidRDefault="008248C8" w:rsidP="00A25CD0">
            <w:pPr>
              <w:pStyle w:val="TAC"/>
              <w:rPr>
                <w:lang w:eastAsia="zh-CN"/>
              </w:rPr>
            </w:pPr>
          </w:p>
        </w:tc>
      </w:tr>
      <w:tr w:rsidR="008248C8" w:rsidRPr="00032D3A" w14:paraId="57A3FFC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C71A0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3ED4AF" w14:textId="77777777" w:rsidR="008248C8" w:rsidRPr="00032D3A" w:rsidRDefault="008248C8" w:rsidP="00A25CD0">
            <w:pPr>
              <w:pStyle w:val="TAL"/>
              <w:jc w:val="center"/>
              <w:rPr>
                <w:lang w:eastAsia="ja-JP"/>
              </w:rPr>
            </w:pPr>
          </w:p>
        </w:tc>
        <w:tc>
          <w:tcPr>
            <w:tcW w:w="1233" w:type="dxa"/>
            <w:tcBorders>
              <w:left w:val="single" w:sz="4" w:space="0" w:color="auto"/>
              <w:right w:val="single" w:sz="4" w:space="0" w:color="auto"/>
            </w:tcBorders>
            <w:vAlign w:val="center"/>
          </w:tcPr>
          <w:p w14:paraId="587242B8"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8481"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C625C7" w14:textId="77777777" w:rsidR="008248C8" w:rsidRPr="00032D3A" w:rsidRDefault="008248C8" w:rsidP="00A25CD0">
            <w:pPr>
              <w:pStyle w:val="TAC"/>
              <w:rPr>
                <w:lang w:eastAsia="zh-CN"/>
              </w:rPr>
            </w:pPr>
          </w:p>
        </w:tc>
      </w:tr>
      <w:tr w:rsidR="008248C8" w:rsidRPr="00032D3A" w14:paraId="484C27B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97A5B8" w14:textId="77777777" w:rsidR="008248C8" w:rsidRPr="00032D3A" w:rsidRDefault="008248C8" w:rsidP="00A25CD0">
            <w:pPr>
              <w:pStyle w:val="TAC"/>
            </w:pPr>
            <w:r w:rsidRPr="00032D3A">
              <w:t>CA_n77(2A)-n79A-n257I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9BD616E" w14:textId="77777777" w:rsidR="008248C8" w:rsidRPr="00032D3A" w:rsidRDefault="008248C8" w:rsidP="00A25CD0">
            <w:pPr>
              <w:pStyle w:val="TAC"/>
            </w:pPr>
            <w:r w:rsidRPr="00032D3A">
              <w:t>CA_n257G</w:t>
            </w:r>
          </w:p>
          <w:p w14:paraId="514F8DC7" w14:textId="77777777" w:rsidR="008248C8" w:rsidRPr="00032D3A" w:rsidRDefault="008248C8" w:rsidP="00A25CD0">
            <w:pPr>
              <w:pStyle w:val="TAC"/>
            </w:pPr>
            <w:r w:rsidRPr="00032D3A">
              <w:t>CA_n257H</w:t>
            </w:r>
          </w:p>
          <w:p w14:paraId="73FEFCCE" w14:textId="77777777" w:rsidR="008248C8" w:rsidRPr="00032D3A" w:rsidRDefault="008248C8" w:rsidP="00A25CD0">
            <w:pPr>
              <w:pStyle w:val="TAL"/>
              <w:jc w:val="center"/>
              <w:rPr>
                <w:lang w:eastAsia="zh-CN"/>
              </w:rPr>
            </w:pPr>
            <w:r w:rsidRPr="00032D3A">
              <w:t>CA_n257I</w:t>
            </w:r>
          </w:p>
          <w:p w14:paraId="18357229" w14:textId="77777777" w:rsidR="008248C8" w:rsidRPr="00032D3A" w:rsidRDefault="008248C8" w:rsidP="00A25CD0">
            <w:pPr>
              <w:pStyle w:val="TAL"/>
              <w:jc w:val="center"/>
              <w:rPr>
                <w:lang w:eastAsia="zh-CN"/>
              </w:rPr>
            </w:pPr>
            <w:r w:rsidRPr="00032D3A">
              <w:rPr>
                <w:lang w:eastAsia="zh-CN"/>
              </w:rPr>
              <w:t>CA_n77A-n79A</w:t>
            </w:r>
          </w:p>
          <w:p w14:paraId="5569442B" w14:textId="77777777" w:rsidR="008248C8" w:rsidRPr="00032D3A" w:rsidRDefault="008248C8" w:rsidP="00A25CD0">
            <w:pPr>
              <w:pStyle w:val="TAC"/>
              <w:rPr>
                <w:rFonts w:cs="Arial"/>
                <w:lang w:eastAsia="zh-CN"/>
              </w:rPr>
            </w:pPr>
            <w:r w:rsidRPr="00032D3A">
              <w:t>CA_n77A-n257A</w:t>
            </w:r>
          </w:p>
          <w:p w14:paraId="42690514" w14:textId="77777777" w:rsidR="008248C8" w:rsidRPr="00032D3A" w:rsidRDefault="008248C8" w:rsidP="00A25CD0">
            <w:pPr>
              <w:pStyle w:val="TAC"/>
              <w:rPr>
                <w:rFonts w:cs="Arial"/>
                <w:lang w:eastAsia="zh-CN"/>
              </w:rPr>
            </w:pPr>
            <w:r w:rsidRPr="00032D3A">
              <w:t>CA_n77A-n257G</w:t>
            </w:r>
          </w:p>
          <w:p w14:paraId="51F4B9D7" w14:textId="77777777" w:rsidR="008248C8" w:rsidRPr="00032D3A" w:rsidRDefault="008248C8" w:rsidP="00A25CD0">
            <w:pPr>
              <w:pStyle w:val="TAC"/>
              <w:rPr>
                <w:rFonts w:cs="Arial"/>
                <w:lang w:eastAsia="zh-CN"/>
              </w:rPr>
            </w:pPr>
            <w:r w:rsidRPr="00032D3A">
              <w:t>CA_n77A-n257H</w:t>
            </w:r>
          </w:p>
          <w:p w14:paraId="348A4453" w14:textId="77777777" w:rsidR="008248C8" w:rsidRPr="00032D3A" w:rsidRDefault="008248C8" w:rsidP="00A25CD0">
            <w:pPr>
              <w:pStyle w:val="TAC"/>
              <w:rPr>
                <w:rFonts w:cs="Arial"/>
                <w:lang w:eastAsia="zh-CN"/>
              </w:rPr>
            </w:pPr>
            <w:r w:rsidRPr="00032D3A">
              <w:t>CA_n77A-n257I</w:t>
            </w:r>
          </w:p>
          <w:p w14:paraId="376BE81D" w14:textId="77777777" w:rsidR="008248C8" w:rsidRPr="00032D3A" w:rsidRDefault="008248C8" w:rsidP="00A25CD0">
            <w:pPr>
              <w:pStyle w:val="TAC"/>
              <w:rPr>
                <w:rFonts w:cs="Arial"/>
                <w:lang w:eastAsia="zh-CN"/>
              </w:rPr>
            </w:pPr>
            <w:r w:rsidRPr="00032D3A">
              <w:t>CA_n79A-n257A</w:t>
            </w:r>
          </w:p>
          <w:p w14:paraId="41B470B5" w14:textId="77777777" w:rsidR="008248C8" w:rsidRPr="00032D3A" w:rsidRDefault="008248C8" w:rsidP="00A25CD0">
            <w:pPr>
              <w:pStyle w:val="TAC"/>
              <w:rPr>
                <w:rFonts w:cs="Arial"/>
                <w:lang w:eastAsia="zh-CN"/>
              </w:rPr>
            </w:pPr>
            <w:r w:rsidRPr="00032D3A">
              <w:t>CA_n79A-n257G</w:t>
            </w:r>
          </w:p>
          <w:p w14:paraId="4254B73B" w14:textId="77777777" w:rsidR="008248C8" w:rsidRPr="00032D3A" w:rsidRDefault="008248C8" w:rsidP="00A25CD0">
            <w:pPr>
              <w:pStyle w:val="TAC"/>
              <w:rPr>
                <w:rFonts w:cs="Arial"/>
                <w:lang w:eastAsia="zh-CN"/>
              </w:rPr>
            </w:pPr>
            <w:r w:rsidRPr="00032D3A">
              <w:t>CA_n79A-n257H</w:t>
            </w:r>
          </w:p>
          <w:p w14:paraId="4706265A" w14:textId="77777777" w:rsidR="008248C8" w:rsidRPr="00032D3A" w:rsidRDefault="008248C8" w:rsidP="00A25CD0">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14:paraId="51FA3551" w14:textId="77777777" w:rsidR="008248C8" w:rsidRPr="00032D3A" w:rsidRDefault="008248C8" w:rsidP="00A25CD0">
            <w:pPr>
              <w:pStyle w:val="TAC"/>
            </w:pPr>
            <w:r w:rsidRPr="00032D3A">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C507A" w14:textId="77777777" w:rsidR="008248C8" w:rsidRPr="00032D3A" w:rsidRDefault="008248C8" w:rsidP="00A25CD0">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0808F3"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032FD7F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C9BB434"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C5CEEE1" w14:textId="77777777" w:rsidR="008248C8" w:rsidRPr="00032D3A" w:rsidRDefault="008248C8" w:rsidP="00A25CD0">
            <w:pPr>
              <w:pStyle w:val="TAL"/>
              <w:jc w:val="center"/>
              <w:rPr>
                <w:lang w:eastAsia="ja-JP"/>
              </w:rPr>
            </w:pPr>
          </w:p>
        </w:tc>
        <w:tc>
          <w:tcPr>
            <w:tcW w:w="1233" w:type="dxa"/>
            <w:tcBorders>
              <w:left w:val="single" w:sz="4" w:space="0" w:color="auto"/>
              <w:right w:val="single" w:sz="4" w:space="0" w:color="auto"/>
            </w:tcBorders>
            <w:vAlign w:val="center"/>
          </w:tcPr>
          <w:p w14:paraId="44450C39"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C27F"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71C492C" w14:textId="77777777" w:rsidR="008248C8" w:rsidRPr="00032D3A" w:rsidRDefault="008248C8" w:rsidP="00A25CD0">
            <w:pPr>
              <w:pStyle w:val="TAC"/>
              <w:rPr>
                <w:lang w:eastAsia="zh-CN"/>
              </w:rPr>
            </w:pPr>
          </w:p>
        </w:tc>
      </w:tr>
      <w:tr w:rsidR="008248C8" w:rsidRPr="00032D3A" w14:paraId="32CB818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D7C839B"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CD1B498" w14:textId="77777777" w:rsidR="008248C8" w:rsidRPr="00032D3A" w:rsidRDefault="008248C8" w:rsidP="00A25CD0">
            <w:pPr>
              <w:pStyle w:val="TAL"/>
              <w:jc w:val="center"/>
              <w:rPr>
                <w:lang w:eastAsia="ja-JP"/>
              </w:rPr>
            </w:pPr>
          </w:p>
        </w:tc>
        <w:tc>
          <w:tcPr>
            <w:tcW w:w="1233" w:type="dxa"/>
            <w:tcBorders>
              <w:left w:val="single" w:sz="4" w:space="0" w:color="auto"/>
              <w:right w:val="single" w:sz="4" w:space="0" w:color="auto"/>
            </w:tcBorders>
            <w:vAlign w:val="center"/>
          </w:tcPr>
          <w:p w14:paraId="6409E92F"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923A" w14:textId="77777777" w:rsidR="008248C8" w:rsidRPr="00032D3A" w:rsidRDefault="008248C8" w:rsidP="00A25CD0">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DB954" w14:textId="77777777" w:rsidR="008248C8" w:rsidRPr="00032D3A" w:rsidRDefault="008248C8" w:rsidP="00A25CD0">
            <w:pPr>
              <w:pStyle w:val="TAC"/>
              <w:rPr>
                <w:lang w:eastAsia="zh-CN"/>
              </w:rPr>
            </w:pPr>
          </w:p>
        </w:tc>
      </w:tr>
      <w:tr w:rsidR="008248C8" w:rsidRPr="00032D3A" w14:paraId="37D0774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435638C"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14:paraId="4F38D896" w14:textId="77777777" w:rsidR="008248C8" w:rsidRDefault="008248C8" w:rsidP="00A25CD0">
            <w:pPr>
              <w:pStyle w:val="TAL"/>
              <w:jc w:val="center"/>
              <w:rPr>
                <w:lang w:eastAsia="zh-CN"/>
              </w:rPr>
            </w:pPr>
            <w:r>
              <w:rPr>
                <w:lang w:eastAsia="zh-CN"/>
              </w:rPr>
              <w:t>CA_n77A-n79A</w:t>
            </w:r>
          </w:p>
          <w:p w14:paraId="52D9CD74" w14:textId="77777777" w:rsidR="008248C8" w:rsidRDefault="008248C8" w:rsidP="00A25CD0">
            <w:pPr>
              <w:pStyle w:val="TAC"/>
              <w:rPr>
                <w:rFonts w:eastAsia="游明朝"/>
                <w:szCs w:val="18"/>
                <w:lang w:eastAsia="ja-JP"/>
              </w:rPr>
            </w:pPr>
            <w:r>
              <w:rPr>
                <w:rFonts w:eastAsia="游明朝"/>
                <w:szCs w:val="18"/>
                <w:lang w:eastAsia="ja-JP"/>
              </w:rPr>
              <w:t>CA_n77A-n258A</w:t>
            </w:r>
          </w:p>
          <w:p w14:paraId="08ABC89D" w14:textId="77777777" w:rsidR="008248C8" w:rsidRPr="00032D3A" w:rsidRDefault="008248C8" w:rsidP="00A25CD0">
            <w:pPr>
              <w:pStyle w:val="TAL"/>
              <w:jc w:val="center"/>
              <w:rPr>
                <w:lang w:eastAsia="zh-CN"/>
              </w:rPr>
            </w:pPr>
            <w:r>
              <w:rPr>
                <w:rFonts w:eastAsia="游明朝"/>
                <w:szCs w:val="18"/>
                <w:lang w:eastAsia="ja-JP"/>
              </w:rPr>
              <w:t>CA_n79A-n258A</w:t>
            </w:r>
            <w:r>
              <w:rPr>
                <w:kern w:val="2"/>
                <w:szCs w:val="18"/>
                <w:lang w:val="sv-SE"/>
              </w:rPr>
              <w:t>-</w:t>
            </w:r>
          </w:p>
        </w:tc>
        <w:tc>
          <w:tcPr>
            <w:tcW w:w="1233" w:type="dxa"/>
            <w:tcBorders>
              <w:left w:val="single" w:sz="4" w:space="0" w:color="auto"/>
              <w:right w:val="single" w:sz="4" w:space="0" w:color="auto"/>
            </w:tcBorders>
          </w:tcPr>
          <w:p w14:paraId="413BF0F9" w14:textId="77777777" w:rsidR="008248C8" w:rsidRPr="00032D3A" w:rsidRDefault="008248C8" w:rsidP="00A25CD0">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398544E" w14:textId="77777777" w:rsidR="008248C8" w:rsidRPr="00032D3A" w:rsidRDefault="008248C8" w:rsidP="00A25CD0">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75E6F1A0" w14:textId="77777777" w:rsidR="008248C8" w:rsidRPr="00032D3A" w:rsidRDefault="008248C8" w:rsidP="00A25CD0">
            <w:pPr>
              <w:pStyle w:val="TAC"/>
              <w:rPr>
                <w:lang w:eastAsia="zh-CN"/>
              </w:rPr>
            </w:pPr>
            <w:r w:rsidRPr="00EB006E">
              <w:rPr>
                <w:kern w:val="2"/>
                <w:szCs w:val="18"/>
              </w:rPr>
              <w:t>0</w:t>
            </w:r>
          </w:p>
        </w:tc>
      </w:tr>
      <w:tr w:rsidR="008248C8" w:rsidRPr="00032D3A" w14:paraId="30DBE10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537D4EF0"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094A2D19"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7DB0DEBC" w14:textId="77777777" w:rsidR="008248C8" w:rsidRPr="00032D3A" w:rsidRDefault="008248C8" w:rsidP="00A25CD0">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55DDD84" w14:textId="77777777" w:rsidR="008248C8" w:rsidRPr="00032D3A" w:rsidRDefault="008248C8" w:rsidP="00A25CD0">
            <w:pPr>
              <w:pStyle w:val="TAC"/>
              <w:rPr>
                <w:lang w:val="en-US" w:bidi="ar"/>
              </w:rPr>
            </w:pPr>
            <w:r w:rsidRPr="00EB006E">
              <w:rPr>
                <w:rFonts w:eastAsia="Malgun Gothic" w:cs="Arial"/>
                <w:color w:val="000000"/>
                <w:szCs w:val="18"/>
                <w:lang w:val="en-US" w:eastAsia="ja-JP"/>
              </w:rPr>
              <w:t>40, 50, 60, 80, 100</w:t>
            </w:r>
          </w:p>
        </w:tc>
        <w:tc>
          <w:tcPr>
            <w:tcW w:w="2234" w:type="dxa"/>
            <w:gridSpan w:val="2"/>
            <w:tcBorders>
              <w:top w:val="nil"/>
              <w:left w:val="single" w:sz="4" w:space="0" w:color="auto"/>
              <w:bottom w:val="nil"/>
              <w:right w:val="single" w:sz="4" w:space="0" w:color="auto"/>
            </w:tcBorders>
            <w:shd w:val="clear" w:color="auto" w:fill="auto"/>
          </w:tcPr>
          <w:p w14:paraId="7D07D74F" w14:textId="77777777" w:rsidR="008248C8" w:rsidRPr="00032D3A" w:rsidRDefault="008248C8" w:rsidP="00A25CD0">
            <w:pPr>
              <w:pStyle w:val="TAC"/>
              <w:rPr>
                <w:lang w:eastAsia="zh-CN"/>
              </w:rPr>
            </w:pPr>
          </w:p>
        </w:tc>
      </w:tr>
      <w:tr w:rsidR="008248C8" w:rsidRPr="00032D3A" w14:paraId="51049B4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E5539D6"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698B497"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4B54C36C" w14:textId="77777777" w:rsidR="008248C8" w:rsidRPr="00032D3A" w:rsidRDefault="008248C8" w:rsidP="00A25CD0">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DD9D36A" w14:textId="77777777" w:rsidR="008248C8" w:rsidRPr="00032D3A" w:rsidRDefault="008248C8" w:rsidP="00A25CD0">
            <w:pPr>
              <w:pStyle w:val="TAC"/>
              <w:rPr>
                <w:lang w:val="en-US" w:bidi="ar"/>
              </w:rPr>
            </w:pPr>
            <w:r w:rsidRPr="00EB006E">
              <w:rPr>
                <w:kern w:val="2"/>
                <w:szCs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7890406D" w14:textId="77777777" w:rsidR="008248C8" w:rsidRPr="00032D3A" w:rsidRDefault="008248C8" w:rsidP="00A25CD0">
            <w:pPr>
              <w:pStyle w:val="TAC"/>
              <w:rPr>
                <w:lang w:eastAsia="zh-CN"/>
              </w:rPr>
            </w:pPr>
          </w:p>
        </w:tc>
      </w:tr>
      <w:tr w:rsidR="008248C8" w:rsidRPr="00032D3A" w14:paraId="1C12B45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8C581B4"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14:paraId="0C0DB5DA" w14:textId="77777777" w:rsidR="008248C8" w:rsidRDefault="008248C8" w:rsidP="00A25CD0">
            <w:pPr>
              <w:pStyle w:val="TAL"/>
              <w:jc w:val="center"/>
              <w:rPr>
                <w:lang w:eastAsia="zh-CN"/>
              </w:rPr>
            </w:pPr>
            <w:r>
              <w:rPr>
                <w:lang w:eastAsia="zh-CN"/>
              </w:rPr>
              <w:t>CA_n77A-n79A</w:t>
            </w:r>
          </w:p>
          <w:p w14:paraId="05062F69" w14:textId="77777777" w:rsidR="008248C8" w:rsidRDefault="008248C8" w:rsidP="00A25CD0">
            <w:pPr>
              <w:pStyle w:val="TAC"/>
              <w:rPr>
                <w:rFonts w:eastAsia="游明朝"/>
                <w:szCs w:val="18"/>
                <w:lang w:eastAsia="ja-JP"/>
              </w:rPr>
            </w:pPr>
            <w:r>
              <w:rPr>
                <w:rFonts w:eastAsia="游明朝"/>
                <w:szCs w:val="18"/>
                <w:lang w:eastAsia="ja-JP"/>
              </w:rPr>
              <w:t>CA_n77A-n258A</w:t>
            </w:r>
          </w:p>
          <w:p w14:paraId="59557FFF" w14:textId="77777777" w:rsidR="008248C8" w:rsidRDefault="008248C8" w:rsidP="00A25CD0">
            <w:pPr>
              <w:pStyle w:val="TAC"/>
              <w:rPr>
                <w:rFonts w:eastAsia="游明朝"/>
                <w:szCs w:val="18"/>
                <w:lang w:eastAsia="ja-JP"/>
              </w:rPr>
            </w:pPr>
            <w:r>
              <w:rPr>
                <w:rFonts w:eastAsia="游明朝"/>
                <w:szCs w:val="18"/>
                <w:lang w:eastAsia="ja-JP"/>
              </w:rPr>
              <w:t>CA_n77A-n258D</w:t>
            </w:r>
          </w:p>
          <w:p w14:paraId="401C43F6"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768048B" w14:textId="77777777" w:rsidR="008248C8" w:rsidRPr="00032D3A" w:rsidRDefault="008248C8" w:rsidP="00A25CD0">
            <w:pPr>
              <w:pStyle w:val="TAL"/>
              <w:jc w:val="center"/>
              <w:rPr>
                <w:lang w:eastAsia="zh-CN"/>
              </w:rPr>
            </w:pPr>
            <w:r>
              <w:rPr>
                <w:rFonts w:eastAsia="游明朝"/>
                <w:szCs w:val="18"/>
                <w:lang w:eastAsia="ja-JP"/>
              </w:rPr>
              <w:t>CA_n79A-n258D</w:t>
            </w:r>
            <w:r>
              <w:rPr>
                <w:kern w:val="2"/>
                <w:szCs w:val="18"/>
                <w:lang w:val="sv-SE"/>
              </w:rPr>
              <w:t>-</w:t>
            </w:r>
          </w:p>
        </w:tc>
        <w:tc>
          <w:tcPr>
            <w:tcW w:w="1233" w:type="dxa"/>
            <w:tcBorders>
              <w:left w:val="single" w:sz="4" w:space="0" w:color="auto"/>
              <w:right w:val="single" w:sz="4" w:space="0" w:color="auto"/>
            </w:tcBorders>
          </w:tcPr>
          <w:p w14:paraId="0C83099D" w14:textId="77777777" w:rsidR="008248C8" w:rsidRPr="00032D3A" w:rsidRDefault="008248C8" w:rsidP="00A25CD0">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A147998" w14:textId="77777777" w:rsidR="008248C8" w:rsidRPr="00032D3A" w:rsidRDefault="008248C8" w:rsidP="00A25CD0">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1E89807B" w14:textId="77777777" w:rsidR="008248C8" w:rsidRPr="00032D3A" w:rsidRDefault="008248C8" w:rsidP="00A25CD0">
            <w:pPr>
              <w:pStyle w:val="TAC"/>
              <w:rPr>
                <w:lang w:eastAsia="zh-CN"/>
              </w:rPr>
            </w:pPr>
            <w:r w:rsidRPr="00EB006E">
              <w:rPr>
                <w:kern w:val="2"/>
                <w:szCs w:val="18"/>
              </w:rPr>
              <w:t>0</w:t>
            </w:r>
          </w:p>
        </w:tc>
      </w:tr>
      <w:tr w:rsidR="008248C8" w:rsidRPr="00032D3A" w14:paraId="4D6593C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149E512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189BA780"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26758FAD" w14:textId="77777777" w:rsidR="008248C8" w:rsidRPr="00032D3A" w:rsidRDefault="008248C8" w:rsidP="00A25CD0">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7159FD7" w14:textId="77777777" w:rsidR="008248C8" w:rsidRPr="00032D3A" w:rsidRDefault="008248C8" w:rsidP="00A25CD0">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63A1B33A" w14:textId="77777777" w:rsidR="008248C8" w:rsidRPr="00032D3A" w:rsidRDefault="008248C8" w:rsidP="00A25CD0">
            <w:pPr>
              <w:pStyle w:val="TAC"/>
              <w:rPr>
                <w:lang w:eastAsia="zh-CN"/>
              </w:rPr>
            </w:pPr>
          </w:p>
        </w:tc>
      </w:tr>
      <w:tr w:rsidR="008248C8" w:rsidRPr="00032D3A" w14:paraId="405F5BD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CE34615"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6047915"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34A5F239" w14:textId="77777777" w:rsidR="008248C8" w:rsidRPr="00032D3A" w:rsidRDefault="008248C8" w:rsidP="00A25CD0">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D4A3525" w14:textId="77777777" w:rsidR="008248C8" w:rsidRPr="00032D3A" w:rsidRDefault="008248C8" w:rsidP="00A25CD0">
            <w:pPr>
              <w:pStyle w:val="TAC"/>
              <w:rPr>
                <w:lang w:val="en-US" w:bidi="ar"/>
              </w:rPr>
            </w:pPr>
            <w:r w:rsidRPr="006C4F20">
              <w:rPr>
                <w:kern w:val="2"/>
                <w:szCs w:val="18"/>
              </w:rPr>
              <w:t>CA_</w:t>
            </w:r>
            <w:r w:rsidRPr="00EB006E">
              <w:rPr>
                <w:kern w:val="2"/>
                <w:szCs w:val="18"/>
              </w:rPr>
              <w:t>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02E5AE60" w14:textId="77777777" w:rsidR="008248C8" w:rsidRPr="00032D3A" w:rsidRDefault="008248C8" w:rsidP="00A25CD0">
            <w:pPr>
              <w:pStyle w:val="TAC"/>
              <w:rPr>
                <w:lang w:eastAsia="zh-CN"/>
              </w:rPr>
            </w:pPr>
          </w:p>
        </w:tc>
      </w:tr>
      <w:tr w:rsidR="008248C8" w:rsidRPr="00032D3A" w14:paraId="4E8F95F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553EF9A"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14:paraId="201BA7E9" w14:textId="77777777" w:rsidR="008248C8" w:rsidRDefault="008248C8" w:rsidP="00A25CD0">
            <w:pPr>
              <w:pStyle w:val="TAL"/>
              <w:jc w:val="center"/>
              <w:rPr>
                <w:lang w:eastAsia="zh-CN"/>
              </w:rPr>
            </w:pPr>
            <w:r>
              <w:rPr>
                <w:lang w:eastAsia="zh-CN"/>
              </w:rPr>
              <w:t>CA_n77A-n79A</w:t>
            </w:r>
          </w:p>
          <w:p w14:paraId="60055BA0" w14:textId="77777777" w:rsidR="008248C8" w:rsidRDefault="008248C8" w:rsidP="00A25CD0">
            <w:pPr>
              <w:pStyle w:val="TAC"/>
              <w:rPr>
                <w:rFonts w:eastAsia="游明朝"/>
                <w:szCs w:val="18"/>
                <w:lang w:eastAsia="ja-JP"/>
              </w:rPr>
            </w:pPr>
            <w:r>
              <w:rPr>
                <w:rFonts w:eastAsia="游明朝"/>
                <w:szCs w:val="18"/>
                <w:lang w:eastAsia="ja-JP"/>
              </w:rPr>
              <w:t>CA_n77A-n258A</w:t>
            </w:r>
          </w:p>
          <w:p w14:paraId="4898FBFD" w14:textId="77777777" w:rsidR="008248C8" w:rsidRDefault="008248C8" w:rsidP="00A25CD0">
            <w:pPr>
              <w:pStyle w:val="TAC"/>
              <w:rPr>
                <w:rFonts w:eastAsia="游明朝"/>
                <w:szCs w:val="18"/>
                <w:lang w:eastAsia="ja-JP"/>
              </w:rPr>
            </w:pPr>
            <w:r>
              <w:rPr>
                <w:rFonts w:eastAsia="游明朝"/>
                <w:szCs w:val="18"/>
                <w:lang w:eastAsia="ja-JP"/>
              </w:rPr>
              <w:t>CA_n77A-n258G</w:t>
            </w:r>
          </w:p>
          <w:p w14:paraId="30080435"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E96434A" w14:textId="77777777" w:rsidR="008248C8" w:rsidRPr="00032D3A" w:rsidRDefault="008248C8" w:rsidP="00A25CD0">
            <w:pPr>
              <w:pStyle w:val="TAL"/>
              <w:jc w:val="center"/>
              <w:rPr>
                <w:lang w:eastAsia="zh-CN"/>
              </w:rPr>
            </w:pPr>
            <w:r>
              <w:rPr>
                <w:rFonts w:eastAsia="游明朝"/>
                <w:szCs w:val="18"/>
                <w:lang w:eastAsia="ja-JP"/>
              </w:rPr>
              <w:t>CA_n79A-n258G</w:t>
            </w:r>
            <w:r>
              <w:rPr>
                <w:kern w:val="2"/>
                <w:szCs w:val="18"/>
                <w:lang w:val="sv-SE"/>
              </w:rPr>
              <w:t>-</w:t>
            </w:r>
          </w:p>
        </w:tc>
        <w:tc>
          <w:tcPr>
            <w:tcW w:w="1233" w:type="dxa"/>
            <w:tcBorders>
              <w:left w:val="single" w:sz="4" w:space="0" w:color="auto"/>
              <w:right w:val="single" w:sz="4" w:space="0" w:color="auto"/>
            </w:tcBorders>
          </w:tcPr>
          <w:p w14:paraId="25A04626" w14:textId="77777777" w:rsidR="008248C8" w:rsidRPr="00032D3A" w:rsidRDefault="008248C8" w:rsidP="00A25CD0">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0AFF899" w14:textId="77777777" w:rsidR="008248C8" w:rsidRPr="00032D3A" w:rsidRDefault="008248C8" w:rsidP="00A25CD0">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49E0C26C" w14:textId="77777777" w:rsidR="008248C8" w:rsidRPr="00032D3A" w:rsidRDefault="008248C8" w:rsidP="00A25CD0">
            <w:pPr>
              <w:pStyle w:val="TAC"/>
              <w:rPr>
                <w:lang w:eastAsia="zh-CN"/>
              </w:rPr>
            </w:pPr>
            <w:r w:rsidRPr="00EB006E">
              <w:rPr>
                <w:kern w:val="2"/>
                <w:szCs w:val="18"/>
              </w:rPr>
              <w:t>0</w:t>
            </w:r>
          </w:p>
        </w:tc>
      </w:tr>
      <w:tr w:rsidR="008248C8" w:rsidRPr="00032D3A" w14:paraId="5AEEBC3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7578A0F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2FC4BA3D"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29299625" w14:textId="77777777" w:rsidR="008248C8" w:rsidRPr="00032D3A" w:rsidRDefault="008248C8" w:rsidP="00A25CD0">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B71D711" w14:textId="77777777" w:rsidR="008248C8" w:rsidRPr="00032D3A" w:rsidRDefault="008248C8" w:rsidP="00A25CD0">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195487E9" w14:textId="77777777" w:rsidR="008248C8" w:rsidRPr="00032D3A" w:rsidRDefault="008248C8" w:rsidP="00A25CD0">
            <w:pPr>
              <w:pStyle w:val="TAC"/>
              <w:rPr>
                <w:lang w:eastAsia="zh-CN"/>
              </w:rPr>
            </w:pPr>
          </w:p>
        </w:tc>
      </w:tr>
      <w:tr w:rsidR="008248C8" w:rsidRPr="00032D3A" w14:paraId="215123A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13B7DAF5"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0F57B356"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3287A4EA" w14:textId="77777777" w:rsidR="008248C8" w:rsidRPr="00032D3A" w:rsidRDefault="008248C8" w:rsidP="00A25CD0">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8CE611A" w14:textId="77777777" w:rsidR="008248C8" w:rsidRPr="00032D3A" w:rsidRDefault="008248C8" w:rsidP="00A25CD0">
            <w:pPr>
              <w:pStyle w:val="TAC"/>
              <w:rPr>
                <w:lang w:val="en-US" w:bidi="ar"/>
              </w:rPr>
            </w:pPr>
            <w:r w:rsidRPr="006C4F20">
              <w:rPr>
                <w:kern w:val="2"/>
                <w:szCs w:val="18"/>
              </w:rPr>
              <w:t>CA_</w:t>
            </w:r>
            <w:r w:rsidRPr="00EB006E">
              <w:rPr>
                <w:kern w:val="2"/>
                <w:szCs w:val="18"/>
              </w:rPr>
              <w:t>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406FEFD9" w14:textId="77777777" w:rsidR="008248C8" w:rsidRPr="00032D3A" w:rsidRDefault="008248C8" w:rsidP="00A25CD0">
            <w:pPr>
              <w:pStyle w:val="TAC"/>
              <w:rPr>
                <w:lang w:eastAsia="zh-CN"/>
              </w:rPr>
            </w:pPr>
          </w:p>
        </w:tc>
      </w:tr>
      <w:tr w:rsidR="008248C8" w:rsidRPr="00032D3A" w14:paraId="0D954AD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0D1DD57"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14:paraId="4E252F5E" w14:textId="77777777" w:rsidR="008248C8" w:rsidRDefault="008248C8" w:rsidP="00A25CD0">
            <w:pPr>
              <w:pStyle w:val="TAL"/>
              <w:jc w:val="center"/>
              <w:rPr>
                <w:lang w:eastAsia="zh-CN"/>
              </w:rPr>
            </w:pPr>
            <w:r>
              <w:rPr>
                <w:lang w:eastAsia="zh-CN"/>
              </w:rPr>
              <w:t>CA_n77A-n79A</w:t>
            </w:r>
          </w:p>
          <w:p w14:paraId="0396FE0C" w14:textId="77777777" w:rsidR="008248C8" w:rsidRDefault="008248C8" w:rsidP="00A25CD0">
            <w:pPr>
              <w:pStyle w:val="TAC"/>
              <w:rPr>
                <w:rFonts w:eastAsia="游明朝"/>
                <w:szCs w:val="18"/>
                <w:lang w:eastAsia="ja-JP"/>
              </w:rPr>
            </w:pPr>
            <w:r>
              <w:rPr>
                <w:rFonts w:eastAsia="游明朝"/>
                <w:szCs w:val="18"/>
                <w:lang w:eastAsia="ja-JP"/>
              </w:rPr>
              <w:t>CA_n77A-n258A</w:t>
            </w:r>
          </w:p>
          <w:p w14:paraId="529CBE1E" w14:textId="77777777" w:rsidR="008248C8" w:rsidRDefault="008248C8" w:rsidP="00A25CD0">
            <w:pPr>
              <w:pStyle w:val="TAC"/>
              <w:rPr>
                <w:rFonts w:eastAsia="游明朝"/>
                <w:szCs w:val="18"/>
                <w:lang w:eastAsia="ja-JP"/>
              </w:rPr>
            </w:pPr>
            <w:r>
              <w:rPr>
                <w:rFonts w:eastAsia="游明朝"/>
                <w:szCs w:val="18"/>
                <w:lang w:eastAsia="ja-JP"/>
              </w:rPr>
              <w:t>CA_n77A-n258G</w:t>
            </w:r>
          </w:p>
          <w:p w14:paraId="623661BC"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5B504528"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17A03E5"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30F44567" w14:textId="77777777" w:rsidR="008248C8" w:rsidRPr="00032D3A" w:rsidRDefault="008248C8" w:rsidP="00A25CD0">
            <w:pPr>
              <w:pStyle w:val="TAL"/>
              <w:jc w:val="center"/>
              <w:rPr>
                <w:lang w:eastAsia="zh-CN"/>
              </w:rPr>
            </w:pPr>
            <w:r>
              <w:rPr>
                <w:rFonts w:eastAsia="游明朝"/>
                <w:szCs w:val="18"/>
                <w:lang w:eastAsia="ja-JP"/>
              </w:rPr>
              <w:t>CA_n79A-n258H</w:t>
            </w:r>
            <w:r>
              <w:rPr>
                <w:kern w:val="2"/>
                <w:szCs w:val="18"/>
                <w:lang w:val="sv-SE"/>
              </w:rPr>
              <w:t>-</w:t>
            </w:r>
          </w:p>
        </w:tc>
        <w:tc>
          <w:tcPr>
            <w:tcW w:w="1233" w:type="dxa"/>
            <w:tcBorders>
              <w:left w:val="single" w:sz="4" w:space="0" w:color="auto"/>
              <w:right w:val="single" w:sz="4" w:space="0" w:color="auto"/>
            </w:tcBorders>
          </w:tcPr>
          <w:p w14:paraId="261758C3" w14:textId="77777777" w:rsidR="008248C8" w:rsidRPr="00032D3A" w:rsidRDefault="008248C8" w:rsidP="00A25CD0">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68B4EA3C" w14:textId="77777777" w:rsidR="008248C8" w:rsidRPr="00032D3A" w:rsidRDefault="008248C8" w:rsidP="00A25CD0">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7F8ADEE1" w14:textId="77777777" w:rsidR="008248C8" w:rsidRPr="00032D3A" w:rsidRDefault="008248C8" w:rsidP="00A25CD0">
            <w:pPr>
              <w:pStyle w:val="TAC"/>
              <w:rPr>
                <w:lang w:eastAsia="zh-CN"/>
              </w:rPr>
            </w:pPr>
            <w:r w:rsidRPr="00EB006E">
              <w:rPr>
                <w:kern w:val="2"/>
                <w:szCs w:val="18"/>
              </w:rPr>
              <w:t>0</w:t>
            </w:r>
          </w:p>
        </w:tc>
      </w:tr>
      <w:tr w:rsidR="008248C8" w:rsidRPr="00032D3A" w14:paraId="1C469D6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3364B934"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3A21C1FA"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3C1B759A" w14:textId="77777777" w:rsidR="008248C8" w:rsidRPr="00032D3A" w:rsidRDefault="008248C8" w:rsidP="00A25CD0">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47B705D" w14:textId="77777777" w:rsidR="008248C8" w:rsidRPr="00032D3A" w:rsidRDefault="008248C8" w:rsidP="00A25CD0">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0E9243FB" w14:textId="77777777" w:rsidR="008248C8" w:rsidRPr="00032D3A" w:rsidRDefault="008248C8" w:rsidP="00A25CD0">
            <w:pPr>
              <w:pStyle w:val="TAC"/>
              <w:rPr>
                <w:lang w:eastAsia="zh-CN"/>
              </w:rPr>
            </w:pPr>
          </w:p>
        </w:tc>
      </w:tr>
      <w:tr w:rsidR="008248C8" w:rsidRPr="00032D3A" w14:paraId="3FAAA25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C1101C8"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137E4A8C"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6EFE9E1F" w14:textId="77777777" w:rsidR="008248C8" w:rsidRPr="00032D3A" w:rsidRDefault="008248C8" w:rsidP="00A25CD0">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904ED1E" w14:textId="77777777" w:rsidR="008248C8" w:rsidRPr="00032D3A" w:rsidRDefault="008248C8" w:rsidP="00A25CD0">
            <w:pPr>
              <w:pStyle w:val="TAC"/>
              <w:rPr>
                <w:lang w:val="en-US" w:bidi="ar"/>
              </w:rPr>
            </w:pPr>
            <w:r w:rsidRPr="006C4F20">
              <w:rPr>
                <w:kern w:val="2"/>
                <w:szCs w:val="18"/>
              </w:rPr>
              <w:t>CA_</w:t>
            </w:r>
            <w:r w:rsidRPr="00EB006E">
              <w:rPr>
                <w:kern w:val="2"/>
                <w:szCs w:val="18"/>
              </w:rPr>
              <w:t>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0D097A6F" w14:textId="77777777" w:rsidR="008248C8" w:rsidRPr="00032D3A" w:rsidRDefault="008248C8" w:rsidP="00A25CD0">
            <w:pPr>
              <w:pStyle w:val="TAC"/>
              <w:rPr>
                <w:lang w:eastAsia="zh-CN"/>
              </w:rPr>
            </w:pPr>
          </w:p>
        </w:tc>
      </w:tr>
      <w:tr w:rsidR="008248C8" w:rsidRPr="00032D3A" w14:paraId="44D1EE7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0225E97"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14:paraId="119373D1" w14:textId="77777777" w:rsidR="008248C8" w:rsidRDefault="008248C8" w:rsidP="00A25CD0">
            <w:pPr>
              <w:pStyle w:val="TAL"/>
              <w:jc w:val="center"/>
              <w:rPr>
                <w:lang w:eastAsia="zh-CN"/>
              </w:rPr>
            </w:pPr>
            <w:r>
              <w:rPr>
                <w:lang w:eastAsia="zh-CN"/>
              </w:rPr>
              <w:t>CA_n77A-n79A</w:t>
            </w:r>
          </w:p>
          <w:p w14:paraId="60CECBCD" w14:textId="77777777" w:rsidR="008248C8" w:rsidRDefault="008248C8" w:rsidP="00A25CD0">
            <w:pPr>
              <w:pStyle w:val="TAC"/>
              <w:rPr>
                <w:rFonts w:eastAsia="游明朝"/>
                <w:szCs w:val="18"/>
                <w:lang w:eastAsia="ja-JP"/>
              </w:rPr>
            </w:pPr>
            <w:r>
              <w:rPr>
                <w:rFonts w:eastAsia="游明朝"/>
                <w:szCs w:val="18"/>
                <w:lang w:eastAsia="ja-JP"/>
              </w:rPr>
              <w:t>CA_n77A-n258A</w:t>
            </w:r>
          </w:p>
          <w:p w14:paraId="786D5E1F" w14:textId="77777777" w:rsidR="008248C8" w:rsidRDefault="008248C8" w:rsidP="00A25CD0">
            <w:pPr>
              <w:pStyle w:val="TAC"/>
              <w:rPr>
                <w:rFonts w:eastAsia="游明朝"/>
                <w:szCs w:val="18"/>
                <w:lang w:eastAsia="ja-JP"/>
              </w:rPr>
            </w:pPr>
            <w:r>
              <w:rPr>
                <w:rFonts w:eastAsia="游明朝"/>
                <w:szCs w:val="18"/>
                <w:lang w:eastAsia="ja-JP"/>
              </w:rPr>
              <w:t>CA_n77A-n258G</w:t>
            </w:r>
          </w:p>
          <w:p w14:paraId="16C0C59F"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7C6A3010"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10C2C4B6"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B012700"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1641FD46"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7C9E2AD6" w14:textId="77777777" w:rsidR="008248C8" w:rsidRPr="00032D3A" w:rsidRDefault="008248C8" w:rsidP="00A25CD0">
            <w:pPr>
              <w:pStyle w:val="TAL"/>
              <w:jc w:val="center"/>
              <w:rPr>
                <w:lang w:eastAsia="zh-CN"/>
              </w:rPr>
            </w:pPr>
            <w:r>
              <w:rPr>
                <w:rFonts w:eastAsia="游明朝"/>
                <w:szCs w:val="18"/>
                <w:lang w:eastAsia="ja-JP"/>
              </w:rPr>
              <w:t>CA_n79A-n258I</w:t>
            </w:r>
            <w:r>
              <w:rPr>
                <w:kern w:val="2"/>
                <w:szCs w:val="18"/>
                <w:lang w:val="sv-SE"/>
              </w:rPr>
              <w:t>-</w:t>
            </w:r>
          </w:p>
        </w:tc>
        <w:tc>
          <w:tcPr>
            <w:tcW w:w="1233" w:type="dxa"/>
            <w:tcBorders>
              <w:left w:val="single" w:sz="4" w:space="0" w:color="auto"/>
              <w:right w:val="single" w:sz="4" w:space="0" w:color="auto"/>
            </w:tcBorders>
          </w:tcPr>
          <w:p w14:paraId="5ADE4DB9" w14:textId="77777777" w:rsidR="008248C8" w:rsidRPr="00032D3A" w:rsidRDefault="008248C8" w:rsidP="00A25CD0">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D58A753" w14:textId="77777777" w:rsidR="008248C8" w:rsidRPr="00032D3A" w:rsidRDefault="008248C8" w:rsidP="00A25CD0">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6D17CAF4" w14:textId="77777777" w:rsidR="008248C8" w:rsidRPr="00032D3A" w:rsidRDefault="008248C8" w:rsidP="00A25CD0">
            <w:pPr>
              <w:pStyle w:val="TAC"/>
              <w:rPr>
                <w:lang w:eastAsia="zh-CN"/>
              </w:rPr>
            </w:pPr>
            <w:r w:rsidRPr="00EB006E">
              <w:rPr>
                <w:kern w:val="2"/>
                <w:szCs w:val="18"/>
              </w:rPr>
              <w:t>0</w:t>
            </w:r>
          </w:p>
        </w:tc>
      </w:tr>
      <w:tr w:rsidR="008248C8" w:rsidRPr="00032D3A" w14:paraId="298DF94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44B761B7"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4A2C92AE"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2B03F7F3" w14:textId="77777777" w:rsidR="008248C8" w:rsidRPr="00032D3A" w:rsidRDefault="008248C8" w:rsidP="00A25CD0">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24BFDD7" w14:textId="77777777" w:rsidR="008248C8" w:rsidRPr="00032D3A" w:rsidRDefault="008248C8" w:rsidP="00A25CD0">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485615C5" w14:textId="77777777" w:rsidR="008248C8" w:rsidRPr="00032D3A" w:rsidRDefault="008248C8" w:rsidP="00A25CD0">
            <w:pPr>
              <w:pStyle w:val="TAC"/>
              <w:rPr>
                <w:lang w:eastAsia="zh-CN"/>
              </w:rPr>
            </w:pPr>
          </w:p>
        </w:tc>
      </w:tr>
      <w:tr w:rsidR="008248C8" w:rsidRPr="00032D3A" w14:paraId="045A43B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6A153BD"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6165AEB"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12AABA5F" w14:textId="77777777" w:rsidR="008248C8" w:rsidRPr="00032D3A" w:rsidRDefault="008248C8" w:rsidP="00A25CD0">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ABC8F8D" w14:textId="77777777" w:rsidR="008248C8" w:rsidRPr="00032D3A" w:rsidRDefault="008248C8" w:rsidP="00A25CD0">
            <w:pPr>
              <w:pStyle w:val="TAC"/>
              <w:rPr>
                <w:lang w:val="en-US" w:bidi="ar"/>
              </w:rPr>
            </w:pPr>
            <w:r w:rsidRPr="006C4F20">
              <w:rPr>
                <w:kern w:val="2"/>
                <w:szCs w:val="18"/>
              </w:rPr>
              <w:t>CA_</w:t>
            </w:r>
            <w:r w:rsidRPr="00EB006E">
              <w:rPr>
                <w:kern w:val="2"/>
                <w:szCs w:val="18"/>
              </w:rPr>
              <w:t>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6EDBE12C" w14:textId="77777777" w:rsidR="008248C8" w:rsidRPr="00032D3A" w:rsidRDefault="008248C8" w:rsidP="00A25CD0">
            <w:pPr>
              <w:pStyle w:val="TAC"/>
              <w:rPr>
                <w:lang w:eastAsia="zh-CN"/>
              </w:rPr>
            </w:pPr>
          </w:p>
        </w:tc>
      </w:tr>
      <w:tr w:rsidR="008248C8" w:rsidRPr="00032D3A" w14:paraId="4DB2DBD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15E52265" w14:textId="77777777" w:rsidR="008248C8" w:rsidRPr="00032D3A" w:rsidRDefault="008248C8" w:rsidP="00A25CD0">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14:paraId="12653EC8" w14:textId="77777777" w:rsidR="008248C8" w:rsidRDefault="008248C8" w:rsidP="00A25CD0">
            <w:pPr>
              <w:pStyle w:val="TAL"/>
              <w:jc w:val="center"/>
              <w:rPr>
                <w:lang w:eastAsia="zh-CN"/>
              </w:rPr>
            </w:pPr>
            <w:r>
              <w:rPr>
                <w:lang w:eastAsia="zh-CN"/>
              </w:rPr>
              <w:t>CA_n77A-n79A</w:t>
            </w:r>
          </w:p>
          <w:p w14:paraId="51263A13" w14:textId="77777777" w:rsidR="008248C8" w:rsidRDefault="008248C8" w:rsidP="00A25CD0">
            <w:pPr>
              <w:pStyle w:val="TAC"/>
              <w:rPr>
                <w:rFonts w:eastAsia="游明朝"/>
                <w:szCs w:val="18"/>
                <w:lang w:eastAsia="ja-JP"/>
              </w:rPr>
            </w:pPr>
            <w:r>
              <w:rPr>
                <w:rFonts w:eastAsia="游明朝"/>
                <w:szCs w:val="18"/>
                <w:lang w:eastAsia="ja-JP"/>
              </w:rPr>
              <w:t>CA_n77A-n258A</w:t>
            </w:r>
          </w:p>
          <w:p w14:paraId="428EC651" w14:textId="77777777" w:rsidR="008248C8" w:rsidRDefault="008248C8" w:rsidP="00A25CD0">
            <w:pPr>
              <w:pStyle w:val="TAC"/>
              <w:rPr>
                <w:rFonts w:eastAsia="游明朝"/>
                <w:szCs w:val="18"/>
                <w:lang w:eastAsia="ja-JP"/>
              </w:rPr>
            </w:pPr>
            <w:r>
              <w:rPr>
                <w:rFonts w:eastAsia="游明朝"/>
                <w:szCs w:val="18"/>
                <w:lang w:eastAsia="ja-JP"/>
              </w:rPr>
              <w:t>CA_n77A-n258G</w:t>
            </w:r>
          </w:p>
          <w:p w14:paraId="7A5ADBFA"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0AB5FBC3"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028817B9" w14:textId="77777777" w:rsidR="008248C8" w:rsidRDefault="008248C8" w:rsidP="00A25CD0">
            <w:pPr>
              <w:pStyle w:val="TAL"/>
              <w:jc w:val="center"/>
              <w:rPr>
                <w:rFonts w:eastAsia="游明朝"/>
                <w:szCs w:val="18"/>
                <w:lang w:eastAsia="ja-JP"/>
              </w:rPr>
            </w:pPr>
            <w:r>
              <w:rPr>
                <w:rFonts w:eastAsia="游明朝"/>
                <w:szCs w:val="18"/>
                <w:lang w:eastAsia="ja-JP"/>
              </w:rPr>
              <w:t>CA_n77A-n258J</w:t>
            </w:r>
          </w:p>
          <w:p w14:paraId="3A02CA4E"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817F1BA"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69A11973"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645A4969" w14:textId="77777777" w:rsidR="008248C8" w:rsidRDefault="008248C8" w:rsidP="00A25CD0">
            <w:pPr>
              <w:pStyle w:val="TAL"/>
              <w:jc w:val="center"/>
              <w:rPr>
                <w:rFonts w:eastAsia="游明朝"/>
                <w:szCs w:val="18"/>
                <w:lang w:eastAsia="ja-JP"/>
              </w:rPr>
            </w:pPr>
            <w:r>
              <w:rPr>
                <w:rFonts w:eastAsia="游明朝"/>
                <w:szCs w:val="18"/>
                <w:lang w:eastAsia="ja-JP"/>
              </w:rPr>
              <w:t>CA_n79A-n258I</w:t>
            </w:r>
          </w:p>
          <w:p w14:paraId="76BF2BEA" w14:textId="77777777" w:rsidR="008248C8" w:rsidRPr="00032D3A" w:rsidRDefault="008248C8" w:rsidP="00A25CD0">
            <w:pPr>
              <w:pStyle w:val="TAL"/>
              <w:jc w:val="center"/>
              <w:rPr>
                <w:lang w:eastAsia="zh-CN"/>
              </w:rPr>
            </w:pPr>
            <w:r>
              <w:rPr>
                <w:rFonts w:eastAsia="游明朝"/>
                <w:szCs w:val="18"/>
                <w:lang w:eastAsia="ja-JP"/>
              </w:rPr>
              <w:t>CA_n79A-n258J</w:t>
            </w:r>
          </w:p>
        </w:tc>
        <w:tc>
          <w:tcPr>
            <w:tcW w:w="1233" w:type="dxa"/>
            <w:tcBorders>
              <w:left w:val="single" w:sz="4" w:space="0" w:color="auto"/>
              <w:right w:val="single" w:sz="4" w:space="0" w:color="auto"/>
            </w:tcBorders>
          </w:tcPr>
          <w:p w14:paraId="1F04A9FE" w14:textId="77777777" w:rsidR="008248C8" w:rsidRPr="00EB006E" w:rsidRDefault="008248C8" w:rsidP="00A25CD0">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0FA4407" w14:textId="77777777" w:rsidR="008248C8" w:rsidRPr="006C4F20" w:rsidRDefault="008248C8" w:rsidP="00A25CD0">
            <w:pPr>
              <w:pStyle w:val="TAC"/>
              <w:rPr>
                <w:kern w:val="2"/>
                <w:szCs w:val="18"/>
              </w:rPr>
            </w:pPr>
            <w:r>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6C107058" w14:textId="77777777" w:rsidR="008248C8" w:rsidRPr="00032D3A" w:rsidRDefault="008248C8" w:rsidP="00A25CD0">
            <w:pPr>
              <w:pStyle w:val="TAC"/>
              <w:rPr>
                <w:lang w:eastAsia="zh-CN"/>
              </w:rPr>
            </w:pPr>
            <w:r>
              <w:rPr>
                <w:kern w:val="2"/>
                <w:szCs w:val="18"/>
              </w:rPr>
              <w:t>0</w:t>
            </w:r>
          </w:p>
        </w:tc>
      </w:tr>
      <w:tr w:rsidR="008248C8" w:rsidRPr="00032D3A" w14:paraId="04FD667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61A8113B"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07A9EDA3"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1D0E3A98" w14:textId="77777777" w:rsidR="008248C8" w:rsidRPr="00EB006E" w:rsidRDefault="008248C8" w:rsidP="00A25CD0">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5EA8B6C" w14:textId="77777777" w:rsidR="008248C8" w:rsidRPr="006C4F20" w:rsidRDefault="008248C8" w:rsidP="00A25CD0">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51F37C89" w14:textId="77777777" w:rsidR="008248C8" w:rsidRPr="00032D3A" w:rsidRDefault="008248C8" w:rsidP="00A25CD0">
            <w:pPr>
              <w:pStyle w:val="TAC"/>
              <w:rPr>
                <w:lang w:eastAsia="zh-CN"/>
              </w:rPr>
            </w:pPr>
          </w:p>
        </w:tc>
      </w:tr>
      <w:tr w:rsidR="008248C8" w:rsidRPr="00032D3A" w14:paraId="26FA2DC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0851B7A2"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1FE7CBF"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5B047C62" w14:textId="77777777" w:rsidR="008248C8" w:rsidRPr="00EB006E" w:rsidRDefault="008248C8" w:rsidP="00A25CD0">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624A300" w14:textId="77777777" w:rsidR="008248C8" w:rsidRPr="006C4F20" w:rsidRDefault="008248C8" w:rsidP="00A25CD0">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568E2A50" w14:textId="77777777" w:rsidR="008248C8" w:rsidRPr="00032D3A" w:rsidRDefault="008248C8" w:rsidP="00A25CD0">
            <w:pPr>
              <w:pStyle w:val="TAC"/>
              <w:rPr>
                <w:lang w:eastAsia="zh-CN"/>
              </w:rPr>
            </w:pPr>
          </w:p>
        </w:tc>
      </w:tr>
      <w:tr w:rsidR="008248C8" w:rsidRPr="00032D3A" w14:paraId="2B7D67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66BC2381" w14:textId="77777777" w:rsidR="008248C8" w:rsidRPr="00032D3A" w:rsidRDefault="008248C8" w:rsidP="00A25CD0">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006" w:type="dxa"/>
            <w:gridSpan w:val="2"/>
            <w:tcBorders>
              <w:top w:val="single" w:sz="4" w:space="0" w:color="auto"/>
              <w:left w:val="single" w:sz="4" w:space="0" w:color="auto"/>
              <w:bottom w:val="nil"/>
              <w:right w:val="single" w:sz="4" w:space="0" w:color="auto"/>
            </w:tcBorders>
            <w:shd w:val="clear" w:color="auto" w:fill="auto"/>
          </w:tcPr>
          <w:p w14:paraId="5AAB0CBD" w14:textId="77777777" w:rsidR="008248C8" w:rsidRDefault="008248C8" w:rsidP="00A25CD0">
            <w:pPr>
              <w:pStyle w:val="TAL"/>
              <w:jc w:val="center"/>
              <w:rPr>
                <w:lang w:eastAsia="zh-CN"/>
              </w:rPr>
            </w:pPr>
            <w:r>
              <w:rPr>
                <w:lang w:eastAsia="zh-CN"/>
              </w:rPr>
              <w:t>CA_n77A-n79A</w:t>
            </w:r>
          </w:p>
          <w:p w14:paraId="6F1498AE" w14:textId="77777777" w:rsidR="008248C8" w:rsidRDefault="008248C8" w:rsidP="00A25CD0">
            <w:pPr>
              <w:pStyle w:val="TAC"/>
              <w:rPr>
                <w:rFonts w:eastAsia="游明朝"/>
                <w:szCs w:val="18"/>
                <w:lang w:eastAsia="ja-JP"/>
              </w:rPr>
            </w:pPr>
            <w:r>
              <w:rPr>
                <w:rFonts w:eastAsia="游明朝"/>
                <w:szCs w:val="18"/>
                <w:lang w:eastAsia="ja-JP"/>
              </w:rPr>
              <w:t>CA_n77A-n258A</w:t>
            </w:r>
          </w:p>
          <w:p w14:paraId="04324C3E" w14:textId="77777777" w:rsidR="008248C8" w:rsidRPr="00032D3A" w:rsidRDefault="008248C8" w:rsidP="00A25CD0">
            <w:pPr>
              <w:pStyle w:val="TAL"/>
              <w:jc w:val="center"/>
              <w:rPr>
                <w:lang w:eastAsia="zh-CN"/>
              </w:rPr>
            </w:pPr>
            <w:r>
              <w:rPr>
                <w:rFonts w:eastAsia="游明朝"/>
                <w:szCs w:val="18"/>
                <w:lang w:eastAsia="ja-JP"/>
              </w:rPr>
              <w:t>CA_n79A-n258A</w:t>
            </w:r>
          </w:p>
        </w:tc>
        <w:tc>
          <w:tcPr>
            <w:tcW w:w="1233" w:type="dxa"/>
            <w:tcBorders>
              <w:left w:val="single" w:sz="4" w:space="0" w:color="auto"/>
              <w:right w:val="single" w:sz="4" w:space="0" w:color="auto"/>
            </w:tcBorders>
          </w:tcPr>
          <w:p w14:paraId="18A391E9" w14:textId="77777777" w:rsidR="008248C8" w:rsidRPr="00032D3A" w:rsidRDefault="008248C8" w:rsidP="00A25CD0">
            <w:pPr>
              <w:pStyle w:val="TAC"/>
            </w:pPr>
            <w:r w:rsidRPr="00EB006E">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562151A3" w14:textId="77777777" w:rsidR="008248C8" w:rsidRPr="00032D3A" w:rsidRDefault="008248C8" w:rsidP="00A25CD0">
            <w:pPr>
              <w:pStyle w:val="TAC"/>
              <w:rPr>
                <w:lang w:val="en-US" w:bidi="ar"/>
              </w:rPr>
            </w:pPr>
            <w:r w:rsidRPr="00F103DB">
              <w:rPr>
                <w:kern w:val="2"/>
                <w:szCs w:val="18"/>
              </w:rPr>
              <w:t>CA_</w:t>
            </w:r>
            <w:r w:rsidRPr="00EB006E">
              <w:rPr>
                <w:kern w:val="2"/>
                <w:szCs w:val="18"/>
              </w:rPr>
              <w:t>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5745CAAE" w14:textId="77777777" w:rsidR="008248C8" w:rsidRPr="00032D3A" w:rsidRDefault="008248C8" w:rsidP="00A25CD0">
            <w:pPr>
              <w:pStyle w:val="TAC"/>
              <w:rPr>
                <w:lang w:eastAsia="zh-CN"/>
              </w:rPr>
            </w:pPr>
            <w:r w:rsidRPr="00EB006E">
              <w:rPr>
                <w:kern w:val="2"/>
                <w:szCs w:val="18"/>
              </w:rPr>
              <w:t>0</w:t>
            </w:r>
          </w:p>
        </w:tc>
      </w:tr>
      <w:tr w:rsidR="008248C8" w:rsidRPr="00032D3A" w14:paraId="44FCAD3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05002CD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72C54D1B"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162C0191" w14:textId="77777777" w:rsidR="008248C8" w:rsidRPr="00032D3A" w:rsidRDefault="008248C8" w:rsidP="00A25CD0">
            <w:pPr>
              <w:pStyle w:val="TAC"/>
            </w:pPr>
            <w:r w:rsidRPr="00EB006E">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144DBC9" w14:textId="77777777" w:rsidR="008248C8" w:rsidRPr="00032D3A" w:rsidRDefault="008248C8" w:rsidP="00A25CD0">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39B08C21" w14:textId="77777777" w:rsidR="008248C8" w:rsidRPr="00032D3A" w:rsidRDefault="008248C8" w:rsidP="00A25CD0">
            <w:pPr>
              <w:pStyle w:val="TAC"/>
              <w:rPr>
                <w:lang w:eastAsia="zh-CN"/>
              </w:rPr>
            </w:pPr>
          </w:p>
        </w:tc>
      </w:tr>
      <w:tr w:rsidR="008248C8" w:rsidRPr="00032D3A" w14:paraId="6FD5B71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2C8E3861"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7159E74" w14:textId="77777777" w:rsidR="008248C8" w:rsidRPr="00032D3A" w:rsidRDefault="008248C8" w:rsidP="00A25CD0">
            <w:pPr>
              <w:pStyle w:val="TAL"/>
              <w:jc w:val="center"/>
              <w:rPr>
                <w:lang w:eastAsia="zh-CN"/>
              </w:rPr>
            </w:pPr>
          </w:p>
        </w:tc>
        <w:tc>
          <w:tcPr>
            <w:tcW w:w="1233" w:type="dxa"/>
            <w:tcBorders>
              <w:left w:val="single" w:sz="4" w:space="0" w:color="auto"/>
              <w:right w:val="single" w:sz="4" w:space="0" w:color="auto"/>
            </w:tcBorders>
          </w:tcPr>
          <w:p w14:paraId="436CB157" w14:textId="77777777" w:rsidR="008248C8" w:rsidRPr="00032D3A" w:rsidRDefault="008248C8" w:rsidP="00A25CD0">
            <w:pPr>
              <w:pStyle w:val="TAC"/>
            </w:pPr>
            <w:r w:rsidRPr="00EB006E">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3BDC3158" w14:textId="77777777" w:rsidR="008248C8" w:rsidRPr="00032D3A" w:rsidRDefault="008248C8" w:rsidP="00A25CD0">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095DD58A" w14:textId="77777777" w:rsidR="008248C8" w:rsidRPr="00032D3A" w:rsidRDefault="008248C8" w:rsidP="00A25CD0">
            <w:pPr>
              <w:pStyle w:val="TAC"/>
              <w:rPr>
                <w:lang w:eastAsia="zh-CN"/>
              </w:rPr>
            </w:pPr>
          </w:p>
        </w:tc>
      </w:tr>
      <w:tr w:rsidR="008248C8" w14:paraId="69D652C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4DD0042"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006" w:type="dxa"/>
            <w:gridSpan w:val="2"/>
            <w:tcBorders>
              <w:top w:val="single" w:sz="4" w:space="0" w:color="auto"/>
              <w:left w:val="single" w:sz="4" w:space="0" w:color="auto"/>
              <w:bottom w:val="nil"/>
              <w:right w:val="single" w:sz="4" w:space="0" w:color="auto"/>
            </w:tcBorders>
            <w:shd w:val="clear" w:color="auto" w:fill="auto"/>
          </w:tcPr>
          <w:p w14:paraId="5D5FD232" w14:textId="77777777" w:rsidR="008248C8" w:rsidRDefault="008248C8" w:rsidP="00A25CD0">
            <w:pPr>
              <w:pStyle w:val="TAL"/>
              <w:jc w:val="center"/>
              <w:rPr>
                <w:lang w:eastAsia="zh-CN"/>
              </w:rPr>
            </w:pPr>
            <w:r>
              <w:rPr>
                <w:lang w:eastAsia="zh-CN"/>
              </w:rPr>
              <w:t>CA_n77A-n79A</w:t>
            </w:r>
          </w:p>
          <w:p w14:paraId="400FA97F" w14:textId="77777777" w:rsidR="008248C8" w:rsidRDefault="008248C8" w:rsidP="00A25CD0">
            <w:pPr>
              <w:pStyle w:val="TAC"/>
              <w:rPr>
                <w:rFonts w:eastAsia="游明朝"/>
                <w:szCs w:val="18"/>
                <w:lang w:eastAsia="ja-JP"/>
              </w:rPr>
            </w:pPr>
            <w:r>
              <w:rPr>
                <w:rFonts w:eastAsia="游明朝"/>
                <w:szCs w:val="18"/>
                <w:lang w:eastAsia="ja-JP"/>
              </w:rPr>
              <w:t>CA_n77A-n258A</w:t>
            </w:r>
          </w:p>
          <w:p w14:paraId="33E6451B" w14:textId="77777777" w:rsidR="008248C8" w:rsidRDefault="008248C8" w:rsidP="00A25CD0">
            <w:pPr>
              <w:pStyle w:val="TAC"/>
              <w:rPr>
                <w:rFonts w:eastAsia="游明朝"/>
                <w:szCs w:val="18"/>
                <w:lang w:eastAsia="ja-JP"/>
              </w:rPr>
            </w:pPr>
            <w:r>
              <w:rPr>
                <w:rFonts w:eastAsia="游明朝"/>
                <w:szCs w:val="18"/>
                <w:lang w:eastAsia="ja-JP"/>
              </w:rPr>
              <w:t>CA_n77A-n258D</w:t>
            </w:r>
          </w:p>
          <w:p w14:paraId="23F5D9BA"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29AE81E6" w14:textId="77777777" w:rsidR="008248C8" w:rsidRDefault="008248C8" w:rsidP="00A25CD0">
            <w:pPr>
              <w:pStyle w:val="TAL"/>
              <w:jc w:val="center"/>
              <w:rPr>
                <w:lang w:eastAsia="zh-CN"/>
              </w:rPr>
            </w:pPr>
            <w:r>
              <w:rPr>
                <w:rFonts w:eastAsia="游明朝"/>
                <w:szCs w:val="18"/>
                <w:lang w:eastAsia="ja-JP"/>
              </w:rPr>
              <w:t>CA_n79A-n258D</w:t>
            </w:r>
          </w:p>
        </w:tc>
        <w:tc>
          <w:tcPr>
            <w:tcW w:w="1233" w:type="dxa"/>
            <w:tcBorders>
              <w:left w:val="single" w:sz="4" w:space="0" w:color="auto"/>
              <w:right w:val="single" w:sz="4" w:space="0" w:color="auto"/>
            </w:tcBorders>
          </w:tcPr>
          <w:p w14:paraId="26BA196A" w14:textId="77777777" w:rsidR="008248C8" w:rsidRDefault="008248C8" w:rsidP="00A25CD0">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C6DCE93" w14:textId="77777777" w:rsidR="008248C8" w:rsidRDefault="008248C8" w:rsidP="00A25CD0">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2B9AB9CA" w14:textId="77777777" w:rsidR="008248C8" w:rsidRDefault="008248C8" w:rsidP="00A25CD0">
            <w:pPr>
              <w:pStyle w:val="TAC"/>
              <w:rPr>
                <w:lang w:eastAsia="zh-CN"/>
              </w:rPr>
            </w:pPr>
            <w:r>
              <w:rPr>
                <w:kern w:val="2"/>
                <w:szCs w:val="18"/>
              </w:rPr>
              <w:t>0</w:t>
            </w:r>
          </w:p>
        </w:tc>
      </w:tr>
      <w:tr w:rsidR="008248C8" w14:paraId="1F88B8C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5E3342D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6F97E6B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317A74DD" w14:textId="77777777" w:rsidR="008248C8" w:rsidRDefault="008248C8" w:rsidP="00A25CD0">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1E2044C" w14:textId="77777777" w:rsidR="008248C8" w:rsidRDefault="008248C8" w:rsidP="00A25CD0">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16CBB26D" w14:textId="77777777" w:rsidR="008248C8" w:rsidRDefault="008248C8" w:rsidP="00A25CD0">
            <w:pPr>
              <w:pStyle w:val="TAC"/>
              <w:rPr>
                <w:lang w:eastAsia="zh-CN"/>
              </w:rPr>
            </w:pPr>
          </w:p>
        </w:tc>
      </w:tr>
      <w:tr w:rsidR="008248C8" w14:paraId="08B400D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B2527B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3B729D7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37106262" w14:textId="77777777" w:rsidR="008248C8" w:rsidRDefault="008248C8" w:rsidP="00A25CD0">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A9B1642" w14:textId="77777777" w:rsidR="008248C8" w:rsidRDefault="008248C8" w:rsidP="00A25CD0">
            <w:pPr>
              <w:pStyle w:val="TAC"/>
              <w:rPr>
                <w:kern w:val="2"/>
                <w:szCs w:val="18"/>
              </w:rPr>
            </w:pPr>
            <w:r>
              <w:rPr>
                <w:kern w:val="2"/>
                <w:szCs w:val="18"/>
              </w:rPr>
              <w:t>CA_n258D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7AB18E7B" w14:textId="77777777" w:rsidR="008248C8" w:rsidRDefault="008248C8" w:rsidP="00A25CD0">
            <w:pPr>
              <w:pStyle w:val="TAC"/>
              <w:rPr>
                <w:lang w:eastAsia="zh-CN"/>
              </w:rPr>
            </w:pPr>
          </w:p>
        </w:tc>
      </w:tr>
      <w:tr w:rsidR="008248C8" w14:paraId="59EBCB1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C911131"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006" w:type="dxa"/>
            <w:gridSpan w:val="2"/>
            <w:tcBorders>
              <w:top w:val="single" w:sz="4" w:space="0" w:color="auto"/>
              <w:left w:val="single" w:sz="4" w:space="0" w:color="auto"/>
              <w:bottom w:val="nil"/>
              <w:right w:val="single" w:sz="4" w:space="0" w:color="auto"/>
            </w:tcBorders>
            <w:shd w:val="clear" w:color="auto" w:fill="auto"/>
          </w:tcPr>
          <w:p w14:paraId="644D83E1" w14:textId="77777777" w:rsidR="008248C8" w:rsidRDefault="008248C8" w:rsidP="00A25CD0">
            <w:pPr>
              <w:pStyle w:val="TAL"/>
              <w:jc w:val="center"/>
              <w:rPr>
                <w:lang w:eastAsia="zh-CN"/>
              </w:rPr>
            </w:pPr>
            <w:r>
              <w:rPr>
                <w:lang w:eastAsia="zh-CN"/>
              </w:rPr>
              <w:t>CA_n77A-n79A</w:t>
            </w:r>
          </w:p>
          <w:p w14:paraId="0CC92AFA" w14:textId="77777777" w:rsidR="008248C8" w:rsidRDefault="008248C8" w:rsidP="00A25CD0">
            <w:pPr>
              <w:pStyle w:val="TAC"/>
              <w:rPr>
                <w:rFonts w:eastAsia="游明朝"/>
                <w:szCs w:val="18"/>
                <w:lang w:eastAsia="ja-JP"/>
              </w:rPr>
            </w:pPr>
            <w:r>
              <w:rPr>
                <w:rFonts w:eastAsia="游明朝"/>
                <w:szCs w:val="18"/>
                <w:lang w:eastAsia="ja-JP"/>
              </w:rPr>
              <w:t>CA_n77A-n258A</w:t>
            </w:r>
          </w:p>
          <w:p w14:paraId="1C82834D" w14:textId="77777777" w:rsidR="008248C8" w:rsidRDefault="008248C8" w:rsidP="00A25CD0">
            <w:pPr>
              <w:pStyle w:val="TAC"/>
              <w:rPr>
                <w:rFonts w:eastAsia="游明朝"/>
                <w:szCs w:val="18"/>
                <w:lang w:eastAsia="ja-JP"/>
              </w:rPr>
            </w:pPr>
            <w:r>
              <w:rPr>
                <w:rFonts w:eastAsia="游明朝"/>
                <w:szCs w:val="18"/>
                <w:lang w:eastAsia="ja-JP"/>
              </w:rPr>
              <w:t>CA_n77A-n258G</w:t>
            </w:r>
          </w:p>
          <w:p w14:paraId="55F3E994"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954ACFC" w14:textId="77777777" w:rsidR="008248C8" w:rsidRDefault="008248C8" w:rsidP="00A25CD0">
            <w:pPr>
              <w:pStyle w:val="TAL"/>
              <w:jc w:val="center"/>
              <w:rPr>
                <w:lang w:eastAsia="zh-CN"/>
              </w:rPr>
            </w:pPr>
            <w:r>
              <w:rPr>
                <w:rFonts w:eastAsia="游明朝"/>
                <w:szCs w:val="18"/>
                <w:lang w:eastAsia="ja-JP"/>
              </w:rPr>
              <w:t>CA_n79A-n258G</w:t>
            </w:r>
          </w:p>
        </w:tc>
        <w:tc>
          <w:tcPr>
            <w:tcW w:w="1233" w:type="dxa"/>
            <w:tcBorders>
              <w:left w:val="single" w:sz="4" w:space="0" w:color="auto"/>
              <w:right w:val="single" w:sz="4" w:space="0" w:color="auto"/>
            </w:tcBorders>
          </w:tcPr>
          <w:p w14:paraId="107CE756" w14:textId="77777777" w:rsidR="008248C8" w:rsidRDefault="008248C8" w:rsidP="00A25CD0">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2C39307" w14:textId="77777777" w:rsidR="008248C8" w:rsidRDefault="008248C8" w:rsidP="00A25CD0">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43EC43A4" w14:textId="77777777" w:rsidR="008248C8" w:rsidRDefault="008248C8" w:rsidP="00A25CD0">
            <w:pPr>
              <w:pStyle w:val="TAC"/>
              <w:rPr>
                <w:lang w:eastAsia="zh-CN"/>
              </w:rPr>
            </w:pPr>
            <w:r>
              <w:rPr>
                <w:kern w:val="2"/>
                <w:szCs w:val="18"/>
              </w:rPr>
              <w:t>0</w:t>
            </w:r>
          </w:p>
        </w:tc>
      </w:tr>
      <w:tr w:rsidR="008248C8" w14:paraId="0B845E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45DAE30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79449427"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56F48BBC" w14:textId="77777777" w:rsidR="008248C8" w:rsidRDefault="008248C8" w:rsidP="00A25CD0">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EA196F7" w14:textId="77777777" w:rsidR="008248C8" w:rsidRDefault="008248C8" w:rsidP="00A25CD0">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1829829C" w14:textId="77777777" w:rsidR="008248C8" w:rsidRDefault="008248C8" w:rsidP="00A25CD0">
            <w:pPr>
              <w:pStyle w:val="TAC"/>
              <w:rPr>
                <w:lang w:eastAsia="zh-CN"/>
              </w:rPr>
            </w:pPr>
          </w:p>
        </w:tc>
      </w:tr>
      <w:tr w:rsidR="008248C8" w14:paraId="09C9FB8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7023BD8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262B4F18"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66861E36" w14:textId="77777777" w:rsidR="008248C8" w:rsidRDefault="008248C8" w:rsidP="00A25CD0">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241FD4C" w14:textId="77777777" w:rsidR="008248C8" w:rsidRDefault="008248C8" w:rsidP="00A25CD0">
            <w:pPr>
              <w:pStyle w:val="TAC"/>
              <w:rPr>
                <w:kern w:val="2"/>
                <w:szCs w:val="18"/>
              </w:rPr>
            </w:pPr>
            <w:r>
              <w:rPr>
                <w:kern w:val="2"/>
                <w:szCs w:val="18"/>
              </w:rPr>
              <w:t>CA_n258G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789F13DD" w14:textId="77777777" w:rsidR="008248C8" w:rsidRDefault="008248C8" w:rsidP="00A25CD0">
            <w:pPr>
              <w:pStyle w:val="TAC"/>
              <w:rPr>
                <w:lang w:eastAsia="zh-CN"/>
              </w:rPr>
            </w:pPr>
          </w:p>
        </w:tc>
      </w:tr>
      <w:tr w:rsidR="008248C8" w14:paraId="6AC9EEE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4C30F6F"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006" w:type="dxa"/>
            <w:gridSpan w:val="2"/>
            <w:tcBorders>
              <w:top w:val="single" w:sz="4" w:space="0" w:color="auto"/>
              <w:left w:val="single" w:sz="4" w:space="0" w:color="auto"/>
              <w:bottom w:val="nil"/>
              <w:right w:val="single" w:sz="4" w:space="0" w:color="auto"/>
            </w:tcBorders>
            <w:shd w:val="clear" w:color="auto" w:fill="auto"/>
          </w:tcPr>
          <w:p w14:paraId="6A33E14D" w14:textId="77777777" w:rsidR="008248C8" w:rsidRDefault="008248C8" w:rsidP="00A25CD0">
            <w:pPr>
              <w:pStyle w:val="TAL"/>
              <w:jc w:val="center"/>
              <w:rPr>
                <w:lang w:eastAsia="zh-CN"/>
              </w:rPr>
            </w:pPr>
            <w:r>
              <w:rPr>
                <w:lang w:eastAsia="zh-CN"/>
              </w:rPr>
              <w:t>CA_n77A-n79A</w:t>
            </w:r>
          </w:p>
          <w:p w14:paraId="635727DA" w14:textId="77777777" w:rsidR="008248C8" w:rsidRDefault="008248C8" w:rsidP="00A25CD0">
            <w:pPr>
              <w:pStyle w:val="TAC"/>
              <w:rPr>
                <w:rFonts w:eastAsia="游明朝"/>
                <w:szCs w:val="18"/>
                <w:lang w:eastAsia="ja-JP"/>
              </w:rPr>
            </w:pPr>
            <w:r>
              <w:rPr>
                <w:rFonts w:eastAsia="游明朝"/>
                <w:szCs w:val="18"/>
                <w:lang w:eastAsia="ja-JP"/>
              </w:rPr>
              <w:t>CA_n77A-n258A</w:t>
            </w:r>
          </w:p>
          <w:p w14:paraId="21A0D114" w14:textId="77777777" w:rsidR="008248C8" w:rsidRDefault="008248C8" w:rsidP="00A25CD0">
            <w:pPr>
              <w:pStyle w:val="TAC"/>
              <w:rPr>
                <w:rFonts w:eastAsia="游明朝"/>
                <w:szCs w:val="18"/>
                <w:lang w:eastAsia="ja-JP"/>
              </w:rPr>
            </w:pPr>
            <w:r>
              <w:rPr>
                <w:rFonts w:eastAsia="游明朝"/>
                <w:szCs w:val="18"/>
                <w:lang w:eastAsia="ja-JP"/>
              </w:rPr>
              <w:t>CA_n77A-n258G</w:t>
            </w:r>
          </w:p>
          <w:p w14:paraId="3181C1E9"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59F8D2B9"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9B8DD32"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040AA6C7" w14:textId="77777777" w:rsidR="008248C8" w:rsidRDefault="008248C8" w:rsidP="00A25CD0">
            <w:pPr>
              <w:pStyle w:val="TAL"/>
              <w:jc w:val="center"/>
              <w:rPr>
                <w:lang w:eastAsia="zh-CN"/>
              </w:rPr>
            </w:pPr>
            <w:r>
              <w:rPr>
                <w:rFonts w:eastAsia="游明朝"/>
                <w:szCs w:val="18"/>
                <w:lang w:eastAsia="ja-JP"/>
              </w:rPr>
              <w:t>CA_n79A-n258H</w:t>
            </w:r>
          </w:p>
        </w:tc>
        <w:tc>
          <w:tcPr>
            <w:tcW w:w="1233" w:type="dxa"/>
            <w:tcBorders>
              <w:left w:val="single" w:sz="4" w:space="0" w:color="auto"/>
              <w:right w:val="single" w:sz="4" w:space="0" w:color="auto"/>
            </w:tcBorders>
          </w:tcPr>
          <w:p w14:paraId="27ACCB14" w14:textId="77777777" w:rsidR="008248C8" w:rsidRDefault="008248C8" w:rsidP="00A25CD0">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AF78D3E" w14:textId="77777777" w:rsidR="008248C8" w:rsidRDefault="008248C8" w:rsidP="00A25CD0">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75F2483B" w14:textId="77777777" w:rsidR="008248C8" w:rsidRDefault="008248C8" w:rsidP="00A25CD0">
            <w:pPr>
              <w:pStyle w:val="TAC"/>
              <w:rPr>
                <w:lang w:eastAsia="zh-CN"/>
              </w:rPr>
            </w:pPr>
            <w:r>
              <w:rPr>
                <w:kern w:val="2"/>
                <w:szCs w:val="18"/>
              </w:rPr>
              <w:t>0</w:t>
            </w:r>
          </w:p>
        </w:tc>
      </w:tr>
      <w:tr w:rsidR="008248C8" w14:paraId="3C7DE41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5FDFDEB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2A705D50"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33B89470" w14:textId="77777777" w:rsidR="008248C8" w:rsidRDefault="008248C8" w:rsidP="00A25CD0">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B236660" w14:textId="77777777" w:rsidR="008248C8" w:rsidRDefault="008248C8" w:rsidP="00A25CD0">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281B5AFA" w14:textId="77777777" w:rsidR="008248C8" w:rsidRDefault="008248C8" w:rsidP="00A25CD0">
            <w:pPr>
              <w:pStyle w:val="TAC"/>
              <w:rPr>
                <w:lang w:eastAsia="zh-CN"/>
              </w:rPr>
            </w:pPr>
          </w:p>
        </w:tc>
      </w:tr>
      <w:tr w:rsidR="008248C8" w14:paraId="5B055BB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4A413D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6599A52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52627E2C" w14:textId="77777777" w:rsidR="008248C8" w:rsidRDefault="008248C8" w:rsidP="00A25CD0">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278F3B1F" w14:textId="77777777" w:rsidR="008248C8" w:rsidRDefault="008248C8" w:rsidP="00A25CD0">
            <w:pPr>
              <w:pStyle w:val="TAC"/>
              <w:rPr>
                <w:kern w:val="2"/>
                <w:szCs w:val="18"/>
              </w:rPr>
            </w:pPr>
            <w:r>
              <w:rPr>
                <w:kern w:val="2"/>
                <w:szCs w:val="18"/>
              </w:rPr>
              <w:t>CA_n258H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3CDBE5A2" w14:textId="77777777" w:rsidR="008248C8" w:rsidRDefault="008248C8" w:rsidP="00A25CD0">
            <w:pPr>
              <w:pStyle w:val="TAC"/>
              <w:rPr>
                <w:lang w:eastAsia="zh-CN"/>
              </w:rPr>
            </w:pPr>
          </w:p>
        </w:tc>
      </w:tr>
      <w:tr w:rsidR="008248C8" w14:paraId="5342F49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779CF3A4"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006" w:type="dxa"/>
            <w:gridSpan w:val="2"/>
            <w:tcBorders>
              <w:top w:val="single" w:sz="4" w:space="0" w:color="auto"/>
              <w:left w:val="single" w:sz="4" w:space="0" w:color="auto"/>
              <w:bottom w:val="nil"/>
              <w:right w:val="single" w:sz="4" w:space="0" w:color="auto"/>
            </w:tcBorders>
            <w:shd w:val="clear" w:color="auto" w:fill="auto"/>
          </w:tcPr>
          <w:p w14:paraId="5B3BCB32" w14:textId="77777777" w:rsidR="008248C8" w:rsidRDefault="008248C8" w:rsidP="00A25CD0">
            <w:pPr>
              <w:pStyle w:val="TAL"/>
              <w:jc w:val="center"/>
              <w:rPr>
                <w:lang w:eastAsia="zh-CN"/>
              </w:rPr>
            </w:pPr>
            <w:r>
              <w:rPr>
                <w:lang w:eastAsia="zh-CN"/>
              </w:rPr>
              <w:t>CA_n77A-n79A</w:t>
            </w:r>
          </w:p>
          <w:p w14:paraId="1FEF174E" w14:textId="77777777" w:rsidR="008248C8" w:rsidRDefault="008248C8" w:rsidP="00A25CD0">
            <w:pPr>
              <w:pStyle w:val="TAC"/>
              <w:rPr>
                <w:rFonts w:eastAsia="游明朝"/>
                <w:szCs w:val="18"/>
                <w:lang w:eastAsia="ja-JP"/>
              </w:rPr>
            </w:pPr>
            <w:r>
              <w:rPr>
                <w:rFonts w:eastAsia="游明朝"/>
                <w:szCs w:val="18"/>
                <w:lang w:eastAsia="ja-JP"/>
              </w:rPr>
              <w:t>CA_n77A-n258A</w:t>
            </w:r>
          </w:p>
          <w:p w14:paraId="325DD285" w14:textId="77777777" w:rsidR="008248C8" w:rsidRDefault="008248C8" w:rsidP="00A25CD0">
            <w:pPr>
              <w:pStyle w:val="TAC"/>
              <w:rPr>
                <w:rFonts w:eastAsia="游明朝"/>
                <w:szCs w:val="18"/>
                <w:lang w:eastAsia="ja-JP"/>
              </w:rPr>
            </w:pPr>
            <w:r>
              <w:rPr>
                <w:rFonts w:eastAsia="游明朝"/>
                <w:szCs w:val="18"/>
                <w:lang w:eastAsia="ja-JP"/>
              </w:rPr>
              <w:t>CA_n77A-n258G</w:t>
            </w:r>
          </w:p>
          <w:p w14:paraId="54620139"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4ED5B76E"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77EADAFD"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7E0088F"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38B5181D"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166AD2ED" w14:textId="77777777" w:rsidR="008248C8" w:rsidRDefault="008248C8" w:rsidP="00A25CD0">
            <w:pPr>
              <w:pStyle w:val="TAL"/>
              <w:jc w:val="center"/>
              <w:rPr>
                <w:lang w:eastAsia="zh-CN"/>
              </w:rPr>
            </w:pPr>
            <w:r>
              <w:rPr>
                <w:rFonts w:eastAsia="游明朝"/>
                <w:szCs w:val="18"/>
                <w:lang w:eastAsia="ja-JP"/>
              </w:rPr>
              <w:t>CA_n79A-n258I</w:t>
            </w:r>
          </w:p>
        </w:tc>
        <w:tc>
          <w:tcPr>
            <w:tcW w:w="1233" w:type="dxa"/>
            <w:tcBorders>
              <w:left w:val="single" w:sz="4" w:space="0" w:color="auto"/>
              <w:right w:val="single" w:sz="4" w:space="0" w:color="auto"/>
            </w:tcBorders>
          </w:tcPr>
          <w:p w14:paraId="1B2A7F07" w14:textId="77777777" w:rsidR="008248C8" w:rsidRDefault="008248C8" w:rsidP="00A25CD0">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857FA79" w14:textId="77777777" w:rsidR="008248C8" w:rsidRDefault="008248C8" w:rsidP="00A25CD0">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7230C002" w14:textId="77777777" w:rsidR="008248C8" w:rsidRDefault="008248C8" w:rsidP="00A25CD0">
            <w:pPr>
              <w:pStyle w:val="TAC"/>
              <w:rPr>
                <w:lang w:eastAsia="zh-CN"/>
              </w:rPr>
            </w:pPr>
            <w:r>
              <w:rPr>
                <w:kern w:val="2"/>
                <w:szCs w:val="18"/>
              </w:rPr>
              <w:t>0</w:t>
            </w:r>
          </w:p>
        </w:tc>
      </w:tr>
      <w:tr w:rsidR="008248C8" w14:paraId="7A6DB76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4AADA25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0238BB0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556B6E21" w14:textId="77777777" w:rsidR="008248C8" w:rsidRDefault="008248C8" w:rsidP="00A25CD0">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156CD47D" w14:textId="77777777" w:rsidR="008248C8" w:rsidRDefault="008248C8" w:rsidP="00A25CD0">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0B208A7E" w14:textId="77777777" w:rsidR="008248C8" w:rsidRDefault="008248C8" w:rsidP="00A25CD0">
            <w:pPr>
              <w:pStyle w:val="TAC"/>
              <w:rPr>
                <w:lang w:eastAsia="zh-CN"/>
              </w:rPr>
            </w:pPr>
          </w:p>
        </w:tc>
      </w:tr>
      <w:tr w:rsidR="008248C8" w14:paraId="6FD784C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5E21A3A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4B9081E8"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01D47043" w14:textId="77777777" w:rsidR="008248C8" w:rsidRDefault="008248C8" w:rsidP="00A25CD0">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DE358AF" w14:textId="77777777" w:rsidR="008248C8" w:rsidRDefault="008248C8" w:rsidP="00A25CD0">
            <w:pPr>
              <w:pStyle w:val="TAC"/>
              <w:rPr>
                <w:kern w:val="2"/>
                <w:szCs w:val="18"/>
              </w:rPr>
            </w:pPr>
            <w:r>
              <w:rPr>
                <w:kern w:val="2"/>
                <w:szCs w:val="18"/>
              </w:rPr>
              <w:t>CA_n258I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25CE2112" w14:textId="77777777" w:rsidR="008248C8" w:rsidRDefault="008248C8" w:rsidP="00A25CD0">
            <w:pPr>
              <w:pStyle w:val="TAC"/>
              <w:rPr>
                <w:lang w:eastAsia="zh-CN"/>
              </w:rPr>
            </w:pPr>
          </w:p>
        </w:tc>
      </w:tr>
      <w:tr w:rsidR="008248C8" w14:paraId="11C2628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3A0EC7CD"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006" w:type="dxa"/>
            <w:gridSpan w:val="2"/>
            <w:tcBorders>
              <w:top w:val="single" w:sz="4" w:space="0" w:color="auto"/>
              <w:left w:val="single" w:sz="4" w:space="0" w:color="auto"/>
              <w:bottom w:val="nil"/>
              <w:right w:val="single" w:sz="4" w:space="0" w:color="auto"/>
            </w:tcBorders>
            <w:shd w:val="clear" w:color="auto" w:fill="auto"/>
          </w:tcPr>
          <w:p w14:paraId="6413CBC7" w14:textId="77777777" w:rsidR="008248C8" w:rsidRDefault="008248C8" w:rsidP="00A25CD0">
            <w:pPr>
              <w:pStyle w:val="TAL"/>
              <w:jc w:val="center"/>
              <w:rPr>
                <w:lang w:eastAsia="zh-CN"/>
              </w:rPr>
            </w:pPr>
            <w:r>
              <w:rPr>
                <w:lang w:eastAsia="zh-CN"/>
              </w:rPr>
              <w:t>CA_n77A-n79A</w:t>
            </w:r>
          </w:p>
          <w:p w14:paraId="667D75FF" w14:textId="77777777" w:rsidR="008248C8" w:rsidRDefault="008248C8" w:rsidP="00A25CD0">
            <w:pPr>
              <w:pStyle w:val="TAC"/>
              <w:rPr>
                <w:rFonts w:eastAsia="游明朝"/>
                <w:szCs w:val="18"/>
                <w:lang w:eastAsia="ja-JP"/>
              </w:rPr>
            </w:pPr>
            <w:r>
              <w:rPr>
                <w:rFonts w:eastAsia="游明朝"/>
                <w:szCs w:val="18"/>
                <w:lang w:eastAsia="ja-JP"/>
              </w:rPr>
              <w:t>CA_n77A-n258A</w:t>
            </w:r>
          </w:p>
          <w:p w14:paraId="76249645" w14:textId="77777777" w:rsidR="008248C8" w:rsidRDefault="008248C8" w:rsidP="00A25CD0">
            <w:pPr>
              <w:pStyle w:val="TAC"/>
              <w:rPr>
                <w:rFonts w:eastAsia="游明朝"/>
                <w:szCs w:val="18"/>
                <w:lang w:eastAsia="ja-JP"/>
              </w:rPr>
            </w:pPr>
            <w:r>
              <w:rPr>
                <w:rFonts w:eastAsia="游明朝"/>
                <w:szCs w:val="18"/>
                <w:lang w:eastAsia="ja-JP"/>
              </w:rPr>
              <w:t>CA_n77A-n258G</w:t>
            </w:r>
          </w:p>
          <w:p w14:paraId="74A5BEB6"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159250D1"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29332FC7" w14:textId="77777777" w:rsidR="008248C8" w:rsidRDefault="008248C8" w:rsidP="00A25CD0">
            <w:pPr>
              <w:pStyle w:val="TAL"/>
              <w:jc w:val="center"/>
              <w:rPr>
                <w:rFonts w:eastAsia="游明朝"/>
                <w:szCs w:val="18"/>
                <w:lang w:eastAsia="ja-JP"/>
              </w:rPr>
            </w:pPr>
            <w:r>
              <w:rPr>
                <w:rFonts w:eastAsia="游明朝"/>
                <w:szCs w:val="18"/>
                <w:lang w:eastAsia="ja-JP"/>
              </w:rPr>
              <w:t>CA_n77A-n258J</w:t>
            </w:r>
          </w:p>
          <w:p w14:paraId="2BBCB492"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167FF43"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0DB865FD"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762D5AAC" w14:textId="77777777" w:rsidR="008248C8" w:rsidRDefault="008248C8" w:rsidP="00A25CD0">
            <w:pPr>
              <w:pStyle w:val="TAL"/>
              <w:jc w:val="center"/>
              <w:rPr>
                <w:rFonts w:eastAsia="游明朝"/>
                <w:szCs w:val="18"/>
                <w:lang w:eastAsia="ja-JP"/>
              </w:rPr>
            </w:pPr>
            <w:r>
              <w:rPr>
                <w:rFonts w:eastAsia="游明朝"/>
                <w:szCs w:val="18"/>
                <w:lang w:eastAsia="ja-JP"/>
              </w:rPr>
              <w:t>CA_n79A-n258I</w:t>
            </w:r>
          </w:p>
          <w:p w14:paraId="44FC73EE" w14:textId="77777777" w:rsidR="008248C8" w:rsidRDefault="008248C8" w:rsidP="00A25CD0">
            <w:pPr>
              <w:pStyle w:val="TAL"/>
              <w:jc w:val="center"/>
              <w:rPr>
                <w:lang w:eastAsia="zh-CN"/>
              </w:rPr>
            </w:pPr>
            <w:r>
              <w:rPr>
                <w:rFonts w:eastAsia="游明朝"/>
                <w:szCs w:val="18"/>
                <w:lang w:eastAsia="ja-JP"/>
              </w:rPr>
              <w:t>CA_n79A-n258J</w:t>
            </w:r>
          </w:p>
        </w:tc>
        <w:tc>
          <w:tcPr>
            <w:tcW w:w="1233" w:type="dxa"/>
            <w:tcBorders>
              <w:left w:val="single" w:sz="4" w:space="0" w:color="auto"/>
              <w:right w:val="single" w:sz="4" w:space="0" w:color="auto"/>
            </w:tcBorders>
          </w:tcPr>
          <w:p w14:paraId="23F841DC" w14:textId="77777777" w:rsidR="008248C8" w:rsidRDefault="008248C8" w:rsidP="00A25CD0">
            <w:pPr>
              <w:pStyle w:val="TAC"/>
              <w:rPr>
                <w:kern w:val="2"/>
                <w:szCs w:val="18"/>
              </w:rPr>
            </w:pPr>
            <w:r>
              <w:rPr>
                <w:kern w:val="2"/>
                <w:szCs w:val="18"/>
              </w:rP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06036AF2" w14:textId="77777777" w:rsidR="008248C8" w:rsidRDefault="008248C8" w:rsidP="00A25CD0">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4C2A671B" w14:textId="77777777" w:rsidR="008248C8" w:rsidRDefault="008248C8" w:rsidP="00A25CD0">
            <w:pPr>
              <w:pStyle w:val="TAC"/>
              <w:rPr>
                <w:lang w:eastAsia="zh-CN"/>
              </w:rPr>
            </w:pPr>
            <w:r>
              <w:rPr>
                <w:kern w:val="2"/>
                <w:szCs w:val="18"/>
              </w:rPr>
              <w:t>0</w:t>
            </w:r>
          </w:p>
        </w:tc>
      </w:tr>
      <w:tr w:rsidR="008248C8" w14:paraId="5FF12D7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tcPr>
          <w:p w14:paraId="694BC31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tcPr>
          <w:p w14:paraId="1A87491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530B5F4D" w14:textId="77777777" w:rsidR="008248C8" w:rsidRDefault="008248C8" w:rsidP="00A25CD0">
            <w:pPr>
              <w:pStyle w:val="TAC"/>
              <w:rPr>
                <w:kern w:val="2"/>
                <w:szCs w:val="18"/>
              </w:rPr>
            </w:pPr>
            <w:r>
              <w:rPr>
                <w:kern w:val="2"/>
                <w:szCs w:val="18"/>
              </w:rP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76540169" w14:textId="77777777" w:rsidR="008248C8" w:rsidRDefault="008248C8" w:rsidP="00A25CD0">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0FC6FD54" w14:textId="77777777" w:rsidR="008248C8" w:rsidRDefault="008248C8" w:rsidP="00A25CD0">
            <w:pPr>
              <w:pStyle w:val="TAC"/>
              <w:rPr>
                <w:lang w:eastAsia="zh-CN"/>
              </w:rPr>
            </w:pPr>
          </w:p>
        </w:tc>
      </w:tr>
      <w:tr w:rsidR="008248C8" w14:paraId="55C5D79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tcPr>
          <w:p w14:paraId="4269558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tcPr>
          <w:p w14:paraId="5E02806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tcPr>
          <w:p w14:paraId="21047B8F" w14:textId="77777777" w:rsidR="008248C8" w:rsidRDefault="008248C8" w:rsidP="00A25CD0">
            <w:pPr>
              <w:pStyle w:val="TAC"/>
              <w:rPr>
                <w:kern w:val="2"/>
                <w:szCs w:val="18"/>
              </w:rPr>
            </w:pPr>
            <w:r>
              <w:rPr>
                <w:kern w:val="2"/>
                <w:szCs w:val="18"/>
              </w:rPr>
              <w:t>n258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tcPr>
          <w:p w14:paraId="4404E0C2" w14:textId="77777777" w:rsidR="008248C8" w:rsidRDefault="008248C8" w:rsidP="00A25CD0">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0A2F5B14" w14:textId="77777777" w:rsidR="008248C8" w:rsidRDefault="008248C8" w:rsidP="00A25CD0">
            <w:pPr>
              <w:pStyle w:val="TAC"/>
              <w:rPr>
                <w:lang w:eastAsia="zh-CN"/>
              </w:rPr>
            </w:pPr>
          </w:p>
        </w:tc>
      </w:tr>
      <w:tr w:rsidR="008248C8" w14:paraId="61E6156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EDC1EF" w14:textId="77777777" w:rsidR="008248C8" w:rsidRDefault="008248C8" w:rsidP="00A25CD0">
            <w:pPr>
              <w:pStyle w:val="TAC"/>
            </w:pPr>
            <w:r>
              <w:t>CA_n77A-n79A-n259A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935B921" w14:textId="77777777" w:rsidR="008248C8" w:rsidRDefault="008248C8" w:rsidP="00A25CD0">
            <w:pPr>
              <w:pStyle w:val="TAL"/>
              <w:jc w:val="center"/>
              <w:rPr>
                <w:lang w:eastAsia="zh-CN"/>
              </w:rPr>
            </w:pPr>
            <w:r>
              <w:rPr>
                <w:lang w:eastAsia="zh-CN"/>
              </w:rPr>
              <w:t>CA_n77A-n79A</w:t>
            </w:r>
          </w:p>
          <w:p w14:paraId="5D0BEF84" w14:textId="77777777" w:rsidR="008248C8" w:rsidRDefault="008248C8" w:rsidP="00A25CD0">
            <w:pPr>
              <w:pStyle w:val="TAC"/>
              <w:rPr>
                <w:rFonts w:eastAsia="游明朝"/>
                <w:szCs w:val="18"/>
                <w:lang w:eastAsia="ja-JP"/>
              </w:rPr>
            </w:pPr>
            <w:r>
              <w:rPr>
                <w:rFonts w:eastAsia="游明朝"/>
                <w:szCs w:val="18"/>
                <w:lang w:eastAsia="ja-JP"/>
              </w:rPr>
              <w:t>CA_n77A-n259A</w:t>
            </w:r>
          </w:p>
          <w:p w14:paraId="2DF09490" w14:textId="77777777" w:rsidR="008248C8" w:rsidRDefault="008248C8" w:rsidP="00A25CD0">
            <w:pPr>
              <w:pStyle w:val="TAL"/>
              <w:jc w:val="center"/>
              <w:rPr>
                <w:lang w:eastAsia="zh-CN"/>
              </w:rPr>
            </w:pPr>
            <w:r>
              <w:rPr>
                <w:rFonts w:eastAsia="游明朝"/>
                <w:szCs w:val="18"/>
                <w:lang w:eastAsia="ja-JP"/>
              </w:rPr>
              <w:t>CA_n79A-n259A</w:t>
            </w:r>
          </w:p>
        </w:tc>
        <w:tc>
          <w:tcPr>
            <w:tcW w:w="1233" w:type="dxa"/>
            <w:tcBorders>
              <w:left w:val="single" w:sz="4" w:space="0" w:color="auto"/>
              <w:right w:val="single" w:sz="4" w:space="0" w:color="auto"/>
            </w:tcBorders>
            <w:vAlign w:val="center"/>
          </w:tcPr>
          <w:p w14:paraId="01802A97"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E80E7"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D3F18A" w14:textId="77777777" w:rsidR="008248C8" w:rsidRDefault="008248C8" w:rsidP="00A25CD0">
            <w:pPr>
              <w:pStyle w:val="TAC"/>
              <w:rPr>
                <w:lang w:eastAsia="zh-CN"/>
              </w:rPr>
            </w:pPr>
            <w:r>
              <w:rPr>
                <w:lang w:eastAsia="zh-CN"/>
              </w:rPr>
              <w:t>0</w:t>
            </w:r>
          </w:p>
        </w:tc>
      </w:tr>
      <w:tr w:rsidR="008248C8" w14:paraId="46DA86C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CF3574"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72428FB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E901A85"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6659C"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2851746" w14:textId="77777777" w:rsidR="008248C8" w:rsidRDefault="008248C8" w:rsidP="00A25CD0">
            <w:pPr>
              <w:pStyle w:val="TAC"/>
              <w:rPr>
                <w:lang w:eastAsia="zh-CN"/>
              </w:rPr>
            </w:pPr>
          </w:p>
        </w:tc>
      </w:tr>
      <w:tr w:rsidR="008248C8" w14:paraId="6804D79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8729DC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01AA477"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92461A4"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2A686" w14:textId="77777777" w:rsidR="008248C8" w:rsidRDefault="008248C8" w:rsidP="00A25CD0">
            <w:pPr>
              <w:pStyle w:val="TAC"/>
              <w:rPr>
                <w:kern w:val="2"/>
                <w:szCs w:val="18"/>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7B2345" w14:textId="77777777" w:rsidR="008248C8" w:rsidRDefault="008248C8" w:rsidP="00A25CD0">
            <w:pPr>
              <w:pStyle w:val="TAC"/>
              <w:rPr>
                <w:lang w:eastAsia="zh-CN"/>
              </w:rPr>
            </w:pPr>
          </w:p>
        </w:tc>
      </w:tr>
      <w:tr w:rsidR="008248C8" w14:paraId="318A50B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CCEDD26" w14:textId="77777777" w:rsidR="008248C8" w:rsidRDefault="008248C8" w:rsidP="00A25CD0">
            <w:pPr>
              <w:pStyle w:val="TAC"/>
            </w:pPr>
            <w:r>
              <w:t>CA_n77A-n79A-n259G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706BDDE" w14:textId="77777777" w:rsidR="008248C8" w:rsidRDefault="008248C8" w:rsidP="00A25CD0">
            <w:pPr>
              <w:pStyle w:val="TAC"/>
              <w:rPr>
                <w:lang w:eastAsia="zh-CN"/>
              </w:rPr>
            </w:pPr>
            <w:r>
              <w:t>CA_n259G</w:t>
            </w:r>
          </w:p>
          <w:p w14:paraId="68AEB6ED" w14:textId="77777777" w:rsidR="008248C8" w:rsidRDefault="008248C8" w:rsidP="00A25CD0">
            <w:pPr>
              <w:pStyle w:val="TAC"/>
              <w:rPr>
                <w:lang w:eastAsia="zh-CN"/>
              </w:rPr>
            </w:pPr>
            <w:r>
              <w:rPr>
                <w:lang w:eastAsia="zh-CN"/>
              </w:rPr>
              <w:t>CA_n77A-n79A</w:t>
            </w:r>
          </w:p>
          <w:p w14:paraId="11AC94AB" w14:textId="77777777" w:rsidR="008248C8" w:rsidRDefault="008248C8" w:rsidP="00A25CD0">
            <w:pPr>
              <w:pStyle w:val="TAC"/>
              <w:rPr>
                <w:rFonts w:cs="Arial"/>
                <w:lang w:eastAsia="zh-CN"/>
              </w:rPr>
            </w:pPr>
            <w:r>
              <w:rPr>
                <w:rFonts w:eastAsia="Yu Gothic" w:cs="Arial"/>
                <w:color w:val="000000"/>
                <w:szCs w:val="18"/>
              </w:rPr>
              <w:t>CA_n77A-n259A</w:t>
            </w:r>
          </w:p>
          <w:p w14:paraId="24D00D2F" w14:textId="77777777" w:rsidR="008248C8" w:rsidRDefault="008248C8" w:rsidP="00A25CD0">
            <w:pPr>
              <w:pStyle w:val="TAC"/>
              <w:rPr>
                <w:rFonts w:cs="Arial"/>
                <w:lang w:eastAsia="zh-CN"/>
              </w:rPr>
            </w:pPr>
            <w:r>
              <w:rPr>
                <w:rFonts w:eastAsia="Yu Gothic" w:cs="Arial"/>
                <w:color w:val="000000"/>
                <w:szCs w:val="18"/>
              </w:rPr>
              <w:t>CA_n77A-n259G</w:t>
            </w:r>
          </w:p>
          <w:p w14:paraId="5C968C3B" w14:textId="77777777" w:rsidR="008248C8" w:rsidRDefault="008248C8" w:rsidP="00A25CD0">
            <w:pPr>
              <w:pStyle w:val="TAC"/>
              <w:rPr>
                <w:rFonts w:cs="Arial"/>
                <w:lang w:eastAsia="zh-CN"/>
              </w:rPr>
            </w:pPr>
            <w:r>
              <w:rPr>
                <w:rFonts w:eastAsia="Yu Gothic" w:cs="Arial"/>
                <w:color w:val="000000"/>
                <w:szCs w:val="18"/>
              </w:rPr>
              <w:t>CA_n79A-n259A</w:t>
            </w:r>
          </w:p>
          <w:p w14:paraId="168E8A34" w14:textId="77777777" w:rsidR="008248C8" w:rsidRDefault="008248C8" w:rsidP="00A25CD0">
            <w:pPr>
              <w:pStyle w:val="TAL"/>
              <w:jc w:val="center"/>
              <w:rPr>
                <w:lang w:eastAsia="zh-CN"/>
              </w:rPr>
            </w:pPr>
            <w:r>
              <w:rPr>
                <w:rFonts w:eastAsia="Yu Gothic" w:cs="Arial"/>
                <w:color w:val="000000"/>
                <w:szCs w:val="18"/>
              </w:rPr>
              <w:t>CA_n79A-n259G</w:t>
            </w:r>
          </w:p>
        </w:tc>
        <w:tc>
          <w:tcPr>
            <w:tcW w:w="1233" w:type="dxa"/>
            <w:tcBorders>
              <w:left w:val="single" w:sz="4" w:space="0" w:color="auto"/>
              <w:right w:val="single" w:sz="4" w:space="0" w:color="auto"/>
            </w:tcBorders>
            <w:vAlign w:val="center"/>
          </w:tcPr>
          <w:p w14:paraId="7558AD67"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3151"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CDD5A7" w14:textId="77777777" w:rsidR="008248C8" w:rsidRDefault="008248C8" w:rsidP="00A25CD0">
            <w:pPr>
              <w:pStyle w:val="TAC"/>
              <w:rPr>
                <w:lang w:eastAsia="zh-CN"/>
              </w:rPr>
            </w:pPr>
            <w:r>
              <w:rPr>
                <w:lang w:eastAsia="zh-CN"/>
              </w:rPr>
              <w:t>0</w:t>
            </w:r>
          </w:p>
        </w:tc>
      </w:tr>
      <w:tr w:rsidR="008248C8" w14:paraId="118B6D4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476FA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992EDC0"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4B7AC4E"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DFBD"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3E9205D" w14:textId="77777777" w:rsidR="008248C8" w:rsidRDefault="008248C8" w:rsidP="00A25CD0">
            <w:pPr>
              <w:pStyle w:val="TAC"/>
              <w:rPr>
                <w:lang w:eastAsia="zh-CN"/>
              </w:rPr>
            </w:pPr>
          </w:p>
        </w:tc>
      </w:tr>
      <w:tr w:rsidR="008248C8" w14:paraId="175B207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CECCA7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31FE02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8E6A5A9"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2367" w14:textId="77777777" w:rsidR="008248C8" w:rsidRDefault="008248C8" w:rsidP="00A25CD0">
            <w:pPr>
              <w:pStyle w:val="TAC"/>
              <w:rPr>
                <w:kern w:val="2"/>
                <w:szCs w:val="18"/>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10C8C" w14:textId="77777777" w:rsidR="008248C8" w:rsidRDefault="008248C8" w:rsidP="00A25CD0">
            <w:pPr>
              <w:pStyle w:val="TAC"/>
              <w:rPr>
                <w:lang w:eastAsia="zh-CN"/>
              </w:rPr>
            </w:pPr>
          </w:p>
        </w:tc>
      </w:tr>
      <w:tr w:rsidR="008248C8" w14:paraId="740E94C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F850C4" w14:textId="77777777" w:rsidR="008248C8" w:rsidRDefault="008248C8" w:rsidP="00A25CD0">
            <w:pPr>
              <w:pStyle w:val="TAC"/>
            </w:pPr>
            <w:r>
              <w:t>CA_n77A-n79A-n259H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A3F2E24" w14:textId="77777777" w:rsidR="008248C8" w:rsidRDefault="008248C8" w:rsidP="00A25CD0">
            <w:pPr>
              <w:pStyle w:val="TAC"/>
            </w:pPr>
            <w:r>
              <w:t>CA_n259G</w:t>
            </w:r>
          </w:p>
          <w:p w14:paraId="44DA0B19" w14:textId="77777777" w:rsidR="008248C8" w:rsidRDefault="008248C8" w:rsidP="00A25CD0">
            <w:pPr>
              <w:pStyle w:val="TAL"/>
              <w:jc w:val="center"/>
              <w:rPr>
                <w:lang w:eastAsia="zh-CN"/>
              </w:rPr>
            </w:pPr>
            <w:r>
              <w:t>CA_n259H</w:t>
            </w:r>
          </w:p>
          <w:p w14:paraId="7BE886C2" w14:textId="77777777" w:rsidR="008248C8" w:rsidRDefault="008248C8" w:rsidP="00A25CD0">
            <w:pPr>
              <w:pStyle w:val="TAL"/>
              <w:jc w:val="center"/>
              <w:rPr>
                <w:lang w:eastAsia="zh-CN"/>
              </w:rPr>
            </w:pPr>
            <w:r>
              <w:rPr>
                <w:lang w:eastAsia="zh-CN"/>
              </w:rPr>
              <w:t>CA_n77A-n79A</w:t>
            </w:r>
          </w:p>
          <w:p w14:paraId="2286C806" w14:textId="77777777" w:rsidR="008248C8" w:rsidRDefault="008248C8" w:rsidP="00A25CD0">
            <w:pPr>
              <w:pStyle w:val="TAL"/>
              <w:jc w:val="center"/>
              <w:rPr>
                <w:lang w:eastAsia="zh-CN"/>
              </w:rPr>
            </w:pPr>
            <w:r>
              <w:rPr>
                <w:lang w:eastAsia="zh-CN"/>
              </w:rPr>
              <w:t>CA_n77A-n259A</w:t>
            </w:r>
          </w:p>
          <w:p w14:paraId="27B45849" w14:textId="77777777" w:rsidR="008248C8" w:rsidRDefault="008248C8" w:rsidP="00A25CD0">
            <w:pPr>
              <w:pStyle w:val="TAL"/>
              <w:jc w:val="center"/>
              <w:rPr>
                <w:lang w:eastAsia="zh-CN"/>
              </w:rPr>
            </w:pPr>
            <w:r>
              <w:rPr>
                <w:lang w:eastAsia="zh-CN"/>
              </w:rPr>
              <w:t>CA_n77A-n259G</w:t>
            </w:r>
          </w:p>
          <w:p w14:paraId="4CABB4A5" w14:textId="77777777" w:rsidR="008248C8" w:rsidRDefault="008248C8" w:rsidP="00A25CD0">
            <w:pPr>
              <w:pStyle w:val="TAL"/>
              <w:jc w:val="center"/>
              <w:rPr>
                <w:lang w:eastAsia="zh-CN"/>
              </w:rPr>
            </w:pPr>
            <w:r>
              <w:rPr>
                <w:lang w:eastAsia="zh-CN"/>
              </w:rPr>
              <w:t>CA_n77A-n259H</w:t>
            </w:r>
          </w:p>
          <w:p w14:paraId="723E0CC2" w14:textId="77777777" w:rsidR="008248C8" w:rsidRDefault="008248C8" w:rsidP="00A25CD0">
            <w:pPr>
              <w:pStyle w:val="TAL"/>
              <w:jc w:val="center"/>
              <w:rPr>
                <w:lang w:eastAsia="zh-CN"/>
              </w:rPr>
            </w:pPr>
            <w:r>
              <w:rPr>
                <w:lang w:eastAsia="zh-CN"/>
              </w:rPr>
              <w:t>CA_n79A-n259A</w:t>
            </w:r>
          </w:p>
          <w:p w14:paraId="517C611E" w14:textId="77777777" w:rsidR="008248C8" w:rsidRDefault="008248C8" w:rsidP="00A25CD0">
            <w:pPr>
              <w:pStyle w:val="TAL"/>
              <w:jc w:val="center"/>
              <w:rPr>
                <w:lang w:eastAsia="zh-CN"/>
              </w:rPr>
            </w:pPr>
            <w:r>
              <w:rPr>
                <w:lang w:eastAsia="zh-CN"/>
              </w:rPr>
              <w:t>CA_n79A-n259G</w:t>
            </w:r>
          </w:p>
          <w:p w14:paraId="2BA69271" w14:textId="77777777" w:rsidR="008248C8" w:rsidRDefault="008248C8" w:rsidP="00A25CD0">
            <w:pPr>
              <w:pStyle w:val="TAL"/>
              <w:jc w:val="center"/>
              <w:rPr>
                <w:lang w:eastAsia="zh-CN"/>
              </w:rPr>
            </w:pPr>
            <w:r>
              <w:rPr>
                <w:lang w:eastAsia="zh-CN"/>
              </w:rPr>
              <w:t>CA_n79A-n259H</w:t>
            </w:r>
          </w:p>
        </w:tc>
        <w:tc>
          <w:tcPr>
            <w:tcW w:w="1233" w:type="dxa"/>
            <w:tcBorders>
              <w:left w:val="single" w:sz="4" w:space="0" w:color="auto"/>
              <w:right w:val="single" w:sz="4" w:space="0" w:color="auto"/>
            </w:tcBorders>
            <w:vAlign w:val="center"/>
          </w:tcPr>
          <w:p w14:paraId="304CCB06"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7415"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130760" w14:textId="77777777" w:rsidR="008248C8" w:rsidRDefault="008248C8" w:rsidP="00A25CD0">
            <w:pPr>
              <w:pStyle w:val="TAC"/>
              <w:rPr>
                <w:lang w:eastAsia="zh-CN"/>
              </w:rPr>
            </w:pPr>
            <w:r>
              <w:rPr>
                <w:lang w:eastAsia="zh-CN"/>
              </w:rPr>
              <w:t>0</w:t>
            </w:r>
          </w:p>
        </w:tc>
      </w:tr>
      <w:tr w:rsidR="008248C8" w14:paraId="3B0BCF0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6DE117"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61310F"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3A3D01D"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9CD7"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4548F58" w14:textId="77777777" w:rsidR="008248C8" w:rsidRDefault="008248C8" w:rsidP="00A25CD0">
            <w:pPr>
              <w:pStyle w:val="TAC"/>
              <w:rPr>
                <w:lang w:eastAsia="zh-CN"/>
              </w:rPr>
            </w:pPr>
          </w:p>
        </w:tc>
      </w:tr>
      <w:tr w:rsidR="008248C8" w14:paraId="39DDC26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F1211E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3452336"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E6477C2"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2F63E" w14:textId="77777777" w:rsidR="008248C8" w:rsidRDefault="008248C8" w:rsidP="00A25CD0">
            <w:pPr>
              <w:pStyle w:val="TAC"/>
              <w:rPr>
                <w:kern w:val="2"/>
                <w:szCs w:val="18"/>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D6BCF" w14:textId="77777777" w:rsidR="008248C8" w:rsidRDefault="008248C8" w:rsidP="00A25CD0">
            <w:pPr>
              <w:pStyle w:val="TAC"/>
              <w:rPr>
                <w:lang w:eastAsia="zh-CN"/>
              </w:rPr>
            </w:pPr>
          </w:p>
        </w:tc>
      </w:tr>
      <w:tr w:rsidR="008248C8" w14:paraId="1C98F1F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B770FE2" w14:textId="77777777" w:rsidR="008248C8" w:rsidRDefault="008248C8" w:rsidP="00A25CD0">
            <w:pPr>
              <w:pStyle w:val="TAC"/>
            </w:pPr>
            <w:r>
              <w:t>CA_n77A-n79A-n259I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1A90240" w14:textId="77777777" w:rsidR="008248C8" w:rsidRDefault="008248C8" w:rsidP="00A25CD0">
            <w:pPr>
              <w:pStyle w:val="TAC"/>
            </w:pPr>
            <w:r>
              <w:t>CA_n259G</w:t>
            </w:r>
          </w:p>
          <w:p w14:paraId="7BC85771" w14:textId="77777777" w:rsidR="008248C8" w:rsidRDefault="008248C8" w:rsidP="00A25CD0">
            <w:pPr>
              <w:pStyle w:val="TAC"/>
            </w:pPr>
            <w:r>
              <w:t>CA_n259H</w:t>
            </w:r>
          </w:p>
          <w:p w14:paraId="4FCF968A" w14:textId="77777777" w:rsidR="008248C8" w:rsidRDefault="008248C8" w:rsidP="00A25CD0">
            <w:pPr>
              <w:pStyle w:val="TAL"/>
              <w:jc w:val="center"/>
              <w:rPr>
                <w:lang w:eastAsia="zh-CN"/>
              </w:rPr>
            </w:pPr>
            <w:r>
              <w:t>CA_n259I</w:t>
            </w:r>
          </w:p>
          <w:p w14:paraId="69CF1C26" w14:textId="77777777" w:rsidR="008248C8" w:rsidRDefault="008248C8" w:rsidP="00A25CD0">
            <w:pPr>
              <w:pStyle w:val="TAL"/>
              <w:jc w:val="center"/>
              <w:rPr>
                <w:lang w:eastAsia="zh-CN"/>
              </w:rPr>
            </w:pPr>
            <w:r>
              <w:rPr>
                <w:lang w:eastAsia="zh-CN"/>
              </w:rPr>
              <w:t>CA_n77A-n79A</w:t>
            </w:r>
          </w:p>
          <w:p w14:paraId="4977CCD9" w14:textId="77777777" w:rsidR="008248C8" w:rsidRDefault="008248C8" w:rsidP="00A25CD0">
            <w:pPr>
              <w:pStyle w:val="TAC"/>
              <w:rPr>
                <w:rFonts w:cs="Arial"/>
                <w:lang w:eastAsia="zh-CN"/>
              </w:rPr>
            </w:pPr>
            <w:r>
              <w:t>CA_n77A-n259A</w:t>
            </w:r>
          </w:p>
          <w:p w14:paraId="13FA8204" w14:textId="77777777" w:rsidR="008248C8" w:rsidRDefault="008248C8" w:rsidP="00A25CD0">
            <w:pPr>
              <w:pStyle w:val="TAC"/>
              <w:rPr>
                <w:rFonts w:cs="Arial"/>
                <w:lang w:eastAsia="zh-CN"/>
              </w:rPr>
            </w:pPr>
            <w:r>
              <w:t>CA_n77A-n259G</w:t>
            </w:r>
          </w:p>
          <w:p w14:paraId="0C5A9D7C" w14:textId="77777777" w:rsidR="008248C8" w:rsidRDefault="008248C8" w:rsidP="00A25CD0">
            <w:pPr>
              <w:pStyle w:val="TAC"/>
              <w:rPr>
                <w:rFonts w:cs="Arial"/>
                <w:lang w:eastAsia="zh-CN"/>
              </w:rPr>
            </w:pPr>
            <w:r>
              <w:t>CA_n77A-n259H</w:t>
            </w:r>
          </w:p>
          <w:p w14:paraId="0B586336" w14:textId="77777777" w:rsidR="008248C8" w:rsidRDefault="008248C8" w:rsidP="00A25CD0">
            <w:pPr>
              <w:pStyle w:val="TAC"/>
              <w:rPr>
                <w:rFonts w:cs="Arial"/>
                <w:lang w:eastAsia="zh-CN"/>
              </w:rPr>
            </w:pPr>
            <w:r>
              <w:t>CA_n77A-n259I</w:t>
            </w:r>
          </w:p>
          <w:p w14:paraId="58E2B4D4" w14:textId="77777777" w:rsidR="008248C8" w:rsidRDefault="008248C8" w:rsidP="00A25CD0">
            <w:pPr>
              <w:pStyle w:val="TAC"/>
              <w:rPr>
                <w:rFonts w:cs="Arial"/>
                <w:lang w:eastAsia="zh-CN"/>
              </w:rPr>
            </w:pPr>
            <w:r>
              <w:t>CA_n79A-n259A</w:t>
            </w:r>
          </w:p>
          <w:p w14:paraId="0C401B49" w14:textId="77777777" w:rsidR="008248C8" w:rsidRDefault="008248C8" w:rsidP="00A25CD0">
            <w:pPr>
              <w:pStyle w:val="TAC"/>
              <w:rPr>
                <w:rFonts w:cs="Arial"/>
                <w:lang w:eastAsia="zh-CN"/>
              </w:rPr>
            </w:pPr>
            <w:r>
              <w:t>CA_n79A-n259G</w:t>
            </w:r>
          </w:p>
          <w:p w14:paraId="12637313" w14:textId="77777777" w:rsidR="008248C8" w:rsidRDefault="008248C8" w:rsidP="00A25CD0">
            <w:pPr>
              <w:pStyle w:val="TAC"/>
              <w:rPr>
                <w:rFonts w:cs="Arial"/>
                <w:lang w:eastAsia="zh-CN"/>
              </w:rPr>
            </w:pPr>
            <w:r>
              <w:t>CA_n79A-n259H</w:t>
            </w:r>
          </w:p>
          <w:p w14:paraId="0C42522F" w14:textId="77777777" w:rsidR="008248C8" w:rsidRDefault="008248C8" w:rsidP="00A25CD0">
            <w:pPr>
              <w:pStyle w:val="TAL"/>
              <w:jc w:val="center"/>
              <w:rPr>
                <w:lang w:eastAsia="zh-CN"/>
              </w:rPr>
            </w:pPr>
            <w:r>
              <w:t>CA_n79A-n259I</w:t>
            </w:r>
          </w:p>
        </w:tc>
        <w:tc>
          <w:tcPr>
            <w:tcW w:w="1233" w:type="dxa"/>
            <w:tcBorders>
              <w:left w:val="single" w:sz="4" w:space="0" w:color="auto"/>
              <w:right w:val="single" w:sz="4" w:space="0" w:color="auto"/>
            </w:tcBorders>
            <w:vAlign w:val="center"/>
          </w:tcPr>
          <w:p w14:paraId="675783FA"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02C9"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CAA13F" w14:textId="77777777" w:rsidR="008248C8" w:rsidRDefault="008248C8" w:rsidP="00A25CD0">
            <w:pPr>
              <w:pStyle w:val="TAC"/>
              <w:rPr>
                <w:lang w:eastAsia="zh-CN"/>
              </w:rPr>
            </w:pPr>
            <w:r>
              <w:rPr>
                <w:lang w:eastAsia="zh-CN"/>
              </w:rPr>
              <w:t>0</w:t>
            </w:r>
          </w:p>
        </w:tc>
      </w:tr>
      <w:tr w:rsidR="008248C8" w14:paraId="06C5436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88336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E27DA1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9E78E7C"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FFDD"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BD1B2CE" w14:textId="77777777" w:rsidR="008248C8" w:rsidRDefault="008248C8" w:rsidP="00A25CD0">
            <w:pPr>
              <w:pStyle w:val="TAC"/>
              <w:rPr>
                <w:lang w:eastAsia="zh-CN"/>
              </w:rPr>
            </w:pPr>
          </w:p>
        </w:tc>
      </w:tr>
      <w:tr w:rsidR="008248C8" w14:paraId="585A3AB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8B8AE7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009434D"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E67AC6D"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EA811" w14:textId="77777777" w:rsidR="008248C8" w:rsidRDefault="008248C8" w:rsidP="00A25CD0">
            <w:pPr>
              <w:pStyle w:val="TAC"/>
              <w:rPr>
                <w:kern w:val="2"/>
                <w:szCs w:val="18"/>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925F2E" w14:textId="77777777" w:rsidR="008248C8" w:rsidRDefault="008248C8" w:rsidP="00A25CD0">
            <w:pPr>
              <w:pStyle w:val="TAC"/>
              <w:rPr>
                <w:lang w:eastAsia="zh-CN"/>
              </w:rPr>
            </w:pPr>
          </w:p>
        </w:tc>
      </w:tr>
      <w:tr w:rsidR="008248C8" w14:paraId="7DECDCF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8BFBAA" w14:textId="77777777" w:rsidR="008248C8" w:rsidRDefault="008248C8" w:rsidP="00A25CD0">
            <w:pPr>
              <w:pStyle w:val="TAC"/>
            </w:pPr>
            <w:r>
              <w:t>CA_n77A-n79A-n259J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427988" w14:textId="77777777" w:rsidR="008248C8" w:rsidRDefault="008248C8" w:rsidP="00A25CD0">
            <w:pPr>
              <w:pStyle w:val="TAC"/>
            </w:pPr>
            <w:r>
              <w:t>CA_n259G</w:t>
            </w:r>
          </w:p>
          <w:p w14:paraId="0A3D28E8" w14:textId="77777777" w:rsidR="008248C8" w:rsidRDefault="008248C8" w:rsidP="00A25CD0">
            <w:pPr>
              <w:pStyle w:val="TAC"/>
            </w:pPr>
            <w:r>
              <w:t>CA_n259H</w:t>
            </w:r>
          </w:p>
          <w:p w14:paraId="6756FF3B" w14:textId="77777777" w:rsidR="008248C8" w:rsidRDefault="008248C8" w:rsidP="00A25CD0">
            <w:pPr>
              <w:pStyle w:val="TAC"/>
            </w:pPr>
            <w:r>
              <w:t>CA_n259I</w:t>
            </w:r>
          </w:p>
          <w:p w14:paraId="0F8A680F" w14:textId="77777777" w:rsidR="008248C8" w:rsidRDefault="008248C8" w:rsidP="00A25CD0">
            <w:pPr>
              <w:pStyle w:val="TAC"/>
              <w:rPr>
                <w:lang w:eastAsia="zh-CN"/>
              </w:rPr>
            </w:pPr>
            <w:r>
              <w:t>CA_n259J</w:t>
            </w:r>
          </w:p>
          <w:p w14:paraId="4BC6B0F6" w14:textId="77777777" w:rsidR="008248C8" w:rsidRDefault="008248C8" w:rsidP="00A25CD0">
            <w:pPr>
              <w:pStyle w:val="TAL"/>
              <w:jc w:val="center"/>
              <w:rPr>
                <w:lang w:eastAsia="zh-CN"/>
              </w:rPr>
            </w:pPr>
            <w:r>
              <w:rPr>
                <w:lang w:eastAsia="zh-CN"/>
              </w:rPr>
              <w:t>CA_n77A-n79A</w:t>
            </w:r>
          </w:p>
          <w:p w14:paraId="207F98F9" w14:textId="77777777" w:rsidR="008248C8" w:rsidRDefault="008248C8" w:rsidP="00A25CD0">
            <w:pPr>
              <w:pStyle w:val="TAL"/>
              <w:jc w:val="center"/>
              <w:rPr>
                <w:lang w:eastAsia="zh-CN"/>
              </w:rPr>
            </w:pPr>
            <w:r>
              <w:rPr>
                <w:lang w:eastAsia="zh-CN"/>
              </w:rPr>
              <w:t>CA_n77A-n259A</w:t>
            </w:r>
          </w:p>
          <w:p w14:paraId="5A1C467F" w14:textId="77777777" w:rsidR="008248C8" w:rsidRDefault="008248C8" w:rsidP="00A25CD0">
            <w:pPr>
              <w:pStyle w:val="TAL"/>
              <w:jc w:val="center"/>
              <w:rPr>
                <w:lang w:eastAsia="zh-CN"/>
              </w:rPr>
            </w:pPr>
            <w:r>
              <w:rPr>
                <w:lang w:eastAsia="zh-CN"/>
              </w:rPr>
              <w:t>CA_n77A-n259G</w:t>
            </w:r>
          </w:p>
          <w:p w14:paraId="09C95F44" w14:textId="77777777" w:rsidR="008248C8" w:rsidRDefault="008248C8" w:rsidP="00A25CD0">
            <w:pPr>
              <w:pStyle w:val="TAL"/>
              <w:jc w:val="center"/>
              <w:rPr>
                <w:lang w:eastAsia="zh-CN"/>
              </w:rPr>
            </w:pPr>
            <w:r>
              <w:rPr>
                <w:lang w:eastAsia="zh-CN"/>
              </w:rPr>
              <w:t>CA_n77A-n259H</w:t>
            </w:r>
          </w:p>
          <w:p w14:paraId="0D58611D" w14:textId="77777777" w:rsidR="008248C8" w:rsidRDefault="008248C8" w:rsidP="00A25CD0">
            <w:pPr>
              <w:pStyle w:val="TAL"/>
              <w:jc w:val="center"/>
              <w:rPr>
                <w:lang w:eastAsia="zh-CN"/>
              </w:rPr>
            </w:pPr>
            <w:r>
              <w:rPr>
                <w:lang w:eastAsia="zh-CN"/>
              </w:rPr>
              <w:t>CA_n77A-n259I</w:t>
            </w:r>
          </w:p>
          <w:p w14:paraId="12924BDC" w14:textId="77777777" w:rsidR="008248C8" w:rsidRDefault="008248C8" w:rsidP="00A25CD0">
            <w:pPr>
              <w:pStyle w:val="TAL"/>
              <w:jc w:val="center"/>
              <w:rPr>
                <w:lang w:eastAsia="zh-CN"/>
              </w:rPr>
            </w:pPr>
            <w:r>
              <w:rPr>
                <w:lang w:eastAsia="zh-CN"/>
              </w:rPr>
              <w:t>CA_n77A-n259J</w:t>
            </w:r>
          </w:p>
          <w:p w14:paraId="117504DA" w14:textId="77777777" w:rsidR="008248C8" w:rsidRDefault="008248C8" w:rsidP="00A25CD0">
            <w:pPr>
              <w:pStyle w:val="TAL"/>
              <w:jc w:val="center"/>
              <w:rPr>
                <w:lang w:eastAsia="zh-CN"/>
              </w:rPr>
            </w:pPr>
            <w:r>
              <w:rPr>
                <w:lang w:eastAsia="zh-CN"/>
              </w:rPr>
              <w:t>CA_n79A-n259A</w:t>
            </w:r>
          </w:p>
          <w:p w14:paraId="5147CF13" w14:textId="77777777" w:rsidR="008248C8" w:rsidRDefault="008248C8" w:rsidP="00A25CD0">
            <w:pPr>
              <w:pStyle w:val="TAL"/>
              <w:jc w:val="center"/>
              <w:rPr>
                <w:lang w:eastAsia="zh-CN"/>
              </w:rPr>
            </w:pPr>
            <w:r>
              <w:rPr>
                <w:lang w:eastAsia="zh-CN"/>
              </w:rPr>
              <w:t>CA_n79A-n259G</w:t>
            </w:r>
          </w:p>
          <w:p w14:paraId="4ADFE85D" w14:textId="77777777" w:rsidR="008248C8" w:rsidRDefault="008248C8" w:rsidP="00A25CD0">
            <w:pPr>
              <w:pStyle w:val="TAL"/>
              <w:jc w:val="center"/>
              <w:rPr>
                <w:lang w:eastAsia="zh-CN"/>
              </w:rPr>
            </w:pPr>
            <w:r>
              <w:rPr>
                <w:lang w:eastAsia="zh-CN"/>
              </w:rPr>
              <w:t>CA_n79A-n259H</w:t>
            </w:r>
          </w:p>
          <w:p w14:paraId="0AE2172C" w14:textId="77777777" w:rsidR="008248C8" w:rsidRDefault="008248C8" w:rsidP="00A25CD0">
            <w:pPr>
              <w:pStyle w:val="TAL"/>
              <w:jc w:val="center"/>
              <w:rPr>
                <w:lang w:eastAsia="zh-CN"/>
              </w:rPr>
            </w:pPr>
            <w:r>
              <w:rPr>
                <w:lang w:eastAsia="zh-CN"/>
              </w:rPr>
              <w:t>CA_n79A-n259I</w:t>
            </w:r>
          </w:p>
          <w:p w14:paraId="1E9FAF3B" w14:textId="77777777" w:rsidR="008248C8" w:rsidRDefault="008248C8" w:rsidP="00A25CD0">
            <w:pPr>
              <w:pStyle w:val="TAL"/>
              <w:jc w:val="center"/>
              <w:rPr>
                <w:lang w:eastAsia="zh-CN"/>
              </w:rPr>
            </w:pPr>
            <w:r>
              <w:rPr>
                <w:lang w:eastAsia="zh-CN"/>
              </w:rPr>
              <w:t>CA_n79A-n259J</w:t>
            </w:r>
          </w:p>
        </w:tc>
        <w:tc>
          <w:tcPr>
            <w:tcW w:w="1233" w:type="dxa"/>
            <w:tcBorders>
              <w:left w:val="single" w:sz="4" w:space="0" w:color="auto"/>
              <w:right w:val="single" w:sz="4" w:space="0" w:color="auto"/>
            </w:tcBorders>
            <w:vAlign w:val="center"/>
          </w:tcPr>
          <w:p w14:paraId="6F121F68"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C2BB"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A53C7" w14:textId="77777777" w:rsidR="008248C8" w:rsidRDefault="008248C8" w:rsidP="00A25CD0">
            <w:pPr>
              <w:pStyle w:val="TAC"/>
              <w:rPr>
                <w:lang w:eastAsia="zh-CN"/>
              </w:rPr>
            </w:pPr>
            <w:r>
              <w:rPr>
                <w:lang w:eastAsia="zh-CN"/>
              </w:rPr>
              <w:t>0</w:t>
            </w:r>
          </w:p>
        </w:tc>
      </w:tr>
      <w:tr w:rsidR="008248C8" w14:paraId="6CD96E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E5201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B0C9C53"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DD5D5B4"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11B0"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2D768BA" w14:textId="77777777" w:rsidR="008248C8" w:rsidRDefault="008248C8" w:rsidP="00A25CD0">
            <w:pPr>
              <w:pStyle w:val="TAC"/>
              <w:rPr>
                <w:lang w:eastAsia="zh-CN"/>
              </w:rPr>
            </w:pPr>
          </w:p>
        </w:tc>
      </w:tr>
      <w:tr w:rsidR="008248C8" w14:paraId="4A57BC4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74EB4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C72DAD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D4207B4"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E5491" w14:textId="77777777" w:rsidR="008248C8" w:rsidRDefault="008248C8" w:rsidP="00A25CD0">
            <w:pPr>
              <w:pStyle w:val="TAC"/>
              <w:rPr>
                <w:kern w:val="2"/>
                <w:szCs w:val="18"/>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6EFFC9" w14:textId="77777777" w:rsidR="008248C8" w:rsidRDefault="008248C8" w:rsidP="00A25CD0">
            <w:pPr>
              <w:pStyle w:val="TAC"/>
              <w:rPr>
                <w:lang w:eastAsia="zh-CN"/>
              </w:rPr>
            </w:pPr>
          </w:p>
        </w:tc>
      </w:tr>
      <w:tr w:rsidR="008248C8" w14:paraId="37CDB5C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DFC099" w14:textId="77777777" w:rsidR="008248C8" w:rsidRDefault="008248C8" w:rsidP="00A25CD0">
            <w:pPr>
              <w:pStyle w:val="TAC"/>
            </w:pPr>
            <w:r>
              <w:t>CA_n77A-n79A-n259K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EC7343" w14:textId="77777777" w:rsidR="008248C8" w:rsidRDefault="008248C8" w:rsidP="00A25CD0">
            <w:pPr>
              <w:pStyle w:val="TAC"/>
            </w:pPr>
            <w:r>
              <w:t>CA_n259G</w:t>
            </w:r>
          </w:p>
          <w:p w14:paraId="160ECEB3" w14:textId="77777777" w:rsidR="008248C8" w:rsidRDefault="008248C8" w:rsidP="00A25CD0">
            <w:pPr>
              <w:pStyle w:val="TAC"/>
            </w:pPr>
            <w:r>
              <w:t>CA_n259H</w:t>
            </w:r>
          </w:p>
          <w:p w14:paraId="511C5828" w14:textId="77777777" w:rsidR="008248C8" w:rsidRDefault="008248C8" w:rsidP="00A25CD0">
            <w:pPr>
              <w:pStyle w:val="TAC"/>
            </w:pPr>
            <w:r>
              <w:t>CA_n259I</w:t>
            </w:r>
          </w:p>
          <w:p w14:paraId="476EDA09" w14:textId="77777777" w:rsidR="008248C8" w:rsidRDefault="008248C8" w:rsidP="00A25CD0">
            <w:pPr>
              <w:pStyle w:val="TAC"/>
            </w:pPr>
            <w:r>
              <w:t>CA_n259J</w:t>
            </w:r>
          </w:p>
          <w:p w14:paraId="02AF6D81" w14:textId="77777777" w:rsidR="008248C8" w:rsidRDefault="008248C8" w:rsidP="00A25CD0">
            <w:pPr>
              <w:pStyle w:val="TAC"/>
              <w:rPr>
                <w:lang w:eastAsia="zh-CN"/>
              </w:rPr>
            </w:pPr>
            <w:r>
              <w:t>CA_n259K</w:t>
            </w:r>
          </w:p>
          <w:p w14:paraId="1F08A65D" w14:textId="77777777" w:rsidR="008248C8" w:rsidRDefault="008248C8" w:rsidP="00A25CD0">
            <w:pPr>
              <w:pStyle w:val="TAL"/>
              <w:jc w:val="center"/>
              <w:rPr>
                <w:lang w:eastAsia="zh-CN"/>
              </w:rPr>
            </w:pPr>
            <w:r>
              <w:rPr>
                <w:lang w:eastAsia="zh-CN"/>
              </w:rPr>
              <w:t>CA_n77A-n79A</w:t>
            </w:r>
          </w:p>
          <w:p w14:paraId="29E2EF9E" w14:textId="77777777" w:rsidR="008248C8" w:rsidRDefault="008248C8" w:rsidP="00A25CD0">
            <w:pPr>
              <w:pStyle w:val="TAL"/>
              <w:jc w:val="center"/>
              <w:rPr>
                <w:lang w:eastAsia="zh-CN"/>
              </w:rPr>
            </w:pPr>
            <w:r>
              <w:rPr>
                <w:lang w:eastAsia="zh-CN"/>
              </w:rPr>
              <w:t>CA_n77A-n259A</w:t>
            </w:r>
          </w:p>
          <w:p w14:paraId="020F42DD" w14:textId="77777777" w:rsidR="008248C8" w:rsidRDefault="008248C8" w:rsidP="00A25CD0">
            <w:pPr>
              <w:pStyle w:val="TAL"/>
              <w:jc w:val="center"/>
              <w:rPr>
                <w:lang w:eastAsia="zh-CN"/>
              </w:rPr>
            </w:pPr>
            <w:r>
              <w:rPr>
                <w:lang w:eastAsia="zh-CN"/>
              </w:rPr>
              <w:t>CA_n77A-n259G</w:t>
            </w:r>
          </w:p>
          <w:p w14:paraId="1E84D02F" w14:textId="77777777" w:rsidR="008248C8" w:rsidRDefault="008248C8" w:rsidP="00A25CD0">
            <w:pPr>
              <w:pStyle w:val="TAL"/>
              <w:jc w:val="center"/>
              <w:rPr>
                <w:lang w:eastAsia="zh-CN"/>
              </w:rPr>
            </w:pPr>
            <w:r>
              <w:rPr>
                <w:lang w:eastAsia="zh-CN"/>
              </w:rPr>
              <w:t>CA_n77A-n259H</w:t>
            </w:r>
          </w:p>
          <w:p w14:paraId="683361E2" w14:textId="77777777" w:rsidR="008248C8" w:rsidRDefault="008248C8" w:rsidP="00A25CD0">
            <w:pPr>
              <w:pStyle w:val="TAL"/>
              <w:jc w:val="center"/>
              <w:rPr>
                <w:lang w:eastAsia="zh-CN"/>
              </w:rPr>
            </w:pPr>
            <w:r>
              <w:rPr>
                <w:lang w:eastAsia="zh-CN"/>
              </w:rPr>
              <w:t>CA_n77A-n259I</w:t>
            </w:r>
          </w:p>
          <w:p w14:paraId="163EFE89" w14:textId="77777777" w:rsidR="008248C8" w:rsidRDefault="008248C8" w:rsidP="00A25CD0">
            <w:pPr>
              <w:pStyle w:val="TAL"/>
              <w:jc w:val="center"/>
              <w:rPr>
                <w:lang w:eastAsia="zh-CN"/>
              </w:rPr>
            </w:pPr>
            <w:r>
              <w:rPr>
                <w:lang w:eastAsia="zh-CN"/>
              </w:rPr>
              <w:t>CA_n77A-n259J</w:t>
            </w:r>
          </w:p>
          <w:p w14:paraId="09B782AC" w14:textId="77777777" w:rsidR="008248C8" w:rsidRDefault="008248C8" w:rsidP="00A25CD0">
            <w:pPr>
              <w:pStyle w:val="TAL"/>
              <w:jc w:val="center"/>
              <w:rPr>
                <w:lang w:eastAsia="zh-CN"/>
              </w:rPr>
            </w:pPr>
            <w:r>
              <w:rPr>
                <w:lang w:eastAsia="zh-CN"/>
              </w:rPr>
              <w:t>CA_n77A-n259K</w:t>
            </w:r>
          </w:p>
          <w:p w14:paraId="601CBD1A" w14:textId="77777777" w:rsidR="008248C8" w:rsidRDefault="008248C8" w:rsidP="00A25CD0">
            <w:pPr>
              <w:pStyle w:val="TAL"/>
              <w:jc w:val="center"/>
              <w:rPr>
                <w:lang w:eastAsia="zh-CN"/>
              </w:rPr>
            </w:pPr>
            <w:r>
              <w:rPr>
                <w:lang w:eastAsia="zh-CN"/>
              </w:rPr>
              <w:t>CA_n79A-n259A</w:t>
            </w:r>
          </w:p>
          <w:p w14:paraId="498F6643" w14:textId="77777777" w:rsidR="008248C8" w:rsidRDefault="008248C8" w:rsidP="00A25CD0">
            <w:pPr>
              <w:pStyle w:val="TAL"/>
              <w:jc w:val="center"/>
              <w:rPr>
                <w:lang w:eastAsia="zh-CN"/>
              </w:rPr>
            </w:pPr>
            <w:r>
              <w:rPr>
                <w:lang w:eastAsia="zh-CN"/>
              </w:rPr>
              <w:t>CA_n79A-n259G</w:t>
            </w:r>
          </w:p>
          <w:p w14:paraId="1D52EDB0" w14:textId="77777777" w:rsidR="008248C8" w:rsidRDefault="008248C8" w:rsidP="00A25CD0">
            <w:pPr>
              <w:pStyle w:val="TAL"/>
              <w:jc w:val="center"/>
              <w:rPr>
                <w:lang w:eastAsia="zh-CN"/>
              </w:rPr>
            </w:pPr>
            <w:r>
              <w:rPr>
                <w:lang w:eastAsia="zh-CN"/>
              </w:rPr>
              <w:t>CA_n79A-n259H</w:t>
            </w:r>
          </w:p>
          <w:p w14:paraId="11752825" w14:textId="77777777" w:rsidR="008248C8" w:rsidRDefault="008248C8" w:rsidP="00A25CD0">
            <w:pPr>
              <w:pStyle w:val="TAL"/>
              <w:jc w:val="center"/>
              <w:rPr>
                <w:lang w:eastAsia="zh-CN"/>
              </w:rPr>
            </w:pPr>
            <w:r>
              <w:rPr>
                <w:lang w:eastAsia="zh-CN"/>
              </w:rPr>
              <w:t>CA_n79A-n259I</w:t>
            </w:r>
          </w:p>
          <w:p w14:paraId="5691D78D" w14:textId="77777777" w:rsidR="008248C8" w:rsidRDefault="008248C8" w:rsidP="00A25CD0">
            <w:pPr>
              <w:pStyle w:val="TAL"/>
              <w:jc w:val="center"/>
              <w:rPr>
                <w:lang w:eastAsia="zh-CN"/>
              </w:rPr>
            </w:pPr>
            <w:r>
              <w:rPr>
                <w:lang w:eastAsia="zh-CN"/>
              </w:rPr>
              <w:t>CA_n79A-n259J</w:t>
            </w:r>
          </w:p>
          <w:p w14:paraId="34071A55" w14:textId="77777777" w:rsidR="008248C8" w:rsidRDefault="008248C8" w:rsidP="00A25CD0">
            <w:pPr>
              <w:pStyle w:val="TAL"/>
              <w:jc w:val="center"/>
              <w:rPr>
                <w:lang w:eastAsia="zh-CN"/>
              </w:rPr>
            </w:pPr>
            <w:r>
              <w:rPr>
                <w:lang w:eastAsia="zh-CN"/>
              </w:rPr>
              <w:t>CA_n79A-n259K</w:t>
            </w:r>
          </w:p>
        </w:tc>
        <w:tc>
          <w:tcPr>
            <w:tcW w:w="1233" w:type="dxa"/>
            <w:tcBorders>
              <w:left w:val="single" w:sz="4" w:space="0" w:color="auto"/>
              <w:right w:val="single" w:sz="4" w:space="0" w:color="auto"/>
            </w:tcBorders>
            <w:vAlign w:val="center"/>
          </w:tcPr>
          <w:p w14:paraId="0F8A0E1E"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C4334"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BB0579" w14:textId="77777777" w:rsidR="008248C8" w:rsidRDefault="008248C8" w:rsidP="00A25CD0">
            <w:pPr>
              <w:pStyle w:val="TAC"/>
              <w:rPr>
                <w:lang w:eastAsia="zh-CN"/>
              </w:rPr>
            </w:pPr>
            <w:r>
              <w:rPr>
                <w:lang w:eastAsia="zh-CN"/>
              </w:rPr>
              <w:t>0</w:t>
            </w:r>
          </w:p>
        </w:tc>
      </w:tr>
      <w:tr w:rsidR="008248C8" w14:paraId="316B58C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C4077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05FF89D"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CD16D56"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C4EF7"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54E2196" w14:textId="77777777" w:rsidR="008248C8" w:rsidRDefault="008248C8" w:rsidP="00A25CD0">
            <w:pPr>
              <w:pStyle w:val="TAC"/>
              <w:rPr>
                <w:lang w:eastAsia="zh-CN"/>
              </w:rPr>
            </w:pPr>
          </w:p>
        </w:tc>
      </w:tr>
      <w:tr w:rsidR="008248C8" w14:paraId="4798189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E388EB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C91CC9"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0623E55"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31A0" w14:textId="77777777" w:rsidR="008248C8" w:rsidRDefault="008248C8" w:rsidP="00A25CD0">
            <w:pPr>
              <w:pStyle w:val="TAC"/>
              <w:rPr>
                <w:kern w:val="2"/>
                <w:szCs w:val="18"/>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C28C95" w14:textId="77777777" w:rsidR="008248C8" w:rsidRDefault="008248C8" w:rsidP="00A25CD0">
            <w:pPr>
              <w:pStyle w:val="TAC"/>
              <w:rPr>
                <w:lang w:eastAsia="zh-CN"/>
              </w:rPr>
            </w:pPr>
          </w:p>
        </w:tc>
      </w:tr>
      <w:tr w:rsidR="008248C8" w14:paraId="14991C9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0F3C78C" w14:textId="77777777" w:rsidR="008248C8" w:rsidRDefault="008248C8" w:rsidP="00A25CD0">
            <w:pPr>
              <w:pStyle w:val="TAC"/>
            </w:pPr>
            <w:r>
              <w:t>CA_n77A-n79A-n259L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33B2146" w14:textId="77777777" w:rsidR="008248C8" w:rsidRDefault="008248C8" w:rsidP="00A25CD0">
            <w:pPr>
              <w:pStyle w:val="TAC"/>
            </w:pPr>
            <w:r>
              <w:t>CA_n259G</w:t>
            </w:r>
          </w:p>
          <w:p w14:paraId="5E7844FB" w14:textId="77777777" w:rsidR="008248C8" w:rsidRDefault="008248C8" w:rsidP="00A25CD0">
            <w:pPr>
              <w:pStyle w:val="TAC"/>
            </w:pPr>
            <w:r>
              <w:t>CA_n259H</w:t>
            </w:r>
          </w:p>
          <w:p w14:paraId="46FB471F" w14:textId="77777777" w:rsidR="008248C8" w:rsidRDefault="008248C8" w:rsidP="00A25CD0">
            <w:pPr>
              <w:pStyle w:val="TAC"/>
            </w:pPr>
            <w:r>
              <w:t>CA_n259I</w:t>
            </w:r>
          </w:p>
          <w:p w14:paraId="30E4465B" w14:textId="77777777" w:rsidR="008248C8" w:rsidRDefault="008248C8" w:rsidP="00A25CD0">
            <w:pPr>
              <w:pStyle w:val="TAC"/>
            </w:pPr>
            <w:r>
              <w:t>CA_n259J</w:t>
            </w:r>
          </w:p>
          <w:p w14:paraId="406BDF95" w14:textId="77777777" w:rsidR="008248C8" w:rsidRDefault="008248C8" w:rsidP="00A25CD0">
            <w:pPr>
              <w:pStyle w:val="TAC"/>
            </w:pPr>
            <w:r>
              <w:t>CA_n259K</w:t>
            </w:r>
          </w:p>
          <w:p w14:paraId="056D3EC2" w14:textId="77777777" w:rsidR="008248C8" w:rsidRDefault="008248C8" w:rsidP="00A25CD0">
            <w:pPr>
              <w:pStyle w:val="TAC"/>
              <w:rPr>
                <w:lang w:eastAsia="zh-CN"/>
              </w:rPr>
            </w:pPr>
            <w:r>
              <w:t>CA_n259L</w:t>
            </w:r>
          </w:p>
          <w:p w14:paraId="4B0D53F8" w14:textId="77777777" w:rsidR="008248C8" w:rsidRDefault="008248C8" w:rsidP="00A25CD0">
            <w:pPr>
              <w:pStyle w:val="TAL"/>
              <w:jc w:val="center"/>
              <w:rPr>
                <w:lang w:eastAsia="zh-CN"/>
              </w:rPr>
            </w:pPr>
            <w:r>
              <w:rPr>
                <w:lang w:eastAsia="zh-CN"/>
              </w:rPr>
              <w:t>CA_n77A-n79A</w:t>
            </w:r>
          </w:p>
          <w:p w14:paraId="595B3379" w14:textId="77777777" w:rsidR="008248C8" w:rsidRDefault="008248C8" w:rsidP="00A25CD0">
            <w:pPr>
              <w:pStyle w:val="TAL"/>
              <w:jc w:val="center"/>
              <w:rPr>
                <w:lang w:eastAsia="zh-CN"/>
              </w:rPr>
            </w:pPr>
            <w:r>
              <w:rPr>
                <w:lang w:eastAsia="zh-CN"/>
              </w:rPr>
              <w:t>CA_n77A-n259A</w:t>
            </w:r>
          </w:p>
          <w:p w14:paraId="1AD295C1" w14:textId="77777777" w:rsidR="008248C8" w:rsidRDefault="008248C8" w:rsidP="00A25CD0">
            <w:pPr>
              <w:pStyle w:val="TAL"/>
              <w:jc w:val="center"/>
              <w:rPr>
                <w:lang w:eastAsia="zh-CN"/>
              </w:rPr>
            </w:pPr>
            <w:r>
              <w:rPr>
                <w:lang w:eastAsia="zh-CN"/>
              </w:rPr>
              <w:t>CA_n77A-n259G</w:t>
            </w:r>
          </w:p>
          <w:p w14:paraId="1BC7DD10" w14:textId="77777777" w:rsidR="008248C8" w:rsidRDefault="008248C8" w:rsidP="00A25CD0">
            <w:pPr>
              <w:pStyle w:val="TAL"/>
              <w:jc w:val="center"/>
              <w:rPr>
                <w:lang w:eastAsia="zh-CN"/>
              </w:rPr>
            </w:pPr>
            <w:r>
              <w:rPr>
                <w:lang w:eastAsia="zh-CN"/>
              </w:rPr>
              <w:t>CA_n77A-n259H</w:t>
            </w:r>
          </w:p>
          <w:p w14:paraId="5D788162" w14:textId="77777777" w:rsidR="008248C8" w:rsidRDefault="008248C8" w:rsidP="00A25CD0">
            <w:pPr>
              <w:pStyle w:val="TAL"/>
              <w:jc w:val="center"/>
              <w:rPr>
                <w:lang w:eastAsia="zh-CN"/>
              </w:rPr>
            </w:pPr>
            <w:r>
              <w:rPr>
                <w:lang w:eastAsia="zh-CN"/>
              </w:rPr>
              <w:t>CA_n77A-n259I</w:t>
            </w:r>
          </w:p>
          <w:p w14:paraId="73086CE2" w14:textId="77777777" w:rsidR="008248C8" w:rsidRDefault="008248C8" w:rsidP="00A25CD0">
            <w:pPr>
              <w:pStyle w:val="TAL"/>
              <w:jc w:val="center"/>
              <w:rPr>
                <w:lang w:eastAsia="zh-CN"/>
              </w:rPr>
            </w:pPr>
            <w:r>
              <w:rPr>
                <w:lang w:eastAsia="zh-CN"/>
              </w:rPr>
              <w:t>CA_n77A-n259J</w:t>
            </w:r>
          </w:p>
          <w:p w14:paraId="2546039A" w14:textId="77777777" w:rsidR="008248C8" w:rsidRDefault="008248C8" w:rsidP="00A25CD0">
            <w:pPr>
              <w:pStyle w:val="TAL"/>
              <w:jc w:val="center"/>
              <w:rPr>
                <w:lang w:eastAsia="zh-CN"/>
              </w:rPr>
            </w:pPr>
            <w:r>
              <w:rPr>
                <w:lang w:eastAsia="zh-CN"/>
              </w:rPr>
              <w:t>CA_n77A-n259K</w:t>
            </w:r>
          </w:p>
          <w:p w14:paraId="0A04FB32" w14:textId="77777777" w:rsidR="008248C8" w:rsidRDefault="008248C8" w:rsidP="00A25CD0">
            <w:pPr>
              <w:pStyle w:val="TAL"/>
              <w:jc w:val="center"/>
              <w:rPr>
                <w:lang w:eastAsia="zh-CN"/>
              </w:rPr>
            </w:pPr>
            <w:r>
              <w:rPr>
                <w:lang w:eastAsia="zh-CN"/>
              </w:rPr>
              <w:t>CA_n77A-n259L</w:t>
            </w:r>
          </w:p>
          <w:p w14:paraId="7C25753E" w14:textId="77777777" w:rsidR="008248C8" w:rsidRDefault="008248C8" w:rsidP="00A25CD0">
            <w:pPr>
              <w:pStyle w:val="TAL"/>
              <w:jc w:val="center"/>
              <w:rPr>
                <w:lang w:eastAsia="zh-CN"/>
              </w:rPr>
            </w:pPr>
            <w:r>
              <w:rPr>
                <w:lang w:eastAsia="zh-CN"/>
              </w:rPr>
              <w:t>CA_n79A-n259A</w:t>
            </w:r>
          </w:p>
          <w:p w14:paraId="440FC1AF" w14:textId="77777777" w:rsidR="008248C8" w:rsidRDefault="008248C8" w:rsidP="00A25CD0">
            <w:pPr>
              <w:pStyle w:val="TAL"/>
              <w:jc w:val="center"/>
              <w:rPr>
                <w:lang w:eastAsia="zh-CN"/>
              </w:rPr>
            </w:pPr>
            <w:r>
              <w:rPr>
                <w:lang w:eastAsia="zh-CN"/>
              </w:rPr>
              <w:t>CA_n79A-n259G</w:t>
            </w:r>
          </w:p>
          <w:p w14:paraId="2B8641A6" w14:textId="77777777" w:rsidR="008248C8" w:rsidRDefault="008248C8" w:rsidP="00A25CD0">
            <w:pPr>
              <w:pStyle w:val="TAL"/>
              <w:jc w:val="center"/>
              <w:rPr>
                <w:lang w:eastAsia="zh-CN"/>
              </w:rPr>
            </w:pPr>
            <w:r>
              <w:rPr>
                <w:lang w:eastAsia="zh-CN"/>
              </w:rPr>
              <w:t>CA_n79A-n259H</w:t>
            </w:r>
          </w:p>
          <w:p w14:paraId="5891466F" w14:textId="77777777" w:rsidR="008248C8" w:rsidRDefault="008248C8" w:rsidP="00A25CD0">
            <w:pPr>
              <w:pStyle w:val="TAL"/>
              <w:jc w:val="center"/>
              <w:rPr>
                <w:lang w:eastAsia="zh-CN"/>
              </w:rPr>
            </w:pPr>
            <w:r>
              <w:rPr>
                <w:lang w:eastAsia="zh-CN"/>
              </w:rPr>
              <w:t>CA_n79A-n259I</w:t>
            </w:r>
          </w:p>
          <w:p w14:paraId="5847F4F4" w14:textId="77777777" w:rsidR="008248C8" w:rsidRDefault="008248C8" w:rsidP="00A25CD0">
            <w:pPr>
              <w:pStyle w:val="TAL"/>
              <w:jc w:val="center"/>
              <w:rPr>
                <w:lang w:eastAsia="zh-CN"/>
              </w:rPr>
            </w:pPr>
            <w:r>
              <w:rPr>
                <w:lang w:eastAsia="zh-CN"/>
              </w:rPr>
              <w:t>CA_n79A-n259J</w:t>
            </w:r>
          </w:p>
          <w:p w14:paraId="5B8D0C4E" w14:textId="77777777" w:rsidR="008248C8" w:rsidRDefault="008248C8" w:rsidP="00A25CD0">
            <w:pPr>
              <w:pStyle w:val="TAL"/>
              <w:jc w:val="center"/>
              <w:rPr>
                <w:lang w:eastAsia="zh-CN"/>
              </w:rPr>
            </w:pPr>
            <w:r>
              <w:rPr>
                <w:lang w:eastAsia="zh-CN"/>
              </w:rPr>
              <w:t>CA_n79A-n259K</w:t>
            </w:r>
          </w:p>
          <w:p w14:paraId="4D1DFA1B" w14:textId="77777777" w:rsidR="008248C8" w:rsidRDefault="008248C8" w:rsidP="00A25CD0">
            <w:pPr>
              <w:pStyle w:val="TAL"/>
              <w:jc w:val="center"/>
              <w:rPr>
                <w:lang w:eastAsia="zh-CN"/>
              </w:rPr>
            </w:pPr>
            <w:r>
              <w:rPr>
                <w:lang w:eastAsia="zh-CN"/>
              </w:rPr>
              <w:t>CA_n79A-n259L</w:t>
            </w:r>
          </w:p>
        </w:tc>
        <w:tc>
          <w:tcPr>
            <w:tcW w:w="1233" w:type="dxa"/>
            <w:tcBorders>
              <w:left w:val="single" w:sz="4" w:space="0" w:color="auto"/>
              <w:right w:val="single" w:sz="4" w:space="0" w:color="auto"/>
            </w:tcBorders>
            <w:vAlign w:val="center"/>
          </w:tcPr>
          <w:p w14:paraId="1210BB9F"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8620"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83869" w14:textId="77777777" w:rsidR="008248C8" w:rsidRDefault="008248C8" w:rsidP="00A25CD0">
            <w:pPr>
              <w:pStyle w:val="TAC"/>
              <w:rPr>
                <w:lang w:eastAsia="zh-CN"/>
              </w:rPr>
            </w:pPr>
            <w:r>
              <w:rPr>
                <w:lang w:eastAsia="zh-CN"/>
              </w:rPr>
              <w:t>0</w:t>
            </w:r>
          </w:p>
        </w:tc>
      </w:tr>
      <w:tr w:rsidR="008248C8" w14:paraId="38DC28E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EA9DD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3B69B98"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F7C0989"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69526"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A14BE79" w14:textId="77777777" w:rsidR="008248C8" w:rsidRDefault="008248C8" w:rsidP="00A25CD0">
            <w:pPr>
              <w:pStyle w:val="TAC"/>
              <w:rPr>
                <w:lang w:eastAsia="zh-CN"/>
              </w:rPr>
            </w:pPr>
          </w:p>
        </w:tc>
      </w:tr>
      <w:tr w:rsidR="008248C8" w14:paraId="755D15F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11A3D4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AD7CFA"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8A02E82"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E0BB" w14:textId="77777777" w:rsidR="008248C8" w:rsidRDefault="008248C8" w:rsidP="00A25CD0">
            <w:pPr>
              <w:pStyle w:val="TAC"/>
              <w:rPr>
                <w:kern w:val="2"/>
                <w:szCs w:val="18"/>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CE45EB" w14:textId="77777777" w:rsidR="008248C8" w:rsidRDefault="008248C8" w:rsidP="00A25CD0">
            <w:pPr>
              <w:pStyle w:val="TAC"/>
              <w:rPr>
                <w:lang w:eastAsia="zh-CN"/>
              </w:rPr>
            </w:pPr>
          </w:p>
        </w:tc>
      </w:tr>
      <w:tr w:rsidR="008248C8" w14:paraId="1FE749B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21B85F" w14:textId="77777777" w:rsidR="008248C8" w:rsidRDefault="008248C8" w:rsidP="00A25CD0">
            <w:pPr>
              <w:pStyle w:val="TAC"/>
            </w:pPr>
            <w:r>
              <w:t>CA_n77A-n79A-n259M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BAADB2C" w14:textId="77777777" w:rsidR="008248C8" w:rsidRDefault="008248C8" w:rsidP="00A25CD0">
            <w:pPr>
              <w:pStyle w:val="TAC"/>
            </w:pPr>
            <w:r>
              <w:t>CA_n259G</w:t>
            </w:r>
          </w:p>
          <w:p w14:paraId="04A6E57B" w14:textId="77777777" w:rsidR="008248C8" w:rsidRDefault="008248C8" w:rsidP="00A25CD0">
            <w:pPr>
              <w:pStyle w:val="TAC"/>
            </w:pPr>
            <w:r>
              <w:t>CA_n259H</w:t>
            </w:r>
          </w:p>
          <w:p w14:paraId="11BE3F88" w14:textId="77777777" w:rsidR="008248C8" w:rsidRDefault="008248C8" w:rsidP="00A25CD0">
            <w:pPr>
              <w:pStyle w:val="TAC"/>
            </w:pPr>
            <w:r>
              <w:t>CA_n259I</w:t>
            </w:r>
          </w:p>
          <w:p w14:paraId="4A97FF73" w14:textId="77777777" w:rsidR="008248C8" w:rsidRDefault="008248C8" w:rsidP="00A25CD0">
            <w:pPr>
              <w:pStyle w:val="TAC"/>
            </w:pPr>
            <w:r>
              <w:t>CA_n259J</w:t>
            </w:r>
          </w:p>
          <w:p w14:paraId="442FBDB6" w14:textId="77777777" w:rsidR="008248C8" w:rsidRDefault="008248C8" w:rsidP="00A25CD0">
            <w:pPr>
              <w:pStyle w:val="TAC"/>
            </w:pPr>
            <w:r>
              <w:t>CA_n259K</w:t>
            </w:r>
          </w:p>
          <w:p w14:paraId="768DCE46" w14:textId="77777777" w:rsidR="008248C8" w:rsidRDefault="008248C8" w:rsidP="00A25CD0">
            <w:pPr>
              <w:pStyle w:val="TAC"/>
            </w:pPr>
            <w:r>
              <w:t>CA_n259L</w:t>
            </w:r>
          </w:p>
          <w:p w14:paraId="392F477F" w14:textId="77777777" w:rsidR="008248C8" w:rsidRDefault="008248C8" w:rsidP="00A25CD0">
            <w:pPr>
              <w:pStyle w:val="TAL"/>
              <w:jc w:val="center"/>
              <w:rPr>
                <w:lang w:eastAsia="zh-CN"/>
              </w:rPr>
            </w:pPr>
            <w:r>
              <w:t>CA_n259M</w:t>
            </w:r>
          </w:p>
          <w:p w14:paraId="65D6948C" w14:textId="77777777" w:rsidR="008248C8" w:rsidRDefault="008248C8" w:rsidP="00A25CD0">
            <w:pPr>
              <w:pStyle w:val="TAL"/>
              <w:jc w:val="center"/>
              <w:rPr>
                <w:lang w:eastAsia="zh-CN"/>
              </w:rPr>
            </w:pPr>
            <w:r>
              <w:rPr>
                <w:lang w:eastAsia="zh-CN"/>
              </w:rPr>
              <w:t>CA_n77A-n79A</w:t>
            </w:r>
          </w:p>
          <w:p w14:paraId="740DAEA6" w14:textId="77777777" w:rsidR="008248C8" w:rsidRDefault="008248C8" w:rsidP="00A25CD0">
            <w:pPr>
              <w:pStyle w:val="TAL"/>
              <w:jc w:val="center"/>
              <w:rPr>
                <w:lang w:eastAsia="zh-CN"/>
              </w:rPr>
            </w:pPr>
            <w:r>
              <w:rPr>
                <w:lang w:eastAsia="zh-CN"/>
              </w:rPr>
              <w:t>CA_n77A-n259A</w:t>
            </w:r>
          </w:p>
          <w:p w14:paraId="4BF216CE" w14:textId="77777777" w:rsidR="008248C8" w:rsidRDefault="008248C8" w:rsidP="00A25CD0">
            <w:pPr>
              <w:pStyle w:val="TAL"/>
              <w:jc w:val="center"/>
              <w:rPr>
                <w:lang w:eastAsia="zh-CN"/>
              </w:rPr>
            </w:pPr>
            <w:r>
              <w:rPr>
                <w:lang w:eastAsia="zh-CN"/>
              </w:rPr>
              <w:t>CA_n77A-n259G</w:t>
            </w:r>
          </w:p>
          <w:p w14:paraId="2161CA75" w14:textId="77777777" w:rsidR="008248C8" w:rsidRDefault="008248C8" w:rsidP="00A25CD0">
            <w:pPr>
              <w:pStyle w:val="TAL"/>
              <w:jc w:val="center"/>
              <w:rPr>
                <w:lang w:eastAsia="zh-CN"/>
              </w:rPr>
            </w:pPr>
            <w:r>
              <w:rPr>
                <w:lang w:eastAsia="zh-CN"/>
              </w:rPr>
              <w:t>CA_n77A-n259H</w:t>
            </w:r>
          </w:p>
          <w:p w14:paraId="3FA0BA61" w14:textId="77777777" w:rsidR="008248C8" w:rsidRDefault="008248C8" w:rsidP="00A25CD0">
            <w:pPr>
              <w:pStyle w:val="TAL"/>
              <w:jc w:val="center"/>
              <w:rPr>
                <w:lang w:eastAsia="zh-CN"/>
              </w:rPr>
            </w:pPr>
            <w:r>
              <w:rPr>
                <w:lang w:eastAsia="zh-CN"/>
              </w:rPr>
              <w:t>CA_n77A-n259I</w:t>
            </w:r>
          </w:p>
          <w:p w14:paraId="141AE6D8" w14:textId="77777777" w:rsidR="008248C8" w:rsidRDefault="008248C8" w:rsidP="00A25CD0">
            <w:pPr>
              <w:pStyle w:val="TAL"/>
              <w:jc w:val="center"/>
              <w:rPr>
                <w:lang w:eastAsia="zh-CN"/>
              </w:rPr>
            </w:pPr>
            <w:r>
              <w:rPr>
                <w:lang w:eastAsia="zh-CN"/>
              </w:rPr>
              <w:t>CA_n77A-n259J</w:t>
            </w:r>
          </w:p>
          <w:p w14:paraId="6716AA82" w14:textId="77777777" w:rsidR="008248C8" w:rsidRDefault="008248C8" w:rsidP="00A25CD0">
            <w:pPr>
              <w:pStyle w:val="TAL"/>
              <w:jc w:val="center"/>
              <w:rPr>
                <w:lang w:eastAsia="zh-CN"/>
              </w:rPr>
            </w:pPr>
            <w:r>
              <w:rPr>
                <w:lang w:eastAsia="zh-CN"/>
              </w:rPr>
              <w:t>CA_n77A-n259K</w:t>
            </w:r>
          </w:p>
          <w:p w14:paraId="6B982659" w14:textId="77777777" w:rsidR="008248C8" w:rsidRDefault="008248C8" w:rsidP="00A25CD0">
            <w:pPr>
              <w:pStyle w:val="TAL"/>
              <w:jc w:val="center"/>
              <w:rPr>
                <w:lang w:eastAsia="zh-CN"/>
              </w:rPr>
            </w:pPr>
            <w:r>
              <w:rPr>
                <w:lang w:eastAsia="zh-CN"/>
              </w:rPr>
              <w:t>CA_n77A-n259L</w:t>
            </w:r>
          </w:p>
          <w:p w14:paraId="47041E77" w14:textId="77777777" w:rsidR="008248C8" w:rsidRDefault="008248C8" w:rsidP="00A25CD0">
            <w:pPr>
              <w:pStyle w:val="TAL"/>
              <w:jc w:val="center"/>
              <w:rPr>
                <w:lang w:eastAsia="zh-CN"/>
              </w:rPr>
            </w:pPr>
            <w:r>
              <w:rPr>
                <w:lang w:eastAsia="zh-CN"/>
              </w:rPr>
              <w:t>CA_n77A-n259M</w:t>
            </w:r>
          </w:p>
          <w:p w14:paraId="04119812" w14:textId="77777777" w:rsidR="008248C8" w:rsidRDefault="008248C8" w:rsidP="00A25CD0">
            <w:pPr>
              <w:pStyle w:val="TAL"/>
              <w:jc w:val="center"/>
              <w:rPr>
                <w:lang w:eastAsia="zh-CN"/>
              </w:rPr>
            </w:pPr>
            <w:r>
              <w:rPr>
                <w:lang w:eastAsia="zh-CN"/>
              </w:rPr>
              <w:t>CA_n79A-n259A</w:t>
            </w:r>
          </w:p>
          <w:p w14:paraId="3203A00A" w14:textId="77777777" w:rsidR="008248C8" w:rsidRDefault="008248C8" w:rsidP="00A25CD0">
            <w:pPr>
              <w:pStyle w:val="TAL"/>
              <w:jc w:val="center"/>
              <w:rPr>
                <w:lang w:eastAsia="zh-CN"/>
              </w:rPr>
            </w:pPr>
            <w:r>
              <w:rPr>
                <w:lang w:eastAsia="zh-CN"/>
              </w:rPr>
              <w:t>CA_n79A-n259G</w:t>
            </w:r>
          </w:p>
          <w:p w14:paraId="501F6DA2" w14:textId="77777777" w:rsidR="008248C8" w:rsidRDefault="008248C8" w:rsidP="00A25CD0">
            <w:pPr>
              <w:pStyle w:val="TAL"/>
              <w:jc w:val="center"/>
              <w:rPr>
                <w:lang w:eastAsia="zh-CN"/>
              </w:rPr>
            </w:pPr>
            <w:r>
              <w:rPr>
                <w:lang w:eastAsia="zh-CN"/>
              </w:rPr>
              <w:t>CA_n79A-n259H</w:t>
            </w:r>
          </w:p>
          <w:p w14:paraId="60BDBD10" w14:textId="77777777" w:rsidR="008248C8" w:rsidRDefault="008248C8" w:rsidP="00A25CD0">
            <w:pPr>
              <w:pStyle w:val="TAL"/>
              <w:jc w:val="center"/>
              <w:rPr>
                <w:lang w:eastAsia="zh-CN"/>
              </w:rPr>
            </w:pPr>
            <w:r>
              <w:rPr>
                <w:lang w:eastAsia="zh-CN"/>
              </w:rPr>
              <w:t>CA_n79A-n259I</w:t>
            </w:r>
          </w:p>
          <w:p w14:paraId="6A0AE727" w14:textId="77777777" w:rsidR="008248C8" w:rsidRDefault="008248C8" w:rsidP="00A25CD0">
            <w:pPr>
              <w:pStyle w:val="TAL"/>
              <w:jc w:val="center"/>
              <w:rPr>
                <w:lang w:eastAsia="zh-CN"/>
              </w:rPr>
            </w:pPr>
            <w:r>
              <w:rPr>
                <w:lang w:eastAsia="zh-CN"/>
              </w:rPr>
              <w:t>CA_n79A-n259J</w:t>
            </w:r>
          </w:p>
          <w:p w14:paraId="3F52A2ED" w14:textId="77777777" w:rsidR="008248C8" w:rsidRDefault="008248C8" w:rsidP="00A25CD0">
            <w:pPr>
              <w:pStyle w:val="TAL"/>
              <w:jc w:val="center"/>
              <w:rPr>
                <w:lang w:eastAsia="zh-CN"/>
              </w:rPr>
            </w:pPr>
            <w:r>
              <w:rPr>
                <w:lang w:eastAsia="zh-CN"/>
              </w:rPr>
              <w:t>CA_n79A-n259K</w:t>
            </w:r>
          </w:p>
          <w:p w14:paraId="60413D2E" w14:textId="77777777" w:rsidR="008248C8" w:rsidRDefault="008248C8" w:rsidP="00A25CD0">
            <w:pPr>
              <w:pStyle w:val="TAL"/>
              <w:jc w:val="center"/>
              <w:rPr>
                <w:lang w:eastAsia="zh-CN"/>
              </w:rPr>
            </w:pPr>
            <w:r>
              <w:rPr>
                <w:lang w:eastAsia="zh-CN"/>
              </w:rPr>
              <w:t>CA_n79A-n259L</w:t>
            </w:r>
          </w:p>
          <w:p w14:paraId="41D4FACF" w14:textId="77777777" w:rsidR="008248C8" w:rsidRDefault="008248C8" w:rsidP="00A25CD0">
            <w:pPr>
              <w:pStyle w:val="TAL"/>
              <w:jc w:val="center"/>
              <w:rPr>
                <w:lang w:eastAsia="zh-CN"/>
              </w:rPr>
            </w:pPr>
            <w:r>
              <w:rPr>
                <w:lang w:eastAsia="zh-CN"/>
              </w:rPr>
              <w:t>CA_n79A-n259M</w:t>
            </w:r>
          </w:p>
        </w:tc>
        <w:tc>
          <w:tcPr>
            <w:tcW w:w="1233" w:type="dxa"/>
            <w:tcBorders>
              <w:left w:val="single" w:sz="4" w:space="0" w:color="auto"/>
              <w:right w:val="single" w:sz="4" w:space="0" w:color="auto"/>
            </w:tcBorders>
            <w:vAlign w:val="center"/>
          </w:tcPr>
          <w:p w14:paraId="22A69CA9" w14:textId="77777777" w:rsidR="008248C8" w:rsidRDefault="008248C8" w:rsidP="00A25CD0">
            <w:pPr>
              <w:pStyle w:val="TAC"/>
              <w:rPr>
                <w:kern w:val="2"/>
                <w:szCs w:val="18"/>
              </w:rPr>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C17B" w14:textId="77777777" w:rsidR="008248C8" w:rsidRDefault="008248C8" w:rsidP="00A25CD0">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0F6D77" w14:textId="77777777" w:rsidR="008248C8" w:rsidRDefault="008248C8" w:rsidP="00A25CD0">
            <w:pPr>
              <w:pStyle w:val="TAC"/>
              <w:rPr>
                <w:lang w:eastAsia="zh-CN"/>
              </w:rPr>
            </w:pPr>
            <w:r>
              <w:rPr>
                <w:lang w:eastAsia="zh-CN"/>
              </w:rPr>
              <w:t>0</w:t>
            </w:r>
          </w:p>
        </w:tc>
      </w:tr>
      <w:tr w:rsidR="008248C8" w14:paraId="111A356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03E95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C1C869A"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D64986A" w14:textId="77777777" w:rsidR="008248C8" w:rsidRDefault="008248C8" w:rsidP="00A25CD0">
            <w:pPr>
              <w:pStyle w:val="TAC"/>
              <w:rPr>
                <w:kern w:val="2"/>
                <w:szCs w:val="18"/>
              </w:rPr>
            </w:pPr>
            <w:r>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E584" w14:textId="77777777" w:rsidR="008248C8" w:rsidRDefault="008248C8" w:rsidP="00A25CD0">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66CA59D" w14:textId="77777777" w:rsidR="008248C8" w:rsidRDefault="008248C8" w:rsidP="00A25CD0">
            <w:pPr>
              <w:pStyle w:val="TAC"/>
              <w:rPr>
                <w:lang w:eastAsia="zh-CN"/>
              </w:rPr>
            </w:pPr>
          </w:p>
        </w:tc>
      </w:tr>
      <w:tr w:rsidR="008248C8" w14:paraId="107DCC6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57F813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78C074B"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200C7EC" w14:textId="77777777" w:rsidR="008248C8" w:rsidRDefault="008248C8" w:rsidP="00A25CD0">
            <w:pPr>
              <w:pStyle w:val="TAC"/>
              <w:rPr>
                <w:kern w:val="2"/>
                <w:szCs w:val="18"/>
              </w:rPr>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965C" w14:textId="77777777" w:rsidR="008248C8" w:rsidRDefault="008248C8" w:rsidP="00A25CD0">
            <w:pPr>
              <w:pStyle w:val="TAC"/>
              <w:rPr>
                <w:kern w:val="2"/>
                <w:szCs w:val="18"/>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4EF0EF" w14:textId="77777777" w:rsidR="008248C8" w:rsidRDefault="008248C8" w:rsidP="00A25CD0">
            <w:pPr>
              <w:pStyle w:val="TAC"/>
              <w:rPr>
                <w:lang w:eastAsia="zh-CN"/>
              </w:rPr>
            </w:pPr>
          </w:p>
        </w:tc>
      </w:tr>
      <w:tr w:rsidR="008248C8" w14:paraId="7DFDAB6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186D01" w14:textId="77777777" w:rsidR="008248C8" w:rsidRDefault="008248C8" w:rsidP="00A25CD0">
            <w:pPr>
              <w:pStyle w:val="TAC"/>
            </w:pPr>
            <w:r>
              <w:t>CA_n77A-n257A-n259A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1A9F6C" w14:textId="77777777" w:rsidR="008248C8" w:rsidRDefault="008248C8" w:rsidP="00A25CD0">
            <w:pPr>
              <w:pStyle w:val="TAL"/>
              <w:jc w:val="center"/>
              <w:rPr>
                <w:lang w:eastAsia="zh-CN"/>
              </w:rPr>
            </w:pPr>
            <w:r>
              <w:rPr>
                <w:lang w:eastAsia="zh-CN"/>
              </w:rPr>
              <w:t>CA_n77A-n257A</w:t>
            </w:r>
          </w:p>
          <w:p w14:paraId="7962C6D3" w14:textId="77777777" w:rsidR="008248C8" w:rsidRDefault="008248C8" w:rsidP="00A25CD0">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5D728FA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DA73"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5521C8" w14:textId="77777777" w:rsidR="008248C8" w:rsidRDefault="008248C8" w:rsidP="00A25CD0">
            <w:pPr>
              <w:pStyle w:val="TAC"/>
              <w:rPr>
                <w:lang w:eastAsia="zh-CN"/>
              </w:rPr>
            </w:pPr>
            <w:r>
              <w:rPr>
                <w:lang w:eastAsia="zh-CN"/>
              </w:rPr>
              <w:t>0</w:t>
            </w:r>
          </w:p>
        </w:tc>
      </w:tr>
      <w:tr w:rsidR="008248C8" w14:paraId="761CB1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7A48B2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E7ADB4A"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A3B7F59"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4E87"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C7E58AC" w14:textId="77777777" w:rsidR="008248C8" w:rsidRDefault="008248C8" w:rsidP="00A25CD0">
            <w:pPr>
              <w:pStyle w:val="TAC"/>
              <w:rPr>
                <w:lang w:eastAsia="zh-CN"/>
              </w:rPr>
            </w:pPr>
          </w:p>
        </w:tc>
      </w:tr>
      <w:tr w:rsidR="008248C8" w14:paraId="40380E4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5C6CEE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FBC0E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323D048"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A31E5"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5912EE" w14:textId="77777777" w:rsidR="008248C8" w:rsidRDefault="008248C8" w:rsidP="00A25CD0">
            <w:pPr>
              <w:pStyle w:val="TAC"/>
              <w:rPr>
                <w:lang w:eastAsia="zh-CN"/>
              </w:rPr>
            </w:pPr>
          </w:p>
        </w:tc>
      </w:tr>
      <w:tr w:rsidR="008248C8" w14:paraId="4E0A084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18971A5" w14:textId="77777777" w:rsidR="008248C8" w:rsidRDefault="008248C8" w:rsidP="00A25CD0">
            <w:pPr>
              <w:pStyle w:val="TAC"/>
            </w:pPr>
            <w:r>
              <w:t>CA_n77A-n257A-n259G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0D9A055" w14:textId="77777777" w:rsidR="008248C8" w:rsidRDefault="008248C8" w:rsidP="00A25CD0">
            <w:pPr>
              <w:pStyle w:val="TAC"/>
              <w:rPr>
                <w:lang w:eastAsia="zh-CN"/>
              </w:rPr>
            </w:pPr>
            <w:r>
              <w:t>CA_n259G</w:t>
            </w:r>
            <w:r>
              <w:rPr>
                <w:lang w:eastAsia="zh-CN"/>
              </w:rPr>
              <w:t xml:space="preserve"> </w:t>
            </w:r>
          </w:p>
          <w:p w14:paraId="47E8AB1B" w14:textId="77777777" w:rsidR="008248C8" w:rsidRDefault="008248C8" w:rsidP="00A25CD0">
            <w:pPr>
              <w:pStyle w:val="TAL"/>
              <w:jc w:val="center"/>
              <w:rPr>
                <w:lang w:eastAsia="zh-CN"/>
              </w:rPr>
            </w:pPr>
            <w:r>
              <w:rPr>
                <w:lang w:eastAsia="zh-CN"/>
              </w:rPr>
              <w:t>CA_n77A-n257A</w:t>
            </w:r>
          </w:p>
          <w:p w14:paraId="43F8F690" w14:textId="77777777" w:rsidR="008248C8" w:rsidRDefault="008248C8" w:rsidP="00A25CD0">
            <w:pPr>
              <w:pStyle w:val="TAL"/>
              <w:jc w:val="center"/>
              <w:rPr>
                <w:lang w:eastAsia="zh-CN"/>
              </w:rPr>
            </w:pPr>
            <w:r>
              <w:rPr>
                <w:lang w:eastAsia="zh-CN"/>
              </w:rPr>
              <w:t>CA_n77A-n259A</w:t>
            </w:r>
          </w:p>
          <w:p w14:paraId="4117BE4A" w14:textId="77777777" w:rsidR="008248C8" w:rsidRDefault="008248C8" w:rsidP="00A25CD0">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46EBFDC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1CB8"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1BAD9" w14:textId="77777777" w:rsidR="008248C8" w:rsidRDefault="008248C8" w:rsidP="00A25CD0">
            <w:pPr>
              <w:pStyle w:val="TAC"/>
              <w:rPr>
                <w:lang w:eastAsia="zh-CN"/>
              </w:rPr>
            </w:pPr>
            <w:r>
              <w:rPr>
                <w:lang w:eastAsia="zh-CN"/>
              </w:rPr>
              <w:t>0</w:t>
            </w:r>
          </w:p>
        </w:tc>
      </w:tr>
      <w:tr w:rsidR="008248C8" w14:paraId="6A3BB9B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EC3F6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F49CB7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D0FFED5"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005B"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00A67C5" w14:textId="77777777" w:rsidR="008248C8" w:rsidRDefault="008248C8" w:rsidP="00A25CD0">
            <w:pPr>
              <w:pStyle w:val="TAC"/>
              <w:rPr>
                <w:lang w:eastAsia="zh-CN"/>
              </w:rPr>
            </w:pPr>
          </w:p>
        </w:tc>
      </w:tr>
      <w:tr w:rsidR="008248C8" w14:paraId="7112E9F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4FC64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F7702E9"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3B79269"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CA51" w14:textId="77777777" w:rsidR="008248C8" w:rsidRDefault="008248C8" w:rsidP="00A25CD0">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F66F27" w14:textId="77777777" w:rsidR="008248C8" w:rsidRDefault="008248C8" w:rsidP="00A25CD0">
            <w:pPr>
              <w:pStyle w:val="TAC"/>
              <w:rPr>
                <w:lang w:eastAsia="zh-CN"/>
              </w:rPr>
            </w:pPr>
          </w:p>
        </w:tc>
      </w:tr>
      <w:tr w:rsidR="008248C8" w14:paraId="2E04C91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A63E15" w14:textId="77777777" w:rsidR="008248C8" w:rsidRDefault="008248C8" w:rsidP="00A25CD0">
            <w:pPr>
              <w:pStyle w:val="TAC"/>
            </w:pPr>
            <w:r>
              <w:t>CA_n77A-n257A-n259H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DA8A2FD" w14:textId="77777777" w:rsidR="008248C8" w:rsidRDefault="008248C8" w:rsidP="00A25CD0">
            <w:pPr>
              <w:pStyle w:val="TAC"/>
            </w:pPr>
            <w:r>
              <w:t>CA_n259G</w:t>
            </w:r>
          </w:p>
          <w:p w14:paraId="7981AB62" w14:textId="77777777" w:rsidR="008248C8" w:rsidRDefault="008248C8" w:rsidP="00A25CD0">
            <w:pPr>
              <w:pStyle w:val="TAC"/>
              <w:rPr>
                <w:lang w:eastAsia="zh-CN"/>
              </w:rPr>
            </w:pPr>
            <w:r>
              <w:t>CA_n259H</w:t>
            </w:r>
            <w:r>
              <w:rPr>
                <w:lang w:eastAsia="zh-CN"/>
              </w:rPr>
              <w:t xml:space="preserve"> </w:t>
            </w:r>
          </w:p>
          <w:p w14:paraId="7E98C8F5" w14:textId="77777777" w:rsidR="008248C8" w:rsidRDefault="008248C8" w:rsidP="00A25CD0">
            <w:pPr>
              <w:pStyle w:val="TAL"/>
              <w:jc w:val="center"/>
              <w:rPr>
                <w:lang w:eastAsia="zh-CN"/>
              </w:rPr>
            </w:pPr>
            <w:r>
              <w:rPr>
                <w:lang w:eastAsia="zh-CN"/>
              </w:rPr>
              <w:t>CA_n77A-n257A</w:t>
            </w:r>
          </w:p>
          <w:p w14:paraId="466250AC" w14:textId="77777777" w:rsidR="008248C8" w:rsidRDefault="008248C8" w:rsidP="00A25CD0">
            <w:pPr>
              <w:pStyle w:val="TAL"/>
              <w:jc w:val="center"/>
              <w:rPr>
                <w:lang w:eastAsia="zh-CN"/>
              </w:rPr>
            </w:pPr>
            <w:r>
              <w:rPr>
                <w:lang w:eastAsia="zh-CN"/>
              </w:rPr>
              <w:t>CA_n77A-n259A</w:t>
            </w:r>
          </w:p>
          <w:p w14:paraId="44BD9F17" w14:textId="77777777" w:rsidR="008248C8" w:rsidRDefault="008248C8" w:rsidP="00A25CD0">
            <w:pPr>
              <w:pStyle w:val="TAL"/>
              <w:jc w:val="center"/>
              <w:rPr>
                <w:lang w:eastAsia="zh-CN"/>
              </w:rPr>
            </w:pPr>
            <w:r>
              <w:rPr>
                <w:lang w:eastAsia="zh-CN"/>
              </w:rPr>
              <w:t>CA_n77A-n259G</w:t>
            </w:r>
          </w:p>
          <w:p w14:paraId="398D0F92" w14:textId="77777777" w:rsidR="008248C8" w:rsidRDefault="008248C8" w:rsidP="00A25CD0">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739B223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7696"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8128BE" w14:textId="77777777" w:rsidR="008248C8" w:rsidRDefault="008248C8" w:rsidP="00A25CD0">
            <w:pPr>
              <w:pStyle w:val="TAC"/>
              <w:rPr>
                <w:lang w:eastAsia="zh-CN"/>
              </w:rPr>
            </w:pPr>
            <w:r>
              <w:rPr>
                <w:lang w:eastAsia="zh-CN"/>
              </w:rPr>
              <w:t>0</w:t>
            </w:r>
          </w:p>
        </w:tc>
      </w:tr>
      <w:tr w:rsidR="008248C8" w14:paraId="7ABB133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8A3E09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1EC854F"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9C2E9DD"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85AD"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11EEEC6" w14:textId="77777777" w:rsidR="008248C8" w:rsidRDefault="008248C8" w:rsidP="00A25CD0">
            <w:pPr>
              <w:pStyle w:val="TAC"/>
              <w:rPr>
                <w:lang w:eastAsia="zh-CN"/>
              </w:rPr>
            </w:pPr>
          </w:p>
        </w:tc>
      </w:tr>
      <w:tr w:rsidR="008248C8" w14:paraId="644AC66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DD3DC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972367"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835FDDD"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B9C9" w14:textId="77777777" w:rsidR="008248C8" w:rsidRDefault="008248C8" w:rsidP="00A25CD0">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DC3E31" w14:textId="77777777" w:rsidR="008248C8" w:rsidRDefault="008248C8" w:rsidP="00A25CD0">
            <w:pPr>
              <w:pStyle w:val="TAC"/>
              <w:rPr>
                <w:lang w:eastAsia="zh-CN"/>
              </w:rPr>
            </w:pPr>
          </w:p>
        </w:tc>
      </w:tr>
      <w:tr w:rsidR="008248C8" w14:paraId="6C9E231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3AA26C6" w14:textId="77777777" w:rsidR="008248C8" w:rsidRDefault="008248C8" w:rsidP="00A25CD0">
            <w:pPr>
              <w:pStyle w:val="TAC"/>
            </w:pPr>
            <w:r>
              <w:t>CA_n77A-n257A-n259I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9E4D19" w14:textId="77777777" w:rsidR="008248C8" w:rsidRDefault="008248C8" w:rsidP="00A25CD0">
            <w:pPr>
              <w:pStyle w:val="TAC"/>
            </w:pPr>
            <w:r>
              <w:t>CA_n259G</w:t>
            </w:r>
          </w:p>
          <w:p w14:paraId="4100A9C0" w14:textId="77777777" w:rsidR="008248C8" w:rsidRDefault="008248C8" w:rsidP="00A25CD0">
            <w:pPr>
              <w:pStyle w:val="TAC"/>
            </w:pPr>
            <w:r>
              <w:t>CA_n259H</w:t>
            </w:r>
          </w:p>
          <w:p w14:paraId="517CF348" w14:textId="77777777" w:rsidR="008248C8" w:rsidRDefault="008248C8" w:rsidP="00A25CD0">
            <w:pPr>
              <w:pStyle w:val="TAC"/>
              <w:rPr>
                <w:lang w:eastAsia="zh-CN"/>
              </w:rPr>
            </w:pPr>
            <w:r>
              <w:t>CA_n259I</w:t>
            </w:r>
            <w:r>
              <w:rPr>
                <w:lang w:eastAsia="zh-CN"/>
              </w:rPr>
              <w:t xml:space="preserve"> </w:t>
            </w:r>
          </w:p>
          <w:p w14:paraId="418DE467" w14:textId="77777777" w:rsidR="008248C8" w:rsidRDefault="008248C8" w:rsidP="00A25CD0">
            <w:pPr>
              <w:pStyle w:val="TAL"/>
              <w:jc w:val="center"/>
              <w:rPr>
                <w:lang w:eastAsia="zh-CN"/>
              </w:rPr>
            </w:pPr>
            <w:r>
              <w:rPr>
                <w:lang w:eastAsia="zh-CN"/>
              </w:rPr>
              <w:t>CA_n77A-n257A</w:t>
            </w:r>
          </w:p>
          <w:p w14:paraId="7B8015B0" w14:textId="77777777" w:rsidR="008248C8" w:rsidRDefault="008248C8" w:rsidP="00A25CD0">
            <w:pPr>
              <w:pStyle w:val="TAL"/>
              <w:jc w:val="center"/>
              <w:rPr>
                <w:lang w:eastAsia="zh-CN"/>
              </w:rPr>
            </w:pPr>
            <w:r>
              <w:rPr>
                <w:lang w:eastAsia="zh-CN"/>
              </w:rPr>
              <w:t>CA_n77A-n259A</w:t>
            </w:r>
          </w:p>
          <w:p w14:paraId="7BCCEBB5" w14:textId="77777777" w:rsidR="008248C8" w:rsidRDefault="008248C8" w:rsidP="00A25CD0">
            <w:pPr>
              <w:pStyle w:val="TAL"/>
              <w:jc w:val="center"/>
              <w:rPr>
                <w:lang w:eastAsia="zh-CN"/>
              </w:rPr>
            </w:pPr>
            <w:r>
              <w:rPr>
                <w:lang w:eastAsia="zh-CN"/>
              </w:rPr>
              <w:t>CA_n77A-n259G</w:t>
            </w:r>
          </w:p>
          <w:p w14:paraId="7F7B78CF" w14:textId="77777777" w:rsidR="008248C8" w:rsidRDefault="008248C8" w:rsidP="00A25CD0">
            <w:pPr>
              <w:pStyle w:val="TAL"/>
              <w:jc w:val="center"/>
              <w:rPr>
                <w:lang w:eastAsia="zh-CN"/>
              </w:rPr>
            </w:pPr>
            <w:r>
              <w:rPr>
                <w:lang w:eastAsia="zh-CN"/>
              </w:rPr>
              <w:t>CA_n77A-n259H</w:t>
            </w:r>
          </w:p>
          <w:p w14:paraId="3ED6995B" w14:textId="77777777" w:rsidR="008248C8" w:rsidRDefault="008248C8" w:rsidP="00A25CD0">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49C6112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CB785"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9458F" w14:textId="77777777" w:rsidR="008248C8" w:rsidRDefault="008248C8" w:rsidP="00A25CD0">
            <w:pPr>
              <w:pStyle w:val="TAC"/>
              <w:rPr>
                <w:lang w:eastAsia="zh-CN"/>
              </w:rPr>
            </w:pPr>
            <w:r>
              <w:rPr>
                <w:lang w:eastAsia="zh-CN"/>
              </w:rPr>
              <w:t>0</w:t>
            </w:r>
          </w:p>
        </w:tc>
      </w:tr>
      <w:tr w:rsidR="008248C8" w14:paraId="55E27C9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B40BC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34D1F2"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4670609"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47EF"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5576C4D" w14:textId="77777777" w:rsidR="008248C8" w:rsidRDefault="008248C8" w:rsidP="00A25CD0">
            <w:pPr>
              <w:pStyle w:val="TAC"/>
              <w:rPr>
                <w:lang w:eastAsia="zh-CN"/>
              </w:rPr>
            </w:pPr>
          </w:p>
        </w:tc>
      </w:tr>
      <w:tr w:rsidR="008248C8" w14:paraId="715A74E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D2BD0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BAA2E93"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AC99B6F"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CF008" w14:textId="77777777" w:rsidR="008248C8" w:rsidRDefault="008248C8" w:rsidP="00A25CD0">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711C60" w14:textId="77777777" w:rsidR="008248C8" w:rsidRDefault="008248C8" w:rsidP="00A25CD0">
            <w:pPr>
              <w:pStyle w:val="TAC"/>
              <w:rPr>
                <w:lang w:eastAsia="zh-CN"/>
              </w:rPr>
            </w:pPr>
          </w:p>
        </w:tc>
      </w:tr>
      <w:tr w:rsidR="008248C8" w14:paraId="1975A03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6449113" w14:textId="77777777" w:rsidR="008248C8" w:rsidRDefault="008248C8" w:rsidP="00A25CD0">
            <w:pPr>
              <w:pStyle w:val="TAC"/>
            </w:pPr>
            <w:r>
              <w:t>CA_n77A-n257A-n259J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7E4BCF" w14:textId="77777777" w:rsidR="008248C8" w:rsidRDefault="008248C8" w:rsidP="00A25CD0">
            <w:pPr>
              <w:pStyle w:val="TAC"/>
            </w:pPr>
            <w:r>
              <w:t>CA_n259G</w:t>
            </w:r>
          </w:p>
          <w:p w14:paraId="2B2F3019" w14:textId="77777777" w:rsidR="008248C8" w:rsidRDefault="008248C8" w:rsidP="00A25CD0">
            <w:pPr>
              <w:pStyle w:val="TAC"/>
            </w:pPr>
            <w:r>
              <w:t>CA_n259H</w:t>
            </w:r>
          </w:p>
          <w:p w14:paraId="4C54F823" w14:textId="77777777" w:rsidR="008248C8" w:rsidRDefault="008248C8" w:rsidP="00A25CD0">
            <w:pPr>
              <w:pStyle w:val="TAC"/>
            </w:pPr>
            <w:r>
              <w:t>CA_n259I</w:t>
            </w:r>
          </w:p>
          <w:p w14:paraId="72C0345F" w14:textId="77777777" w:rsidR="008248C8" w:rsidRDefault="008248C8" w:rsidP="00A25CD0">
            <w:pPr>
              <w:pStyle w:val="TAC"/>
              <w:rPr>
                <w:lang w:eastAsia="zh-CN"/>
              </w:rPr>
            </w:pPr>
            <w:r>
              <w:t>CA_n259J</w:t>
            </w:r>
            <w:r>
              <w:rPr>
                <w:lang w:eastAsia="zh-CN"/>
              </w:rPr>
              <w:t xml:space="preserve"> </w:t>
            </w:r>
          </w:p>
          <w:p w14:paraId="52A622A9" w14:textId="77777777" w:rsidR="008248C8" w:rsidRDefault="008248C8" w:rsidP="00A25CD0">
            <w:pPr>
              <w:pStyle w:val="TAL"/>
              <w:jc w:val="center"/>
              <w:rPr>
                <w:lang w:eastAsia="zh-CN"/>
              </w:rPr>
            </w:pPr>
            <w:r>
              <w:rPr>
                <w:lang w:eastAsia="zh-CN"/>
              </w:rPr>
              <w:t>CA_n77A-n257A</w:t>
            </w:r>
          </w:p>
          <w:p w14:paraId="4A8C9ADD" w14:textId="77777777" w:rsidR="008248C8" w:rsidRDefault="008248C8" w:rsidP="00A25CD0">
            <w:pPr>
              <w:pStyle w:val="TAL"/>
              <w:jc w:val="center"/>
              <w:rPr>
                <w:lang w:eastAsia="zh-CN"/>
              </w:rPr>
            </w:pPr>
            <w:r>
              <w:rPr>
                <w:lang w:eastAsia="zh-CN"/>
              </w:rPr>
              <w:t>CA_n77A-n259A</w:t>
            </w:r>
          </w:p>
          <w:p w14:paraId="0F1DF897" w14:textId="77777777" w:rsidR="008248C8" w:rsidRDefault="008248C8" w:rsidP="00A25CD0">
            <w:pPr>
              <w:pStyle w:val="TAL"/>
              <w:jc w:val="center"/>
              <w:rPr>
                <w:lang w:eastAsia="zh-CN"/>
              </w:rPr>
            </w:pPr>
            <w:r>
              <w:rPr>
                <w:lang w:eastAsia="zh-CN"/>
              </w:rPr>
              <w:t>CA_n77A-n259G</w:t>
            </w:r>
          </w:p>
          <w:p w14:paraId="0BD66657" w14:textId="77777777" w:rsidR="008248C8" w:rsidRDefault="008248C8" w:rsidP="00A25CD0">
            <w:pPr>
              <w:pStyle w:val="TAL"/>
              <w:jc w:val="center"/>
              <w:rPr>
                <w:lang w:eastAsia="zh-CN"/>
              </w:rPr>
            </w:pPr>
            <w:r>
              <w:rPr>
                <w:lang w:eastAsia="zh-CN"/>
              </w:rPr>
              <w:t>CA_n77A-n259H</w:t>
            </w:r>
          </w:p>
          <w:p w14:paraId="3B20D4E6" w14:textId="77777777" w:rsidR="008248C8" w:rsidRDefault="008248C8" w:rsidP="00A25CD0">
            <w:pPr>
              <w:pStyle w:val="TAL"/>
              <w:jc w:val="center"/>
              <w:rPr>
                <w:lang w:eastAsia="zh-CN"/>
              </w:rPr>
            </w:pPr>
            <w:r>
              <w:rPr>
                <w:lang w:eastAsia="zh-CN"/>
              </w:rPr>
              <w:t>CA_n77A-n259I</w:t>
            </w:r>
          </w:p>
          <w:p w14:paraId="7594455B" w14:textId="77777777" w:rsidR="008248C8" w:rsidRDefault="008248C8" w:rsidP="00A25CD0">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5435B10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A593"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3DC32E" w14:textId="77777777" w:rsidR="008248C8" w:rsidRDefault="008248C8" w:rsidP="00A25CD0">
            <w:pPr>
              <w:pStyle w:val="TAC"/>
              <w:rPr>
                <w:lang w:eastAsia="zh-CN"/>
              </w:rPr>
            </w:pPr>
            <w:r>
              <w:rPr>
                <w:lang w:eastAsia="zh-CN"/>
              </w:rPr>
              <w:t>0</w:t>
            </w:r>
          </w:p>
        </w:tc>
      </w:tr>
      <w:tr w:rsidR="008248C8" w14:paraId="0594C8F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8F418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22D1CE0F"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65DACC25"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9836"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49A1141" w14:textId="77777777" w:rsidR="008248C8" w:rsidRDefault="008248C8" w:rsidP="00A25CD0">
            <w:pPr>
              <w:pStyle w:val="TAC"/>
              <w:rPr>
                <w:lang w:eastAsia="zh-CN"/>
              </w:rPr>
            </w:pPr>
          </w:p>
        </w:tc>
      </w:tr>
      <w:tr w:rsidR="008248C8" w14:paraId="701980D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7EDE00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BB9416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D0E7E08"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D78A" w14:textId="77777777" w:rsidR="008248C8" w:rsidRDefault="008248C8" w:rsidP="00A25CD0">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2AB2C8" w14:textId="77777777" w:rsidR="008248C8" w:rsidRDefault="008248C8" w:rsidP="00A25CD0">
            <w:pPr>
              <w:pStyle w:val="TAC"/>
              <w:rPr>
                <w:lang w:eastAsia="zh-CN"/>
              </w:rPr>
            </w:pPr>
          </w:p>
        </w:tc>
      </w:tr>
      <w:tr w:rsidR="008248C8" w14:paraId="587E169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709E4F" w14:textId="77777777" w:rsidR="008248C8" w:rsidRDefault="008248C8" w:rsidP="00A25CD0">
            <w:pPr>
              <w:pStyle w:val="TAC"/>
            </w:pPr>
            <w:r>
              <w:t>CA_n77A-n257A-n259K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4760D40" w14:textId="77777777" w:rsidR="008248C8" w:rsidRDefault="008248C8" w:rsidP="00A25CD0">
            <w:pPr>
              <w:pStyle w:val="TAC"/>
            </w:pPr>
            <w:r>
              <w:t>CA_n259G</w:t>
            </w:r>
          </w:p>
          <w:p w14:paraId="3FE70DD7" w14:textId="77777777" w:rsidR="008248C8" w:rsidRDefault="008248C8" w:rsidP="00A25CD0">
            <w:pPr>
              <w:pStyle w:val="TAC"/>
            </w:pPr>
            <w:r>
              <w:t>CA_n259H</w:t>
            </w:r>
          </w:p>
          <w:p w14:paraId="1E0AD6C9" w14:textId="77777777" w:rsidR="008248C8" w:rsidRDefault="008248C8" w:rsidP="00A25CD0">
            <w:pPr>
              <w:pStyle w:val="TAC"/>
            </w:pPr>
            <w:r>
              <w:t>CA_n259I</w:t>
            </w:r>
          </w:p>
          <w:p w14:paraId="20DEA328" w14:textId="77777777" w:rsidR="008248C8" w:rsidRDefault="008248C8" w:rsidP="00A25CD0">
            <w:pPr>
              <w:pStyle w:val="TAC"/>
            </w:pPr>
            <w:r>
              <w:t>CA_n259J</w:t>
            </w:r>
          </w:p>
          <w:p w14:paraId="1825E99C" w14:textId="77777777" w:rsidR="008248C8" w:rsidRDefault="008248C8" w:rsidP="00A25CD0">
            <w:pPr>
              <w:pStyle w:val="TAC"/>
              <w:rPr>
                <w:lang w:eastAsia="zh-CN"/>
              </w:rPr>
            </w:pPr>
            <w:r>
              <w:t>CA_n259K</w:t>
            </w:r>
            <w:r>
              <w:rPr>
                <w:lang w:eastAsia="zh-CN"/>
              </w:rPr>
              <w:t xml:space="preserve"> </w:t>
            </w:r>
          </w:p>
          <w:p w14:paraId="017FC25E" w14:textId="77777777" w:rsidR="008248C8" w:rsidRDefault="008248C8" w:rsidP="00A25CD0">
            <w:pPr>
              <w:pStyle w:val="TAL"/>
              <w:jc w:val="center"/>
              <w:rPr>
                <w:lang w:eastAsia="zh-CN"/>
              </w:rPr>
            </w:pPr>
            <w:r>
              <w:rPr>
                <w:lang w:eastAsia="zh-CN"/>
              </w:rPr>
              <w:t>CA_n77A-n257A</w:t>
            </w:r>
          </w:p>
          <w:p w14:paraId="1D504892" w14:textId="77777777" w:rsidR="008248C8" w:rsidRDefault="008248C8" w:rsidP="00A25CD0">
            <w:pPr>
              <w:pStyle w:val="TAL"/>
              <w:jc w:val="center"/>
              <w:rPr>
                <w:lang w:eastAsia="zh-CN"/>
              </w:rPr>
            </w:pPr>
            <w:r>
              <w:rPr>
                <w:lang w:eastAsia="zh-CN"/>
              </w:rPr>
              <w:t>CA_n77A-n259A</w:t>
            </w:r>
          </w:p>
          <w:p w14:paraId="2BFCDA44" w14:textId="77777777" w:rsidR="008248C8" w:rsidRDefault="008248C8" w:rsidP="00A25CD0">
            <w:pPr>
              <w:pStyle w:val="TAL"/>
              <w:jc w:val="center"/>
              <w:rPr>
                <w:lang w:eastAsia="zh-CN"/>
              </w:rPr>
            </w:pPr>
            <w:r>
              <w:rPr>
                <w:lang w:eastAsia="zh-CN"/>
              </w:rPr>
              <w:t>CA_n77A-n259G</w:t>
            </w:r>
          </w:p>
          <w:p w14:paraId="1E4E1DC9" w14:textId="77777777" w:rsidR="008248C8" w:rsidRDefault="008248C8" w:rsidP="00A25CD0">
            <w:pPr>
              <w:pStyle w:val="TAL"/>
              <w:jc w:val="center"/>
              <w:rPr>
                <w:lang w:eastAsia="zh-CN"/>
              </w:rPr>
            </w:pPr>
            <w:r>
              <w:rPr>
                <w:lang w:eastAsia="zh-CN"/>
              </w:rPr>
              <w:t>CA_n77A-n259H</w:t>
            </w:r>
          </w:p>
          <w:p w14:paraId="35D97742" w14:textId="77777777" w:rsidR="008248C8" w:rsidRDefault="008248C8" w:rsidP="00A25CD0">
            <w:pPr>
              <w:pStyle w:val="TAL"/>
              <w:jc w:val="center"/>
              <w:rPr>
                <w:lang w:eastAsia="zh-CN"/>
              </w:rPr>
            </w:pPr>
            <w:r>
              <w:rPr>
                <w:lang w:eastAsia="zh-CN"/>
              </w:rPr>
              <w:t>CA_n77A-n259I</w:t>
            </w:r>
          </w:p>
          <w:p w14:paraId="72C0E8E4" w14:textId="77777777" w:rsidR="008248C8" w:rsidRDefault="008248C8" w:rsidP="00A25CD0">
            <w:pPr>
              <w:pStyle w:val="TAL"/>
              <w:jc w:val="center"/>
              <w:rPr>
                <w:lang w:eastAsia="zh-CN"/>
              </w:rPr>
            </w:pPr>
            <w:r>
              <w:rPr>
                <w:lang w:eastAsia="zh-CN"/>
              </w:rPr>
              <w:t>CA_n77A-n259J</w:t>
            </w:r>
          </w:p>
          <w:p w14:paraId="6DB3671D" w14:textId="77777777" w:rsidR="008248C8" w:rsidRDefault="008248C8" w:rsidP="00A25CD0">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1687C02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019D"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C1CA63" w14:textId="77777777" w:rsidR="008248C8" w:rsidRDefault="008248C8" w:rsidP="00A25CD0">
            <w:pPr>
              <w:pStyle w:val="TAC"/>
              <w:rPr>
                <w:lang w:eastAsia="zh-CN"/>
              </w:rPr>
            </w:pPr>
            <w:r>
              <w:rPr>
                <w:lang w:eastAsia="zh-CN"/>
              </w:rPr>
              <w:t>0</w:t>
            </w:r>
          </w:p>
        </w:tc>
      </w:tr>
      <w:tr w:rsidR="008248C8" w14:paraId="6F1C7F7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835D53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442169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66A91AD"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715D"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F00DC9E" w14:textId="77777777" w:rsidR="008248C8" w:rsidRDefault="008248C8" w:rsidP="00A25CD0">
            <w:pPr>
              <w:pStyle w:val="TAC"/>
              <w:rPr>
                <w:lang w:eastAsia="zh-CN"/>
              </w:rPr>
            </w:pPr>
          </w:p>
        </w:tc>
      </w:tr>
      <w:tr w:rsidR="008248C8" w14:paraId="02C409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5247C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977D0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CA414B7"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B7989" w14:textId="77777777" w:rsidR="008248C8" w:rsidRDefault="008248C8" w:rsidP="00A25CD0">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325A6F" w14:textId="77777777" w:rsidR="008248C8" w:rsidRDefault="008248C8" w:rsidP="00A25CD0">
            <w:pPr>
              <w:pStyle w:val="TAC"/>
              <w:rPr>
                <w:lang w:eastAsia="zh-CN"/>
              </w:rPr>
            </w:pPr>
          </w:p>
        </w:tc>
      </w:tr>
      <w:tr w:rsidR="008248C8" w14:paraId="7A1A85B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B6D1C8" w14:textId="77777777" w:rsidR="008248C8" w:rsidRDefault="008248C8" w:rsidP="00A25CD0">
            <w:pPr>
              <w:pStyle w:val="TAC"/>
            </w:pPr>
            <w:r>
              <w:t>CA_n77A-n257A-n259L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19AC6FE" w14:textId="77777777" w:rsidR="008248C8" w:rsidRDefault="008248C8" w:rsidP="00A25CD0">
            <w:pPr>
              <w:pStyle w:val="TAC"/>
            </w:pPr>
            <w:r>
              <w:t>CA_n259G</w:t>
            </w:r>
          </w:p>
          <w:p w14:paraId="69D0C6E0" w14:textId="77777777" w:rsidR="008248C8" w:rsidRDefault="008248C8" w:rsidP="00A25CD0">
            <w:pPr>
              <w:pStyle w:val="TAC"/>
            </w:pPr>
            <w:r>
              <w:t>CA_n259H</w:t>
            </w:r>
          </w:p>
          <w:p w14:paraId="096A7FF5" w14:textId="77777777" w:rsidR="008248C8" w:rsidRDefault="008248C8" w:rsidP="00A25CD0">
            <w:pPr>
              <w:pStyle w:val="TAC"/>
            </w:pPr>
            <w:r>
              <w:t>CA_n259I</w:t>
            </w:r>
          </w:p>
          <w:p w14:paraId="55BB81CA" w14:textId="77777777" w:rsidR="008248C8" w:rsidRDefault="008248C8" w:rsidP="00A25CD0">
            <w:pPr>
              <w:pStyle w:val="TAC"/>
            </w:pPr>
            <w:r>
              <w:t>CA_n259J</w:t>
            </w:r>
          </w:p>
          <w:p w14:paraId="156F0D88" w14:textId="77777777" w:rsidR="008248C8" w:rsidRDefault="008248C8" w:rsidP="00A25CD0">
            <w:pPr>
              <w:pStyle w:val="TAC"/>
            </w:pPr>
            <w:r>
              <w:t>CA_n259K</w:t>
            </w:r>
          </w:p>
          <w:p w14:paraId="6066EA81" w14:textId="77777777" w:rsidR="008248C8" w:rsidRDefault="008248C8" w:rsidP="00A25CD0">
            <w:pPr>
              <w:pStyle w:val="TAC"/>
              <w:rPr>
                <w:lang w:eastAsia="zh-CN"/>
              </w:rPr>
            </w:pPr>
            <w:r>
              <w:t>CA_n259L</w:t>
            </w:r>
            <w:r>
              <w:rPr>
                <w:lang w:eastAsia="zh-CN"/>
              </w:rPr>
              <w:t xml:space="preserve"> </w:t>
            </w:r>
          </w:p>
          <w:p w14:paraId="673F375E" w14:textId="77777777" w:rsidR="008248C8" w:rsidRDefault="008248C8" w:rsidP="00A25CD0">
            <w:pPr>
              <w:pStyle w:val="TAL"/>
              <w:jc w:val="center"/>
              <w:rPr>
                <w:lang w:eastAsia="zh-CN"/>
              </w:rPr>
            </w:pPr>
            <w:r>
              <w:rPr>
                <w:lang w:eastAsia="zh-CN"/>
              </w:rPr>
              <w:t>CA_n77A-n257A</w:t>
            </w:r>
          </w:p>
          <w:p w14:paraId="7F3C0F8D" w14:textId="77777777" w:rsidR="008248C8" w:rsidRDefault="008248C8" w:rsidP="00A25CD0">
            <w:pPr>
              <w:pStyle w:val="TAL"/>
              <w:jc w:val="center"/>
              <w:rPr>
                <w:lang w:eastAsia="zh-CN"/>
              </w:rPr>
            </w:pPr>
            <w:r>
              <w:rPr>
                <w:lang w:eastAsia="zh-CN"/>
              </w:rPr>
              <w:t>CA_n77A-n259A</w:t>
            </w:r>
          </w:p>
          <w:p w14:paraId="3E2D7E79" w14:textId="77777777" w:rsidR="008248C8" w:rsidRDefault="008248C8" w:rsidP="00A25CD0">
            <w:pPr>
              <w:pStyle w:val="TAL"/>
              <w:jc w:val="center"/>
              <w:rPr>
                <w:lang w:eastAsia="zh-CN"/>
              </w:rPr>
            </w:pPr>
            <w:r>
              <w:rPr>
                <w:lang w:eastAsia="zh-CN"/>
              </w:rPr>
              <w:t>CA_n77A-n259G</w:t>
            </w:r>
          </w:p>
          <w:p w14:paraId="7259B14F" w14:textId="77777777" w:rsidR="008248C8" w:rsidRDefault="008248C8" w:rsidP="00A25CD0">
            <w:pPr>
              <w:pStyle w:val="TAL"/>
              <w:jc w:val="center"/>
              <w:rPr>
                <w:lang w:eastAsia="zh-CN"/>
              </w:rPr>
            </w:pPr>
            <w:r>
              <w:rPr>
                <w:lang w:eastAsia="zh-CN"/>
              </w:rPr>
              <w:t>CA_n77A-n259H</w:t>
            </w:r>
          </w:p>
          <w:p w14:paraId="75F41D3B" w14:textId="77777777" w:rsidR="008248C8" w:rsidRDefault="008248C8" w:rsidP="00A25CD0">
            <w:pPr>
              <w:pStyle w:val="TAL"/>
              <w:jc w:val="center"/>
              <w:rPr>
                <w:lang w:eastAsia="zh-CN"/>
              </w:rPr>
            </w:pPr>
            <w:r>
              <w:rPr>
                <w:lang w:eastAsia="zh-CN"/>
              </w:rPr>
              <w:t>CA_n77A-n259I</w:t>
            </w:r>
          </w:p>
          <w:p w14:paraId="31125240" w14:textId="77777777" w:rsidR="008248C8" w:rsidRDefault="008248C8" w:rsidP="00A25CD0">
            <w:pPr>
              <w:pStyle w:val="TAL"/>
              <w:jc w:val="center"/>
              <w:rPr>
                <w:lang w:eastAsia="zh-CN"/>
              </w:rPr>
            </w:pPr>
            <w:r>
              <w:rPr>
                <w:lang w:eastAsia="zh-CN"/>
              </w:rPr>
              <w:t>CA_n77A-n259J</w:t>
            </w:r>
          </w:p>
          <w:p w14:paraId="26EA37CB" w14:textId="77777777" w:rsidR="008248C8" w:rsidRDefault="008248C8" w:rsidP="00A25CD0">
            <w:pPr>
              <w:pStyle w:val="TAL"/>
              <w:jc w:val="center"/>
              <w:rPr>
                <w:lang w:eastAsia="zh-CN"/>
              </w:rPr>
            </w:pPr>
            <w:r>
              <w:rPr>
                <w:lang w:eastAsia="zh-CN"/>
              </w:rPr>
              <w:t>CA_n77A-n259K</w:t>
            </w:r>
          </w:p>
          <w:p w14:paraId="026B38B9" w14:textId="77777777" w:rsidR="008248C8" w:rsidRDefault="008248C8" w:rsidP="00A25CD0">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666BB9B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9221"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0FE03F" w14:textId="77777777" w:rsidR="008248C8" w:rsidRDefault="008248C8" w:rsidP="00A25CD0">
            <w:pPr>
              <w:pStyle w:val="TAC"/>
              <w:rPr>
                <w:lang w:eastAsia="zh-CN"/>
              </w:rPr>
            </w:pPr>
            <w:r>
              <w:rPr>
                <w:lang w:eastAsia="zh-CN"/>
              </w:rPr>
              <w:t>0</w:t>
            </w:r>
          </w:p>
        </w:tc>
      </w:tr>
      <w:tr w:rsidR="008248C8" w14:paraId="2BBC081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688732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BB594E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01F1D12"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AEE43"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C837F6C" w14:textId="77777777" w:rsidR="008248C8" w:rsidRDefault="008248C8" w:rsidP="00A25CD0">
            <w:pPr>
              <w:pStyle w:val="TAC"/>
              <w:rPr>
                <w:lang w:eastAsia="zh-CN"/>
              </w:rPr>
            </w:pPr>
          </w:p>
        </w:tc>
      </w:tr>
      <w:tr w:rsidR="008248C8" w14:paraId="17F97C1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8FE4A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643A347"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BDB8EA5"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1E17" w14:textId="77777777" w:rsidR="008248C8" w:rsidRDefault="008248C8" w:rsidP="00A25CD0">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1B4382" w14:textId="77777777" w:rsidR="008248C8" w:rsidRDefault="008248C8" w:rsidP="00A25CD0">
            <w:pPr>
              <w:pStyle w:val="TAC"/>
              <w:rPr>
                <w:lang w:eastAsia="zh-CN"/>
              </w:rPr>
            </w:pPr>
          </w:p>
        </w:tc>
      </w:tr>
      <w:tr w:rsidR="008248C8" w14:paraId="15147B7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1B2C9D" w14:textId="77777777" w:rsidR="008248C8" w:rsidRDefault="008248C8" w:rsidP="00A25CD0">
            <w:pPr>
              <w:pStyle w:val="TAC"/>
            </w:pPr>
            <w:r>
              <w:t>CA_n77A-n257A-n259M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28B7933" w14:textId="77777777" w:rsidR="008248C8" w:rsidRDefault="008248C8" w:rsidP="00A25CD0">
            <w:pPr>
              <w:pStyle w:val="TAC"/>
            </w:pPr>
            <w:r>
              <w:t>CA_n259G</w:t>
            </w:r>
          </w:p>
          <w:p w14:paraId="3BB55E2A" w14:textId="77777777" w:rsidR="008248C8" w:rsidRDefault="008248C8" w:rsidP="00A25CD0">
            <w:pPr>
              <w:pStyle w:val="TAC"/>
            </w:pPr>
            <w:r>
              <w:t>CA_n259H</w:t>
            </w:r>
          </w:p>
          <w:p w14:paraId="37EA336C" w14:textId="77777777" w:rsidR="008248C8" w:rsidRDefault="008248C8" w:rsidP="00A25CD0">
            <w:pPr>
              <w:pStyle w:val="TAC"/>
            </w:pPr>
            <w:r>
              <w:t>CA_n259I</w:t>
            </w:r>
          </w:p>
          <w:p w14:paraId="2EC38FA0" w14:textId="77777777" w:rsidR="008248C8" w:rsidRDefault="008248C8" w:rsidP="00A25CD0">
            <w:pPr>
              <w:pStyle w:val="TAC"/>
            </w:pPr>
            <w:r>
              <w:t>CA_n259J</w:t>
            </w:r>
          </w:p>
          <w:p w14:paraId="1F69BB5A" w14:textId="77777777" w:rsidR="008248C8" w:rsidRDefault="008248C8" w:rsidP="00A25CD0">
            <w:pPr>
              <w:pStyle w:val="TAC"/>
            </w:pPr>
            <w:r>
              <w:t>CA_n259K</w:t>
            </w:r>
          </w:p>
          <w:p w14:paraId="36453773" w14:textId="77777777" w:rsidR="008248C8" w:rsidRDefault="008248C8" w:rsidP="00A25CD0">
            <w:pPr>
              <w:pStyle w:val="TAC"/>
            </w:pPr>
            <w:r>
              <w:t>CA_n259L</w:t>
            </w:r>
          </w:p>
          <w:p w14:paraId="186D02C2" w14:textId="77777777" w:rsidR="008248C8" w:rsidRDefault="008248C8" w:rsidP="00A25CD0">
            <w:pPr>
              <w:pStyle w:val="TAL"/>
              <w:jc w:val="center"/>
              <w:rPr>
                <w:lang w:eastAsia="zh-CN"/>
              </w:rPr>
            </w:pPr>
            <w:r>
              <w:t>CA_n259M</w:t>
            </w:r>
            <w:r>
              <w:rPr>
                <w:lang w:eastAsia="zh-CN"/>
              </w:rPr>
              <w:t xml:space="preserve"> </w:t>
            </w:r>
          </w:p>
          <w:p w14:paraId="290F86FF" w14:textId="77777777" w:rsidR="008248C8" w:rsidRDefault="008248C8" w:rsidP="00A25CD0">
            <w:pPr>
              <w:pStyle w:val="TAL"/>
              <w:jc w:val="center"/>
              <w:rPr>
                <w:lang w:eastAsia="zh-CN"/>
              </w:rPr>
            </w:pPr>
            <w:r>
              <w:rPr>
                <w:lang w:eastAsia="zh-CN"/>
              </w:rPr>
              <w:t>CA_n77A-n257A</w:t>
            </w:r>
          </w:p>
          <w:p w14:paraId="53BAB928" w14:textId="77777777" w:rsidR="008248C8" w:rsidRDefault="008248C8" w:rsidP="00A25CD0">
            <w:pPr>
              <w:pStyle w:val="TAL"/>
              <w:jc w:val="center"/>
              <w:rPr>
                <w:lang w:eastAsia="zh-CN"/>
              </w:rPr>
            </w:pPr>
            <w:r>
              <w:rPr>
                <w:lang w:eastAsia="zh-CN"/>
              </w:rPr>
              <w:t>CA_n77A-n259A</w:t>
            </w:r>
          </w:p>
          <w:p w14:paraId="3D5E092D" w14:textId="77777777" w:rsidR="008248C8" w:rsidRDefault="008248C8" w:rsidP="00A25CD0">
            <w:pPr>
              <w:pStyle w:val="TAL"/>
              <w:jc w:val="center"/>
              <w:rPr>
                <w:lang w:eastAsia="zh-CN"/>
              </w:rPr>
            </w:pPr>
            <w:r>
              <w:rPr>
                <w:lang w:eastAsia="zh-CN"/>
              </w:rPr>
              <w:t>CA_n77A-n259G</w:t>
            </w:r>
          </w:p>
          <w:p w14:paraId="5B92CE6D" w14:textId="77777777" w:rsidR="008248C8" w:rsidRDefault="008248C8" w:rsidP="00A25CD0">
            <w:pPr>
              <w:pStyle w:val="TAL"/>
              <w:jc w:val="center"/>
              <w:rPr>
                <w:lang w:eastAsia="zh-CN"/>
              </w:rPr>
            </w:pPr>
            <w:r>
              <w:rPr>
                <w:lang w:eastAsia="zh-CN"/>
              </w:rPr>
              <w:t>CA_n77A-n259H</w:t>
            </w:r>
          </w:p>
          <w:p w14:paraId="2A060597" w14:textId="77777777" w:rsidR="008248C8" w:rsidRDefault="008248C8" w:rsidP="00A25CD0">
            <w:pPr>
              <w:pStyle w:val="TAL"/>
              <w:jc w:val="center"/>
              <w:rPr>
                <w:lang w:eastAsia="zh-CN"/>
              </w:rPr>
            </w:pPr>
            <w:r>
              <w:rPr>
                <w:lang w:eastAsia="zh-CN"/>
              </w:rPr>
              <w:t>CA_n77A-n259I</w:t>
            </w:r>
          </w:p>
          <w:p w14:paraId="44112B1A" w14:textId="77777777" w:rsidR="008248C8" w:rsidRDefault="008248C8" w:rsidP="00A25CD0">
            <w:pPr>
              <w:pStyle w:val="TAL"/>
              <w:jc w:val="center"/>
              <w:rPr>
                <w:lang w:eastAsia="zh-CN"/>
              </w:rPr>
            </w:pPr>
            <w:r>
              <w:rPr>
                <w:lang w:eastAsia="zh-CN"/>
              </w:rPr>
              <w:t>CA_n77A-n259J</w:t>
            </w:r>
          </w:p>
          <w:p w14:paraId="61AF5597" w14:textId="77777777" w:rsidR="008248C8" w:rsidRDefault="008248C8" w:rsidP="00A25CD0">
            <w:pPr>
              <w:pStyle w:val="TAL"/>
              <w:jc w:val="center"/>
              <w:rPr>
                <w:lang w:eastAsia="zh-CN"/>
              </w:rPr>
            </w:pPr>
            <w:r>
              <w:rPr>
                <w:lang w:eastAsia="zh-CN"/>
              </w:rPr>
              <w:t>CA_n77A-n259K</w:t>
            </w:r>
          </w:p>
          <w:p w14:paraId="1E737732" w14:textId="77777777" w:rsidR="008248C8" w:rsidRDefault="008248C8" w:rsidP="00A25CD0">
            <w:pPr>
              <w:pStyle w:val="TAL"/>
              <w:jc w:val="center"/>
              <w:rPr>
                <w:lang w:eastAsia="zh-CN"/>
              </w:rPr>
            </w:pPr>
            <w:r>
              <w:rPr>
                <w:lang w:eastAsia="zh-CN"/>
              </w:rPr>
              <w:t>CA_n77A-n259L</w:t>
            </w:r>
          </w:p>
          <w:p w14:paraId="4EB07DDF" w14:textId="77777777" w:rsidR="008248C8" w:rsidRDefault="008248C8" w:rsidP="00A25CD0">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63D9C38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07E"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B8970" w14:textId="77777777" w:rsidR="008248C8" w:rsidRDefault="008248C8" w:rsidP="00A25CD0">
            <w:pPr>
              <w:pStyle w:val="TAC"/>
              <w:rPr>
                <w:lang w:eastAsia="zh-CN"/>
              </w:rPr>
            </w:pPr>
            <w:r>
              <w:rPr>
                <w:lang w:eastAsia="zh-CN"/>
              </w:rPr>
              <w:t>0</w:t>
            </w:r>
          </w:p>
        </w:tc>
      </w:tr>
      <w:tr w:rsidR="008248C8" w14:paraId="0FA17D8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DD1155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92B87C9"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6050F2C"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ED11"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C4A7619" w14:textId="77777777" w:rsidR="008248C8" w:rsidRDefault="008248C8" w:rsidP="00A25CD0">
            <w:pPr>
              <w:pStyle w:val="TAC"/>
              <w:rPr>
                <w:lang w:eastAsia="zh-CN"/>
              </w:rPr>
            </w:pPr>
          </w:p>
        </w:tc>
      </w:tr>
      <w:tr w:rsidR="008248C8" w14:paraId="0AF852C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59020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AF8E8D"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FFC800D"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61D8" w14:textId="77777777" w:rsidR="008248C8" w:rsidRDefault="008248C8" w:rsidP="00A25CD0">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BB5D56" w14:textId="77777777" w:rsidR="008248C8" w:rsidRDefault="008248C8" w:rsidP="00A25CD0">
            <w:pPr>
              <w:pStyle w:val="TAC"/>
              <w:rPr>
                <w:lang w:eastAsia="zh-CN"/>
              </w:rPr>
            </w:pPr>
          </w:p>
        </w:tc>
      </w:tr>
      <w:tr w:rsidR="008248C8" w14:paraId="2599234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8B9DE3" w14:textId="77777777" w:rsidR="008248C8" w:rsidRDefault="008248C8" w:rsidP="00A25CD0">
            <w:pPr>
              <w:pStyle w:val="TAC"/>
            </w:pPr>
            <w:r>
              <w:t>CA_n77A-n257G-n259A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E34FD42" w14:textId="77777777" w:rsidR="008248C8" w:rsidRDefault="008248C8" w:rsidP="00A25CD0">
            <w:pPr>
              <w:pStyle w:val="TAC"/>
              <w:rPr>
                <w:lang w:eastAsia="zh-CN"/>
              </w:rPr>
            </w:pPr>
            <w:r>
              <w:t>CA_n257G</w:t>
            </w:r>
            <w:r>
              <w:rPr>
                <w:lang w:eastAsia="zh-CN"/>
              </w:rPr>
              <w:t xml:space="preserve"> </w:t>
            </w:r>
          </w:p>
          <w:p w14:paraId="61E4A71D" w14:textId="77777777" w:rsidR="008248C8" w:rsidRDefault="008248C8" w:rsidP="00A25CD0">
            <w:pPr>
              <w:pStyle w:val="TAL"/>
              <w:jc w:val="center"/>
              <w:rPr>
                <w:lang w:eastAsia="zh-CN"/>
              </w:rPr>
            </w:pPr>
            <w:r>
              <w:rPr>
                <w:lang w:eastAsia="zh-CN"/>
              </w:rPr>
              <w:t>CA_n77A-n257A</w:t>
            </w:r>
          </w:p>
          <w:p w14:paraId="1BEBF115" w14:textId="77777777" w:rsidR="008248C8" w:rsidRDefault="008248C8" w:rsidP="00A25CD0">
            <w:pPr>
              <w:pStyle w:val="TAL"/>
              <w:jc w:val="center"/>
              <w:rPr>
                <w:lang w:eastAsia="zh-CN"/>
              </w:rPr>
            </w:pPr>
            <w:r>
              <w:rPr>
                <w:lang w:eastAsia="zh-CN"/>
              </w:rPr>
              <w:t>CA_n77A-n257G</w:t>
            </w:r>
          </w:p>
          <w:p w14:paraId="458C7B89" w14:textId="77777777" w:rsidR="008248C8" w:rsidRDefault="008248C8" w:rsidP="00A25CD0">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396C067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F3CF"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32EC1E" w14:textId="77777777" w:rsidR="008248C8" w:rsidRDefault="008248C8" w:rsidP="00A25CD0">
            <w:pPr>
              <w:pStyle w:val="TAC"/>
              <w:rPr>
                <w:lang w:eastAsia="zh-CN"/>
              </w:rPr>
            </w:pPr>
            <w:r>
              <w:rPr>
                <w:lang w:eastAsia="zh-CN"/>
              </w:rPr>
              <w:t>0</w:t>
            </w:r>
          </w:p>
        </w:tc>
      </w:tr>
      <w:tr w:rsidR="008248C8" w14:paraId="75A2AD9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EEB1DB3"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CDF6419"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10FE787"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F4B8"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986060C" w14:textId="77777777" w:rsidR="008248C8" w:rsidRDefault="008248C8" w:rsidP="00A25CD0">
            <w:pPr>
              <w:pStyle w:val="TAC"/>
              <w:rPr>
                <w:lang w:eastAsia="zh-CN"/>
              </w:rPr>
            </w:pPr>
          </w:p>
        </w:tc>
      </w:tr>
      <w:tr w:rsidR="008248C8" w14:paraId="46D688F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CEB1CCC"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2BCCA4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FA9C01D"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1811"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73FDA5" w14:textId="77777777" w:rsidR="008248C8" w:rsidRDefault="008248C8" w:rsidP="00A25CD0">
            <w:pPr>
              <w:pStyle w:val="TAC"/>
              <w:rPr>
                <w:lang w:eastAsia="zh-CN"/>
              </w:rPr>
            </w:pPr>
          </w:p>
        </w:tc>
      </w:tr>
      <w:tr w:rsidR="008248C8" w14:paraId="57610B4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F526140" w14:textId="77777777" w:rsidR="008248C8" w:rsidRDefault="008248C8" w:rsidP="00A25CD0">
            <w:pPr>
              <w:pStyle w:val="TAC"/>
            </w:pPr>
            <w:r>
              <w:t>CA_n77A-n257G-n259G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6699A16" w14:textId="77777777" w:rsidR="008248C8" w:rsidRDefault="008248C8" w:rsidP="00A25CD0">
            <w:pPr>
              <w:pStyle w:val="TAC"/>
            </w:pPr>
            <w:r>
              <w:t>CA_n257G</w:t>
            </w:r>
          </w:p>
          <w:p w14:paraId="1C48FC8F" w14:textId="77777777" w:rsidR="008248C8" w:rsidRDefault="008248C8" w:rsidP="00A25CD0">
            <w:pPr>
              <w:pStyle w:val="TAC"/>
              <w:rPr>
                <w:lang w:eastAsia="zh-CN"/>
              </w:rPr>
            </w:pPr>
            <w:r>
              <w:t>CA_n259G</w:t>
            </w:r>
            <w:r>
              <w:rPr>
                <w:lang w:eastAsia="zh-CN"/>
              </w:rPr>
              <w:t xml:space="preserve"> </w:t>
            </w:r>
          </w:p>
          <w:p w14:paraId="370DC720" w14:textId="77777777" w:rsidR="008248C8" w:rsidRDefault="008248C8" w:rsidP="00A25CD0">
            <w:pPr>
              <w:pStyle w:val="TAL"/>
              <w:jc w:val="center"/>
              <w:rPr>
                <w:lang w:eastAsia="zh-CN"/>
              </w:rPr>
            </w:pPr>
            <w:r>
              <w:rPr>
                <w:lang w:eastAsia="zh-CN"/>
              </w:rPr>
              <w:t>CA_n77A-n257A</w:t>
            </w:r>
          </w:p>
          <w:p w14:paraId="269CF3EA" w14:textId="77777777" w:rsidR="008248C8" w:rsidRDefault="008248C8" w:rsidP="00A25CD0">
            <w:pPr>
              <w:pStyle w:val="TAL"/>
              <w:jc w:val="center"/>
              <w:rPr>
                <w:lang w:eastAsia="zh-CN"/>
              </w:rPr>
            </w:pPr>
            <w:r>
              <w:rPr>
                <w:lang w:eastAsia="zh-CN"/>
              </w:rPr>
              <w:t>CA_n77A-n257G</w:t>
            </w:r>
          </w:p>
          <w:p w14:paraId="6E4610F3" w14:textId="77777777" w:rsidR="008248C8" w:rsidRDefault="008248C8" w:rsidP="00A25CD0">
            <w:pPr>
              <w:pStyle w:val="TAL"/>
              <w:jc w:val="center"/>
              <w:rPr>
                <w:lang w:eastAsia="zh-CN"/>
              </w:rPr>
            </w:pPr>
            <w:r>
              <w:rPr>
                <w:lang w:eastAsia="zh-CN"/>
              </w:rPr>
              <w:t>CA_n77A-n259A</w:t>
            </w:r>
          </w:p>
          <w:p w14:paraId="11053C48" w14:textId="77777777" w:rsidR="008248C8" w:rsidRDefault="008248C8" w:rsidP="00A25CD0">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10E64F5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13B1"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C666C2" w14:textId="77777777" w:rsidR="008248C8" w:rsidRDefault="008248C8" w:rsidP="00A25CD0">
            <w:pPr>
              <w:pStyle w:val="TAC"/>
              <w:rPr>
                <w:lang w:eastAsia="zh-CN"/>
              </w:rPr>
            </w:pPr>
            <w:r>
              <w:rPr>
                <w:lang w:eastAsia="zh-CN"/>
              </w:rPr>
              <w:t>0</w:t>
            </w:r>
          </w:p>
        </w:tc>
      </w:tr>
      <w:tr w:rsidR="008248C8" w14:paraId="087A2FF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0F969F2"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B623EA2"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3099EE6"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B36C"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1EED1638" w14:textId="77777777" w:rsidR="008248C8" w:rsidRDefault="008248C8" w:rsidP="00A25CD0">
            <w:pPr>
              <w:pStyle w:val="TAC"/>
              <w:rPr>
                <w:lang w:eastAsia="zh-CN"/>
              </w:rPr>
            </w:pPr>
          </w:p>
        </w:tc>
      </w:tr>
      <w:tr w:rsidR="008248C8" w14:paraId="2ADDBFA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28F1DD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7781499"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4BB0F78"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38ED" w14:textId="77777777" w:rsidR="008248C8" w:rsidRDefault="008248C8" w:rsidP="00A25CD0">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8D96C4" w14:textId="77777777" w:rsidR="008248C8" w:rsidRDefault="008248C8" w:rsidP="00A25CD0">
            <w:pPr>
              <w:pStyle w:val="TAC"/>
              <w:rPr>
                <w:lang w:eastAsia="zh-CN"/>
              </w:rPr>
            </w:pPr>
          </w:p>
        </w:tc>
      </w:tr>
      <w:tr w:rsidR="008248C8" w14:paraId="514BBF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0E83CC" w14:textId="77777777" w:rsidR="008248C8" w:rsidRDefault="008248C8" w:rsidP="00A25CD0">
            <w:pPr>
              <w:pStyle w:val="TAC"/>
            </w:pPr>
            <w:r>
              <w:t>CA_n77A-n257G-n259H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FE2F4EF" w14:textId="77777777" w:rsidR="008248C8" w:rsidRDefault="008248C8" w:rsidP="00A25CD0">
            <w:pPr>
              <w:pStyle w:val="TAC"/>
            </w:pPr>
            <w:r>
              <w:t>CA_n257G</w:t>
            </w:r>
          </w:p>
          <w:p w14:paraId="40DB6E22" w14:textId="77777777" w:rsidR="008248C8" w:rsidRDefault="008248C8" w:rsidP="00A25CD0">
            <w:pPr>
              <w:pStyle w:val="TAC"/>
            </w:pPr>
            <w:r>
              <w:t>CA_n259G</w:t>
            </w:r>
          </w:p>
          <w:p w14:paraId="3D1CEB30" w14:textId="77777777" w:rsidR="008248C8" w:rsidRDefault="008248C8" w:rsidP="00A25CD0">
            <w:pPr>
              <w:pStyle w:val="TAC"/>
              <w:rPr>
                <w:lang w:eastAsia="zh-CN"/>
              </w:rPr>
            </w:pPr>
            <w:r>
              <w:t>CA_n259H</w:t>
            </w:r>
            <w:r>
              <w:rPr>
                <w:lang w:eastAsia="zh-CN"/>
              </w:rPr>
              <w:t xml:space="preserve"> </w:t>
            </w:r>
          </w:p>
          <w:p w14:paraId="19776C4D" w14:textId="77777777" w:rsidR="008248C8" w:rsidRDefault="008248C8" w:rsidP="00A25CD0">
            <w:pPr>
              <w:pStyle w:val="TAL"/>
              <w:jc w:val="center"/>
              <w:rPr>
                <w:lang w:eastAsia="zh-CN"/>
              </w:rPr>
            </w:pPr>
            <w:r>
              <w:rPr>
                <w:lang w:eastAsia="zh-CN"/>
              </w:rPr>
              <w:t>CA_n77A-n257A</w:t>
            </w:r>
          </w:p>
          <w:p w14:paraId="158293FA" w14:textId="77777777" w:rsidR="008248C8" w:rsidRDefault="008248C8" w:rsidP="00A25CD0">
            <w:pPr>
              <w:pStyle w:val="TAL"/>
              <w:jc w:val="center"/>
              <w:rPr>
                <w:lang w:eastAsia="zh-CN"/>
              </w:rPr>
            </w:pPr>
            <w:r>
              <w:rPr>
                <w:lang w:eastAsia="zh-CN"/>
              </w:rPr>
              <w:t>CA_n77A-n257G</w:t>
            </w:r>
          </w:p>
          <w:p w14:paraId="4D7394AB" w14:textId="77777777" w:rsidR="008248C8" w:rsidRDefault="008248C8" w:rsidP="00A25CD0">
            <w:pPr>
              <w:pStyle w:val="TAL"/>
              <w:jc w:val="center"/>
              <w:rPr>
                <w:lang w:eastAsia="zh-CN"/>
              </w:rPr>
            </w:pPr>
            <w:r>
              <w:rPr>
                <w:lang w:eastAsia="zh-CN"/>
              </w:rPr>
              <w:t>CA_n77A-n259A</w:t>
            </w:r>
          </w:p>
          <w:p w14:paraId="661B3C76" w14:textId="77777777" w:rsidR="008248C8" w:rsidRDefault="008248C8" w:rsidP="00A25CD0">
            <w:pPr>
              <w:pStyle w:val="TAL"/>
              <w:jc w:val="center"/>
              <w:rPr>
                <w:lang w:eastAsia="zh-CN"/>
              </w:rPr>
            </w:pPr>
            <w:r>
              <w:rPr>
                <w:lang w:eastAsia="zh-CN"/>
              </w:rPr>
              <w:t>CA_n77A-n259G</w:t>
            </w:r>
          </w:p>
          <w:p w14:paraId="3DEB5AA0" w14:textId="77777777" w:rsidR="008248C8" w:rsidRDefault="008248C8" w:rsidP="00A25CD0">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09008B3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95D59"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AF0B28" w14:textId="77777777" w:rsidR="008248C8" w:rsidRDefault="008248C8" w:rsidP="00A25CD0">
            <w:pPr>
              <w:pStyle w:val="TAC"/>
              <w:rPr>
                <w:lang w:eastAsia="zh-CN"/>
              </w:rPr>
            </w:pPr>
            <w:r>
              <w:rPr>
                <w:lang w:eastAsia="zh-CN"/>
              </w:rPr>
              <w:t>0</w:t>
            </w:r>
          </w:p>
        </w:tc>
      </w:tr>
      <w:tr w:rsidR="008248C8" w14:paraId="65F60FB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05D20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58140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204A862"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83A7"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6138584" w14:textId="77777777" w:rsidR="008248C8" w:rsidRDefault="008248C8" w:rsidP="00A25CD0">
            <w:pPr>
              <w:pStyle w:val="TAC"/>
              <w:rPr>
                <w:lang w:eastAsia="zh-CN"/>
              </w:rPr>
            </w:pPr>
          </w:p>
        </w:tc>
      </w:tr>
      <w:tr w:rsidR="008248C8" w14:paraId="3B43C39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C5B59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AD396ED"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251E9BA"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4011" w14:textId="77777777" w:rsidR="008248C8" w:rsidRDefault="008248C8" w:rsidP="00A25CD0">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268833" w14:textId="77777777" w:rsidR="008248C8" w:rsidRDefault="008248C8" w:rsidP="00A25CD0">
            <w:pPr>
              <w:pStyle w:val="TAC"/>
              <w:rPr>
                <w:lang w:eastAsia="zh-CN"/>
              </w:rPr>
            </w:pPr>
          </w:p>
        </w:tc>
      </w:tr>
      <w:tr w:rsidR="008248C8" w14:paraId="7D9105B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1B3B1D4" w14:textId="77777777" w:rsidR="008248C8" w:rsidRDefault="008248C8" w:rsidP="00A25CD0">
            <w:pPr>
              <w:pStyle w:val="TAC"/>
            </w:pPr>
            <w:r>
              <w:t>CA_n77A-n257G-n259I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5B9E569" w14:textId="77777777" w:rsidR="008248C8" w:rsidRDefault="008248C8" w:rsidP="00A25CD0">
            <w:pPr>
              <w:pStyle w:val="TAC"/>
            </w:pPr>
            <w:r>
              <w:t>CA_n257G</w:t>
            </w:r>
          </w:p>
          <w:p w14:paraId="57A2CD5A" w14:textId="77777777" w:rsidR="008248C8" w:rsidRDefault="008248C8" w:rsidP="00A25CD0">
            <w:pPr>
              <w:pStyle w:val="TAC"/>
            </w:pPr>
            <w:r>
              <w:t>CA_n259G</w:t>
            </w:r>
          </w:p>
          <w:p w14:paraId="1BACD83B" w14:textId="77777777" w:rsidR="008248C8" w:rsidRDefault="008248C8" w:rsidP="00A25CD0">
            <w:pPr>
              <w:pStyle w:val="TAC"/>
            </w:pPr>
            <w:r>
              <w:t>CA_n259H</w:t>
            </w:r>
          </w:p>
          <w:p w14:paraId="50EFFD70" w14:textId="77777777" w:rsidR="008248C8" w:rsidRDefault="008248C8" w:rsidP="00A25CD0">
            <w:pPr>
              <w:pStyle w:val="TAC"/>
              <w:rPr>
                <w:lang w:eastAsia="zh-CN"/>
              </w:rPr>
            </w:pPr>
            <w:r>
              <w:t>CA_n259I</w:t>
            </w:r>
            <w:r>
              <w:rPr>
                <w:lang w:eastAsia="zh-CN"/>
              </w:rPr>
              <w:t xml:space="preserve"> </w:t>
            </w:r>
          </w:p>
          <w:p w14:paraId="21DA9FC2" w14:textId="77777777" w:rsidR="008248C8" w:rsidRDefault="008248C8" w:rsidP="00A25CD0">
            <w:pPr>
              <w:pStyle w:val="TAL"/>
              <w:jc w:val="center"/>
              <w:rPr>
                <w:lang w:eastAsia="zh-CN"/>
              </w:rPr>
            </w:pPr>
            <w:r>
              <w:rPr>
                <w:lang w:eastAsia="zh-CN"/>
              </w:rPr>
              <w:t>CA_n77A-n257A</w:t>
            </w:r>
          </w:p>
          <w:p w14:paraId="5B2FA8CC" w14:textId="77777777" w:rsidR="008248C8" w:rsidRDefault="008248C8" w:rsidP="00A25CD0">
            <w:pPr>
              <w:pStyle w:val="TAL"/>
              <w:jc w:val="center"/>
              <w:rPr>
                <w:lang w:eastAsia="zh-CN"/>
              </w:rPr>
            </w:pPr>
            <w:r>
              <w:rPr>
                <w:lang w:eastAsia="zh-CN"/>
              </w:rPr>
              <w:t>CA_n77A-n257G</w:t>
            </w:r>
          </w:p>
          <w:p w14:paraId="4E6B7359" w14:textId="77777777" w:rsidR="008248C8" w:rsidRDefault="008248C8" w:rsidP="00A25CD0">
            <w:pPr>
              <w:pStyle w:val="TAL"/>
              <w:jc w:val="center"/>
              <w:rPr>
                <w:lang w:eastAsia="zh-CN"/>
              </w:rPr>
            </w:pPr>
            <w:r>
              <w:rPr>
                <w:lang w:eastAsia="zh-CN"/>
              </w:rPr>
              <w:t>CA_n77A-n259A</w:t>
            </w:r>
          </w:p>
          <w:p w14:paraId="0B3503FD" w14:textId="77777777" w:rsidR="008248C8" w:rsidRDefault="008248C8" w:rsidP="00A25CD0">
            <w:pPr>
              <w:pStyle w:val="TAL"/>
              <w:jc w:val="center"/>
              <w:rPr>
                <w:lang w:eastAsia="zh-CN"/>
              </w:rPr>
            </w:pPr>
            <w:r>
              <w:rPr>
                <w:lang w:eastAsia="zh-CN"/>
              </w:rPr>
              <w:t>CA_n77A-n259G</w:t>
            </w:r>
          </w:p>
          <w:p w14:paraId="0BE6AE8C" w14:textId="77777777" w:rsidR="008248C8" w:rsidRDefault="008248C8" w:rsidP="00A25CD0">
            <w:pPr>
              <w:pStyle w:val="TAL"/>
              <w:jc w:val="center"/>
              <w:rPr>
                <w:lang w:eastAsia="zh-CN"/>
              </w:rPr>
            </w:pPr>
            <w:r>
              <w:rPr>
                <w:lang w:eastAsia="zh-CN"/>
              </w:rPr>
              <w:t>CA_n77A-n259H</w:t>
            </w:r>
          </w:p>
          <w:p w14:paraId="2BC2D5BA" w14:textId="77777777" w:rsidR="008248C8" w:rsidRDefault="008248C8" w:rsidP="00A25CD0">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6C8E022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A9B8"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1FC9E4" w14:textId="77777777" w:rsidR="008248C8" w:rsidRDefault="008248C8" w:rsidP="00A25CD0">
            <w:pPr>
              <w:pStyle w:val="TAC"/>
              <w:rPr>
                <w:lang w:eastAsia="zh-CN"/>
              </w:rPr>
            </w:pPr>
            <w:r>
              <w:rPr>
                <w:lang w:eastAsia="zh-CN"/>
              </w:rPr>
              <w:t>0</w:t>
            </w:r>
          </w:p>
        </w:tc>
      </w:tr>
      <w:tr w:rsidR="008248C8" w14:paraId="1C03F92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F945DA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D97702"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66B74910"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D3A4"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315F27A" w14:textId="77777777" w:rsidR="008248C8" w:rsidRDefault="008248C8" w:rsidP="00A25CD0">
            <w:pPr>
              <w:pStyle w:val="TAC"/>
              <w:rPr>
                <w:lang w:eastAsia="zh-CN"/>
              </w:rPr>
            </w:pPr>
          </w:p>
        </w:tc>
      </w:tr>
      <w:tr w:rsidR="008248C8" w14:paraId="10CFE10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F79336A"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7B64DD6"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7D4ECE6"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0B71" w14:textId="77777777" w:rsidR="008248C8" w:rsidRDefault="008248C8" w:rsidP="00A25CD0">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70F0BA" w14:textId="77777777" w:rsidR="008248C8" w:rsidRDefault="008248C8" w:rsidP="00A25CD0">
            <w:pPr>
              <w:pStyle w:val="TAC"/>
              <w:rPr>
                <w:lang w:eastAsia="zh-CN"/>
              </w:rPr>
            </w:pPr>
          </w:p>
        </w:tc>
      </w:tr>
      <w:tr w:rsidR="008248C8" w14:paraId="14C5BF4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F8414E" w14:textId="77777777" w:rsidR="008248C8" w:rsidRDefault="008248C8" w:rsidP="00A25CD0">
            <w:pPr>
              <w:pStyle w:val="TAC"/>
            </w:pPr>
            <w:r>
              <w:t>CA_n77A-n257G-n259J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BEE018F" w14:textId="77777777" w:rsidR="008248C8" w:rsidRDefault="008248C8" w:rsidP="00A25CD0">
            <w:pPr>
              <w:pStyle w:val="TAC"/>
            </w:pPr>
            <w:r>
              <w:t>CA_n257G</w:t>
            </w:r>
          </w:p>
          <w:p w14:paraId="74BEBBF0" w14:textId="77777777" w:rsidR="008248C8" w:rsidRDefault="008248C8" w:rsidP="00A25CD0">
            <w:pPr>
              <w:pStyle w:val="TAC"/>
            </w:pPr>
            <w:r>
              <w:t>CA_n259G</w:t>
            </w:r>
          </w:p>
          <w:p w14:paraId="543CE318" w14:textId="77777777" w:rsidR="008248C8" w:rsidRDefault="008248C8" w:rsidP="00A25CD0">
            <w:pPr>
              <w:pStyle w:val="TAC"/>
            </w:pPr>
            <w:r>
              <w:t>CA_n259H</w:t>
            </w:r>
          </w:p>
          <w:p w14:paraId="3EE0E1C4" w14:textId="77777777" w:rsidR="008248C8" w:rsidRDefault="008248C8" w:rsidP="00A25CD0">
            <w:pPr>
              <w:pStyle w:val="TAC"/>
            </w:pPr>
            <w:r>
              <w:t>CA_n259I</w:t>
            </w:r>
          </w:p>
          <w:p w14:paraId="5441F212" w14:textId="77777777" w:rsidR="008248C8" w:rsidRDefault="008248C8" w:rsidP="00A25CD0">
            <w:pPr>
              <w:pStyle w:val="TAC"/>
              <w:rPr>
                <w:lang w:eastAsia="zh-CN"/>
              </w:rPr>
            </w:pPr>
            <w:r>
              <w:t>CA_n259J</w:t>
            </w:r>
            <w:r>
              <w:rPr>
                <w:lang w:eastAsia="zh-CN"/>
              </w:rPr>
              <w:t xml:space="preserve"> </w:t>
            </w:r>
          </w:p>
          <w:p w14:paraId="00F07C87" w14:textId="77777777" w:rsidR="008248C8" w:rsidRDefault="008248C8" w:rsidP="00A25CD0">
            <w:pPr>
              <w:pStyle w:val="TAL"/>
              <w:jc w:val="center"/>
              <w:rPr>
                <w:lang w:eastAsia="zh-CN"/>
              </w:rPr>
            </w:pPr>
            <w:r>
              <w:rPr>
                <w:lang w:eastAsia="zh-CN"/>
              </w:rPr>
              <w:t>CA_n77A-n257A</w:t>
            </w:r>
          </w:p>
          <w:p w14:paraId="24E5EE4F" w14:textId="77777777" w:rsidR="008248C8" w:rsidRDefault="008248C8" w:rsidP="00A25CD0">
            <w:pPr>
              <w:pStyle w:val="TAL"/>
              <w:jc w:val="center"/>
              <w:rPr>
                <w:lang w:eastAsia="zh-CN"/>
              </w:rPr>
            </w:pPr>
            <w:r>
              <w:rPr>
                <w:lang w:eastAsia="zh-CN"/>
              </w:rPr>
              <w:t>CA_n77A-n257G</w:t>
            </w:r>
          </w:p>
          <w:p w14:paraId="23F40712" w14:textId="77777777" w:rsidR="008248C8" w:rsidRDefault="008248C8" w:rsidP="00A25CD0">
            <w:pPr>
              <w:pStyle w:val="TAL"/>
              <w:jc w:val="center"/>
              <w:rPr>
                <w:lang w:eastAsia="zh-CN"/>
              </w:rPr>
            </w:pPr>
            <w:r>
              <w:rPr>
                <w:lang w:eastAsia="zh-CN"/>
              </w:rPr>
              <w:t>CA_n77A-n259A</w:t>
            </w:r>
          </w:p>
          <w:p w14:paraId="63C00F9F" w14:textId="77777777" w:rsidR="008248C8" w:rsidRDefault="008248C8" w:rsidP="00A25CD0">
            <w:pPr>
              <w:pStyle w:val="TAL"/>
              <w:jc w:val="center"/>
              <w:rPr>
                <w:lang w:eastAsia="zh-CN"/>
              </w:rPr>
            </w:pPr>
            <w:r>
              <w:rPr>
                <w:lang w:eastAsia="zh-CN"/>
              </w:rPr>
              <w:t>CA_n77A-n259G</w:t>
            </w:r>
          </w:p>
          <w:p w14:paraId="5A24334B" w14:textId="77777777" w:rsidR="008248C8" w:rsidRDefault="008248C8" w:rsidP="00A25CD0">
            <w:pPr>
              <w:pStyle w:val="TAL"/>
              <w:jc w:val="center"/>
              <w:rPr>
                <w:lang w:eastAsia="zh-CN"/>
              </w:rPr>
            </w:pPr>
            <w:r>
              <w:rPr>
                <w:lang w:eastAsia="zh-CN"/>
              </w:rPr>
              <w:t>CA_n77A-n259H</w:t>
            </w:r>
          </w:p>
          <w:p w14:paraId="39D0B563" w14:textId="77777777" w:rsidR="008248C8" w:rsidRDefault="008248C8" w:rsidP="00A25CD0">
            <w:pPr>
              <w:pStyle w:val="TAL"/>
              <w:jc w:val="center"/>
              <w:rPr>
                <w:lang w:eastAsia="zh-CN"/>
              </w:rPr>
            </w:pPr>
            <w:r>
              <w:rPr>
                <w:lang w:eastAsia="zh-CN"/>
              </w:rPr>
              <w:t>CA_n77A-n259I</w:t>
            </w:r>
          </w:p>
          <w:p w14:paraId="16CB7B72" w14:textId="77777777" w:rsidR="008248C8" w:rsidRDefault="008248C8" w:rsidP="00A25CD0">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174B8E25"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8F117"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65DC6B" w14:textId="77777777" w:rsidR="008248C8" w:rsidRDefault="008248C8" w:rsidP="00A25CD0">
            <w:pPr>
              <w:pStyle w:val="TAC"/>
              <w:rPr>
                <w:lang w:eastAsia="zh-CN"/>
              </w:rPr>
            </w:pPr>
            <w:r>
              <w:rPr>
                <w:lang w:eastAsia="zh-CN"/>
              </w:rPr>
              <w:t>0</w:t>
            </w:r>
          </w:p>
        </w:tc>
      </w:tr>
      <w:tr w:rsidR="008248C8" w14:paraId="3508C17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147C86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9E1024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821EB64"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08BD"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16BF0FC" w14:textId="77777777" w:rsidR="008248C8" w:rsidRDefault="008248C8" w:rsidP="00A25CD0">
            <w:pPr>
              <w:pStyle w:val="TAC"/>
              <w:rPr>
                <w:lang w:eastAsia="zh-CN"/>
              </w:rPr>
            </w:pPr>
          </w:p>
        </w:tc>
      </w:tr>
      <w:tr w:rsidR="008248C8" w14:paraId="271B2E6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F3153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78121F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001C64C"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10DD9" w14:textId="77777777" w:rsidR="008248C8" w:rsidRDefault="008248C8" w:rsidP="00A25CD0">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1D3F89" w14:textId="77777777" w:rsidR="008248C8" w:rsidRDefault="008248C8" w:rsidP="00A25CD0">
            <w:pPr>
              <w:pStyle w:val="TAC"/>
              <w:rPr>
                <w:lang w:eastAsia="zh-CN"/>
              </w:rPr>
            </w:pPr>
          </w:p>
        </w:tc>
      </w:tr>
      <w:tr w:rsidR="008248C8" w14:paraId="3DBD749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D10C9F" w14:textId="77777777" w:rsidR="008248C8" w:rsidRDefault="008248C8" w:rsidP="00A25CD0">
            <w:pPr>
              <w:pStyle w:val="TAC"/>
            </w:pPr>
            <w:r>
              <w:t>CA_n77A-n257G-n259K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66DE27B8" w14:textId="77777777" w:rsidR="008248C8" w:rsidRDefault="008248C8" w:rsidP="00A25CD0">
            <w:pPr>
              <w:pStyle w:val="TAC"/>
            </w:pPr>
            <w:r>
              <w:t>CA_n257G</w:t>
            </w:r>
          </w:p>
          <w:p w14:paraId="73A6B6A0" w14:textId="77777777" w:rsidR="008248C8" w:rsidRDefault="008248C8" w:rsidP="00A25CD0">
            <w:pPr>
              <w:pStyle w:val="TAC"/>
            </w:pPr>
            <w:r>
              <w:t>CA_n259G</w:t>
            </w:r>
          </w:p>
          <w:p w14:paraId="5DB910D5" w14:textId="77777777" w:rsidR="008248C8" w:rsidRDefault="008248C8" w:rsidP="00A25CD0">
            <w:pPr>
              <w:pStyle w:val="TAC"/>
            </w:pPr>
            <w:r>
              <w:t>CA_n259H</w:t>
            </w:r>
          </w:p>
          <w:p w14:paraId="1FC7AD33" w14:textId="77777777" w:rsidR="008248C8" w:rsidRDefault="008248C8" w:rsidP="00A25CD0">
            <w:pPr>
              <w:pStyle w:val="TAC"/>
            </w:pPr>
            <w:r>
              <w:t>CA_n259I</w:t>
            </w:r>
          </w:p>
          <w:p w14:paraId="4A4C2DA2" w14:textId="77777777" w:rsidR="008248C8" w:rsidRDefault="008248C8" w:rsidP="00A25CD0">
            <w:pPr>
              <w:pStyle w:val="TAC"/>
            </w:pPr>
            <w:r>
              <w:t>CA_n259J</w:t>
            </w:r>
          </w:p>
          <w:p w14:paraId="677F6ADA" w14:textId="77777777" w:rsidR="008248C8" w:rsidRDefault="008248C8" w:rsidP="00A25CD0">
            <w:pPr>
              <w:pStyle w:val="TAC"/>
              <w:rPr>
                <w:lang w:eastAsia="zh-CN"/>
              </w:rPr>
            </w:pPr>
            <w:r>
              <w:t>CA_n259K</w:t>
            </w:r>
            <w:r>
              <w:rPr>
                <w:lang w:eastAsia="zh-CN"/>
              </w:rPr>
              <w:t xml:space="preserve"> </w:t>
            </w:r>
          </w:p>
          <w:p w14:paraId="1E332695" w14:textId="77777777" w:rsidR="008248C8" w:rsidRDefault="008248C8" w:rsidP="00A25CD0">
            <w:pPr>
              <w:pStyle w:val="TAL"/>
              <w:jc w:val="center"/>
              <w:rPr>
                <w:lang w:eastAsia="zh-CN"/>
              </w:rPr>
            </w:pPr>
            <w:r>
              <w:rPr>
                <w:lang w:eastAsia="zh-CN"/>
              </w:rPr>
              <w:t>CA_n77A-n257A</w:t>
            </w:r>
          </w:p>
          <w:p w14:paraId="2B5BDF7F" w14:textId="77777777" w:rsidR="008248C8" w:rsidRDefault="008248C8" w:rsidP="00A25CD0">
            <w:pPr>
              <w:pStyle w:val="TAL"/>
              <w:jc w:val="center"/>
              <w:rPr>
                <w:lang w:eastAsia="zh-CN"/>
              </w:rPr>
            </w:pPr>
            <w:r>
              <w:rPr>
                <w:lang w:eastAsia="zh-CN"/>
              </w:rPr>
              <w:t>CA_n77A-n257G</w:t>
            </w:r>
          </w:p>
          <w:p w14:paraId="7E99DBE8" w14:textId="77777777" w:rsidR="008248C8" w:rsidRDefault="008248C8" w:rsidP="00A25CD0">
            <w:pPr>
              <w:pStyle w:val="TAL"/>
              <w:jc w:val="center"/>
              <w:rPr>
                <w:lang w:eastAsia="zh-CN"/>
              </w:rPr>
            </w:pPr>
            <w:r>
              <w:rPr>
                <w:lang w:eastAsia="zh-CN"/>
              </w:rPr>
              <w:t>CA_n77A-n259A</w:t>
            </w:r>
          </w:p>
          <w:p w14:paraId="6F964C23" w14:textId="77777777" w:rsidR="008248C8" w:rsidRDefault="008248C8" w:rsidP="00A25CD0">
            <w:pPr>
              <w:pStyle w:val="TAL"/>
              <w:jc w:val="center"/>
              <w:rPr>
                <w:lang w:eastAsia="zh-CN"/>
              </w:rPr>
            </w:pPr>
            <w:r>
              <w:rPr>
                <w:lang w:eastAsia="zh-CN"/>
              </w:rPr>
              <w:t>CA_n77A-n259G</w:t>
            </w:r>
          </w:p>
          <w:p w14:paraId="73F3DA77" w14:textId="77777777" w:rsidR="008248C8" w:rsidRDefault="008248C8" w:rsidP="00A25CD0">
            <w:pPr>
              <w:pStyle w:val="TAL"/>
              <w:jc w:val="center"/>
              <w:rPr>
                <w:lang w:eastAsia="zh-CN"/>
              </w:rPr>
            </w:pPr>
            <w:r>
              <w:rPr>
                <w:lang w:eastAsia="zh-CN"/>
              </w:rPr>
              <w:t>CA_n77A-n259H</w:t>
            </w:r>
          </w:p>
          <w:p w14:paraId="6D10FBE4" w14:textId="77777777" w:rsidR="008248C8" w:rsidRDefault="008248C8" w:rsidP="00A25CD0">
            <w:pPr>
              <w:pStyle w:val="TAL"/>
              <w:jc w:val="center"/>
              <w:rPr>
                <w:lang w:eastAsia="zh-CN"/>
              </w:rPr>
            </w:pPr>
            <w:r>
              <w:rPr>
                <w:lang w:eastAsia="zh-CN"/>
              </w:rPr>
              <w:t>CA_n77A-n259I</w:t>
            </w:r>
          </w:p>
          <w:p w14:paraId="3F9C52FD" w14:textId="77777777" w:rsidR="008248C8" w:rsidRDefault="008248C8" w:rsidP="00A25CD0">
            <w:pPr>
              <w:pStyle w:val="TAL"/>
              <w:jc w:val="center"/>
              <w:rPr>
                <w:lang w:eastAsia="zh-CN"/>
              </w:rPr>
            </w:pPr>
            <w:r>
              <w:rPr>
                <w:lang w:eastAsia="zh-CN"/>
              </w:rPr>
              <w:t>CA_n77A-n259J</w:t>
            </w:r>
          </w:p>
          <w:p w14:paraId="6B2882CF" w14:textId="77777777" w:rsidR="008248C8" w:rsidRDefault="008248C8" w:rsidP="00A25CD0">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0C2F234F"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3497"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7042C0" w14:textId="77777777" w:rsidR="008248C8" w:rsidRDefault="008248C8" w:rsidP="00A25CD0">
            <w:pPr>
              <w:pStyle w:val="TAC"/>
              <w:rPr>
                <w:lang w:eastAsia="zh-CN"/>
              </w:rPr>
            </w:pPr>
            <w:r>
              <w:rPr>
                <w:lang w:eastAsia="zh-CN"/>
              </w:rPr>
              <w:t>0</w:t>
            </w:r>
          </w:p>
        </w:tc>
      </w:tr>
      <w:tr w:rsidR="008248C8" w14:paraId="5D8CCB8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2E076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8DF4973"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9116F61"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DBB1"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48FAEE17" w14:textId="77777777" w:rsidR="008248C8" w:rsidRDefault="008248C8" w:rsidP="00A25CD0">
            <w:pPr>
              <w:pStyle w:val="TAC"/>
              <w:rPr>
                <w:lang w:eastAsia="zh-CN"/>
              </w:rPr>
            </w:pPr>
          </w:p>
        </w:tc>
      </w:tr>
      <w:tr w:rsidR="008248C8" w14:paraId="080F12E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D6A19A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A67A476"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51D4013"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E062" w14:textId="77777777" w:rsidR="008248C8" w:rsidRDefault="008248C8" w:rsidP="00A25CD0">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FF461" w14:textId="77777777" w:rsidR="008248C8" w:rsidRDefault="008248C8" w:rsidP="00A25CD0">
            <w:pPr>
              <w:pStyle w:val="TAC"/>
              <w:rPr>
                <w:lang w:eastAsia="zh-CN"/>
              </w:rPr>
            </w:pPr>
          </w:p>
        </w:tc>
      </w:tr>
      <w:tr w:rsidR="008248C8" w14:paraId="787D5C3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5558781" w14:textId="77777777" w:rsidR="008248C8" w:rsidRDefault="008248C8" w:rsidP="00A25CD0">
            <w:pPr>
              <w:pStyle w:val="TAC"/>
            </w:pPr>
            <w:r>
              <w:t>CA_n77A-n257G-n259L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D3C3A4C" w14:textId="77777777" w:rsidR="008248C8" w:rsidRDefault="008248C8" w:rsidP="00A25CD0">
            <w:pPr>
              <w:pStyle w:val="TAC"/>
            </w:pPr>
            <w:r>
              <w:t>CA_n257G</w:t>
            </w:r>
          </w:p>
          <w:p w14:paraId="0A957F08" w14:textId="77777777" w:rsidR="008248C8" w:rsidRDefault="008248C8" w:rsidP="00A25CD0">
            <w:pPr>
              <w:pStyle w:val="TAC"/>
            </w:pPr>
            <w:r>
              <w:t>CA_n259G</w:t>
            </w:r>
          </w:p>
          <w:p w14:paraId="24370E7B" w14:textId="77777777" w:rsidR="008248C8" w:rsidRDefault="008248C8" w:rsidP="00A25CD0">
            <w:pPr>
              <w:pStyle w:val="TAC"/>
            </w:pPr>
            <w:r>
              <w:t>CA_n259H</w:t>
            </w:r>
          </w:p>
          <w:p w14:paraId="6F333D7A" w14:textId="77777777" w:rsidR="008248C8" w:rsidRDefault="008248C8" w:rsidP="00A25CD0">
            <w:pPr>
              <w:pStyle w:val="TAC"/>
            </w:pPr>
            <w:r>
              <w:t>CA_n259I</w:t>
            </w:r>
          </w:p>
          <w:p w14:paraId="1BCA6563" w14:textId="77777777" w:rsidR="008248C8" w:rsidRDefault="008248C8" w:rsidP="00A25CD0">
            <w:pPr>
              <w:pStyle w:val="TAC"/>
            </w:pPr>
            <w:r>
              <w:t>CA_n259J</w:t>
            </w:r>
          </w:p>
          <w:p w14:paraId="3EA04861" w14:textId="77777777" w:rsidR="008248C8" w:rsidRDefault="008248C8" w:rsidP="00A25CD0">
            <w:pPr>
              <w:pStyle w:val="TAC"/>
            </w:pPr>
            <w:r>
              <w:t>CA_n259K</w:t>
            </w:r>
          </w:p>
          <w:p w14:paraId="26057AAB" w14:textId="77777777" w:rsidR="008248C8" w:rsidRDefault="008248C8" w:rsidP="00A25CD0">
            <w:pPr>
              <w:pStyle w:val="TAC"/>
              <w:rPr>
                <w:lang w:eastAsia="zh-CN"/>
              </w:rPr>
            </w:pPr>
            <w:r>
              <w:t>CA_n259L</w:t>
            </w:r>
            <w:r>
              <w:rPr>
                <w:lang w:eastAsia="zh-CN"/>
              </w:rPr>
              <w:t xml:space="preserve"> </w:t>
            </w:r>
          </w:p>
          <w:p w14:paraId="3B3FCC43" w14:textId="77777777" w:rsidR="008248C8" w:rsidRDefault="008248C8" w:rsidP="00A25CD0">
            <w:pPr>
              <w:pStyle w:val="TAL"/>
              <w:jc w:val="center"/>
              <w:rPr>
                <w:lang w:eastAsia="zh-CN"/>
              </w:rPr>
            </w:pPr>
            <w:r>
              <w:rPr>
                <w:lang w:eastAsia="zh-CN"/>
              </w:rPr>
              <w:t>CA_n77A-n257A</w:t>
            </w:r>
          </w:p>
          <w:p w14:paraId="198BED86" w14:textId="77777777" w:rsidR="008248C8" w:rsidRDefault="008248C8" w:rsidP="00A25CD0">
            <w:pPr>
              <w:pStyle w:val="TAL"/>
              <w:jc w:val="center"/>
              <w:rPr>
                <w:lang w:eastAsia="zh-CN"/>
              </w:rPr>
            </w:pPr>
            <w:r>
              <w:rPr>
                <w:lang w:eastAsia="zh-CN"/>
              </w:rPr>
              <w:t>CA_n77A-n257G</w:t>
            </w:r>
          </w:p>
          <w:p w14:paraId="2823F696" w14:textId="77777777" w:rsidR="008248C8" w:rsidRDefault="008248C8" w:rsidP="00A25CD0">
            <w:pPr>
              <w:pStyle w:val="TAL"/>
              <w:jc w:val="center"/>
              <w:rPr>
                <w:lang w:eastAsia="zh-CN"/>
              </w:rPr>
            </w:pPr>
            <w:r>
              <w:rPr>
                <w:lang w:eastAsia="zh-CN"/>
              </w:rPr>
              <w:t>CA_n77A-n259A</w:t>
            </w:r>
          </w:p>
          <w:p w14:paraId="06B7A838" w14:textId="77777777" w:rsidR="008248C8" w:rsidRDefault="008248C8" w:rsidP="00A25CD0">
            <w:pPr>
              <w:pStyle w:val="TAL"/>
              <w:jc w:val="center"/>
              <w:rPr>
                <w:lang w:eastAsia="zh-CN"/>
              </w:rPr>
            </w:pPr>
            <w:r>
              <w:rPr>
                <w:lang w:eastAsia="zh-CN"/>
              </w:rPr>
              <w:t>CA_n77A-n259G</w:t>
            </w:r>
          </w:p>
          <w:p w14:paraId="4EBD2A02" w14:textId="77777777" w:rsidR="008248C8" w:rsidRDefault="008248C8" w:rsidP="00A25CD0">
            <w:pPr>
              <w:pStyle w:val="TAL"/>
              <w:jc w:val="center"/>
              <w:rPr>
                <w:lang w:eastAsia="zh-CN"/>
              </w:rPr>
            </w:pPr>
            <w:r>
              <w:rPr>
                <w:lang w:eastAsia="zh-CN"/>
              </w:rPr>
              <w:t>CA_n77A-n259H</w:t>
            </w:r>
          </w:p>
          <w:p w14:paraId="4A017B5F" w14:textId="77777777" w:rsidR="008248C8" w:rsidRDefault="008248C8" w:rsidP="00A25CD0">
            <w:pPr>
              <w:pStyle w:val="TAL"/>
              <w:jc w:val="center"/>
              <w:rPr>
                <w:lang w:eastAsia="zh-CN"/>
              </w:rPr>
            </w:pPr>
            <w:r>
              <w:rPr>
                <w:lang w:eastAsia="zh-CN"/>
              </w:rPr>
              <w:t>CA_n77A-n259I</w:t>
            </w:r>
          </w:p>
          <w:p w14:paraId="35E6D3E3" w14:textId="77777777" w:rsidR="008248C8" w:rsidRDefault="008248C8" w:rsidP="00A25CD0">
            <w:pPr>
              <w:pStyle w:val="TAL"/>
              <w:jc w:val="center"/>
              <w:rPr>
                <w:lang w:eastAsia="zh-CN"/>
              </w:rPr>
            </w:pPr>
            <w:r>
              <w:rPr>
                <w:lang w:eastAsia="zh-CN"/>
              </w:rPr>
              <w:t>CA_n77A-n259J</w:t>
            </w:r>
          </w:p>
          <w:p w14:paraId="735B8646" w14:textId="77777777" w:rsidR="008248C8" w:rsidRDefault="008248C8" w:rsidP="00A25CD0">
            <w:pPr>
              <w:pStyle w:val="TAL"/>
              <w:jc w:val="center"/>
              <w:rPr>
                <w:lang w:eastAsia="zh-CN"/>
              </w:rPr>
            </w:pPr>
            <w:r>
              <w:rPr>
                <w:lang w:eastAsia="zh-CN"/>
              </w:rPr>
              <w:t>CA_n77A-n259K</w:t>
            </w:r>
          </w:p>
          <w:p w14:paraId="193B3154" w14:textId="77777777" w:rsidR="008248C8" w:rsidRDefault="008248C8" w:rsidP="00A25CD0">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0EE02DC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B8A1"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DFDF12" w14:textId="77777777" w:rsidR="008248C8" w:rsidRDefault="008248C8" w:rsidP="00A25CD0">
            <w:pPr>
              <w:pStyle w:val="TAC"/>
              <w:rPr>
                <w:lang w:eastAsia="zh-CN"/>
              </w:rPr>
            </w:pPr>
            <w:r>
              <w:rPr>
                <w:lang w:eastAsia="zh-CN"/>
              </w:rPr>
              <w:t>0</w:t>
            </w:r>
          </w:p>
        </w:tc>
      </w:tr>
      <w:tr w:rsidR="008248C8" w14:paraId="678A56D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47063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BC739C9"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500B5F4"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14A0"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C9126CC" w14:textId="77777777" w:rsidR="008248C8" w:rsidRDefault="008248C8" w:rsidP="00A25CD0">
            <w:pPr>
              <w:pStyle w:val="TAC"/>
              <w:rPr>
                <w:lang w:eastAsia="zh-CN"/>
              </w:rPr>
            </w:pPr>
          </w:p>
        </w:tc>
      </w:tr>
      <w:tr w:rsidR="008248C8" w14:paraId="229D896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1337F1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F9FFD5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67C68D81"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6FCB" w14:textId="77777777" w:rsidR="008248C8" w:rsidRDefault="008248C8" w:rsidP="00A25CD0">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E0A819" w14:textId="77777777" w:rsidR="008248C8" w:rsidRDefault="008248C8" w:rsidP="00A25CD0">
            <w:pPr>
              <w:pStyle w:val="TAC"/>
              <w:rPr>
                <w:lang w:eastAsia="zh-CN"/>
              </w:rPr>
            </w:pPr>
          </w:p>
        </w:tc>
      </w:tr>
      <w:tr w:rsidR="008248C8" w14:paraId="709C1B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0ACB805" w14:textId="77777777" w:rsidR="008248C8" w:rsidRDefault="008248C8" w:rsidP="00A25CD0">
            <w:pPr>
              <w:pStyle w:val="TAC"/>
            </w:pPr>
            <w:r>
              <w:t>CA_n77A-n257G-n259M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D1C5781" w14:textId="77777777" w:rsidR="008248C8" w:rsidRDefault="008248C8" w:rsidP="00A25CD0">
            <w:pPr>
              <w:pStyle w:val="TAC"/>
            </w:pPr>
            <w:r>
              <w:t>CA_n257G</w:t>
            </w:r>
          </w:p>
          <w:p w14:paraId="5355D8D6" w14:textId="77777777" w:rsidR="008248C8" w:rsidRDefault="008248C8" w:rsidP="00A25CD0">
            <w:pPr>
              <w:pStyle w:val="TAC"/>
            </w:pPr>
            <w:r>
              <w:t>CA_n259G</w:t>
            </w:r>
          </w:p>
          <w:p w14:paraId="1F6C75F1" w14:textId="77777777" w:rsidR="008248C8" w:rsidRDefault="008248C8" w:rsidP="00A25CD0">
            <w:pPr>
              <w:pStyle w:val="TAC"/>
            </w:pPr>
            <w:r>
              <w:t>CA_n259H</w:t>
            </w:r>
          </w:p>
          <w:p w14:paraId="1EF55D1E" w14:textId="77777777" w:rsidR="008248C8" w:rsidRDefault="008248C8" w:rsidP="00A25CD0">
            <w:pPr>
              <w:pStyle w:val="TAC"/>
            </w:pPr>
            <w:r>
              <w:t>CA_n259I</w:t>
            </w:r>
          </w:p>
          <w:p w14:paraId="46021513" w14:textId="77777777" w:rsidR="008248C8" w:rsidRDefault="008248C8" w:rsidP="00A25CD0">
            <w:pPr>
              <w:pStyle w:val="TAC"/>
            </w:pPr>
            <w:r>
              <w:t>CA_n259J</w:t>
            </w:r>
          </w:p>
          <w:p w14:paraId="58EF5730" w14:textId="77777777" w:rsidR="008248C8" w:rsidRDefault="008248C8" w:rsidP="00A25CD0">
            <w:pPr>
              <w:pStyle w:val="TAC"/>
            </w:pPr>
            <w:r>
              <w:t>CA_n259K</w:t>
            </w:r>
          </w:p>
          <w:p w14:paraId="70F0ABBE" w14:textId="77777777" w:rsidR="008248C8" w:rsidRDefault="008248C8" w:rsidP="00A25CD0">
            <w:pPr>
              <w:pStyle w:val="TAC"/>
            </w:pPr>
            <w:r>
              <w:t>CA_n259L</w:t>
            </w:r>
          </w:p>
          <w:p w14:paraId="5BF99A06" w14:textId="77777777" w:rsidR="008248C8" w:rsidRDefault="008248C8" w:rsidP="00A25CD0">
            <w:pPr>
              <w:pStyle w:val="TAL"/>
              <w:jc w:val="center"/>
              <w:rPr>
                <w:lang w:eastAsia="zh-CN"/>
              </w:rPr>
            </w:pPr>
            <w:r>
              <w:t>CA_n259M</w:t>
            </w:r>
            <w:r>
              <w:rPr>
                <w:lang w:eastAsia="zh-CN"/>
              </w:rPr>
              <w:t xml:space="preserve"> </w:t>
            </w:r>
          </w:p>
          <w:p w14:paraId="1196B7B7" w14:textId="77777777" w:rsidR="008248C8" w:rsidRDefault="008248C8" w:rsidP="00A25CD0">
            <w:pPr>
              <w:pStyle w:val="TAL"/>
              <w:jc w:val="center"/>
              <w:rPr>
                <w:lang w:eastAsia="zh-CN"/>
              </w:rPr>
            </w:pPr>
            <w:r>
              <w:rPr>
                <w:lang w:eastAsia="zh-CN"/>
              </w:rPr>
              <w:t>CA_n77A-n257A</w:t>
            </w:r>
          </w:p>
          <w:p w14:paraId="5E12B1A8" w14:textId="77777777" w:rsidR="008248C8" w:rsidRDefault="008248C8" w:rsidP="00A25CD0">
            <w:pPr>
              <w:pStyle w:val="TAL"/>
              <w:jc w:val="center"/>
              <w:rPr>
                <w:lang w:eastAsia="zh-CN"/>
              </w:rPr>
            </w:pPr>
            <w:r>
              <w:rPr>
                <w:lang w:eastAsia="zh-CN"/>
              </w:rPr>
              <w:t>CA_n77A-n257G</w:t>
            </w:r>
          </w:p>
          <w:p w14:paraId="0E36737E" w14:textId="77777777" w:rsidR="008248C8" w:rsidRDefault="008248C8" w:rsidP="00A25CD0">
            <w:pPr>
              <w:pStyle w:val="TAL"/>
              <w:jc w:val="center"/>
              <w:rPr>
                <w:lang w:eastAsia="zh-CN"/>
              </w:rPr>
            </w:pPr>
            <w:r>
              <w:rPr>
                <w:lang w:eastAsia="zh-CN"/>
              </w:rPr>
              <w:t>CA_n77A-n259A</w:t>
            </w:r>
          </w:p>
          <w:p w14:paraId="59F96D1B" w14:textId="77777777" w:rsidR="008248C8" w:rsidRDefault="008248C8" w:rsidP="00A25CD0">
            <w:pPr>
              <w:pStyle w:val="TAL"/>
              <w:jc w:val="center"/>
              <w:rPr>
                <w:lang w:eastAsia="zh-CN"/>
              </w:rPr>
            </w:pPr>
            <w:r>
              <w:rPr>
                <w:lang w:eastAsia="zh-CN"/>
              </w:rPr>
              <w:t>CA_n77A-n259G</w:t>
            </w:r>
          </w:p>
          <w:p w14:paraId="50DB97D3" w14:textId="77777777" w:rsidR="008248C8" w:rsidRDefault="008248C8" w:rsidP="00A25CD0">
            <w:pPr>
              <w:pStyle w:val="TAL"/>
              <w:jc w:val="center"/>
              <w:rPr>
                <w:lang w:eastAsia="zh-CN"/>
              </w:rPr>
            </w:pPr>
            <w:r>
              <w:rPr>
                <w:lang w:eastAsia="zh-CN"/>
              </w:rPr>
              <w:t>CA_n77A-n259H</w:t>
            </w:r>
          </w:p>
          <w:p w14:paraId="135C4C87" w14:textId="77777777" w:rsidR="008248C8" w:rsidRDefault="008248C8" w:rsidP="00A25CD0">
            <w:pPr>
              <w:pStyle w:val="TAL"/>
              <w:jc w:val="center"/>
              <w:rPr>
                <w:lang w:eastAsia="zh-CN"/>
              </w:rPr>
            </w:pPr>
            <w:r>
              <w:rPr>
                <w:lang w:eastAsia="zh-CN"/>
              </w:rPr>
              <w:t>CA_n77A-n259I</w:t>
            </w:r>
          </w:p>
          <w:p w14:paraId="56F08679" w14:textId="77777777" w:rsidR="008248C8" w:rsidRDefault="008248C8" w:rsidP="00A25CD0">
            <w:pPr>
              <w:pStyle w:val="TAL"/>
              <w:jc w:val="center"/>
              <w:rPr>
                <w:lang w:eastAsia="zh-CN"/>
              </w:rPr>
            </w:pPr>
            <w:r>
              <w:rPr>
                <w:lang w:eastAsia="zh-CN"/>
              </w:rPr>
              <w:t>CA_n77A-n259J</w:t>
            </w:r>
          </w:p>
          <w:p w14:paraId="6463A8F8" w14:textId="77777777" w:rsidR="008248C8" w:rsidRDefault="008248C8" w:rsidP="00A25CD0">
            <w:pPr>
              <w:pStyle w:val="TAL"/>
              <w:jc w:val="center"/>
              <w:rPr>
                <w:lang w:eastAsia="zh-CN"/>
              </w:rPr>
            </w:pPr>
            <w:r>
              <w:rPr>
                <w:lang w:eastAsia="zh-CN"/>
              </w:rPr>
              <w:t>CA_n77A-n259K</w:t>
            </w:r>
          </w:p>
          <w:p w14:paraId="5E562A34" w14:textId="77777777" w:rsidR="008248C8" w:rsidRDefault="008248C8" w:rsidP="00A25CD0">
            <w:pPr>
              <w:pStyle w:val="TAL"/>
              <w:jc w:val="center"/>
              <w:rPr>
                <w:lang w:eastAsia="zh-CN"/>
              </w:rPr>
            </w:pPr>
            <w:r>
              <w:rPr>
                <w:lang w:eastAsia="zh-CN"/>
              </w:rPr>
              <w:t>CA_n77A-n259L</w:t>
            </w:r>
          </w:p>
          <w:p w14:paraId="2A9DED40" w14:textId="77777777" w:rsidR="008248C8" w:rsidRDefault="008248C8" w:rsidP="00A25CD0">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07A37A5C"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C130"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9516E5" w14:textId="77777777" w:rsidR="008248C8" w:rsidRDefault="008248C8" w:rsidP="00A25CD0">
            <w:pPr>
              <w:pStyle w:val="TAC"/>
              <w:rPr>
                <w:lang w:eastAsia="zh-CN"/>
              </w:rPr>
            </w:pPr>
            <w:r>
              <w:rPr>
                <w:lang w:eastAsia="zh-CN"/>
              </w:rPr>
              <w:t>0</w:t>
            </w:r>
          </w:p>
        </w:tc>
      </w:tr>
      <w:tr w:rsidR="008248C8" w14:paraId="3E8685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D6A0FD"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7EACE0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65EE73ED"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2A56" w14:textId="77777777" w:rsidR="008248C8" w:rsidRDefault="008248C8" w:rsidP="00A25CD0">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A7ED38D" w14:textId="77777777" w:rsidR="008248C8" w:rsidRDefault="008248C8" w:rsidP="00A25CD0">
            <w:pPr>
              <w:pStyle w:val="TAC"/>
              <w:rPr>
                <w:lang w:eastAsia="zh-CN"/>
              </w:rPr>
            </w:pPr>
          </w:p>
        </w:tc>
      </w:tr>
      <w:tr w:rsidR="008248C8" w14:paraId="760A494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9BA02E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00D9935"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4BB3875"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AECE" w14:textId="77777777" w:rsidR="008248C8" w:rsidRDefault="008248C8" w:rsidP="00A25CD0">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4BF531" w14:textId="77777777" w:rsidR="008248C8" w:rsidRDefault="008248C8" w:rsidP="00A25CD0">
            <w:pPr>
              <w:pStyle w:val="TAC"/>
              <w:rPr>
                <w:lang w:eastAsia="zh-CN"/>
              </w:rPr>
            </w:pPr>
          </w:p>
        </w:tc>
      </w:tr>
      <w:tr w:rsidR="008248C8" w14:paraId="0C7641A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3A9A833" w14:textId="77777777" w:rsidR="008248C8" w:rsidRDefault="008248C8" w:rsidP="00A25CD0">
            <w:pPr>
              <w:pStyle w:val="TAC"/>
            </w:pPr>
            <w:r>
              <w:t>CA_n77A-n257H-n259A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EA64E9F" w14:textId="77777777" w:rsidR="008248C8" w:rsidRDefault="008248C8" w:rsidP="00A25CD0">
            <w:pPr>
              <w:pStyle w:val="TAC"/>
            </w:pPr>
            <w:r>
              <w:t>CA_n257G</w:t>
            </w:r>
          </w:p>
          <w:p w14:paraId="6D22F609" w14:textId="77777777" w:rsidR="008248C8" w:rsidRDefault="008248C8" w:rsidP="00A25CD0">
            <w:pPr>
              <w:pStyle w:val="TAC"/>
              <w:rPr>
                <w:lang w:eastAsia="zh-CN"/>
              </w:rPr>
            </w:pPr>
            <w:r>
              <w:t>CA_n257H</w:t>
            </w:r>
            <w:r>
              <w:rPr>
                <w:lang w:eastAsia="zh-CN"/>
              </w:rPr>
              <w:t xml:space="preserve"> </w:t>
            </w:r>
          </w:p>
          <w:p w14:paraId="7145B406" w14:textId="77777777" w:rsidR="008248C8" w:rsidRDefault="008248C8" w:rsidP="00A25CD0">
            <w:pPr>
              <w:pStyle w:val="TAL"/>
              <w:jc w:val="center"/>
              <w:rPr>
                <w:lang w:eastAsia="zh-CN"/>
              </w:rPr>
            </w:pPr>
            <w:r>
              <w:rPr>
                <w:lang w:eastAsia="zh-CN"/>
              </w:rPr>
              <w:t>CA_n77A-n257A</w:t>
            </w:r>
          </w:p>
          <w:p w14:paraId="1A1834A8" w14:textId="77777777" w:rsidR="008248C8" w:rsidRDefault="008248C8" w:rsidP="00A25CD0">
            <w:pPr>
              <w:pStyle w:val="TAL"/>
              <w:jc w:val="center"/>
              <w:rPr>
                <w:lang w:eastAsia="zh-CN"/>
              </w:rPr>
            </w:pPr>
            <w:r>
              <w:rPr>
                <w:lang w:eastAsia="zh-CN"/>
              </w:rPr>
              <w:t>CA_n77A-n257G</w:t>
            </w:r>
          </w:p>
          <w:p w14:paraId="2DA8C8DB" w14:textId="77777777" w:rsidR="008248C8" w:rsidRDefault="008248C8" w:rsidP="00A25CD0">
            <w:pPr>
              <w:pStyle w:val="TAL"/>
              <w:jc w:val="center"/>
              <w:rPr>
                <w:lang w:eastAsia="zh-CN"/>
              </w:rPr>
            </w:pPr>
            <w:r>
              <w:rPr>
                <w:lang w:eastAsia="zh-CN"/>
              </w:rPr>
              <w:t>CA_n77A-n257H</w:t>
            </w:r>
          </w:p>
          <w:p w14:paraId="3F2E3966" w14:textId="77777777" w:rsidR="008248C8" w:rsidRDefault="008248C8" w:rsidP="00A25CD0">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6B5CCE9A"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CDE6"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DDD662" w14:textId="77777777" w:rsidR="008248C8" w:rsidRDefault="008248C8" w:rsidP="00A25CD0">
            <w:pPr>
              <w:pStyle w:val="TAC"/>
              <w:rPr>
                <w:lang w:eastAsia="zh-CN"/>
              </w:rPr>
            </w:pPr>
            <w:r>
              <w:rPr>
                <w:lang w:eastAsia="zh-CN"/>
              </w:rPr>
              <w:t>0</w:t>
            </w:r>
          </w:p>
        </w:tc>
      </w:tr>
      <w:tr w:rsidR="008248C8" w14:paraId="21E3066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C235A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892380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C7BC932"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518B"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3C5EF4D3" w14:textId="77777777" w:rsidR="008248C8" w:rsidRDefault="008248C8" w:rsidP="00A25CD0">
            <w:pPr>
              <w:pStyle w:val="TAC"/>
              <w:rPr>
                <w:lang w:eastAsia="zh-CN"/>
              </w:rPr>
            </w:pPr>
          </w:p>
        </w:tc>
      </w:tr>
      <w:tr w:rsidR="008248C8" w14:paraId="62B3C2F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D78E59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20CEC0F"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4C8CE40"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15B7"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56C440" w14:textId="77777777" w:rsidR="008248C8" w:rsidRDefault="008248C8" w:rsidP="00A25CD0">
            <w:pPr>
              <w:pStyle w:val="TAC"/>
              <w:rPr>
                <w:lang w:eastAsia="zh-CN"/>
              </w:rPr>
            </w:pPr>
          </w:p>
        </w:tc>
      </w:tr>
      <w:tr w:rsidR="008248C8" w14:paraId="4A215D5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54C2194" w14:textId="77777777" w:rsidR="008248C8" w:rsidRDefault="008248C8" w:rsidP="00A25CD0">
            <w:pPr>
              <w:pStyle w:val="TAC"/>
            </w:pPr>
            <w:r>
              <w:t>CA_n77A-n257H-n259G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B0F10C" w14:textId="77777777" w:rsidR="008248C8" w:rsidRDefault="008248C8" w:rsidP="00A25CD0">
            <w:pPr>
              <w:pStyle w:val="TAC"/>
            </w:pPr>
            <w:r>
              <w:t>CA_n257G</w:t>
            </w:r>
          </w:p>
          <w:p w14:paraId="431C41BC" w14:textId="77777777" w:rsidR="008248C8" w:rsidRDefault="008248C8" w:rsidP="00A25CD0">
            <w:pPr>
              <w:pStyle w:val="TAC"/>
            </w:pPr>
            <w:r>
              <w:t>CA_n257H</w:t>
            </w:r>
          </w:p>
          <w:p w14:paraId="2E12A430" w14:textId="77777777" w:rsidR="008248C8" w:rsidRDefault="008248C8" w:rsidP="00A25CD0">
            <w:pPr>
              <w:pStyle w:val="TAC"/>
              <w:rPr>
                <w:lang w:eastAsia="zh-CN"/>
              </w:rPr>
            </w:pPr>
            <w:r>
              <w:t>CA_n259G</w:t>
            </w:r>
            <w:r>
              <w:rPr>
                <w:lang w:eastAsia="zh-CN"/>
              </w:rPr>
              <w:t xml:space="preserve"> </w:t>
            </w:r>
          </w:p>
          <w:p w14:paraId="1C318594" w14:textId="77777777" w:rsidR="008248C8" w:rsidRDefault="008248C8" w:rsidP="00A25CD0">
            <w:pPr>
              <w:pStyle w:val="TAL"/>
              <w:jc w:val="center"/>
              <w:rPr>
                <w:lang w:eastAsia="zh-CN"/>
              </w:rPr>
            </w:pPr>
            <w:r>
              <w:rPr>
                <w:lang w:eastAsia="zh-CN"/>
              </w:rPr>
              <w:t>CA_n77A-n257A</w:t>
            </w:r>
          </w:p>
          <w:p w14:paraId="32DE44D3" w14:textId="77777777" w:rsidR="008248C8" w:rsidRDefault="008248C8" w:rsidP="00A25CD0">
            <w:pPr>
              <w:pStyle w:val="TAL"/>
              <w:jc w:val="center"/>
              <w:rPr>
                <w:lang w:eastAsia="zh-CN"/>
              </w:rPr>
            </w:pPr>
            <w:r>
              <w:rPr>
                <w:lang w:eastAsia="zh-CN"/>
              </w:rPr>
              <w:t>CA_n77A-n257G</w:t>
            </w:r>
          </w:p>
          <w:p w14:paraId="14032620" w14:textId="77777777" w:rsidR="008248C8" w:rsidRDefault="008248C8" w:rsidP="00A25CD0">
            <w:pPr>
              <w:pStyle w:val="TAL"/>
              <w:jc w:val="center"/>
              <w:rPr>
                <w:lang w:eastAsia="zh-CN"/>
              </w:rPr>
            </w:pPr>
            <w:r>
              <w:rPr>
                <w:lang w:eastAsia="zh-CN"/>
              </w:rPr>
              <w:t>CA_n77A-n257H</w:t>
            </w:r>
          </w:p>
          <w:p w14:paraId="57DA5A70" w14:textId="77777777" w:rsidR="008248C8" w:rsidRDefault="008248C8" w:rsidP="00A25CD0">
            <w:pPr>
              <w:pStyle w:val="TAL"/>
              <w:jc w:val="center"/>
              <w:rPr>
                <w:lang w:eastAsia="zh-CN"/>
              </w:rPr>
            </w:pPr>
            <w:r>
              <w:rPr>
                <w:lang w:eastAsia="zh-CN"/>
              </w:rPr>
              <w:t>CA_n77A-n259A</w:t>
            </w:r>
          </w:p>
          <w:p w14:paraId="6ECC5918" w14:textId="77777777" w:rsidR="008248C8" w:rsidRDefault="008248C8" w:rsidP="00A25CD0">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3082E8D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D147"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AB5679" w14:textId="77777777" w:rsidR="008248C8" w:rsidRDefault="008248C8" w:rsidP="00A25CD0">
            <w:pPr>
              <w:pStyle w:val="TAC"/>
              <w:rPr>
                <w:lang w:eastAsia="zh-CN"/>
              </w:rPr>
            </w:pPr>
            <w:r>
              <w:rPr>
                <w:lang w:eastAsia="zh-CN"/>
              </w:rPr>
              <w:t>0</w:t>
            </w:r>
          </w:p>
        </w:tc>
      </w:tr>
      <w:tr w:rsidR="008248C8" w14:paraId="66BB869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D059B7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2A9A38"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C6B3CC6"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3706"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4D69268" w14:textId="77777777" w:rsidR="008248C8" w:rsidRDefault="008248C8" w:rsidP="00A25CD0">
            <w:pPr>
              <w:pStyle w:val="TAC"/>
              <w:rPr>
                <w:lang w:eastAsia="zh-CN"/>
              </w:rPr>
            </w:pPr>
          </w:p>
        </w:tc>
      </w:tr>
      <w:tr w:rsidR="008248C8" w14:paraId="1793F37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26E40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607FCC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B7A06C9"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1D58" w14:textId="77777777" w:rsidR="008248C8" w:rsidRDefault="008248C8" w:rsidP="00A25CD0">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98805" w14:textId="77777777" w:rsidR="008248C8" w:rsidRDefault="008248C8" w:rsidP="00A25CD0">
            <w:pPr>
              <w:pStyle w:val="TAC"/>
              <w:rPr>
                <w:lang w:eastAsia="zh-CN"/>
              </w:rPr>
            </w:pPr>
          </w:p>
        </w:tc>
      </w:tr>
      <w:tr w:rsidR="008248C8" w14:paraId="3BFC52A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1F11426" w14:textId="77777777" w:rsidR="008248C8" w:rsidRDefault="008248C8" w:rsidP="00A25CD0">
            <w:pPr>
              <w:pStyle w:val="TAC"/>
            </w:pPr>
            <w:r>
              <w:t>CA_n77A-n257H-n259H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89EB472" w14:textId="77777777" w:rsidR="008248C8" w:rsidRDefault="008248C8" w:rsidP="00A25CD0">
            <w:pPr>
              <w:pStyle w:val="TAC"/>
            </w:pPr>
            <w:r>
              <w:t>CA_n257G</w:t>
            </w:r>
          </w:p>
          <w:p w14:paraId="3B7D4D8F" w14:textId="77777777" w:rsidR="008248C8" w:rsidRDefault="008248C8" w:rsidP="00A25CD0">
            <w:pPr>
              <w:pStyle w:val="TAC"/>
            </w:pPr>
            <w:r>
              <w:t>CA_n257H</w:t>
            </w:r>
          </w:p>
          <w:p w14:paraId="5115401D" w14:textId="77777777" w:rsidR="008248C8" w:rsidRDefault="008248C8" w:rsidP="00A25CD0">
            <w:pPr>
              <w:pStyle w:val="TAC"/>
            </w:pPr>
            <w:r>
              <w:t>CA_n259G</w:t>
            </w:r>
          </w:p>
          <w:p w14:paraId="37497838" w14:textId="77777777" w:rsidR="008248C8" w:rsidRDefault="008248C8" w:rsidP="00A25CD0">
            <w:pPr>
              <w:pStyle w:val="TAC"/>
              <w:rPr>
                <w:lang w:eastAsia="zh-CN"/>
              </w:rPr>
            </w:pPr>
            <w:r>
              <w:t>CA_n259H</w:t>
            </w:r>
            <w:r>
              <w:rPr>
                <w:lang w:eastAsia="zh-CN"/>
              </w:rPr>
              <w:t xml:space="preserve"> </w:t>
            </w:r>
          </w:p>
          <w:p w14:paraId="1895D476" w14:textId="77777777" w:rsidR="008248C8" w:rsidRDefault="008248C8" w:rsidP="00A25CD0">
            <w:pPr>
              <w:pStyle w:val="TAL"/>
              <w:jc w:val="center"/>
              <w:rPr>
                <w:lang w:eastAsia="zh-CN"/>
              </w:rPr>
            </w:pPr>
            <w:r>
              <w:rPr>
                <w:lang w:eastAsia="zh-CN"/>
              </w:rPr>
              <w:t>CA_n77A-n257A</w:t>
            </w:r>
          </w:p>
          <w:p w14:paraId="47047DB8" w14:textId="77777777" w:rsidR="008248C8" w:rsidRDefault="008248C8" w:rsidP="00A25CD0">
            <w:pPr>
              <w:pStyle w:val="TAL"/>
              <w:jc w:val="center"/>
              <w:rPr>
                <w:lang w:eastAsia="zh-CN"/>
              </w:rPr>
            </w:pPr>
            <w:r>
              <w:rPr>
                <w:lang w:eastAsia="zh-CN"/>
              </w:rPr>
              <w:t>CA_n77A-n257G</w:t>
            </w:r>
          </w:p>
          <w:p w14:paraId="1257E74B" w14:textId="77777777" w:rsidR="008248C8" w:rsidRDefault="008248C8" w:rsidP="00A25CD0">
            <w:pPr>
              <w:pStyle w:val="TAL"/>
              <w:jc w:val="center"/>
              <w:rPr>
                <w:lang w:eastAsia="zh-CN"/>
              </w:rPr>
            </w:pPr>
            <w:r>
              <w:rPr>
                <w:lang w:eastAsia="zh-CN"/>
              </w:rPr>
              <w:t>CA_n77A-n257H</w:t>
            </w:r>
          </w:p>
          <w:p w14:paraId="5150EDDB" w14:textId="77777777" w:rsidR="008248C8" w:rsidRDefault="008248C8" w:rsidP="00A25CD0">
            <w:pPr>
              <w:pStyle w:val="TAL"/>
              <w:jc w:val="center"/>
              <w:rPr>
                <w:lang w:eastAsia="zh-CN"/>
              </w:rPr>
            </w:pPr>
            <w:r>
              <w:rPr>
                <w:lang w:eastAsia="zh-CN"/>
              </w:rPr>
              <w:t>CA_n77A-n259A</w:t>
            </w:r>
          </w:p>
          <w:p w14:paraId="28C1BA95" w14:textId="77777777" w:rsidR="008248C8" w:rsidRDefault="008248C8" w:rsidP="00A25CD0">
            <w:pPr>
              <w:pStyle w:val="TAL"/>
              <w:jc w:val="center"/>
              <w:rPr>
                <w:lang w:eastAsia="zh-CN"/>
              </w:rPr>
            </w:pPr>
            <w:r>
              <w:rPr>
                <w:lang w:eastAsia="zh-CN"/>
              </w:rPr>
              <w:t>CA_n77A-n259G</w:t>
            </w:r>
          </w:p>
          <w:p w14:paraId="2B1FBFAB" w14:textId="77777777" w:rsidR="008248C8" w:rsidRDefault="008248C8" w:rsidP="00A25CD0">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7C08DF4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AB707"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FC7AB5" w14:textId="77777777" w:rsidR="008248C8" w:rsidRDefault="008248C8" w:rsidP="00A25CD0">
            <w:pPr>
              <w:pStyle w:val="TAC"/>
              <w:rPr>
                <w:lang w:eastAsia="zh-CN"/>
              </w:rPr>
            </w:pPr>
            <w:r>
              <w:rPr>
                <w:lang w:eastAsia="zh-CN"/>
              </w:rPr>
              <w:t>0</w:t>
            </w:r>
          </w:p>
        </w:tc>
      </w:tr>
      <w:tr w:rsidR="008248C8" w14:paraId="1C78789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9FB0BB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0EFE00F1"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176E8A1"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427B"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3C4E21EE" w14:textId="77777777" w:rsidR="008248C8" w:rsidRDefault="008248C8" w:rsidP="00A25CD0">
            <w:pPr>
              <w:pStyle w:val="TAC"/>
              <w:rPr>
                <w:lang w:eastAsia="zh-CN"/>
              </w:rPr>
            </w:pPr>
          </w:p>
        </w:tc>
      </w:tr>
      <w:tr w:rsidR="008248C8" w14:paraId="204026D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B7C7A5"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2972F00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96E9295"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42C1" w14:textId="77777777" w:rsidR="008248C8" w:rsidRDefault="008248C8" w:rsidP="00A25CD0">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DFE424" w14:textId="77777777" w:rsidR="008248C8" w:rsidRDefault="008248C8" w:rsidP="00A25CD0">
            <w:pPr>
              <w:pStyle w:val="TAC"/>
              <w:rPr>
                <w:lang w:eastAsia="zh-CN"/>
              </w:rPr>
            </w:pPr>
          </w:p>
        </w:tc>
      </w:tr>
      <w:tr w:rsidR="008248C8" w14:paraId="2E78F99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81F30A4" w14:textId="77777777" w:rsidR="008248C8" w:rsidRDefault="008248C8" w:rsidP="00A25CD0">
            <w:pPr>
              <w:pStyle w:val="TAC"/>
            </w:pPr>
            <w:r>
              <w:t>CA_n77A-n257H-n259I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F99ED4D" w14:textId="77777777" w:rsidR="008248C8" w:rsidRDefault="008248C8" w:rsidP="00A25CD0">
            <w:pPr>
              <w:pStyle w:val="TAC"/>
            </w:pPr>
            <w:r>
              <w:t>CA_n257G</w:t>
            </w:r>
          </w:p>
          <w:p w14:paraId="0F318821" w14:textId="77777777" w:rsidR="008248C8" w:rsidRDefault="008248C8" w:rsidP="00A25CD0">
            <w:pPr>
              <w:pStyle w:val="TAC"/>
            </w:pPr>
            <w:r>
              <w:t>CA_n257H</w:t>
            </w:r>
          </w:p>
          <w:p w14:paraId="7A4015B4" w14:textId="77777777" w:rsidR="008248C8" w:rsidRDefault="008248C8" w:rsidP="00A25CD0">
            <w:pPr>
              <w:pStyle w:val="TAC"/>
            </w:pPr>
            <w:r>
              <w:t>CA_n259G</w:t>
            </w:r>
          </w:p>
          <w:p w14:paraId="078D91AE" w14:textId="77777777" w:rsidR="008248C8" w:rsidRDefault="008248C8" w:rsidP="00A25CD0">
            <w:pPr>
              <w:pStyle w:val="TAC"/>
            </w:pPr>
            <w:r>
              <w:t>CA_n259H</w:t>
            </w:r>
          </w:p>
          <w:p w14:paraId="5D1A7A47" w14:textId="77777777" w:rsidR="008248C8" w:rsidRDefault="008248C8" w:rsidP="00A25CD0">
            <w:pPr>
              <w:pStyle w:val="TAC"/>
              <w:rPr>
                <w:lang w:eastAsia="zh-CN"/>
              </w:rPr>
            </w:pPr>
            <w:r>
              <w:t>CA_n259I</w:t>
            </w:r>
            <w:r>
              <w:rPr>
                <w:lang w:eastAsia="zh-CN"/>
              </w:rPr>
              <w:t xml:space="preserve"> </w:t>
            </w:r>
          </w:p>
          <w:p w14:paraId="5BD1ED3A" w14:textId="77777777" w:rsidR="008248C8" w:rsidRDefault="008248C8" w:rsidP="00A25CD0">
            <w:pPr>
              <w:pStyle w:val="TAL"/>
              <w:jc w:val="center"/>
              <w:rPr>
                <w:lang w:eastAsia="zh-CN"/>
              </w:rPr>
            </w:pPr>
            <w:r>
              <w:rPr>
                <w:lang w:eastAsia="zh-CN"/>
              </w:rPr>
              <w:t>CA_n77A-n257A</w:t>
            </w:r>
          </w:p>
          <w:p w14:paraId="1F86B871" w14:textId="77777777" w:rsidR="008248C8" w:rsidRDefault="008248C8" w:rsidP="00A25CD0">
            <w:pPr>
              <w:pStyle w:val="TAL"/>
              <w:jc w:val="center"/>
              <w:rPr>
                <w:lang w:eastAsia="zh-CN"/>
              </w:rPr>
            </w:pPr>
            <w:r>
              <w:rPr>
                <w:lang w:eastAsia="zh-CN"/>
              </w:rPr>
              <w:t>CA_n77A-n257G</w:t>
            </w:r>
          </w:p>
          <w:p w14:paraId="0E5E8FE2" w14:textId="77777777" w:rsidR="008248C8" w:rsidRDefault="008248C8" w:rsidP="00A25CD0">
            <w:pPr>
              <w:pStyle w:val="TAL"/>
              <w:jc w:val="center"/>
              <w:rPr>
                <w:lang w:eastAsia="zh-CN"/>
              </w:rPr>
            </w:pPr>
            <w:r>
              <w:rPr>
                <w:lang w:eastAsia="zh-CN"/>
              </w:rPr>
              <w:t>CA_n77A-n257H</w:t>
            </w:r>
          </w:p>
          <w:p w14:paraId="5CC299DB" w14:textId="77777777" w:rsidR="008248C8" w:rsidRDefault="008248C8" w:rsidP="00A25CD0">
            <w:pPr>
              <w:pStyle w:val="TAL"/>
              <w:jc w:val="center"/>
              <w:rPr>
                <w:lang w:eastAsia="zh-CN"/>
              </w:rPr>
            </w:pPr>
            <w:r>
              <w:rPr>
                <w:lang w:eastAsia="zh-CN"/>
              </w:rPr>
              <w:t>CA_n77A-n259A</w:t>
            </w:r>
          </w:p>
          <w:p w14:paraId="30954EB6" w14:textId="77777777" w:rsidR="008248C8" w:rsidRDefault="008248C8" w:rsidP="00A25CD0">
            <w:pPr>
              <w:pStyle w:val="TAL"/>
              <w:jc w:val="center"/>
              <w:rPr>
                <w:lang w:eastAsia="zh-CN"/>
              </w:rPr>
            </w:pPr>
            <w:r>
              <w:rPr>
                <w:lang w:eastAsia="zh-CN"/>
              </w:rPr>
              <w:t>CA_n77A-n259G</w:t>
            </w:r>
          </w:p>
          <w:p w14:paraId="6AF96206" w14:textId="77777777" w:rsidR="008248C8" w:rsidRDefault="008248C8" w:rsidP="00A25CD0">
            <w:pPr>
              <w:pStyle w:val="TAL"/>
              <w:jc w:val="center"/>
              <w:rPr>
                <w:lang w:eastAsia="zh-CN"/>
              </w:rPr>
            </w:pPr>
            <w:r>
              <w:rPr>
                <w:lang w:eastAsia="zh-CN"/>
              </w:rPr>
              <w:t>CA_n77A-n259H</w:t>
            </w:r>
          </w:p>
          <w:p w14:paraId="7C326C13" w14:textId="77777777" w:rsidR="008248C8" w:rsidRDefault="008248C8" w:rsidP="00A25CD0">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35690452"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9B87"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764670" w14:textId="77777777" w:rsidR="008248C8" w:rsidRDefault="008248C8" w:rsidP="00A25CD0">
            <w:pPr>
              <w:pStyle w:val="TAC"/>
              <w:rPr>
                <w:lang w:eastAsia="zh-CN"/>
              </w:rPr>
            </w:pPr>
            <w:r>
              <w:rPr>
                <w:lang w:eastAsia="zh-CN"/>
              </w:rPr>
              <w:t>0</w:t>
            </w:r>
          </w:p>
        </w:tc>
      </w:tr>
      <w:tr w:rsidR="008248C8" w14:paraId="21B4F65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20C444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A49F53"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5812844"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8EDF"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325FD682" w14:textId="77777777" w:rsidR="008248C8" w:rsidRDefault="008248C8" w:rsidP="00A25CD0">
            <w:pPr>
              <w:pStyle w:val="TAC"/>
              <w:rPr>
                <w:lang w:eastAsia="zh-CN"/>
              </w:rPr>
            </w:pPr>
          </w:p>
        </w:tc>
      </w:tr>
      <w:tr w:rsidR="008248C8" w14:paraId="65C939B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5C5661"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F6AA61A"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972E547"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8041" w14:textId="77777777" w:rsidR="008248C8" w:rsidRDefault="008248C8" w:rsidP="00A25CD0">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8EFE95" w14:textId="77777777" w:rsidR="008248C8" w:rsidRDefault="008248C8" w:rsidP="00A25CD0">
            <w:pPr>
              <w:pStyle w:val="TAC"/>
              <w:rPr>
                <w:lang w:eastAsia="zh-CN"/>
              </w:rPr>
            </w:pPr>
          </w:p>
        </w:tc>
      </w:tr>
      <w:tr w:rsidR="008248C8" w14:paraId="388B61A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3B94740" w14:textId="77777777" w:rsidR="008248C8" w:rsidRDefault="008248C8" w:rsidP="00A25CD0">
            <w:pPr>
              <w:pStyle w:val="TAC"/>
            </w:pPr>
            <w:r>
              <w:t>CA_n77A-n257H-n259J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5EF5903" w14:textId="77777777" w:rsidR="008248C8" w:rsidRDefault="008248C8" w:rsidP="00A25CD0">
            <w:pPr>
              <w:pStyle w:val="TAC"/>
            </w:pPr>
            <w:r>
              <w:t>CA_n257G</w:t>
            </w:r>
          </w:p>
          <w:p w14:paraId="6A369E2E" w14:textId="77777777" w:rsidR="008248C8" w:rsidRDefault="008248C8" w:rsidP="00A25CD0">
            <w:pPr>
              <w:pStyle w:val="TAC"/>
            </w:pPr>
            <w:r>
              <w:t>CA_n257H</w:t>
            </w:r>
          </w:p>
          <w:p w14:paraId="4C5F3F99" w14:textId="77777777" w:rsidR="008248C8" w:rsidRDefault="008248C8" w:rsidP="00A25CD0">
            <w:pPr>
              <w:pStyle w:val="TAC"/>
            </w:pPr>
            <w:r>
              <w:t>CA_n259G</w:t>
            </w:r>
          </w:p>
          <w:p w14:paraId="7D17B834" w14:textId="77777777" w:rsidR="008248C8" w:rsidRDefault="008248C8" w:rsidP="00A25CD0">
            <w:pPr>
              <w:pStyle w:val="TAC"/>
            </w:pPr>
            <w:r>
              <w:t>CA_n259H</w:t>
            </w:r>
          </w:p>
          <w:p w14:paraId="1202AB1D" w14:textId="77777777" w:rsidR="008248C8" w:rsidRDefault="008248C8" w:rsidP="00A25CD0">
            <w:pPr>
              <w:pStyle w:val="TAC"/>
            </w:pPr>
            <w:r>
              <w:t>CA_n259I</w:t>
            </w:r>
          </w:p>
          <w:p w14:paraId="0B6B33B5" w14:textId="77777777" w:rsidR="008248C8" w:rsidRDefault="008248C8" w:rsidP="00A25CD0">
            <w:pPr>
              <w:pStyle w:val="TAC"/>
              <w:rPr>
                <w:lang w:eastAsia="zh-CN"/>
              </w:rPr>
            </w:pPr>
            <w:r>
              <w:t>CA_n259J</w:t>
            </w:r>
            <w:r>
              <w:rPr>
                <w:lang w:eastAsia="zh-CN"/>
              </w:rPr>
              <w:t xml:space="preserve"> </w:t>
            </w:r>
          </w:p>
          <w:p w14:paraId="2AAB54C3" w14:textId="77777777" w:rsidR="008248C8" w:rsidRDefault="008248C8" w:rsidP="00A25CD0">
            <w:pPr>
              <w:pStyle w:val="TAL"/>
              <w:jc w:val="center"/>
              <w:rPr>
                <w:lang w:eastAsia="zh-CN"/>
              </w:rPr>
            </w:pPr>
            <w:r>
              <w:rPr>
                <w:lang w:eastAsia="zh-CN"/>
              </w:rPr>
              <w:t>CA_n77A-n257A</w:t>
            </w:r>
          </w:p>
          <w:p w14:paraId="09DF848D" w14:textId="77777777" w:rsidR="008248C8" w:rsidRDefault="008248C8" w:rsidP="00A25CD0">
            <w:pPr>
              <w:pStyle w:val="TAL"/>
              <w:jc w:val="center"/>
              <w:rPr>
                <w:lang w:eastAsia="zh-CN"/>
              </w:rPr>
            </w:pPr>
            <w:r>
              <w:rPr>
                <w:lang w:eastAsia="zh-CN"/>
              </w:rPr>
              <w:t>CA_n77A-n257G</w:t>
            </w:r>
          </w:p>
          <w:p w14:paraId="5EECC22E" w14:textId="77777777" w:rsidR="008248C8" w:rsidRDefault="008248C8" w:rsidP="00A25CD0">
            <w:pPr>
              <w:pStyle w:val="TAL"/>
              <w:jc w:val="center"/>
              <w:rPr>
                <w:lang w:eastAsia="zh-CN"/>
              </w:rPr>
            </w:pPr>
            <w:r>
              <w:rPr>
                <w:lang w:eastAsia="zh-CN"/>
              </w:rPr>
              <w:t>CA_n77A-n257H</w:t>
            </w:r>
          </w:p>
          <w:p w14:paraId="3BE237F3" w14:textId="77777777" w:rsidR="008248C8" w:rsidRDefault="008248C8" w:rsidP="00A25CD0">
            <w:pPr>
              <w:pStyle w:val="TAL"/>
              <w:jc w:val="center"/>
              <w:rPr>
                <w:lang w:eastAsia="zh-CN"/>
              </w:rPr>
            </w:pPr>
            <w:r>
              <w:rPr>
                <w:lang w:eastAsia="zh-CN"/>
              </w:rPr>
              <w:t>CA_n77A-n259A</w:t>
            </w:r>
          </w:p>
          <w:p w14:paraId="70894BED" w14:textId="77777777" w:rsidR="008248C8" w:rsidRDefault="008248C8" w:rsidP="00A25CD0">
            <w:pPr>
              <w:pStyle w:val="TAL"/>
              <w:jc w:val="center"/>
              <w:rPr>
                <w:lang w:eastAsia="zh-CN"/>
              </w:rPr>
            </w:pPr>
            <w:r>
              <w:rPr>
                <w:lang w:eastAsia="zh-CN"/>
              </w:rPr>
              <w:t>CA_n77A-n259G</w:t>
            </w:r>
          </w:p>
          <w:p w14:paraId="5E32BD74" w14:textId="77777777" w:rsidR="008248C8" w:rsidRDefault="008248C8" w:rsidP="00A25CD0">
            <w:pPr>
              <w:pStyle w:val="TAL"/>
              <w:jc w:val="center"/>
              <w:rPr>
                <w:lang w:eastAsia="zh-CN"/>
              </w:rPr>
            </w:pPr>
            <w:r>
              <w:rPr>
                <w:lang w:eastAsia="zh-CN"/>
              </w:rPr>
              <w:t>CA_n77A-n259H</w:t>
            </w:r>
          </w:p>
          <w:p w14:paraId="5B9AFCCE" w14:textId="77777777" w:rsidR="008248C8" w:rsidRDefault="008248C8" w:rsidP="00A25CD0">
            <w:pPr>
              <w:pStyle w:val="TAL"/>
              <w:jc w:val="center"/>
              <w:rPr>
                <w:lang w:eastAsia="zh-CN"/>
              </w:rPr>
            </w:pPr>
            <w:r>
              <w:rPr>
                <w:lang w:eastAsia="zh-CN"/>
              </w:rPr>
              <w:t>CA_n77A-n259I</w:t>
            </w:r>
          </w:p>
          <w:p w14:paraId="63E159BA" w14:textId="77777777" w:rsidR="008248C8" w:rsidRDefault="008248C8" w:rsidP="00A25CD0">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573C2E2E"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6CFC"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95C3F5" w14:textId="77777777" w:rsidR="008248C8" w:rsidRDefault="008248C8" w:rsidP="00A25CD0">
            <w:pPr>
              <w:pStyle w:val="TAC"/>
              <w:rPr>
                <w:lang w:eastAsia="zh-CN"/>
              </w:rPr>
            </w:pPr>
            <w:r>
              <w:rPr>
                <w:lang w:eastAsia="zh-CN"/>
              </w:rPr>
              <w:t>0</w:t>
            </w:r>
          </w:p>
        </w:tc>
      </w:tr>
      <w:tr w:rsidR="008248C8" w14:paraId="214D5F8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62D05E0"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47388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F5101FC"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2A6A"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0A5606BE" w14:textId="77777777" w:rsidR="008248C8" w:rsidRDefault="008248C8" w:rsidP="00A25CD0">
            <w:pPr>
              <w:pStyle w:val="TAC"/>
              <w:rPr>
                <w:lang w:eastAsia="zh-CN"/>
              </w:rPr>
            </w:pPr>
          </w:p>
        </w:tc>
      </w:tr>
      <w:tr w:rsidR="008248C8" w14:paraId="6F1D92F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056498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94ED20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FDCFDAF"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0EFF" w14:textId="77777777" w:rsidR="008248C8" w:rsidRDefault="008248C8" w:rsidP="00A25CD0">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35201B" w14:textId="77777777" w:rsidR="008248C8" w:rsidRDefault="008248C8" w:rsidP="00A25CD0">
            <w:pPr>
              <w:pStyle w:val="TAC"/>
              <w:rPr>
                <w:lang w:eastAsia="zh-CN"/>
              </w:rPr>
            </w:pPr>
          </w:p>
        </w:tc>
      </w:tr>
      <w:tr w:rsidR="008248C8" w14:paraId="4262CB4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C9CAC08" w14:textId="77777777" w:rsidR="008248C8" w:rsidRDefault="008248C8" w:rsidP="00A25CD0">
            <w:pPr>
              <w:pStyle w:val="TAC"/>
            </w:pPr>
            <w:r>
              <w:t>CA_n77A-n257H-n259K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1808AB3" w14:textId="77777777" w:rsidR="008248C8" w:rsidRDefault="008248C8" w:rsidP="00A25CD0">
            <w:pPr>
              <w:pStyle w:val="TAC"/>
            </w:pPr>
            <w:r>
              <w:t>CA_n257G</w:t>
            </w:r>
          </w:p>
          <w:p w14:paraId="3B5595B2" w14:textId="77777777" w:rsidR="008248C8" w:rsidRDefault="008248C8" w:rsidP="00A25CD0">
            <w:pPr>
              <w:pStyle w:val="TAC"/>
            </w:pPr>
            <w:r>
              <w:t>CA_n257H</w:t>
            </w:r>
          </w:p>
          <w:p w14:paraId="5D5CAEFF" w14:textId="77777777" w:rsidR="008248C8" w:rsidRDefault="008248C8" w:rsidP="00A25CD0">
            <w:pPr>
              <w:pStyle w:val="TAC"/>
            </w:pPr>
            <w:r>
              <w:t>CA_n259G</w:t>
            </w:r>
          </w:p>
          <w:p w14:paraId="47B25011" w14:textId="77777777" w:rsidR="008248C8" w:rsidRDefault="008248C8" w:rsidP="00A25CD0">
            <w:pPr>
              <w:pStyle w:val="TAC"/>
            </w:pPr>
            <w:r>
              <w:t>CA_n259H</w:t>
            </w:r>
          </w:p>
          <w:p w14:paraId="1EB67771" w14:textId="77777777" w:rsidR="008248C8" w:rsidRDefault="008248C8" w:rsidP="00A25CD0">
            <w:pPr>
              <w:pStyle w:val="TAC"/>
            </w:pPr>
            <w:r>
              <w:t>CA_n259I</w:t>
            </w:r>
          </w:p>
          <w:p w14:paraId="5910E6AB" w14:textId="77777777" w:rsidR="008248C8" w:rsidRDefault="008248C8" w:rsidP="00A25CD0">
            <w:pPr>
              <w:pStyle w:val="TAC"/>
            </w:pPr>
            <w:r>
              <w:t>CA_n259J</w:t>
            </w:r>
          </w:p>
          <w:p w14:paraId="786E05EF" w14:textId="77777777" w:rsidR="008248C8" w:rsidRDefault="008248C8" w:rsidP="00A25CD0">
            <w:pPr>
              <w:pStyle w:val="TAC"/>
              <w:rPr>
                <w:lang w:eastAsia="zh-CN"/>
              </w:rPr>
            </w:pPr>
            <w:r>
              <w:t>CA_n259K</w:t>
            </w:r>
            <w:r>
              <w:rPr>
                <w:lang w:eastAsia="zh-CN"/>
              </w:rPr>
              <w:t xml:space="preserve"> </w:t>
            </w:r>
          </w:p>
          <w:p w14:paraId="2FE69D88" w14:textId="77777777" w:rsidR="008248C8" w:rsidRDefault="008248C8" w:rsidP="00A25CD0">
            <w:pPr>
              <w:pStyle w:val="TAL"/>
              <w:jc w:val="center"/>
              <w:rPr>
                <w:lang w:eastAsia="zh-CN"/>
              </w:rPr>
            </w:pPr>
            <w:r>
              <w:rPr>
                <w:lang w:eastAsia="zh-CN"/>
              </w:rPr>
              <w:t>CA_n77A-n257A</w:t>
            </w:r>
          </w:p>
          <w:p w14:paraId="3D36400D" w14:textId="77777777" w:rsidR="008248C8" w:rsidRDefault="008248C8" w:rsidP="00A25CD0">
            <w:pPr>
              <w:pStyle w:val="TAL"/>
              <w:jc w:val="center"/>
              <w:rPr>
                <w:lang w:eastAsia="zh-CN"/>
              </w:rPr>
            </w:pPr>
            <w:r>
              <w:rPr>
                <w:lang w:eastAsia="zh-CN"/>
              </w:rPr>
              <w:t>CA_n77A-n257G</w:t>
            </w:r>
          </w:p>
          <w:p w14:paraId="6543FDCD" w14:textId="77777777" w:rsidR="008248C8" w:rsidRDefault="008248C8" w:rsidP="00A25CD0">
            <w:pPr>
              <w:pStyle w:val="TAL"/>
              <w:jc w:val="center"/>
              <w:rPr>
                <w:lang w:eastAsia="zh-CN"/>
              </w:rPr>
            </w:pPr>
            <w:r>
              <w:rPr>
                <w:lang w:eastAsia="zh-CN"/>
              </w:rPr>
              <w:t>CA_n77A-n257H</w:t>
            </w:r>
          </w:p>
          <w:p w14:paraId="7C6C7B75" w14:textId="77777777" w:rsidR="008248C8" w:rsidRDefault="008248C8" w:rsidP="00A25CD0">
            <w:pPr>
              <w:pStyle w:val="TAL"/>
              <w:jc w:val="center"/>
              <w:rPr>
                <w:lang w:eastAsia="zh-CN"/>
              </w:rPr>
            </w:pPr>
            <w:r>
              <w:rPr>
                <w:lang w:eastAsia="zh-CN"/>
              </w:rPr>
              <w:t>CA_n77A-n259A</w:t>
            </w:r>
          </w:p>
          <w:p w14:paraId="68C93D79" w14:textId="77777777" w:rsidR="008248C8" w:rsidRDefault="008248C8" w:rsidP="00A25CD0">
            <w:pPr>
              <w:pStyle w:val="TAL"/>
              <w:jc w:val="center"/>
              <w:rPr>
                <w:lang w:eastAsia="zh-CN"/>
              </w:rPr>
            </w:pPr>
            <w:r>
              <w:rPr>
                <w:lang w:eastAsia="zh-CN"/>
              </w:rPr>
              <w:t>CA_n77A-n259G</w:t>
            </w:r>
          </w:p>
          <w:p w14:paraId="0B484279" w14:textId="77777777" w:rsidR="008248C8" w:rsidRDefault="008248C8" w:rsidP="00A25CD0">
            <w:pPr>
              <w:pStyle w:val="TAL"/>
              <w:jc w:val="center"/>
              <w:rPr>
                <w:lang w:eastAsia="zh-CN"/>
              </w:rPr>
            </w:pPr>
            <w:r>
              <w:rPr>
                <w:lang w:eastAsia="zh-CN"/>
              </w:rPr>
              <w:t>CA_n77A-n259H</w:t>
            </w:r>
          </w:p>
          <w:p w14:paraId="6E2AC491" w14:textId="77777777" w:rsidR="008248C8" w:rsidRDefault="008248C8" w:rsidP="00A25CD0">
            <w:pPr>
              <w:pStyle w:val="TAL"/>
              <w:jc w:val="center"/>
              <w:rPr>
                <w:lang w:eastAsia="zh-CN"/>
              </w:rPr>
            </w:pPr>
            <w:r>
              <w:rPr>
                <w:lang w:eastAsia="zh-CN"/>
              </w:rPr>
              <w:t>CA_n77A-n259I</w:t>
            </w:r>
          </w:p>
          <w:p w14:paraId="79C3D9BF" w14:textId="77777777" w:rsidR="008248C8" w:rsidRDefault="008248C8" w:rsidP="00A25CD0">
            <w:pPr>
              <w:pStyle w:val="TAL"/>
              <w:jc w:val="center"/>
              <w:rPr>
                <w:lang w:eastAsia="zh-CN"/>
              </w:rPr>
            </w:pPr>
            <w:r>
              <w:rPr>
                <w:lang w:eastAsia="zh-CN"/>
              </w:rPr>
              <w:t>CA_n77A-n259J</w:t>
            </w:r>
          </w:p>
          <w:p w14:paraId="698563F4" w14:textId="77777777" w:rsidR="008248C8" w:rsidRDefault="008248C8" w:rsidP="00A25CD0">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3D587350"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9E94"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6C576C" w14:textId="77777777" w:rsidR="008248C8" w:rsidRDefault="008248C8" w:rsidP="00A25CD0">
            <w:pPr>
              <w:pStyle w:val="TAC"/>
              <w:rPr>
                <w:lang w:eastAsia="zh-CN"/>
              </w:rPr>
            </w:pPr>
            <w:r>
              <w:rPr>
                <w:lang w:eastAsia="zh-CN"/>
              </w:rPr>
              <w:t>0</w:t>
            </w:r>
          </w:p>
        </w:tc>
      </w:tr>
      <w:tr w:rsidR="008248C8" w14:paraId="22080EE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1C9AEF"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B70BB9B"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EDA2205"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E531"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04007EAB" w14:textId="77777777" w:rsidR="008248C8" w:rsidRDefault="008248C8" w:rsidP="00A25CD0">
            <w:pPr>
              <w:pStyle w:val="TAC"/>
              <w:rPr>
                <w:lang w:eastAsia="zh-CN"/>
              </w:rPr>
            </w:pPr>
          </w:p>
        </w:tc>
      </w:tr>
      <w:tr w:rsidR="008248C8" w14:paraId="0B4F821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A2FC6C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5E874A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1CF7698"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75D7" w14:textId="77777777" w:rsidR="008248C8" w:rsidRDefault="008248C8" w:rsidP="00A25CD0">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86A408" w14:textId="77777777" w:rsidR="008248C8" w:rsidRDefault="008248C8" w:rsidP="00A25CD0">
            <w:pPr>
              <w:pStyle w:val="TAC"/>
              <w:rPr>
                <w:lang w:eastAsia="zh-CN"/>
              </w:rPr>
            </w:pPr>
          </w:p>
        </w:tc>
      </w:tr>
      <w:tr w:rsidR="008248C8" w14:paraId="0BEB755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43EE5F5" w14:textId="77777777" w:rsidR="008248C8" w:rsidRDefault="008248C8" w:rsidP="00A25CD0">
            <w:pPr>
              <w:pStyle w:val="TAC"/>
            </w:pPr>
            <w:r>
              <w:t>CA_n77A-n257H-n259L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C08988E" w14:textId="77777777" w:rsidR="008248C8" w:rsidRDefault="008248C8" w:rsidP="00A25CD0">
            <w:pPr>
              <w:pStyle w:val="TAC"/>
            </w:pPr>
            <w:r>
              <w:t>CA_n257G</w:t>
            </w:r>
          </w:p>
          <w:p w14:paraId="70D17466" w14:textId="77777777" w:rsidR="008248C8" w:rsidRDefault="008248C8" w:rsidP="00A25CD0">
            <w:pPr>
              <w:pStyle w:val="TAC"/>
            </w:pPr>
            <w:r>
              <w:t>CA_n257H</w:t>
            </w:r>
          </w:p>
          <w:p w14:paraId="2E6B4DCA" w14:textId="77777777" w:rsidR="008248C8" w:rsidRDefault="008248C8" w:rsidP="00A25CD0">
            <w:pPr>
              <w:pStyle w:val="TAC"/>
            </w:pPr>
            <w:r>
              <w:t>CA_n259G</w:t>
            </w:r>
          </w:p>
          <w:p w14:paraId="6594050A" w14:textId="77777777" w:rsidR="008248C8" w:rsidRDefault="008248C8" w:rsidP="00A25CD0">
            <w:pPr>
              <w:pStyle w:val="TAC"/>
            </w:pPr>
            <w:r>
              <w:t>CA_n259H</w:t>
            </w:r>
          </w:p>
          <w:p w14:paraId="7A92357C" w14:textId="77777777" w:rsidR="008248C8" w:rsidRDefault="008248C8" w:rsidP="00A25CD0">
            <w:pPr>
              <w:pStyle w:val="TAC"/>
            </w:pPr>
            <w:r>
              <w:t>CA_n259I</w:t>
            </w:r>
          </w:p>
          <w:p w14:paraId="561AC29E" w14:textId="77777777" w:rsidR="008248C8" w:rsidRDefault="008248C8" w:rsidP="00A25CD0">
            <w:pPr>
              <w:pStyle w:val="TAC"/>
            </w:pPr>
            <w:r>
              <w:t>CA_n259J</w:t>
            </w:r>
          </w:p>
          <w:p w14:paraId="5BA908E1" w14:textId="77777777" w:rsidR="008248C8" w:rsidRDefault="008248C8" w:rsidP="00A25CD0">
            <w:pPr>
              <w:pStyle w:val="TAC"/>
            </w:pPr>
            <w:r>
              <w:t>CA_n259K</w:t>
            </w:r>
          </w:p>
          <w:p w14:paraId="7EC685A3" w14:textId="77777777" w:rsidR="008248C8" w:rsidRDefault="008248C8" w:rsidP="00A25CD0">
            <w:pPr>
              <w:pStyle w:val="TAC"/>
              <w:rPr>
                <w:lang w:eastAsia="zh-CN"/>
              </w:rPr>
            </w:pPr>
            <w:r>
              <w:t>CA_n259L</w:t>
            </w:r>
            <w:r>
              <w:rPr>
                <w:lang w:eastAsia="zh-CN"/>
              </w:rPr>
              <w:t xml:space="preserve"> </w:t>
            </w:r>
          </w:p>
          <w:p w14:paraId="2101BF9E" w14:textId="77777777" w:rsidR="008248C8" w:rsidRDefault="008248C8" w:rsidP="00A25CD0">
            <w:pPr>
              <w:pStyle w:val="TAL"/>
              <w:jc w:val="center"/>
              <w:rPr>
                <w:lang w:eastAsia="zh-CN"/>
              </w:rPr>
            </w:pPr>
            <w:r>
              <w:rPr>
                <w:lang w:eastAsia="zh-CN"/>
              </w:rPr>
              <w:t>CA_n77A-n257A</w:t>
            </w:r>
          </w:p>
          <w:p w14:paraId="5B20DE8C" w14:textId="77777777" w:rsidR="008248C8" w:rsidRDefault="008248C8" w:rsidP="00A25CD0">
            <w:pPr>
              <w:pStyle w:val="TAL"/>
              <w:jc w:val="center"/>
              <w:rPr>
                <w:lang w:eastAsia="zh-CN"/>
              </w:rPr>
            </w:pPr>
            <w:r>
              <w:rPr>
                <w:lang w:eastAsia="zh-CN"/>
              </w:rPr>
              <w:t>CA_n77A-n257G</w:t>
            </w:r>
          </w:p>
          <w:p w14:paraId="17068C02" w14:textId="77777777" w:rsidR="008248C8" w:rsidRDefault="008248C8" w:rsidP="00A25CD0">
            <w:pPr>
              <w:pStyle w:val="TAL"/>
              <w:jc w:val="center"/>
              <w:rPr>
                <w:lang w:eastAsia="zh-CN"/>
              </w:rPr>
            </w:pPr>
            <w:r>
              <w:rPr>
                <w:lang w:eastAsia="zh-CN"/>
              </w:rPr>
              <w:t>CA_n77A-n257H</w:t>
            </w:r>
          </w:p>
          <w:p w14:paraId="7135F8D2" w14:textId="77777777" w:rsidR="008248C8" w:rsidRDefault="008248C8" w:rsidP="00A25CD0">
            <w:pPr>
              <w:pStyle w:val="TAL"/>
              <w:jc w:val="center"/>
              <w:rPr>
                <w:lang w:eastAsia="zh-CN"/>
              </w:rPr>
            </w:pPr>
            <w:r>
              <w:rPr>
                <w:lang w:eastAsia="zh-CN"/>
              </w:rPr>
              <w:t>CA_n77A-n259A</w:t>
            </w:r>
          </w:p>
          <w:p w14:paraId="3E979729" w14:textId="77777777" w:rsidR="008248C8" w:rsidRDefault="008248C8" w:rsidP="00A25CD0">
            <w:pPr>
              <w:pStyle w:val="TAL"/>
              <w:jc w:val="center"/>
              <w:rPr>
                <w:lang w:eastAsia="zh-CN"/>
              </w:rPr>
            </w:pPr>
            <w:r>
              <w:rPr>
                <w:lang w:eastAsia="zh-CN"/>
              </w:rPr>
              <w:t>CA_n77A-n259G</w:t>
            </w:r>
          </w:p>
          <w:p w14:paraId="588ED7EF" w14:textId="77777777" w:rsidR="008248C8" w:rsidRDefault="008248C8" w:rsidP="00A25CD0">
            <w:pPr>
              <w:pStyle w:val="TAL"/>
              <w:jc w:val="center"/>
              <w:rPr>
                <w:lang w:eastAsia="zh-CN"/>
              </w:rPr>
            </w:pPr>
            <w:r>
              <w:rPr>
                <w:lang w:eastAsia="zh-CN"/>
              </w:rPr>
              <w:t>CA_n77A-n259H</w:t>
            </w:r>
          </w:p>
          <w:p w14:paraId="7AFED612" w14:textId="77777777" w:rsidR="008248C8" w:rsidRDefault="008248C8" w:rsidP="00A25CD0">
            <w:pPr>
              <w:pStyle w:val="TAL"/>
              <w:jc w:val="center"/>
              <w:rPr>
                <w:lang w:eastAsia="zh-CN"/>
              </w:rPr>
            </w:pPr>
            <w:r>
              <w:rPr>
                <w:lang w:eastAsia="zh-CN"/>
              </w:rPr>
              <w:t>CA_n77A-n259I</w:t>
            </w:r>
          </w:p>
          <w:p w14:paraId="1D67601C" w14:textId="77777777" w:rsidR="008248C8" w:rsidRDefault="008248C8" w:rsidP="00A25CD0">
            <w:pPr>
              <w:pStyle w:val="TAL"/>
              <w:jc w:val="center"/>
              <w:rPr>
                <w:lang w:eastAsia="zh-CN"/>
              </w:rPr>
            </w:pPr>
            <w:r>
              <w:rPr>
                <w:lang w:eastAsia="zh-CN"/>
              </w:rPr>
              <w:t>CA_n77A-n259J</w:t>
            </w:r>
          </w:p>
          <w:p w14:paraId="21DED77C" w14:textId="77777777" w:rsidR="008248C8" w:rsidRDefault="008248C8" w:rsidP="00A25CD0">
            <w:pPr>
              <w:pStyle w:val="TAL"/>
              <w:jc w:val="center"/>
              <w:rPr>
                <w:lang w:eastAsia="zh-CN"/>
              </w:rPr>
            </w:pPr>
            <w:r>
              <w:rPr>
                <w:lang w:eastAsia="zh-CN"/>
              </w:rPr>
              <w:t>CA_n77A-n259K</w:t>
            </w:r>
          </w:p>
          <w:p w14:paraId="7CFD6432" w14:textId="77777777" w:rsidR="008248C8" w:rsidRDefault="008248C8" w:rsidP="00A25CD0">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1FF9BC3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582D"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48EEA" w14:textId="77777777" w:rsidR="008248C8" w:rsidRDefault="008248C8" w:rsidP="00A25CD0">
            <w:pPr>
              <w:pStyle w:val="TAC"/>
              <w:rPr>
                <w:lang w:eastAsia="zh-CN"/>
              </w:rPr>
            </w:pPr>
            <w:r>
              <w:rPr>
                <w:lang w:eastAsia="zh-CN"/>
              </w:rPr>
              <w:t>0</w:t>
            </w:r>
          </w:p>
        </w:tc>
      </w:tr>
      <w:tr w:rsidR="008248C8" w14:paraId="00C735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3002A6B"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8683918"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163089C"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4007"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7FB5A61" w14:textId="77777777" w:rsidR="008248C8" w:rsidRDefault="008248C8" w:rsidP="00A25CD0">
            <w:pPr>
              <w:pStyle w:val="TAC"/>
              <w:rPr>
                <w:lang w:eastAsia="zh-CN"/>
              </w:rPr>
            </w:pPr>
          </w:p>
        </w:tc>
      </w:tr>
      <w:tr w:rsidR="008248C8" w14:paraId="3F8B064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55FF9E2"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E0241F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7AAB26C"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AA89" w14:textId="77777777" w:rsidR="008248C8" w:rsidRDefault="008248C8" w:rsidP="00A25CD0">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1A0051" w14:textId="77777777" w:rsidR="008248C8" w:rsidRDefault="008248C8" w:rsidP="00A25CD0">
            <w:pPr>
              <w:pStyle w:val="TAC"/>
              <w:rPr>
                <w:lang w:eastAsia="zh-CN"/>
              </w:rPr>
            </w:pPr>
          </w:p>
        </w:tc>
      </w:tr>
      <w:tr w:rsidR="008248C8" w14:paraId="4B2E91D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7BDBDB" w14:textId="77777777" w:rsidR="008248C8" w:rsidRDefault="008248C8" w:rsidP="00A25CD0">
            <w:pPr>
              <w:pStyle w:val="TAC"/>
            </w:pPr>
            <w:r>
              <w:t>CA_n77A-n257H-n259M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51AE3E25" w14:textId="77777777" w:rsidR="008248C8" w:rsidRDefault="008248C8" w:rsidP="00A25CD0">
            <w:pPr>
              <w:pStyle w:val="TAC"/>
            </w:pPr>
            <w:r>
              <w:t>CA_n257G</w:t>
            </w:r>
          </w:p>
          <w:p w14:paraId="2492E643" w14:textId="77777777" w:rsidR="008248C8" w:rsidRDefault="008248C8" w:rsidP="00A25CD0">
            <w:pPr>
              <w:pStyle w:val="TAC"/>
            </w:pPr>
            <w:r>
              <w:t>CA_n257H</w:t>
            </w:r>
          </w:p>
          <w:p w14:paraId="3298637E" w14:textId="77777777" w:rsidR="008248C8" w:rsidRDefault="008248C8" w:rsidP="00A25CD0">
            <w:pPr>
              <w:pStyle w:val="TAC"/>
            </w:pPr>
            <w:r>
              <w:t>CA_n259G</w:t>
            </w:r>
          </w:p>
          <w:p w14:paraId="1B2DB9BC" w14:textId="77777777" w:rsidR="008248C8" w:rsidRDefault="008248C8" w:rsidP="00A25CD0">
            <w:pPr>
              <w:pStyle w:val="TAC"/>
            </w:pPr>
            <w:r>
              <w:t>CA_n259H</w:t>
            </w:r>
          </w:p>
          <w:p w14:paraId="443B166C" w14:textId="77777777" w:rsidR="008248C8" w:rsidRDefault="008248C8" w:rsidP="00A25CD0">
            <w:pPr>
              <w:pStyle w:val="TAC"/>
            </w:pPr>
            <w:r>
              <w:t>CA_n259I</w:t>
            </w:r>
          </w:p>
          <w:p w14:paraId="29D7FEC2" w14:textId="77777777" w:rsidR="008248C8" w:rsidRDefault="008248C8" w:rsidP="00A25CD0">
            <w:pPr>
              <w:pStyle w:val="TAC"/>
            </w:pPr>
            <w:r>
              <w:t>CA_n259J</w:t>
            </w:r>
          </w:p>
          <w:p w14:paraId="5E5523EE" w14:textId="77777777" w:rsidR="008248C8" w:rsidRDefault="008248C8" w:rsidP="00A25CD0">
            <w:pPr>
              <w:pStyle w:val="TAC"/>
            </w:pPr>
            <w:r>
              <w:t>CA_n259K</w:t>
            </w:r>
          </w:p>
          <w:p w14:paraId="035037EF" w14:textId="77777777" w:rsidR="008248C8" w:rsidRDefault="008248C8" w:rsidP="00A25CD0">
            <w:pPr>
              <w:pStyle w:val="TAC"/>
            </w:pPr>
            <w:r>
              <w:t>CA_n259L</w:t>
            </w:r>
          </w:p>
          <w:p w14:paraId="377E7077" w14:textId="77777777" w:rsidR="008248C8" w:rsidRDefault="008248C8" w:rsidP="00A25CD0">
            <w:pPr>
              <w:pStyle w:val="TAL"/>
              <w:jc w:val="center"/>
              <w:rPr>
                <w:lang w:eastAsia="zh-CN"/>
              </w:rPr>
            </w:pPr>
            <w:r>
              <w:t>CA_n259M</w:t>
            </w:r>
            <w:r>
              <w:rPr>
                <w:lang w:eastAsia="zh-CN"/>
              </w:rPr>
              <w:t xml:space="preserve"> </w:t>
            </w:r>
          </w:p>
          <w:p w14:paraId="08AD5842" w14:textId="77777777" w:rsidR="008248C8" w:rsidRDefault="008248C8" w:rsidP="00A25CD0">
            <w:pPr>
              <w:pStyle w:val="TAL"/>
              <w:jc w:val="center"/>
              <w:rPr>
                <w:lang w:eastAsia="zh-CN"/>
              </w:rPr>
            </w:pPr>
            <w:r>
              <w:rPr>
                <w:lang w:eastAsia="zh-CN"/>
              </w:rPr>
              <w:t>CA_n77A-n257A</w:t>
            </w:r>
          </w:p>
          <w:p w14:paraId="7D1F89FB" w14:textId="77777777" w:rsidR="008248C8" w:rsidRDefault="008248C8" w:rsidP="00A25CD0">
            <w:pPr>
              <w:pStyle w:val="TAL"/>
              <w:jc w:val="center"/>
              <w:rPr>
                <w:lang w:eastAsia="zh-CN"/>
              </w:rPr>
            </w:pPr>
            <w:r>
              <w:rPr>
                <w:lang w:eastAsia="zh-CN"/>
              </w:rPr>
              <w:t>CA_n77A-n257G</w:t>
            </w:r>
          </w:p>
          <w:p w14:paraId="3DFD5041" w14:textId="77777777" w:rsidR="008248C8" w:rsidRDefault="008248C8" w:rsidP="00A25CD0">
            <w:pPr>
              <w:pStyle w:val="TAL"/>
              <w:jc w:val="center"/>
              <w:rPr>
                <w:lang w:eastAsia="zh-CN"/>
              </w:rPr>
            </w:pPr>
            <w:r>
              <w:rPr>
                <w:lang w:eastAsia="zh-CN"/>
              </w:rPr>
              <w:t>CA_n77A-n257H</w:t>
            </w:r>
          </w:p>
          <w:p w14:paraId="39FCA102" w14:textId="77777777" w:rsidR="008248C8" w:rsidRDefault="008248C8" w:rsidP="00A25CD0">
            <w:pPr>
              <w:pStyle w:val="TAL"/>
              <w:jc w:val="center"/>
              <w:rPr>
                <w:lang w:eastAsia="zh-CN"/>
              </w:rPr>
            </w:pPr>
            <w:r>
              <w:rPr>
                <w:lang w:eastAsia="zh-CN"/>
              </w:rPr>
              <w:t>CA_n77A-n259A</w:t>
            </w:r>
          </w:p>
          <w:p w14:paraId="2BB9A9F0" w14:textId="77777777" w:rsidR="008248C8" w:rsidRDefault="008248C8" w:rsidP="00A25CD0">
            <w:pPr>
              <w:pStyle w:val="TAL"/>
              <w:jc w:val="center"/>
              <w:rPr>
                <w:lang w:eastAsia="zh-CN"/>
              </w:rPr>
            </w:pPr>
            <w:r>
              <w:rPr>
                <w:lang w:eastAsia="zh-CN"/>
              </w:rPr>
              <w:t>CA_n77A-n259G</w:t>
            </w:r>
          </w:p>
          <w:p w14:paraId="0CB9185C" w14:textId="77777777" w:rsidR="008248C8" w:rsidRDefault="008248C8" w:rsidP="00A25CD0">
            <w:pPr>
              <w:pStyle w:val="TAL"/>
              <w:jc w:val="center"/>
              <w:rPr>
                <w:lang w:eastAsia="zh-CN"/>
              </w:rPr>
            </w:pPr>
            <w:r>
              <w:rPr>
                <w:lang w:eastAsia="zh-CN"/>
              </w:rPr>
              <w:t>CA_n77A-n259H</w:t>
            </w:r>
          </w:p>
          <w:p w14:paraId="33E82F6E" w14:textId="77777777" w:rsidR="008248C8" w:rsidRDefault="008248C8" w:rsidP="00A25CD0">
            <w:pPr>
              <w:pStyle w:val="TAL"/>
              <w:jc w:val="center"/>
              <w:rPr>
                <w:lang w:eastAsia="zh-CN"/>
              </w:rPr>
            </w:pPr>
            <w:r>
              <w:rPr>
                <w:lang w:eastAsia="zh-CN"/>
              </w:rPr>
              <w:t>CA_n77A-n259I</w:t>
            </w:r>
          </w:p>
          <w:p w14:paraId="6D7056AA" w14:textId="77777777" w:rsidR="008248C8" w:rsidRDefault="008248C8" w:rsidP="00A25CD0">
            <w:pPr>
              <w:pStyle w:val="TAL"/>
              <w:jc w:val="center"/>
              <w:rPr>
                <w:lang w:eastAsia="zh-CN"/>
              </w:rPr>
            </w:pPr>
            <w:r>
              <w:rPr>
                <w:lang w:eastAsia="zh-CN"/>
              </w:rPr>
              <w:t>CA_n77A-n259J</w:t>
            </w:r>
          </w:p>
          <w:p w14:paraId="09B9B172" w14:textId="77777777" w:rsidR="008248C8" w:rsidRDefault="008248C8" w:rsidP="00A25CD0">
            <w:pPr>
              <w:pStyle w:val="TAL"/>
              <w:jc w:val="center"/>
              <w:rPr>
                <w:lang w:eastAsia="zh-CN"/>
              </w:rPr>
            </w:pPr>
            <w:r>
              <w:rPr>
                <w:lang w:eastAsia="zh-CN"/>
              </w:rPr>
              <w:t>CA_n77A-n259K</w:t>
            </w:r>
          </w:p>
          <w:p w14:paraId="33D9154B" w14:textId="77777777" w:rsidR="008248C8" w:rsidRDefault="008248C8" w:rsidP="00A25CD0">
            <w:pPr>
              <w:pStyle w:val="TAL"/>
              <w:jc w:val="center"/>
              <w:rPr>
                <w:lang w:eastAsia="zh-CN"/>
              </w:rPr>
            </w:pPr>
            <w:r>
              <w:rPr>
                <w:lang w:eastAsia="zh-CN"/>
              </w:rPr>
              <w:t>CA_n77A-n259L</w:t>
            </w:r>
          </w:p>
          <w:p w14:paraId="2A129E89" w14:textId="77777777" w:rsidR="008248C8" w:rsidRDefault="008248C8" w:rsidP="00A25CD0">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2758C1C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476F"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72EE3" w14:textId="77777777" w:rsidR="008248C8" w:rsidRDefault="008248C8" w:rsidP="00A25CD0">
            <w:pPr>
              <w:pStyle w:val="TAC"/>
              <w:rPr>
                <w:lang w:eastAsia="zh-CN"/>
              </w:rPr>
            </w:pPr>
            <w:r>
              <w:rPr>
                <w:lang w:eastAsia="zh-CN"/>
              </w:rPr>
              <w:t>0</w:t>
            </w:r>
          </w:p>
        </w:tc>
      </w:tr>
      <w:tr w:rsidR="008248C8" w14:paraId="32B81EC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49D6A4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602EDBA"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966BA6F"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0133" w14:textId="77777777" w:rsidR="008248C8" w:rsidRDefault="008248C8" w:rsidP="00A25CD0">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239E94D" w14:textId="77777777" w:rsidR="008248C8" w:rsidRDefault="008248C8" w:rsidP="00A25CD0">
            <w:pPr>
              <w:pStyle w:val="TAC"/>
              <w:rPr>
                <w:lang w:eastAsia="zh-CN"/>
              </w:rPr>
            </w:pPr>
          </w:p>
        </w:tc>
      </w:tr>
      <w:tr w:rsidR="008248C8" w14:paraId="59C4D1D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811F57"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609C3A26"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646FB312"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AFA1" w14:textId="77777777" w:rsidR="008248C8" w:rsidRDefault="008248C8" w:rsidP="00A25CD0">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9F7128" w14:textId="77777777" w:rsidR="008248C8" w:rsidRDefault="008248C8" w:rsidP="00A25CD0">
            <w:pPr>
              <w:pStyle w:val="TAC"/>
              <w:rPr>
                <w:lang w:eastAsia="zh-CN"/>
              </w:rPr>
            </w:pPr>
          </w:p>
        </w:tc>
      </w:tr>
      <w:tr w:rsidR="008248C8" w14:paraId="5BF8CFC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EB200EF" w14:textId="77777777" w:rsidR="008248C8" w:rsidRDefault="008248C8" w:rsidP="00A25CD0">
            <w:pPr>
              <w:pStyle w:val="TAC"/>
            </w:pPr>
            <w:r>
              <w:t>CA_n77A-n257I-n259A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DDAD200" w14:textId="77777777" w:rsidR="008248C8" w:rsidRDefault="008248C8" w:rsidP="00A25CD0">
            <w:pPr>
              <w:pStyle w:val="TAC"/>
            </w:pPr>
            <w:r>
              <w:t>CA_n257G</w:t>
            </w:r>
          </w:p>
          <w:p w14:paraId="0EB72989" w14:textId="77777777" w:rsidR="008248C8" w:rsidRDefault="008248C8" w:rsidP="00A25CD0">
            <w:pPr>
              <w:pStyle w:val="TAC"/>
            </w:pPr>
            <w:r>
              <w:t>CA_n257H</w:t>
            </w:r>
          </w:p>
          <w:p w14:paraId="23C136F3" w14:textId="77777777" w:rsidR="008248C8" w:rsidRDefault="008248C8" w:rsidP="00A25CD0">
            <w:pPr>
              <w:pStyle w:val="TAC"/>
              <w:rPr>
                <w:lang w:eastAsia="zh-CN"/>
              </w:rPr>
            </w:pPr>
            <w:r>
              <w:t>CA_n257I</w:t>
            </w:r>
            <w:r>
              <w:rPr>
                <w:lang w:eastAsia="zh-CN"/>
              </w:rPr>
              <w:t xml:space="preserve"> </w:t>
            </w:r>
          </w:p>
          <w:p w14:paraId="4665DB5F" w14:textId="77777777" w:rsidR="008248C8" w:rsidRDefault="008248C8" w:rsidP="00A25CD0">
            <w:pPr>
              <w:pStyle w:val="TAL"/>
              <w:jc w:val="center"/>
              <w:rPr>
                <w:lang w:eastAsia="zh-CN"/>
              </w:rPr>
            </w:pPr>
            <w:r>
              <w:rPr>
                <w:lang w:eastAsia="zh-CN"/>
              </w:rPr>
              <w:t>CA_n77A-n257A</w:t>
            </w:r>
          </w:p>
          <w:p w14:paraId="4C9DB636" w14:textId="77777777" w:rsidR="008248C8" w:rsidRDefault="008248C8" w:rsidP="00A25CD0">
            <w:pPr>
              <w:pStyle w:val="TAL"/>
              <w:jc w:val="center"/>
              <w:rPr>
                <w:lang w:eastAsia="zh-CN"/>
              </w:rPr>
            </w:pPr>
            <w:r>
              <w:rPr>
                <w:lang w:eastAsia="zh-CN"/>
              </w:rPr>
              <w:t>CA_n77A-n257G</w:t>
            </w:r>
          </w:p>
          <w:p w14:paraId="59640245" w14:textId="77777777" w:rsidR="008248C8" w:rsidRDefault="008248C8" w:rsidP="00A25CD0">
            <w:pPr>
              <w:pStyle w:val="TAL"/>
              <w:jc w:val="center"/>
              <w:rPr>
                <w:lang w:eastAsia="zh-CN"/>
              </w:rPr>
            </w:pPr>
            <w:r>
              <w:rPr>
                <w:lang w:eastAsia="zh-CN"/>
              </w:rPr>
              <w:t>CA_n77A-n257H</w:t>
            </w:r>
          </w:p>
          <w:p w14:paraId="6CB7E3EF" w14:textId="77777777" w:rsidR="008248C8" w:rsidRDefault="008248C8" w:rsidP="00A25CD0">
            <w:pPr>
              <w:pStyle w:val="TAL"/>
              <w:jc w:val="center"/>
              <w:rPr>
                <w:lang w:eastAsia="zh-CN"/>
              </w:rPr>
            </w:pPr>
            <w:r>
              <w:rPr>
                <w:lang w:eastAsia="zh-CN"/>
              </w:rPr>
              <w:t>CA_n77A-n257I</w:t>
            </w:r>
          </w:p>
          <w:p w14:paraId="65B043FA" w14:textId="77777777" w:rsidR="008248C8" w:rsidRDefault="008248C8" w:rsidP="00A25CD0">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362CCD4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CF24"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D69AAD" w14:textId="77777777" w:rsidR="008248C8" w:rsidRDefault="008248C8" w:rsidP="00A25CD0">
            <w:pPr>
              <w:pStyle w:val="TAC"/>
              <w:rPr>
                <w:lang w:eastAsia="zh-CN"/>
              </w:rPr>
            </w:pPr>
            <w:r>
              <w:rPr>
                <w:lang w:eastAsia="zh-CN"/>
              </w:rPr>
              <w:t>0</w:t>
            </w:r>
          </w:p>
        </w:tc>
      </w:tr>
      <w:tr w:rsidR="008248C8" w14:paraId="5492245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4761D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481C542"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1793F88"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13FB"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0165A46" w14:textId="77777777" w:rsidR="008248C8" w:rsidRDefault="008248C8" w:rsidP="00A25CD0">
            <w:pPr>
              <w:pStyle w:val="TAC"/>
              <w:rPr>
                <w:lang w:eastAsia="zh-CN"/>
              </w:rPr>
            </w:pPr>
          </w:p>
        </w:tc>
      </w:tr>
      <w:tr w:rsidR="008248C8" w14:paraId="72B9F7B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5881F0E"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21C179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AC16B26"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573E" w14:textId="77777777" w:rsidR="008248C8" w:rsidRDefault="008248C8" w:rsidP="00A25CD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778F1C" w14:textId="77777777" w:rsidR="008248C8" w:rsidRDefault="008248C8" w:rsidP="00A25CD0">
            <w:pPr>
              <w:pStyle w:val="TAC"/>
              <w:rPr>
                <w:lang w:eastAsia="zh-CN"/>
              </w:rPr>
            </w:pPr>
          </w:p>
        </w:tc>
      </w:tr>
      <w:tr w:rsidR="008248C8" w14:paraId="4285125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62144E" w14:textId="77777777" w:rsidR="008248C8" w:rsidRDefault="008248C8" w:rsidP="00A25CD0">
            <w:pPr>
              <w:pStyle w:val="TAC"/>
            </w:pPr>
            <w:r>
              <w:t>CA_n77A-n257I-n259G</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44B1DDE9" w14:textId="77777777" w:rsidR="008248C8" w:rsidRDefault="008248C8" w:rsidP="00A25CD0">
            <w:pPr>
              <w:pStyle w:val="TAC"/>
            </w:pPr>
            <w:r>
              <w:t>CA_n257G</w:t>
            </w:r>
          </w:p>
          <w:p w14:paraId="769B0ADC" w14:textId="77777777" w:rsidR="008248C8" w:rsidRDefault="008248C8" w:rsidP="00A25CD0">
            <w:pPr>
              <w:pStyle w:val="TAC"/>
            </w:pPr>
            <w:r>
              <w:t>CA_n257H</w:t>
            </w:r>
          </w:p>
          <w:p w14:paraId="34FC843F" w14:textId="77777777" w:rsidR="008248C8" w:rsidRDefault="008248C8" w:rsidP="00A25CD0">
            <w:pPr>
              <w:pStyle w:val="TAC"/>
            </w:pPr>
            <w:r>
              <w:t>CA_n257I</w:t>
            </w:r>
          </w:p>
          <w:p w14:paraId="566A3522" w14:textId="77777777" w:rsidR="008248C8" w:rsidRDefault="008248C8" w:rsidP="00A25CD0">
            <w:pPr>
              <w:pStyle w:val="TAC"/>
              <w:rPr>
                <w:lang w:eastAsia="zh-CN"/>
              </w:rPr>
            </w:pPr>
            <w:r>
              <w:t>CA_n259G</w:t>
            </w:r>
            <w:r>
              <w:rPr>
                <w:lang w:eastAsia="zh-CN"/>
              </w:rPr>
              <w:t xml:space="preserve"> </w:t>
            </w:r>
          </w:p>
          <w:p w14:paraId="438547CC" w14:textId="77777777" w:rsidR="008248C8" w:rsidRDefault="008248C8" w:rsidP="00A25CD0">
            <w:pPr>
              <w:pStyle w:val="TAL"/>
              <w:jc w:val="center"/>
              <w:rPr>
                <w:lang w:eastAsia="zh-CN"/>
              </w:rPr>
            </w:pPr>
            <w:r>
              <w:rPr>
                <w:lang w:eastAsia="zh-CN"/>
              </w:rPr>
              <w:t>CA_n77A-n257A</w:t>
            </w:r>
          </w:p>
          <w:p w14:paraId="6B202CE8" w14:textId="77777777" w:rsidR="008248C8" w:rsidRDefault="008248C8" w:rsidP="00A25CD0">
            <w:pPr>
              <w:pStyle w:val="TAL"/>
              <w:jc w:val="center"/>
              <w:rPr>
                <w:lang w:eastAsia="zh-CN"/>
              </w:rPr>
            </w:pPr>
            <w:r>
              <w:rPr>
                <w:lang w:eastAsia="zh-CN"/>
              </w:rPr>
              <w:t>CA_n77A-n257G</w:t>
            </w:r>
          </w:p>
          <w:p w14:paraId="4C67AB47" w14:textId="77777777" w:rsidR="008248C8" w:rsidRDefault="008248C8" w:rsidP="00A25CD0">
            <w:pPr>
              <w:pStyle w:val="TAL"/>
              <w:jc w:val="center"/>
              <w:rPr>
                <w:lang w:eastAsia="zh-CN"/>
              </w:rPr>
            </w:pPr>
            <w:r>
              <w:rPr>
                <w:lang w:eastAsia="zh-CN"/>
              </w:rPr>
              <w:t>CA_n77A-n257H</w:t>
            </w:r>
          </w:p>
          <w:p w14:paraId="4022AB51" w14:textId="77777777" w:rsidR="008248C8" w:rsidRDefault="008248C8" w:rsidP="00A25CD0">
            <w:pPr>
              <w:pStyle w:val="TAL"/>
              <w:jc w:val="center"/>
              <w:rPr>
                <w:lang w:eastAsia="zh-CN"/>
              </w:rPr>
            </w:pPr>
            <w:r>
              <w:rPr>
                <w:lang w:eastAsia="zh-CN"/>
              </w:rPr>
              <w:t>CA_n77A-n257I</w:t>
            </w:r>
          </w:p>
          <w:p w14:paraId="0D132B2E" w14:textId="77777777" w:rsidR="008248C8" w:rsidRDefault="008248C8" w:rsidP="00A25CD0">
            <w:pPr>
              <w:pStyle w:val="TAL"/>
              <w:jc w:val="center"/>
              <w:rPr>
                <w:lang w:eastAsia="zh-CN"/>
              </w:rPr>
            </w:pPr>
            <w:r>
              <w:rPr>
                <w:lang w:eastAsia="zh-CN"/>
              </w:rPr>
              <w:t>CA_n77A-n259A</w:t>
            </w:r>
          </w:p>
          <w:p w14:paraId="336C34A4" w14:textId="77777777" w:rsidR="008248C8" w:rsidRDefault="008248C8" w:rsidP="00A25CD0">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592C4281"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4148"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D528A5" w14:textId="77777777" w:rsidR="008248C8" w:rsidRDefault="008248C8" w:rsidP="00A25CD0">
            <w:pPr>
              <w:pStyle w:val="TAC"/>
              <w:rPr>
                <w:lang w:eastAsia="zh-CN"/>
              </w:rPr>
            </w:pPr>
            <w:r>
              <w:rPr>
                <w:lang w:eastAsia="zh-CN"/>
              </w:rPr>
              <w:t>0</w:t>
            </w:r>
          </w:p>
        </w:tc>
      </w:tr>
      <w:tr w:rsidR="008248C8" w14:paraId="0C16AB5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61D69A1"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169E6AF"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6C38CF5"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747C"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A989EF3" w14:textId="77777777" w:rsidR="008248C8" w:rsidRDefault="008248C8" w:rsidP="00A25CD0">
            <w:pPr>
              <w:pStyle w:val="TAC"/>
              <w:rPr>
                <w:lang w:eastAsia="zh-CN"/>
              </w:rPr>
            </w:pPr>
          </w:p>
        </w:tc>
      </w:tr>
      <w:tr w:rsidR="008248C8" w14:paraId="3F2407A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CB71080"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600E2AD"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B05016F"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B918" w14:textId="77777777" w:rsidR="008248C8" w:rsidRDefault="008248C8" w:rsidP="00A25CD0">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0DA947" w14:textId="77777777" w:rsidR="008248C8" w:rsidRDefault="008248C8" w:rsidP="00A25CD0">
            <w:pPr>
              <w:pStyle w:val="TAC"/>
              <w:rPr>
                <w:lang w:eastAsia="zh-CN"/>
              </w:rPr>
            </w:pPr>
          </w:p>
        </w:tc>
      </w:tr>
      <w:tr w:rsidR="008248C8" w14:paraId="4BC24BF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44632B6" w14:textId="77777777" w:rsidR="008248C8" w:rsidRDefault="008248C8" w:rsidP="00A25CD0">
            <w:pPr>
              <w:pStyle w:val="TAC"/>
            </w:pPr>
            <w:r>
              <w:t>CA_n77A-n257I-n259H</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4144DED" w14:textId="77777777" w:rsidR="008248C8" w:rsidRDefault="008248C8" w:rsidP="00A25CD0">
            <w:pPr>
              <w:pStyle w:val="TAC"/>
            </w:pPr>
            <w:r>
              <w:t>CA_n257G</w:t>
            </w:r>
          </w:p>
          <w:p w14:paraId="49FE66D2" w14:textId="77777777" w:rsidR="008248C8" w:rsidRDefault="008248C8" w:rsidP="00A25CD0">
            <w:pPr>
              <w:pStyle w:val="TAC"/>
            </w:pPr>
            <w:r>
              <w:t>CA_n257H</w:t>
            </w:r>
          </w:p>
          <w:p w14:paraId="3FBB6B84" w14:textId="77777777" w:rsidR="008248C8" w:rsidRDefault="008248C8" w:rsidP="00A25CD0">
            <w:pPr>
              <w:pStyle w:val="TAC"/>
            </w:pPr>
            <w:r>
              <w:t>CA_n257I</w:t>
            </w:r>
          </w:p>
          <w:p w14:paraId="14189001" w14:textId="77777777" w:rsidR="008248C8" w:rsidRDefault="008248C8" w:rsidP="00A25CD0">
            <w:pPr>
              <w:pStyle w:val="TAC"/>
            </w:pPr>
            <w:r>
              <w:t>CA_n259G</w:t>
            </w:r>
          </w:p>
          <w:p w14:paraId="0D59432B" w14:textId="77777777" w:rsidR="008248C8" w:rsidRDefault="008248C8" w:rsidP="00A25CD0">
            <w:pPr>
              <w:pStyle w:val="TAC"/>
              <w:rPr>
                <w:lang w:eastAsia="zh-CN"/>
              </w:rPr>
            </w:pPr>
            <w:r>
              <w:t>CA_n259H</w:t>
            </w:r>
            <w:r>
              <w:rPr>
                <w:lang w:eastAsia="zh-CN"/>
              </w:rPr>
              <w:t xml:space="preserve"> </w:t>
            </w:r>
          </w:p>
          <w:p w14:paraId="34728311" w14:textId="77777777" w:rsidR="008248C8" w:rsidRDefault="008248C8" w:rsidP="00A25CD0">
            <w:pPr>
              <w:pStyle w:val="TAL"/>
              <w:jc w:val="center"/>
              <w:rPr>
                <w:lang w:eastAsia="zh-CN"/>
              </w:rPr>
            </w:pPr>
            <w:r>
              <w:rPr>
                <w:lang w:eastAsia="zh-CN"/>
              </w:rPr>
              <w:t>CA_n77A-n257A</w:t>
            </w:r>
          </w:p>
          <w:p w14:paraId="281AF0BA" w14:textId="77777777" w:rsidR="008248C8" w:rsidRDefault="008248C8" w:rsidP="00A25CD0">
            <w:pPr>
              <w:pStyle w:val="TAL"/>
              <w:jc w:val="center"/>
              <w:rPr>
                <w:lang w:eastAsia="zh-CN"/>
              </w:rPr>
            </w:pPr>
            <w:r>
              <w:rPr>
                <w:lang w:eastAsia="zh-CN"/>
              </w:rPr>
              <w:t>CA_n77A-n257G</w:t>
            </w:r>
          </w:p>
          <w:p w14:paraId="2C91E956" w14:textId="77777777" w:rsidR="008248C8" w:rsidRDefault="008248C8" w:rsidP="00A25CD0">
            <w:pPr>
              <w:pStyle w:val="TAL"/>
              <w:jc w:val="center"/>
              <w:rPr>
                <w:lang w:eastAsia="zh-CN"/>
              </w:rPr>
            </w:pPr>
            <w:r>
              <w:rPr>
                <w:lang w:eastAsia="zh-CN"/>
              </w:rPr>
              <w:t>CA_n77A-n257H</w:t>
            </w:r>
          </w:p>
          <w:p w14:paraId="74B152F1" w14:textId="77777777" w:rsidR="008248C8" w:rsidRDefault="008248C8" w:rsidP="00A25CD0">
            <w:pPr>
              <w:pStyle w:val="TAL"/>
              <w:jc w:val="center"/>
              <w:rPr>
                <w:lang w:eastAsia="zh-CN"/>
              </w:rPr>
            </w:pPr>
            <w:r>
              <w:rPr>
                <w:lang w:eastAsia="zh-CN"/>
              </w:rPr>
              <w:t>CA_n77A-n257I</w:t>
            </w:r>
          </w:p>
          <w:p w14:paraId="51C7EB6C" w14:textId="77777777" w:rsidR="008248C8" w:rsidRDefault="008248C8" w:rsidP="00A25CD0">
            <w:pPr>
              <w:pStyle w:val="TAL"/>
              <w:jc w:val="center"/>
              <w:rPr>
                <w:lang w:eastAsia="zh-CN"/>
              </w:rPr>
            </w:pPr>
            <w:r>
              <w:rPr>
                <w:lang w:eastAsia="zh-CN"/>
              </w:rPr>
              <w:t>CA_n77A-n259A</w:t>
            </w:r>
          </w:p>
          <w:p w14:paraId="7D9F8272" w14:textId="77777777" w:rsidR="008248C8" w:rsidRDefault="008248C8" w:rsidP="00A25CD0">
            <w:pPr>
              <w:pStyle w:val="TAL"/>
              <w:jc w:val="center"/>
              <w:rPr>
                <w:lang w:eastAsia="zh-CN"/>
              </w:rPr>
            </w:pPr>
            <w:r>
              <w:rPr>
                <w:lang w:eastAsia="zh-CN"/>
              </w:rPr>
              <w:t>CA_n77A-n259G</w:t>
            </w:r>
          </w:p>
          <w:p w14:paraId="6B5C450D" w14:textId="77777777" w:rsidR="008248C8" w:rsidRDefault="008248C8" w:rsidP="00A25CD0">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4DD1E474"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232A"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EFC0C0" w14:textId="77777777" w:rsidR="008248C8" w:rsidRDefault="008248C8" w:rsidP="00A25CD0">
            <w:pPr>
              <w:pStyle w:val="TAC"/>
              <w:rPr>
                <w:lang w:eastAsia="zh-CN"/>
              </w:rPr>
            </w:pPr>
            <w:r>
              <w:rPr>
                <w:lang w:eastAsia="zh-CN"/>
              </w:rPr>
              <w:t>0</w:t>
            </w:r>
          </w:p>
        </w:tc>
      </w:tr>
      <w:tr w:rsidR="008248C8" w14:paraId="08FBB5B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E8D768"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3A9CB614"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901FC80"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8F2B"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3C14833" w14:textId="77777777" w:rsidR="008248C8" w:rsidRDefault="008248C8" w:rsidP="00A25CD0">
            <w:pPr>
              <w:pStyle w:val="TAC"/>
              <w:rPr>
                <w:lang w:eastAsia="zh-CN"/>
              </w:rPr>
            </w:pPr>
          </w:p>
        </w:tc>
      </w:tr>
      <w:tr w:rsidR="008248C8" w14:paraId="584CF0F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777B4F"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1C25E43"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48A72501"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36A29" w14:textId="77777777" w:rsidR="008248C8" w:rsidRDefault="008248C8" w:rsidP="00A25CD0">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4C75B8" w14:textId="77777777" w:rsidR="008248C8" w:rsidRDefault="008248C8" w:rsidP="00A25CD0">
            <w:pPr>
              <w:pStyle w:val="TAC"/>
              <w:rPr>
                <w:lang w:eastAsia="zh-CN"/>
              </w:rPr>
            </w:pPr>
          </w:p>
        </w:tc>
      </w:tr>
      <w:tr w:rsidR="008248C8" w14:paraId="49D9C63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AC59E8F" w14:textId="77777777" w:rsidR="008248C8" w:rsidRDefault="008248C8" w:rsidP="00A25CD0">
            <w:pPr>
              <w:pStyle w:val="TAC"/>
            </w:pPr>
            <w:r>
              <w:t>CA_n77A-n257I-n259I</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2A609178" w14:textId="77777777" w:rsidR="008248C8" w:rsidRDefault="008248C8" w:rsidP="00A25CD0">
            <w:pPr>
              <w:pStyle w:val="TAC"/>
            </w:pPr>
            <w:r>
              <w:t>CA_n257G</w:t>
            </w:r>
          </w:p>
          <w:p w14:paraId="55B960F0" w14:textId="77777777" w:rsidR="008248C8" w:rsidRDefault="008248C8" w:rsidP="00A25CD0">
            <w:pPr>
              <w:pStyle w:val="TAC"/>
            </w:pPr>
            <w:r>
              <w:t>CA_n257H</w:t>
            </w:r>
          </w:p>
          <w:p w14:paraId="43C8C7CE" w14:textId="77777777" w:rsidR="008248C8" w:rsidRDefault="008248C8" w:rsidP="00A25CD0">
            <w:pPr>
              <w:pStyle w:val="TAC"/>
            </w:pPr>
            <w:r>
              <w:t>CA_n257I</w:t>
            </w:r>
          </w:p>
          <w:p w14:paraId="08A603E7" w14:textId="77777777" w:rsidR="008248C8" w:rsidRDefault="008248C8" w:rsidP="00A25CD0">
            <w:pPr>
              <w:pStyle w:val="TAC"/>
            </w:pPr>
            <w:r>
              <w:t>CA_n259G</w:t>
            </w:r>
          </w:p>
          <w:p w14:paraId="63F07521" w14:textId="77777777" w:rsidR="008248C8" w:rsidRDefault="008248C8" w:rsidP="00A25CD0">
            <w:pPr>
              <w:pStyle w:val="TAC"/>
            </w:pPr>
            <w:r>
              <w:t>CA_n259H</w:t>
            </w:r>
          </w:p>
          <w:p w14:paraId="1ACA6661" w14:textId="77777777" w:rsidR="008248C8" w:rsidRDefault="008248C8" w:rsidP="00A25CD0">
            <w:pPr>
              <w:pStyle w:val="TAC"/>
              <w:rPr>
                <w:lang w:eastAsia="zh-CN"/>
              </w:rPr>
            </w:pPr>
            <w:r>
              <w:t>CA_n259I</w:t>
            </w:r>
            <w:r>
              <w:rPr>
                <w:lang w:eastAsia="zh-CN"/>
              </w:rPr>
              <w:t xml:space="preserve"> </w:t>
            </w:r>
          </w:p>
          <w:p w14:paraId="61C66696" w14:textId="77777777" w:rsidR="008248C8" w:rsidRDefault="008248C8" w:rsidP="00A25CD0">
            <w:pPr>
              <w:pStyle w:val="TAL"/>
              <w:jc w:val="center"/>
              <w:rPr>
                <w:lang w:eastAsia="zh-CN"/>
              </w:rPr>
            </w:pPr>
            <w:r>
              <w:rPr>
                <w:lang w:eastAsia="zh-CN"/>
              </w:rPr>
              <w:t>CA_n77A-n257A</w:t>
            </w:r>
          </w:p>
          <w:p w14:paraId="135A700C" w14:textId="77777777" w:rsidR="008248C8" w:rsidRDefault="008248C8" w:rsidP="00A25CD0">
            <w:pPr>
              <w:pStyle w:val="TAL"/>
              <w:jc w:val="center"/>
              <w:rPr>
                <w:lang w:eastAsia="zh-CN"/>
              </w:rPr>
            </w:pPr>
            <w:r>
              <w:rPr>
                <w:lang w:eastAsia="zh-CN"/>
              </w:rPr>
              <w:t>CA_n77A-n257G</w:t>
            </w:r>
          </w:p>
          <w:p w14:paraId="0F8930E3" w14:textId="77777777" w:rsidR="008248C8" w:rsidRDefault="008248C8" w:rsidP="00A25CD0">
            <w:pPr>
              <w:pStyle w:val="TAL"/>
              <w:jc w:val="center"/>
              <w:rPr>
                <w:lang w:eastAsia="zh-CN"/>
              </w:rPr>
            </w:pPr>
            <w:r>
              <w:rPr>
                <w:lang w:eastAsia="zh-CN"/>
              </w:rPr>
              <w:t>CA_n77A-n257H</w:t>
            </w:r>
          </w:p>
          <w:p w14:paraId="1D25349B" w14:textId="77777777" w:rsidR="008248C8" w:rsidRDefault="008248C8" w:rsidP="00A25CD0">
            <w:pPr>
              <w:pStyle w:val="TAL"/>
              <w:jc w:val="center"/>
              <w:rPr>
                <w:lang w:eastAsia="zh-CN"/>
              </w:rPr>
            </w:pPr>
            <w:r>
              <w:rPr>
                <w:lang w:eastAsia="zh-CN"/>
              </w:rPr>
              <w:t>CA_n77A-n257I</w:t>
            </w:r>
          </w:p>
          <w:p w14:paraId="375FE45E" w14:textId="77777777" w:rsidR="008248C8" w:rsidRDefault="008248C8" w:rsidP="00A25CD0">
            <w:pPr>
              <w:pStyle w:val="TAL"/>
              <w:jc w:val="center"/>
              <w:rPr>
                <w:lang w:eastAsia="zh-CN"/>
              </w:rPr>
            </w:pPr>
            <w:r>
              <w:rPr>
                <w:lang w:eastAsia="zh-CN"/>
              </w:rPr>
              <w:t>CA_n77A-n259A</w:t>
            </w:r>
          </w:p>
          <w:p w14:paraId="74C8BD9E" w14:textId="77777777" w:rsidR="008248C8" w:rsidRDefault="008248C8" w:rsidP="00A25CD0">
            <w:pPr>
              <w:pStyle w:val="TAL"/>
              <w:jc w:val="center"/>
              <w:rPr>
                <w:lang w:eastAsia="zh-CN"/>
              </w:rPr>
            </w:pPr>
            <w:r>
              <w:rPr>
                <w:lang w:eastAsia="zh-CN"/>
              </w:rPr>
              <w:t>CA_n77A-n259G</w:t>
            </w:r>
          </w:p>
          <w:p w14:paraId="541F3D93" w14:textId="77777777" w:rsidR="008248C8" w:rsidRDefault="008248C8" w:rsidP="00A25CD0">
            <w:pPr>
              <w:pStyle w:val="TAL"/>
              <w:jc w:val="center"/>
              <w:rPr>
                <w:lang w:eastAsia="zh-CN"/>
              </w:rPr>
            </w:pPr>
            <w:r>
              <w:rPr>
                <w:lang w:eastAsia="zh-CN"/>
              </w:rPr>
              <w:t>CA_n77A-n259H</w:t>
            </w:r>
          </w:p>
          <w:p w14:paraId="4D8A0EE3" w14:textId="77777777" w:rsidR="008248C8" w:rsidRDefault="008248C8" w:rsidP="00A25CD0">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4469F62D"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602C7"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754B62" w14:textId="77777777" w:rsidR="008248C8" w:rsidRDefault="008248C8" w:rsidP="00A25CD0">
            <w:pPr>
              <w:pStyle w:val="TAC"/>
              <w:rPr>
                <w:lang w:eastAsia="zh-CN"/>
              </w:rPr>
            </w:pPr>
            <w:r>
              <w:rPr>
                <w:lang w:eastAsia="zh-CN"/>
              </w:rPr>
              <w:t>0</w:t>
            </w:r>
          </w:p>
        </w:tc>
      </w:tr>
      <w:tr w:rsidR="008248C8" w14:paraId="73C6BA6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2952C9A"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FDCF1E0"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A3807BA"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2D09"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1D056A2B" w14:textId="77777777" w:rsidR="008248C8" w:rsidRDefault="008248C8" w:rsidP="00A25CD0">
            <w:pPr>
              <w:pStyle w:val="TAC"/>
              <w:rPr>
                <w:lang w:eastAsia="zh-CN"/>
              </w:rPr>
            </w:pPr>
          </w:p>
        </w:tc>
      </w:tr>
      <w:tr w:rsidR="008248C8" w14:paraId="28E4518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9EADA64"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1C8EC4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041DDB68"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D650" w14:textId="77777777" w:rsidR="008248C8" w:rsidRDefault="008248C8" w:rsidP="00A25CD0">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087103" w14:textId="77777777" w:rsidR="008248C8" w:rsidRDefault="008248C8" w:rsidP="00A25CD0">
            <w:pPr>
              <w:pStyle w:val="TAC"/>
              <w:rPr>
                <w:lang w:eastAsia="zh-CN"/>
              </w:rPr>
            </w:pPr>
          </w:p>
        </w:tc>
      </w:tr>
      <w:tr w:rsidR="008248C8" w14:paraId="63C3D38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A18DF9E" w14:textId="77777777" w:rsidR="008248C8" w:rsidRDefault="008248C8" w:rsidP="00A25CD0">
            <w:pPr>
              <w:pStyle w:val="TAC"/>
            </w:pPr>
            <w:r>
              <w:t>CA_n77A-n257I-n259J</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07478AFE" w14:textId="77777777" w:rsidR="008248C8" w:rsidRDefault="008248C8" w:rsidP="00A25CD0">
            <w:pPr>
              <w:pStyle w:val="TAC"/>
            </w:pPr>
            <w:r>
              <w:t>CA_n257G</w:t>
            </w:r>
          </w:p>
          <w:p w14:paraId="5EABD68A" w14:textId="77777777" w:rsidR="008248C8" w:rsidRDefault="008248C8" w:rsidP="00A25CD0">
            <w:pPr>
              <w:pStyle w:val="TAC"/>
            </w:pPr>
            <w:r>
              <w:t>CA_n257H</w:t>
            </w:r>
          </w:p>
          <w:p w14:paraId="015242AE" w14:textId="77777777" w:rsidR="008248C8" w:rsidRDefault="008248C8" w:rsidP="00A25CD0">
            <w:pPr>
              <w:pStyle w:val="TAC"/>
            </w:pPr>
            <w:r>
              <w:t>CA_n257I</w:t>
            </w:r>
          </w:p>
          <w:p w14:paraId="4BD4B8D2" w14:textId="77777777" w:rsidR="008248C8" w:rsidRDefault="008248C8" w:rsidP="00A25CD0">
            <w:pPr>
              <w:pStyle w:val="TAC"/>
            </w:pPr>
            <w:r>
              <w:t>CA_n259G</w:t>
            </w:r>
          </w:p>
          <w:p w14:paraId="3AC31F31" w14:textId="77777777" w:rsidR="008248C8" w:rsidRDefault="008248C8" w:rsidP="00A25CD0">
            <w:pPr>
              <w:pStyle w:val="TAC"/>
            </w:pPr>
            <w:r>
              <w:t>CA_n259H</w:t>
            </w:r>
          </w:p>
          <w:p w14:paraId="6A906401" w14:textId="77777777" w:rsidR="008248C8" w:rsidRDefault="008248C8" w:rsidP="00A25CD0">
            <w:pPr>
              <w:pStyle w:val="TAC"/>
            </w:pPr>
            <w:r>
              <w:t>CA_n259I</w:t>
            </w:r>
          </w:p>
          <w:p w14:paraId="405965F6" w14:textId="77777777" w:rsidR="008248C8" w:rsidRDefault="008248C8" w:rsidP="00A25CD0">
            <w:pPr>
              <w:pStyle w:val="TAC"/>
              <w:rPr>
                <w:lang w:eastAsia="zh-CN"/>
              </w:rPr>
            </w:pPr>
            <w:r>
              <w:t>CA_n259J</w:t>
            </w:r>
            <w:r>
              <w:rPr>
                <w:lang w:eastAsia="zh-CN"/>
              </w:rPr>
              <w:t xml:space="preserve"> </w:t>
            </w:r>
          </w:p>
          <w:p w14:paraId="40A961EA" w14:textId="77777777" w:rsidR="008248C8" w:rsidRDefault="008248C8" w:rsidP="00A25CD0">
            <w:pPr>
              <w:pStyle w:val="TAL"/>
              <w:jc w:val="center"/>
              <w:rPr>
                <w:lang w:eastAsia="zh-CN"/>
              </w:rPr>
            </w:pPr>
            <w:r>
              <w:rPr>
                <w:lang w:eastAsia="zh-CN"/>
              </w:rPr>
              <w:t>CA_n77A-n257A</w:t>
            </w:r>
          </w:p>
          <w:p w14:paraId="3D1E15CA" w14:textId="77777777" w:rsidR="008248C8" w:rsidRDefault="008248C8" w:rsidP="00A25CD0">
            <w:pPr>
              <w:pStyle w:val="TAL"/>
              <w:jc w:val="center"/>
              <w:rPr>
                <w:lang w:eastAsia="zh-CN"/>
              </w:rPr>
            </w:pPr>
            <w:r>
              <w:rPr>
                <w:lang w:eastAsia="zh-CN"/>
              </w:rPr>
              <w:t>CA_n77A-n257G</w:t>
            </w:r>
          </w:p>
          <w:p w14:paraId="4636C0AC" w14:textId="77777777" w:rsidR="008248C8" w:rsidRDefault="008248C8" w:rsidP="00A25CD0">
            <w:pPr>
              <w:pStyle w:val="TAL"/>
              <w:jc w:val="center"/>
              <w:rPr>
                <w:lang w:eastAsia="zh-CN"/>
              </w:rPr>
            </w:pPr>
            <w:r>
              <w:rPr>
                <w:lang w:eastAsia="zh-CN"/>
              </w:rPr>
              <w:t>CA_n77A-n257H</w:t>
            </w:r>
          </w:p>
          <w:p w14:paraId="3D8A5B9A" w14:textId="77777777" w:rsidR="008248C8" w:rsidRDefault="008248C8" w:rsidP="00A25CD0">
            <w:pPr>
              <w:pStyle w:val="TAL"/>
              <w:jc w:val="center"/>
              <w:rPr>
                <w:lang w:eastAsia="zh-CN"/>
              </w:rPr>
            </w:pPr>
            <w:r>
              <w:rPr>
                <w:lang w:eastAsia="zh-CN"/>
              </w:rPr>
              <w:t>CA_n77A-n257I</w:t>
            </w:r>
          </w:p>
          <w:p w14:paraId="7FE909F8" w14:textId="77777777" w:rsidR="008248C8" w:rsidRDefault="008248C8" w:rsidP="00A25CD0">
            <w:pPr>
              <w:pStyle w:val="TAL"/>
              <w:jc w:val="center"/>
              <w:rPr>
                <w:lang w:eastAsia="zh-CN"/>
              </w:rPr>
            </w:pPr>
            <w:r>
              <w:rPr>
                <w:lang w:eastAsia="zh-CN"/>
              </w:rPr>
              <w:t>CA_n77A-n259A</w:t>
            </w:r>
          </w:p>
          <w:p w14:paraId="2A3065EF" w14:textId="77777777" w:rsidR="008248C8" w:rsidRDefault="008248C8" w:rsidP="00A25CD0">
            <w:pPr>
              <w:pStyle w:val="TAL"/>
              <w:jc w:val="center"/>
              <w:rPr>
                <w:lang w:eastAsia="zh-CN"/>
              </w:rPr>
            </w:pPr>
            <w:r>
              <w:rPr>
                <w:lang w:eastAsia="zh-CN"/>
              </w:rPr>
              <w:t>CA_n77A-n259G</w:t>
            </w:r>
          </w:p>
          <w:p w14:paraId="1DC33899" w14:textId="77777777" w:rsidR="008248C8" w:rsidRDefault="008248C8" w:rsidP="00A25CD0">
            <w:pPr>
              <w:pStyle w:val="TAL"/>
              <w:jc w:val="center"/>
              <w:rPr>
                <w:lang w:eastAsia="zh-CN"/>
              </w:rPr>
            </w:pPr>
            <w:r>
              <w:rPr>
                <w:lang w:eastAsia="zh-CN"/>
              </w:rPr>
              <w:t>CA_n77A-n259H</w:t>
            </w:r>
          </w:p>
          <w:p w14:paraId="655F16F4" w14:textId="77777777" w:rsidR="008248C8" w:rsidRDefault="008248C8" w:rsidP="00A25CD0">
            <w:pPr>
              <w:pStyle w:val="TAL"/>
              <w:jc w:val="center"/>
              <w:rPr>
                <w:lang w:eastAsia="zh-CN"/>
              </w:rPr>
            </w:pPr>
            <w:r>
              <w:rPr>
                <w:lang w:eastAsia="zh-CN"/>
              </w:rPr>
              <w:t>CA_n77A-n259I</w:t>
            </w:r>
          </w:p>
          <w:p w14:paraId="0C007286" w14:textId="77777777" w:rsidR="008248C8" w:rsidRDefault="008248C8" w:rsidP="00A25CD0">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0836370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D1CD"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22592B" w14:textId="77777777" w:rsidR="008248C8" w:rsidRDefault="008248C8" w:rsidP="00A25CD0">
            <w:pPr>
              <w:pStyle w:val="TAC"/>
              <w:rPr>
                <w:lang w:eastAsia="zh-CN"/>
              </w:rPr>
            </w:pPr>
            <w:r>
              <w:rPr>
                <w:lang w:eastAsia="zh-CN"/>
              </w:rPr>
              <w:t>0</w:t>
            </w:r>
          </w:p>
        </w:tc>
      </w:tr>
      <w:tr w:rsidR="008248C8" w14:paraId="6F49C00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98086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587A0D3"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F31A216"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AE4"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50913FCF" w14:textId="77777777" w:rsidR="008248C8" w:rsidRDefault="008248C8" w:rsidP="00A25CD0">
            <w:pPr>
              <w:pStyle w:val="TAC"/>
              <w:rPr>
                <w:lang w:eastAsia="zh-CN"/>
              </w:rPr>
            </w:pPr>
          </w:p>
        </w:tc>
      </w:tr>
      <w:tr w:rsidR="008248C8" w14:paraId="4F573AC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582ECB"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1081DC2"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2F6A4045"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51AA" w14:textId="77777777" w:rsidR="008248C8" w:rsidRDefault="008248C8" w:rsidP="00A25CD0">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B9A762" w14:textId="77777777" w:rsidR="008248C8" w:rsidRDefault="008248C8" w:rsidP="00A25CD0">
            <w:pPr>
              <w:pStyle w:val="TAC"/>
              <w:rPr>
                <w:lang w:eastAsia="zh-CN"/>
              </w:rPr>
            </w:pPr>
          </w:p>
        </w:tc>
      </w:tr>
      <w:tr w:rsidR="008248C8" w14:paraId="29FBF00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7689C1" w14:textId="77777777" w:rsidR="008248C8" w:rsidRDefault="008248C8" w:rsidP="00A25CD0">
            <w:pPr>
              <w:pStyle w:val="TAC"/>
            </w:pPr>
            <w:r>
              <w:t>CA_n77A-n257I-n259K</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E8FAA6C" w14:textId="77777777" w:rsidR="008248C8" w:rsidRDefault="008248C8" w:rsidP="00A25CD0">
            <w:pPr>
              <w:pStyle w:val="TAC"/>
            </w:pPr>
            <w:r>
              <w:t>CA_n257G</w:t>
            </w:r>
          </w:p>
          <w:p w14:paraId="2889CDFF" w14:textId="77777777" w:rsidR="008248C8" w:rsidRDefault="008248C8" w:rsidP="00A25CD0">
            <w:pPr>
              <w:pStyle w:val="TAC"/>
            </w:pPr>
            <w:r>
              <w:t>CA_n257H</w:t>
            </w:r>
          </w:p>
          <w:p w14:paraId="49B08488" w14:textId="77777777" w:rsidR="008248C8" w:rsidRDefault="008248C8" w:rsidP="00A25CD0">
            <w:pPr>
              <w:pStyle w:val="TAC"/>
            </w:pPr>
            <w:r>
              <w:t>CA_n257I</w:t>
            </w:r>
          </w:p>
          <w:p w14:paraId="13D92788" w14:textId="77777777" w:rsidR="008248C8" w:rsidRDefault="008248C8" w:rsidP="00A25CD0">
            <w:pPr>
              <w:pStyle w:val="TAC"/>
            </w:pPr>
            <w:r>
              <w:t>CA_n259G</w:t>
            </w:r>
          </w:p>
          <w:p w14:paraId="0CCE42E2" w14:textId="77777777" w:rsidR="008248C8" w:rsidRDefault="008248C8" w:rsidP="00A25CD0">
            <w:pPr>
              <w:pStyle w:val="TAC"/>
            </w:pPr>
            <w:r>
              <w:t>CA_n259H</w:t>
            </w:r>
          </w:p>
          <w:p w14:paraId="5FE88D99" w14:textId="77777777" w:rsidR="008248C8" w:rsidRDefault="008248C8" w:rsidP="00A25CD0">
            <w:pPr>
              <w:pStyle w:val="TAC"/>
            </w:pPr>
            <w:r>
              <w:t>CA_n259I</w:t>
            </w:r>
          </w:p>
          <w:p w14:paraId="778D1AF1" w14:textId="77777777" w:rsidR="008248C8" w:rsidRDefault="008248C8" w:rsidP="00A25CD0">
            <w:pPr>
              <w:pStyle w:val="TAC"/>
            </w:pPr>
            <w:r>
              <w:t>CA_n259J</w:t>
            </w:r>
          </w:p>
          <w:p w14:paraId="7B4F931F" w14:textId="77777777" w:rsidR="008248C8" w:rsidRDefault="008248C8" w:rsidP="00A25CD0">
            <w:pPr>
              <w:pStyle w:val="TAC"/>
              <w:rPr>
                <w:lang w:eastAsia="zh-CN"/>
              </w:rPr>
            </w:pPr>
            <w:r>
              <w:t>CA_n259K</w:t>
            </w:r>
            <w:r>
              <w:rPr>
                <w:lang w:eastAsia="zh-CN"/>
              </w:rPr>
              <w:t xml:space="preserve"> </w:t>
            </w:r>
          </w:p>
          <w:p w14:paraId="36CC0AF7" w14:textId="77777777" w:rsidR="008248C8" w:rsidRDefault="008248C8" w:rsidP="00A25CD0">
            <w:pPr>
              <w:pStyle w:val="TAL"/>
              <w:jc w:val="center"/>
              <w:rPr>
                <w:lang w:eastAsia="zh-CN"/>
              </w:rPr>
            </w:pPr>
            <w:r>
              <w:rPr>
                <w:lang w:eastAsia="zh-CN"/>
              </w:rPr>
              <w:t>CA_n77A-n257A</w:t>
            </w:r>
          </w:p>
          <w:p w14:paraId="4CCD8590" w14:textId="77777777" w:rsidR="008248C8" w:rsidRDefault="008248C8" w:rsidP="00A25CD0">
            <w:pPr>
              <w:pStyle w:val="TAL"/>
              <w:jc w:val="center"/>
              <w:rPr>
                <w:lang w:eastAsia="zh-CN"/>
              </w:rPr>
            </w:pPr>
            <w:r>
              <w:rPr>
                <w:lang w:eastAsia="zh-CN"/>
              </w:rPr>
              <w:t>CA_n77A-n257G</w:t>
            </w:r>
          </w:p>
          <w:p w14:paraId="0389CB5E" w14:textId="77777777" w:rsidR="008248C8" w:rsidRDefault="008248C8" w:rsidP="00A25CD0">
            <w:pPr>
              <w:pStyle w:val="TAL"/>
              <w:jc w:val="center"/>
              <w:rPr>
                <w:lang w:eastAsia="zh-CN"/>
              </w:rPr>
            </w:pPr>
            <w:r>
              <w:rPr>
                <w:lang w:eastAsia="zh-CN"/>
              </w:rPr>
              <w:t>CA_n77A-n257H</w:t>
            </w:r>
          </w:p>
          <w:p w14:paraId="584B97C2" w14:textId="77777777" w:rsidR="008248C8" w:rsidRDefault="008248C8" w:rsidP="00A25CD0">
            <w:pPr>
              <w:pStyle w:val="TAL"/>
              <w:jc w:val="center"/>
              <w:rPr>
                <w:lang w:eastAsia="zh-CN"/>
              </w:rPr>
            </w:pPr>
            <w:r>
              <w:rPr>
                <w:lang w:eastAsia="zh-CN"/>
              </w:rPr>
              <w:t>CA_n77A-n257I</w:t>
            </w:r>
          </w:p>
          <w:p w14:paraId="6709D9AC" w14:textId="77777777" w:rsidR="008248C8" w:rsidRDefault="008248C8" w:rsidP="00A25CD0">
            <w:pPr>
              <w:pStyle w:val="TAL"/>
              <w:jc w:val="center"/>
              <w:rPr>
                <w:lang w:eastAsia="zh-CN"/>
              </w:rPr>
            </w:pPr>
            <w:r>
              <w:rPr>
                <w:lang w:eastAsia="zh-CN"/>
              </w:rPr>
              <w:t>CA_n77A-n259A</w:t>
            </w:r>
          </w:p>
          <w:p w14:paraId="7FF08069" w14:textId="77777777" w:rsidR="008248C8" w:rsidRDefault="008248C8" w:rsidP="00A25CD0">
            <w:pPr>
              <w:pStyle w:val="TAL"/>
              <w:jc w:val="center"/>
              <w:rPr>
                <w:lang w:eastAsia="zh-CN"/>
              </w:rPr>
            </w:pPr>
            <w:r>
              <w:rPr>
                <w:lang w:eastAsia="zh-CN"/>
              </w:rPr>
              <w:t>CA_n77A-n259G</w:t>
            </w:r>
          </w:p>
          <w:p w14:paraId="487B2FAF" w14:textId="77777777" w:rsidR="008248C8" w:rsidRDefault="008248C8" w:rsidP="00A25CD0">
            <w:pPr>
              <w:pStyle w:val="TAL"/>
              <w:jc w:val="center"/>
              <w:rPr>
                <w:lang w:eastAsia="zh-CN"/>
              </w:rPr>
            </w:pPr>
            <w:r>
              <w:rPr>
                <w:lang w:eastAsia="zh-CN"/>
              </w:rPr>
              <w:t>CA_n77A-n259H</w:t>
            </w:r>
          </w:p>
          <w:p w14:paraId="38E12A03" w14:textId="77777777" w:rsidR="008248C8" w:rsidRDefault="008248C8" w:rsidP="00A25CD0">
            <w:pPr>
              <w:pStyle w:val="TAL"/>
              <w:jc w:val="center"/>
              <w:rPr>
                <w:lang w:eastAsia="zh-CN"/>
              </w:rPr>
            </w:pPr>
            <w:r>
              <w:rPr>
                <w:lang w:eastAsia="zh-CN"/>
              </w:rPr>
              <w:t>CA_n77A-n259I</w:t>
            </w:r>
          </w:p>
          <w:p w14:paraId="31157BF9" w14:textId="77777777" w:rsidR="008248C8" w:rsidRDefault="008248C8" w:rsidP="00A25CD0">
            <w:pPr>
              <w:pStyle w:val="TAL"/>
              <w:jc w:val="center"/>
              <w:rPr>
                <w:lang w:eastAsia="zh-CN"/>
              </w:rPr>
            </w:pPr>
            <w:r>
              <w:rPr>
                <w:lang w:eastAsia="zh-CN"/>
              </w:rPr>
              <w:t>CA_n77A-n259J</w:t>
            </w:r>
          </w:p>
          <w:p w14:paraId="2041D2DB" w14:textId="77777777" w:rsidR="008248C8" w:rsidRDefault="008248C8" w:rsidP="00A25CD0">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1842D568"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B2F3"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3AE8A5" w14:textId="77777777" w:rsidR="008248C8" w:rsidRDefault="008248C8" w:rsidP="00A25CD0">
            <w:pPr>
              <w:pStyle w:val="TAC"/>
              <w:rPr>
                <w:lang w:eastAsia="zh-CN"/>
              </w:rPr>
            </w:pPr>
            <w:r>
              <w:rPr>
                <w:lang w:eastAsia="zh-CN"/>
              </w:rPr>
              <w:t>0</w:t>
            </w:r>
          </w:p>
        </w:tc>
      </w:tr>
      <w:tr w:rsidR="008248C8" w14:paraId="7D75554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133767C"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6E555341"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A67C725"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AAE2"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D5B9524" w14:textId="77777777" w:rsidR="008248C8" w:rsidRDefault="008248C8" w:rsidP="00A25CD0">
            <w:pPr>
              <w:pStyle w:val="TAC"/>
              <w:rPr>
                <w:lang w:eastAsia="zh-CN"/>
              </w:rPr>
            </w:pPr>
          </w:p>
        </w:tc>
      </w:tr>
      <w:tr w:rsidR="008248C8" w14:paraId="7A59940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555E69"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7B139EE8"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3AC43666"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B44F" w14:textId="77777777" w:rsidR="008248C8" w:rsidRDefault="008248C8" w:rsidP="00A25CD0">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7CF896" w14:textId="77777777" w:rsidR="008248C8" w:rsidRDefault="008248C8" w:rsidP="00A25CD0">
            <w:pPr>
              <w:pStyle w:val="TAC"/>
              <w:rPr>
                <w:lang w:eastAsia="zh-CN"/>
              </w:rPr>
            </w:pPr>
          </w:p>
        </w:tc>
      </w:tr>
      <w:tr w:rsidR="008248C8" w14:paraId="5E0F896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9914602" w14:textId="77777777" w:rsidR="008248C8" w:rsidRDefault="008248C8" w:rsidP="00A25CD0">
            <w:pPr>
              <w:pStyle w:val="TAC"/>
            </w:pPr>
            <w:r>
              <w:t>CA_n77A-n257I-n259L</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353796AA" w14:textId="77777777" w:rsidR="008248C8" w:rsidRDefault="008248C8" w:rsidP="00A25CD0">
            <w:pPr>
              <w:pStyle w:val="TAC"/>
            </w:pPr>
            <w:r>
              <w:t>CA_n257G</w:t>
            </w:r>
          </w:p>
          <w:p w14:paraId="309BCCBA" w14:textId="77777777" w:rsidR="008248C8" w:rsidRDefault="008248C8" w:rsidP="00A25CD0">
            <w:pPr>
              <w:pStyle w:val="TAC"/>
            </w:pPr>
            <w:r>
              <w:t>CA_n257H</w:t>
            </w:r>
          </w:p>
          <w:p w14:paraId="6409D4A8" w14:textId="77777777" w:rsidR="008248C8" w:rsidRDefault="008248C8" w:rsidP="00A25CD0">
            <w:pPr>
              <w:pStyle w:val="TAC"/>
            </w:pPr>
            <w:r>
              <w:t>CA_n257I</w:t>
            </w:r>
          </w:p>
          <w:p w14:paraId="6830301C" w14:textId="77777777" w:rsidR="008248C8" w:rsidRDefault="008248C8" w:rsidP="00A25CD0">
            <w:pPr>
              <w:pStyle w:val="TAC"/>
            </w:pPr>
            <w:r>
              <w:t>CA_n259G</w:t>
            </w:r>
          </w:p>
          <w:p w14:paraId="1BB27E69" w14:textId="77777777" w:rsidR="008248C8" w:rsidRDefault="008248C8" w:rsidP="00A25CD0">
            <w:pPr>
              <w:pStyle w:val="TAC"/>
            </w:pPr>
            <w:r>
              <w:t>CA_n259H</w:t>
            </w:r>
          </w:p>
          <w:p w14:paraId="29A84CA0" w14:textId="77777777" w:rsidR="008248C8" w:rsidRDefault="008248C8" w:rsidP="00A25CD0">
            <w:pPr>
              <w:pStyle w:val="TAC"/>
            </w:pPr>
            <w:r>
              <w:t>CA_n259I</w:t>
            </w:r>
          </w:p>
          <w:p w14:paraId="38905EBB" w14:textId="77777777" w:rsidR="008248C8" w:rsidRDefault="008248C8" w:rsidP="00A25CD0">
            <w:pPr>
              <w:pStyle w:val="TAC"/>
            </w:pPr>
            <w:r>
              <w:t>CA_n259J</w:t>
            </w:r>
          </w:p>
          <w:p w14:paraId="158F0626" w14:textId="77777777" w:rsidR="008248C8" w:rsidRDefault="008248C8" w:rsidP="00A25CD0">
            <w:pPr>
              <w:pStyle w:val="TAC"/>
            </w:pPr>
            <w:r>
              <w:t>CA_n259K</w:t>
            </w:r>
          </w:p>
          <w:p w14:paraId="2AEBADF5" w14:textId="77777777" w:rsidR="008248C8" w:rsidRDefault="008248C8" w:rsidP="00A25CD0">
            <w:pPr>
              <w:pStyle w:val="TAC"/>
              <w:rPr>
                <w:lang w:eastAsia="zh-CN"/>
              </w:rPr>
            </w:pPr>
            <w:r>
              <w:t>CA_n259L</w:t>
            </w:r>
            <w:r>
              <w:rPr>
                <w:lang w:eastAsia="zh-CN"/>
              </w:rPr>
              <w:t xml:space="preserve"> </w:t>
            </w:r>
          </w:p>
          <w:p w14:paraId="2E7D54CA" w14:textId="77777777" w:rsidR="008248C8" w:rsidRDefault="008248C8" w:rsidP="00A25CD0">
            <w:pPr>
              <w:pStyle w:val="TAL"/>
              <w:jc w:val="center"/>
              <w:rPr>
                <w:lang w:eastAsia="zh-CN"/>
              </w:rPr>
            </w:pPr>
            <w:r>
              <w:rPr>
                <w:lang w:eastAsia="zh-CN"/>
              </w:rPr>
              <w:t>CA_n77A-n257A</w:t>
            </w:r>
          </w:p>
          <w:p w14:paraId="192A997C" w14:textId="77777777" w:rsidR="008248C8" w:rsidRDefault="008248C8" w:rsidP="00A25CD0">
            <w:pPr>
              <w:pStyle w:val="TAL"/>
              <w:jc w:val="center"/>
              <w:rPr>
                <w:lang w:eastAsia="zh-CN"/>
              </w:rPr>
            </w:pPr>
            <w:r>
              <w:rPr>
                <w:lang w:eastAsia="zh-CN"/>
              </w:rPr>
              <w:t>CA_n77A-n257G</w:t>
            </w:r>
          </w:p>
          <w:p w14:paraId="124EE432" w14:textId="77777777" w:rsidR="008248C8" w:rsidRDefault="008248C8" w:rsidP="00A25CD0">
            <w:pPr>
              <w:pStyle w:val="TAL"/>
              <w:jc w:val="center"/>
              <w:rPr>
                <w:lang w:eastAsia="zh-CN"/>
              </w:rPr>
            </w:pPr>
            <w:r>
              <w:rPr>
                <w:lang w:eastAsia="zh-CN"/>
              </w:rPr>
              <w:t>CA_n77A-n257H</w:t>
            </w:r>
          </w:p>
          <w:p w14:paraId="779503D7" w14:textId="77777777" w:rsidR="008248C8" w:rsidRDefault="008248C8" w:rsidP="00A25CD0">
            <w:pPr>
              <w:pStyle w:val="TAL"/>
              <w:jc w:val="center"/>
              <w:rPr>
                <w:lang w:eastAsia="zh-CN"/>
              </w:rPr>
            </w:pPr>
            <w:r>
              <w:rPr>
                <w:lang w:eastAsia="zh-CN"/>
              </w:rPr>
              <w:t>CA_n77A-n257I</w:t>
            </w:r>
          </w:p>
          <w:p w14:paraId="2AC1395B" w14:textId="77777777" w:rsidR="008248C8" w:rsidRDefault="008248C8" w:rsidP="00A25CD0">
            <w:pPr>
              <w:pStyle w:val="TAL"/>
              <w:jc w:val="center"/>
              <w:rPr>
                <w:lang w:eastAsia="zh-CN"/>
              </w:rPr>
            </w:pPr>
            <w:r>
              <w:rPr>
                <w:lang w:eastAsia="zh-CN"/>
              </w:rPr>
              <w:t>CA_n77A-n259A</w:t>
            </w:r>
          </w:p>
          <w:p w14:paraId="51C2216A" w14:textId="77777777" w:rsidR="008248C8" w:rsidRDefault="008248C8" w:rsidP="00A25CD0">
            <w:pPr>
              <w:pStyle w:val="TAL"/>
              <w:jc w:val="center"/>
              <w:rPr>
                <w:lang w:eastAsia="zh-CN"/>
              </w:rPr>
            </w:pPr>
            <w:r>
              <w:rPr>
                <w:lang w:eastAsia="zh-CN"/>
              </w:rPr>
              <w:t>CA_n77A-n259G</w:t>
            </w:r>
          </w:p>
          <w:p w14:paraId="1F88B2AE" w14:textId="77777777" w:rsidR="008248C8" w:rsidRDefault="008248C8" w:rsidP="00A25CD0">
            <w:pPr>
              <w:pStyle w:val="TAL"/>
              <w:jc w:val="center"/>
              <w:rPr>
                <w:lang w:eastAsia="zh-CN"/>
              </w:rPr>
            </w:pPr>
            <w:r>
              <w:rPr>
                <w:lang w:eastAsia="zh-CN"/>
              </w:rPr>
              <w:t>CA_n77A-n259H</w:t>
            </w:r>
          </w:p>
          <w:p w14:paraId="5A3B8883" w14:textId="77777777" w:rsidR="008248C8" w:rsidRDefault="008248C8" w:rsidP="00A25CD0">
            <w:pPr>
              <w:pStyle w:val="TAL"/>
              <w:jc w:val="center"/>
              <w:rPr>
                <w:lang w:eastAsia="zh-CN"/>
              </w:rPr>
            </w:pPr>
            <w:r>
              <w:rPr>
                <w:lang w:eastAsia="zh-CN"/>
              </w:rPr>
              <w:t>CA_n77A-n259I</w:t>
            </w:r>
          </w:p>
          <w:p w14:paraId="38F0F87C" w14:textId="77777777" w:rsidR="008248C8" w:rsidRDefault="008248C8" w:rsidP="00A25CD0">
            <w:pPr>
              <w:pStyle w:val="TAL"/>
              <w:jc w:val="center"/>
              <w:rPr>
                <w:lang w:eastAsia="zh-CN"/>
              </w:rPr>
            </w:pPr>
            <w:r>
              <w:rPr>
                <w:lang w:eastAsia="zh-CN"/>
              </w:rPr>
              <w:t>CA_n77A-n259J</w:t>
            </w:r>
          </w:p>
          <w:p w14:paraId="0F79804C" w14:textId="77777777" w:rsidR="008248C8" w:rsidRDefault="008248C8" w:rsidP="00A25CD0">
            <w:pPr>
              <w:pStyle w:val="TAL"/>
              <w:jc w:val="center"/>
              <w:rPr>
                <w:lang w:eastAsia="zh-CN"/>
              </w:rPr>
            </w:pPr>
            <w:r>
              <w:rPr>
                <w:lang w:eastAsia="zh-CN"/>
              </w:rPr>
              <w:t>CA_n77A-n259K</w:t>
            </w:r>
          </w:p>
          <w:p w14:paraId="433B8F84" w14:textId="77777777" w:rsidR="008248C8" w:rsidRDefault="008248C8" w:rsidP="00A25CD0">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5EFDA5B9"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BA431"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6BA8C" w14:textId="77777777" w:rsidR="008248C8" w:rsidRDefault="008248C8" w:rsidP="00A25CD0">
            <w:pPr>
              <w:pStyle w:val="TAC"/>
              <w:rPr>
                <w:lang w:eastAsia="zh-CN"/>
              </w:rPr>
            </w:pPr>
            <w:r>
              <w:rPr>
                <w:lang w:eastAsia="zh-CN"/>
              </w:rPr>
              <w:t>0</w:t>
            </w:r>
          </w:p>
        </w:tc>
      </w:tr>
      <w:tr w:rsidR="008248C8" w14:paraId="09188D0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51696F9"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EAA998A"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11D0F6C3"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5016"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FE82D23" w14:textId="77777777" w:rsidR="008248C8" w:rsidRDefault="008248C8" w:rsidP="00A25CD0">
            <w:pPr>
              <w:pStyle w:val="TAC"/>
              <w:rPr>
                <w:lang w:eastAsia="zh-CN"/>
              </w:rPr>
            </w:pPr>
          </w:p>
        </w:tc>
      </w:tr>
      <w:tr w:rsidR="008248C8" w14:paraId="15CB7D9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E816F3"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1BC518FC"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735C3191"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8675" w14:textId="77777777" w:rsidR="008248C8" w:rsidRDefault="008248C8" w:rsidP="00A25CD0">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C0F6DE" w14:textId="77777777" w:rsidR="008248C8" w:rsidRDefault="008248C8" w:rsidP="00A25CD0">
            <w:pPr>
              <w:pStyle w:val="TAC"/>
              <w:rPr>
                <w:lang w:eastAsia="zh-CN"/>
              </w:rPr>
            </w:pPr>
          </w:p>
        </w:tc>
      </w:tr>
      <w:tr w:rsidR="008248C8" w14:paraId="3FA5FA5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9EB725" w14:textId="77777777" w:rsidR="008248C8" w:rsidRDefault="008248C8" w:rsidP="00A25CD0">
            <w:pPr>
              <w:pStyle w:val="TAC"/>
            </w:pPr>
            <w:r>
              <w:t>CA_n77A-n257I-n259M</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75E4C860" w14:textId="77777777" w:rsidR="008248C8" w:rsidRDefault="008248C8" w:rsidP="00A25CD0">
            <w:pPr>
              <w:pStyle w:val="TAC"/>
            </w:pPr>
            <w:r>
              <w:t>CA_n257G</w:t>
            </w:r>
          </w:p>
          <w:p w14:paraId="64E80515" w14:textId="77777777" w:rsidR="008248C8" w:rsidRDefault="008248C8" w:rsidP="00A25CD0">
            <w:pPr>
              <w:pStyle w:val="TAC"/>
            </w:pPr>
            <w:r>
              <w:t>CA_n257H</w:t>
            </w:r>
          </w:p>
          <w:p w14:paraId="3417DA5C" w14:textId="77777777" w:rsidR="008248C8" w:rsidRDefault="008248C8" w:rsidP="00A25CD0">
            <w:pPr>
              <w:pStyle w:val="TAC"/>
            </w:pPr>
            <w:r>
              <w:t>CA_n257I</w:t>
            </w:r>
          </w:p>
          <w:p w14:paraId="1220CC33" w14:textId="77777777" w:rsidR="008248C8" w:rsidRDefault="008248C8" w:rsidP="00A25CD0">
            <w:pPr>
              <w:pStyle w:val="TAC"/>
            </w:pPr>
            <w:r>
              <w:t>CA_n259G</w:t>
            </w:r>
          </w:p>
          <w:p w14:paraId="0F466CAA" w14:textId="77777777" w:rsidR="008248C8" w:rsidRDefault="008248C8" w:rsidP="00A25CD0">
            <w:pPr>
              <w:pStyle w:val="TAC"/>
            </w:pPr>
            <w:r>
              <w:t>CA_n259H</w:t>
            </w:r>
          </w:p>
          <w:p w14:paraId="1BC368B6" w14:textId="77777777" w:rsidR="008248C8" w:rsidRDefault="008248C8" w:rsidP="00A25CD0">
            <w:pPr>
              <w:pStyle w:val="TAC"/>
            </w:pPr>
            <w:r>
              <w:t>CA_n259I</w:t>
            </w:r>
          </w:p>
          <w:p w14:paraId="3294D560" w14:textId="77777777" w:rsidR="008248C8" w:rsidRDefault="008248C8" w:rsidP="00A25CD0">
            <w:pPr>
              <w:pStyle w:val="TAC"/>
            </w:pPr>
            <w:r>
              <w:t>CA_n259J</w:t>
            </w:r>
          </w:p>
          <w:p w14:paraId="12CA93C0" w14:textId="77777777" w:rsidR="008248C8" w:rsidRDefault="008248C8" w:rsidP="00A25CD0">
            <w:pPr>
              <w:pStyle w:val="TAC"/>
            </w:pPr>
            <w:r>
              <w:t>CA_n259K</w:t>
            </w:r>
          </w:p>
          <w:p w14:paraId="0092F85B" w14:textId="77777777" w:rsidR="008248C8" w:rsidRDefault="008248C8" w:rsidP="00A25CD0">
            <w:pPr>
              <w:pStyle w:val="TAC"/>
            </w:pPr>
            <w:r>
              <w:t>CA_n259L</w:t>
            </w:r>
          </w:p>
          <w:p w14:paraId="214E791A" w14:textId="77777777" w:rsidR="008248C8" w:rsidRDefault="008248C8" w:rsidP="00A25CD0">
            <w:pPr>
              <w:pStyle w:val="TAL"/>
              <w:jc w:val="center"/>
              <w:rPr>
                <w:lang w:eastAsia="zh-CN"/>
              </w:rPr>
            </w:pPr>
            <w:r>
              <w:t>CA_n259M</w:t>
            </w:r>
            <w:r>
              <w:rPr>
                <w:lang w:eastAsia="zh-CN"/>
              </w:rPr>
              <w:t xml:space="preserve"> </w:t>
            </w:r>
          </w:p>
          <w:p w14:paraId="5A889D35" w14:textId="77777777" w:rsidR="008248C8" w:rsidRDefault="008248C8" w:rsidP="00A25CD0">
            <w:pPr>
              <w:pStyle w:val="TAL"/>
              <w:jc w:val="center"/>
              <w:rPr>
                <w:lang w:eastAsia="zh-CN"/>
              </w:rPr>
            </w:pPr>
            <w:r>
              <w:rPr>
                <w:lang w:eastAsia="zh-CN"/>
              </w:rPr>
              <w:t>CA_n77A-n257A</w:t>
            </w:r>
          </w:p>
          <w:p w14:paraId="4603D986" w14:textId="77777777" w:rsidR="008248C8" w:rsidRDefault="008248C8" w:rsidP="00A25CD0">
            <w:pPr>
              <w:pStyle w:val="TAL"/>
              <w:jc w:val="center"/>
              <w:rPr>
                <w:lang w:eastAsia="zh-CN"/>
              </w:rPr>
            </w:pPr>
            <w:r>
              <w:rPr>
                <w:lang w:eastAsia="zh-CN"/>
              </w:rPr>
              <w:t>CA_n77A-n257G</w:t>
            </w:r>
          </w:p>
          <w:p w14:paraId="1CBCD4FB" w14:textId="77777777" w:rsidR="008248C8" w:rsidRDefault="008248C8" w:rsidP="00A25CD0">
            <w:pPr>
              <w:pStyle w:val="TAL"/>
              <w:jc w:val="center"/>
              <w:rPr>
                <w:lang w:eastAsia="zh-CN"/>
              </w:rPr>
            </w:pPr>
            <w:r>
              <w:rPr>
                <w:lang w:eastAsia="zh-CN"/>
              </w:rPr>
              <w:t>CA_n77A-n257H</w:t>
            </w:r>
          </w:p>
          <w:p w14:paraId="134358DC" w14:textId="77777777" w:rsidR="008248C8" w:rsidRDefault="008248C8" w:rsidP="00A25CD0">
            <w:pPr>
              <w:pStyle w:val="TAL"/>
              <w:jc w:val="center"/>
              <w:rPr>
                <w:lang w:eastAsia="zh-CN"/>
              </w:rPr>
            </w:pPr>
            <w:r>
              <w:rPr>
                <w:lang w:eastAsia="zh-CN"/>
              </w:rPr>
              <w:t>CA_n77A-n257I</w:t>
            </w:r>
          </w:p>
          <w:p w14:paraId="19B4A1D4" w14:textId="77777777" w:rsidR="008248C8" w:rsidRDefault="008248C8" w:rsidP="00A25CD0">
            <w:pPr>
              <w:pStyle w:val="TAL"/>
              <w:jc w:val="center"/>
              <w:rPr>
                <w:lang w:eastAsia="zh-CN"/>
              </w:rPr>
            </w:pPr>
            <w:r>
              <w:rPr>
                <w:lang w:eastAsia="zh-CN"/>
              </w:rPr>
              <w:t>CA_n77A-n259A</w:t>
            </w:r>
          </w:p>
          <w:p w14:paraId="41B0F471" w14:textId="77777777" w:rsidR="008248C8" w:rsidRDefault="008248C8" w:rsidP="00A25CD0">
            <w:pPr>
              <w:pStyle w:val="TAL"/>
              <w:jc w:val="center"/>
              <w:rPr>
                <w:lang w:eastAsia="zh-CN"/>
              </w:rPr>
            </w:pPr>
            <w:r>
              <w:rPr>
                <w:lang w:eastAsia="zh-CN"/>
              </w:rPr>
              <w:t>CA_n77A-n259G</w:t>
            </w:r>
          </w:p>
          <w:p w14:paraId="3C9E7642" w14:textId="77777777" w:rsidR="008248C8" w:rsidRDefault="008248C8" w:rsidP="00A25CD0">
            <w:pPr>
              <w:pStyle w:val="TAL"/>
              <w:jc w:val="center"/>
              <w:rPr>
                <w:lang w:eastAsia="zh-CN"/>
              </w:rPr>
            </w:pPr>
            <w:r>
              <w:rPr>
                <w:lang w:eastAsia="zh-CN"/>
              </w:rPr>
              <w:t>CA_n77A-n259H</w:t>
            </w:r>
          </w:p>
          <w:p w14:paraId="262B8856" w14:textId="77777777" w:rsidR="008248C8" w:rsidRDefault="008248C8" w:rsidP="00A25CD0">
            <w:pPr>
              <w:pStyle w:val="TAL"/>
              <w:jc w:val="center"/>
              <w:rPr>
                <w:lang w:eastAsia="zh-CN"/>
              </w:rPr>
            </w:pPr>
            <w:r>
              <w:rPr>
                <w:lang w:eastAsia="zh-CN"/>
              </w:rPr>
              <w:t>CA_n77A-n259I</w:t>
            </w:r>
          </w:p>
          <w:p w14:paraId="6F1A1438" w14:textId="77777777" w:rsidR="008248C8" w:rsidRDefault="008248C8" w:rsidP="00A25CD0">
            <w:pPr>
              <w:pStyle w:val="TAL"/>
              <w:jc w:val="center"/>
              <w:rPr>
                <w:lang w:eastAsia="zh-CN"/>
              </w:rPr>
            </w:pPr>
            <w:r>
              <w:rPr>
                <w:lang w:eastAsia="zh-CN"/>
              </w:rPr>
              <w:t>CA_n77A-n259J</w:t>
            </w:r>
          </w:p>
          <w:p w14:paraId="5686A566" w14:textId="77777777" w:rsidR="008248C8" w:rsidRDefault="008248C8" w:rsidP="00A25CD0">
            <w:pPr>
              <w:pStyle w:val="TAL"/>
              <w:jc w:val="center"/>
              <w:rPr>
                <w:lang w:eastAsia="zh-CN"/>
              </w:rPr>
            </w:pPr>
            <w:r>
              <w:rPr>
                <w:lang w:eastAsia="zh-CN"/>
              </w:rPr>
              <w:t>CA_n77A-n259K</w:t>
            </w:r>
          </w:p>
          <w:p w14:paraId="06841A0B" w14:textId="77777777" w:rsidR="008248C8" w:rsidRDefault="008248C8" w:rsidP="00A25CD0">
            <w:pPr>
              <w:pStyle w:val="TAL"/>
              <w:jc w:val="center"/>
              <w:rPr>
                <w:lang w:eastAsia="zh-CN"/>
              </w:rPr>
            </w:pPr>
            <w:r>
              <w:rPr>
                <w:lang w:eastAsia="zh-CN"/>
              </w:rPr>
              <w:t>CA_n77A-n259L</w:t>
            </w:r>
          </w:p>
          <w:p w14:paraId="14E7BF43" w14:textId="77777777" w:rsidR="008248C8" w:rsidRDefault="008248C8" w:rsidP="00A25CD0">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19A127B6" w14:textId="77777777" w:rsidR="008248C8" w:rsidRDefault="008248C8" w:rsidP="00A25CD0">
            <w:pPr>
              <w:pStyle w:val="TAC"/>
            </w:pPr>
            <w:r>
              <w:t>n77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D37B3" w14:textId="77777777" w:rsidR="008248C8" w:rsidRDefault="008248C8" w:rsidP="00A25CD0">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EABEA" w14:textId="77777777" w:rsidR="008248C8" w:rsidRDefault="008248C8" w:rsidP="00A25CD0">
            <w:pPr>
              <w:pStyle w:val="TAC"/>
              <w:rPr>
                <w:lang w:eastAsia="zh-CN"/>
              </w:rPr>
            </w:pPr>
            <w:r>
              <w:rPr>
                <w:lang w:eastAsia="zh-CN"/>
              </w:rPr>
              <w:t>0</w:t>
            </w:r>
          </w:p>
        </w:tc>
      </w:tr>
      <w:tr w:rsidR="008248C8" w14:paraId="4EFFEE7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D819646" w14:textId="77777777" w:rsidR="008248C8"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4F6EDDE3"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6B431ADD" w14:textId="77777777" w:rsidR="008248C8" w:rsidRDefault="008248C8" w:rsidP="00A25CD0">
            <w:pPr>
              <w:pStyle w:val="TAC"/>
            </w:pPr>
            <w:r>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A827B" w14:textId="77777777" w:rsidR="008248C8" w:rsidRDefault="008248C8" w:rsidP="00A25CD0">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91C5543" w14:textId="77777777" w:rsidR="008248C8" w:rsidRDefault="008248C8" w:rsidP="00A25CD0">
            <w:pPr>
              <w:pStyle w:val="TAC"/>
              <w:rPr>
                <w:lang w:eastAsia="zh-CN"/>
              </w:rPr>
            </w:pPr>
          </w:p>
        </w:tc>
      </w:tr>
      <w:tr w:rsidR="008248C8" w14:paraId="465EC4A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B6C2046" w14:textId="77777777" w:rsidR="008248C8"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1EFD7E" w14:textId="77777777" w:rsidR="008248C8" w:rsidRDefault="008248C8" w:rsidP="00A25CD0">
            <w:pPr>
              <w:pStyle w:val="TAL"/>
              <w:jc w:val="center"/>
              <w:rPr>
                <w:lang w:eastAsia="zh-CN"/>
              </w:rPr>
            </w:pPr>
          </w:p>
        </w:tc>
        <w:tc>
          <w:tcPr>
            <w:tcW w:w="1233" w:type="dxa"/>
            <w:tcBorders>
              <w:left w:val="single" w:sz="4" w:space="0" w:color="auto"/>
              <w:right w:val="single" w:sz="4" w:space="0" w:color="auto"/>
            </w:tcBorders>
            <w:vAlign w:val="center"/>
          </w:tcPr>
          <w:p w14:paraId="55EF7901" w14:textId="77777777" w:rsidR="008248C8" w:rsidRDefault="008248C8" w:rsidP="00A25CD0">
            <w:pPr>
              <w:pStyle w:val="TAC"/>
            </w:pPr>
            <w:r>
              <w:t>n259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F7F9" w14:textId="77777777" w:rsidR="008248C8" w:rsidRDefault="008248C8" w:rsidP="00A25CD0">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92F8C6" w14:textId="77777777" w:rsidR="008248C8" w:rsidRDefault="008248C8" w:rsidP="00A25CD0">
            <w:pPr>
              <w:pStyle w:val="TAC"/>
              <w:rPr>
                <w:lang w:eastAsia="zh-CN"/>
              </w:rPr>
            </w:pPr>
          </w:p>
        </w:tc>
      </w:tr>
      <w:tr w:rsidR="008248C8" w:rsidRPr="00032D3A" w14:paraId="62D0E0C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CAB3D1E" w14:textId="77777777" w:rsidR="008248C8" w:rsidRPr="00032D3A" w:rsidRDefault="008248C8" w:rsidP="00A25CD0">
            <w:pPr>
              <w:pStyle w:val="TAC"/>
              <w:rPr>
                <w:lang w:eastAsia="ja-JP"/>
              </w:rPr>
            </w:pPr>
            <w:r w:rsidRPr="00032D3A">
              <w:t>CA_n78A-n79A-n257A</w:t>
            </w:r>
          </w:p>
        </w:tc>
        <w:tc>
          <w:tcPr>
            <w:tcW w:w="3006" w:type="dxa"/>
            <w:gridSpan w:val="2"/>
            <w:tcBorders>
              <w:top w:val="single" w:sz="4" w:space="0" w:color="auto"/>
              <w:left w:val="single" w:sz="4" w:space="0" w:color="auto"/>
              <w:bottom w:val="nil"/>
              <w:right w:val="single" w:sz="4" w:space="0" w:color="auto"/>
            </w:tcBorders>
            <w:shd w:val="clear" w:color="auto" w:fill="auto"/>
            <w:vAlign w:val="center"/>
          </w:tcPr>
          <w:p w14:paraId="10548ACF" w14:textId="77777777" w:rsidR="008248C8" w:rsidRPr="00032D3A" w:rsidRDefault="008248C8" w:rsidP="00A25CD0">
            <w:pPr>
              <w:pStyle w:val="TAL"/>
              <w:jc w:val="center"/>
              <w:rPr>
                <w:lang w:eastAsia="zh-CN"/>
              </w:rPr>
            </w:pPr>
            <w:r w:rsidRPr="00032D3A">
              <w:rPr>
                <w:lang w:eastAsia="zh-CN"/>
              </w:rPr>
              <w:t>CA_n78A-n79A</w:t>
            </w:r>
          </w:p>
          <w:p w14:paraId="165DD1B0" w14:textId="77777777" w:rsidR="008248C8" w:rsidRPr="00032D3A" w:rsidRDefault="008248C8" w:rsidP="00A25CD0">
            <w:pPr>
              <w:pStyle w:val="TAC"/>
              <w:rPr>
                <w:rFonts w:eastAsia="游明朝"/>
                <w:lang w:eastAsia="ja-JP"/>
              </w:rPr>
            </w:pPr>
            <w:r w:rsidRPr="00032D3A">
              <w:rPr>
                <w:rFonts w:eastAsia="游明朝"/>
                <w:lang w:eastAsia="ja-JP"/>
              </w:rPr>
              <w:t>CA_n78A-n257A</w:t>
            </w:r>
          </w:p>
          <w:p w14:paraId="2842000A" w14:textId="77777777" w:rsidR="008248C8" w:rsidRPr="00032D3A" w:rsidRDefault="008248C8" w:rsidP="00A25CD0">
            <w:pPr>
              <w:pStyle w:val="TAL"/>
              <w:jc w:val="center"/>
              <w:rPr>
                <w:lang w:eastAsia="zh-CN"/>
              </w:rPr>
            </w:pPr>
            <w:r w:rsidRPr="00032D3A">
              <w:rPr>
                <w:rFonts w:eastAsia="游明朝"/>
                <w:lang w:eastAsia="ja-JP"/>
              </w:rPr>
              <w:t>CA_n79A-n257A</w:t>
            </w:r>
          </w:p>
          <w:p w14:paraId="070854D5" w14:textId="77777777" w:rsidR="008248C8" w:rsidRPr="00032D3A" w:rsidRDefault="008248C8" w:rsidP="00A25CD0">
            <w:pPr>
              <w:pStyle w:val="TAC"/>
              <w:rPr>
                <w:lang w:eastAsia="ja-JP"/>
              </w:rPr>
            </w:pPr>
          </w:p>
        </w:tc>
        <w:tc>
          <w:tcPr>
            <w:tcW w:w="1233" w:type="dxa"/>
            <w:tcBorders>
              <w:left w:val="single" w:sz="4" w:space="0" w:color="auto"/>
              <w:right w:val="single" w:sz="4" w:space="0" w:color="auto"/>
            </w:tcBorders>
            <w:vAlign w:val="center"/>
          </w:tcPr>
          <w:p w14:paraId="65AB10A5" w14:textId="77777777" w:rsidR="008248C8" w:rsidRPr="00032D3A" w:rsidRDefault="008248C8" w:rsidP="00A25CD0">
            <w:pPr>
              <w:pStyle w:val="TAC"/>
              <w:rPr>
                <w:rFonts w:cs="Arial"/>
                <w:kern w:val="2"/>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7CA7" w14:textId="77777777" w:rsidR="008248C8" w:rsidRPr="00032D3A" w:rsidRDefault="008248C8" w:rsidP="00A25CD0">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7D1665" w14:textId="77777777" w:rsidR="008248C8" w:rsidRPr="00032D3A" w:rsidRDefault="008248C8" w:rsidP="00A25CD0">
            <w:pPr>
              <w:pStyle w:val="TAC"/>
              <w:rPr>
                <w:lang w:eastAsia="zh-CN"/>
              </w:rPr>
            </w:pPr>
            <w:r w:rsidRPr="00032D3A">
              <w:rPr>
                <w:lang w:eastAsia="zh-CN"/>
              </w:rPr>
              <w:t>0</w:t>
            </w:r>
          </w:p>
        </w:tc>
      </w:tr>
      <w:tr w:rsidR="008248C8" w:rsidRPr="00032D3A" w14:paraId="0106869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24B3192" w14:textId="77777777" w:rsidR="008248C8" w:rsidRPr="00032D3A" w:rsidRDefault="008248C8" w:rsidP="00A25CD0">
            <w:pPr>
              <w:pStyle w:val="TAC"/>
              <w:rPr>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19B95F45" w14:textId="77777777" w:rsidR="008248C8" w:rsidRPr="00032D3A" w:rsidRDefault="008248C8" w:rsidP="00A25CD0">
            <w:pPr>
              <w:pStyle w:val="TAC"/>
              <w:rPr>
                <w:lang w:eastAsia="ja-JP"/>
              </w:rPr>
            </w:pPr>
          </w:p>
        </w:tc>
        <w:tc>
          <w:tcPr>
            <w:tcW w:w="1233" w:type="dxa"/>
            <w:tcBorders>
              <w:left w:val="single" w:sz="4" w:space="0" w:color="auto"/>
              <w:right w:val="single" w:sz="4" w:space="0" w:color="auto"/>
            </w:tcBorders>
            <w:vAlign w:val="center"/>
          </w:tcPr>
          <w:p w14:paraId="77889A81" w14:textId="77777777" w:rsidR="008248C8" w:rsidRPr="00032D3A" w:rsidRDefault="008248C8" w:rsidP="00A25CD0">
            <w:pPr>
              <w:pStyle w:val="TAC"/>
              <w:rPr>
                <w:rFonts w:cs="Arial"/>
                <w:kern w:val="2"/>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3FCC"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B48558A" w14:textId="77777777" w:rsidR="008248C8" w:rsidRPr="00032D3A" w:rsidRDefault="008248C8" w:rsidP="00A25CD0">
            <w:pPr>
              <w:pStyle w:val="TAC"/>
              <w:rPr>
                <w:lang w:eastAsia="zh-CN"/>
              </w:rPr>
            </w:pPr>
          </w:p>
        </w:tc>
      </w:tr>
      <w:tr w:rsidR="008248C8" w:rsidRPr="00032D3A" w14:paraId="550754C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65570B" w14:textId="77777777" w:rsidR="008248C8" w:rsidRPr="00032D3A" w:rsidRDefault="008248C8" w:rsidP="00A25CD0">
            <w:pPr>
              <w:pStyle w:val="TAC"/>
              <w:rPr>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34C93031" w14:textId="77777777" w:rsidR="008248C8" w:rsidRPr="00032D3A" w:rsidRDefault="008248C8" w:rsidP="00A25CD0">
            <w:pPr>
              <w:pStyle w:val="TAC"/>
              <w:rPr>
                <w:lang w:eastAsia="ja-JP"/>
              </w:rPr>
            </w:pPr>
          </w:p>
        </w:tc>
        <w:tc>
          <w:tcPr>
            <w:tcW w:w="1233" w:type="dxa"/>
            <w:tcBorders>
              <w:left w:val="single" w:sz="4" w:space="0" w:color="auto"/>
              <w:right w:val="single" w:sz="4" w:space="0" w:color="auto"/>
            </w:tcBorders>
            <w:vAlign w:val="center"/>
          </w:tcPr>
          <w:p w14:paraId="254A9C19" w14:textId="77777777" w:rsidR="008248C8" w:rsidRPr="00032D3A" w:rsidRDefault="008248C8" w:rsidP="00A25CD0">
            <w:pPr>
              <w:pStyle w:val="TAC"/>
              <w:rPr>
                <w:rFonts w:cs="Arial"/>
                <w:kern w:val="2"/>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2BD2" w14:textId="77777777" w:rsidR="008248C8" w:rsidRPr="00032D3A" w:rsidRDefault="008248C8" w:rsidP="00A25CD0">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C4EEBC" w14:textId="77777777" w:rsidR="008248C8" w:rsidRPr="00032D3A" w:rsidRDefault="008248C8" w:rsidP="00A25CD0">
            <w:pPr>
              <w:pStyle w:val="TAC"/>
              <w:rPr>
                <w:lang w:eastAsia="zh-CN"/>
              </w:rPr>
            </w:pPr>
          </w:p>
        </w:tc>
      </w:tr>
      <w:tr w:rsidR="008248C8" w:rsidRPr="00032D3A" w14:paraId="380D19A3"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154D0049" w14:textId="77777777" w:rsidR="008248C8" w:rsidRPr="00032D3A" w:rsidRDefault="008248C8" w:rsidP="00A25CD0">
            <w:pPr>
              <w:pStyle w:val="TAC"/>
            </w:pPr>
            <w:r w:rsidRPr="00032D3A">
              <w:t>CA_n78A-n79A-n257G</w:t>
            </w:r>
          </w:p>
        </w:tc>
        <w:tc>
          <w:tcPr>
            <w:tcW w:w="3006" w:type="dxa"/>
            <w:gridSpan w:val="2"/>
            <w:tcBorders>
              <w:left w:val="single" w:sz="4" w:space="0" w:color="auto"/>
              <w:bottom w:val="nil"/>
              <w:right w:val="single" w:sz="4" w:space="0" w:color="auto"/>
            </w:tcBorders>
            <w:shd w:val="clear" w:color="auto" w:fill="auto"/>
            <w:vAlign w:val="center"/>
          </w:tcPr>
          <w:p w14:paraId="4610B2C2" w14:textId="77777777" w:rsidR="008248C8" w:rsidRPr="00032D3A" w:rsidRDefault="008248C8" w:rsidP="00A25CD0">
            <w:pPr>
              <w:pStyle w:val="TAL"/>
              <w:jc w:val="center"/>
              <w:rPr>
                <w:lang w:eastAsia="zh-CN"/>
              </w:rPr>
            </w:pPr>
            <w:r w:rsidRPr="00032D3A">
              <w:t>CA_n257G</w:t>
            </w:r>
          </w:p>
          <w:p w14:paraId="09A685D6" w14:textId="77777777" w:rsidR="008248C8" w:rsidRPr="00032D3A" w:rsidRDefault="008248C8" w:rsidP="00A25CD0">
            <w:pPr>
              <w:pStyle w:val="TAL"/>
              <w:jc w:val="center"/>
              <w:rPr>
                <w:lang w:eastAsia="zh-CN"/>
              </w:rPr>
            </w:pPr>
            <w:r w:rsidRPr="00032D3A">
              <w:rPr>
                <w:lang w:eastAsia="zh-CN"/>
              </w:rPr>
              <w:t>CA_n78A-n79A</w:t>
            </w:r>
          </w:p>
          <w:p w14:paraId="54690F8C" w14:textId="77777777" w:rsidR="008248C8" w:rsidRPr="00032D3A" w:rsidRDefault="008248C8" w:rsidP="00A25CD0">
            <w:pPr>
              <w:pStyle w:val="TAC"/>
              <w:rPr>
                <w:rFonts w:cs="Arial"/>
                <w:lang w:eastAsia="zh-CN"/>
              </w:rPr>
            </w:pPr>
            <w:r w:rsidRPr="00032D3A">
              <w:rPr>
                <w:rFonts w:eastAsia="Yu Gothic" w:cs="Arial"/>
                <w:color w:val="000000"/>
                <w:szCs w:val="18"/>
              </w:rPr>
              <w:t>CA_n78A-n257A</w:t>
            </w:r>
          </w:p>
          <w:p w14:paraId="5D865F86" w14:textId="77777777" w:rsidR="008248C8" w:rsidRPr="00032D3A" w:rsidRDefault="008248C8" w:rsidP="00A25CD0">
            <w:pPr>
              <w:pStyle w:val="TAC"/>
              <w:rPr>
                <w:rFonts w:cs="Arial"/>
                <w:lang w:eastAsia="zh-CN"/>
              </w:rPr>
            </w:pPr>
            <w:r w:rsidRPr="00032D3A">
              <w:rPr>
                <w:rFonts w:eastAsia="Yu Gothic" w:cs="Arial"/>
                <w:color w:val="000000"/>
                <w:szCs w:val="18"/>
              </w:rPr>
              <w:t>CA_n78A-n257G</w:t>
            </w:r>
          </w:p>
          <w:p w14:paraId="070B8694"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603688A5" w14:textId="77777777" w:rsidR="008248C8" w:rsidRPr="00032D3A" w:rsidRDefault="008248C8" w:rsidP="00A25CD0">
            <w:pPr>
              <w:pStyle w:val="TAL"/>
              <w:jc w:val="center"/>
              <w:rPr>
                <w:lang w:eastAsia="zh-CN"/>
              </w:rPr>
            </w:pPr>
            <w:r w:rsidRPr="00032D3A">
              <w:rPr>
                <w:rFonts w:eastAsia="Yu Gothic" w:cs="Arial"/>
                <w:color w:val="000000"/>
                <w:szCs w:val="18"/>
              </w:rPr>
              <w:t>CA_n79A-n257G</w:t>
            </w:r>
          </w:p>
          <w:p w14:paraId="27251A94"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579642D"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E5F8" w14:textId="77777777" w:rsidR="008248C8" w:rsidRPr="00032D3A" w:rsidRDefault="008248C8" w:rsidP="00A25CD0">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2FF729D8" w14:textId="77777777" w:rsidR="008248C8" w:rsidRPr="00032D3A" w:rsidRDefault="008248C8" w:rsidP="00A25CD0">
            <w:pPr>
              <w:pStyle w:val="TAC"/>
              <w:rPr>
                <w:lang w:eastAsia="zh-CN"/>
              </w:rPr>
            </w:pPr>
            <w:r w:rsidRPr="00032D3A">
              <w:rPr>
                <w:lang w:eastAsia="zh-CN"/>
              </w:rPr>
              <w:t>0</w:t>
            </w:r>
          </w:p>
        </w:tc>
      </w:tr>
      <w:tr w:rsidR="008248C8" w:rsidRPr="00032D3A" w14:paraId="6BFD4D6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9D57B5"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543A9E42"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7D62C35"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CC1E"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2254CBB" w14:textId="77777777" w:rsidR="008248C8" w:rsidRPr="00032D3A" w:rsidRDefault="008248C8" w:rsidP="00A25CD0">
            <w:pPr>
              <w:pStyle w:val="TAC"/>
              <w:rPr>
                <w:lang w:eastAsia="zh-CN"/>
              </w:rPr>
            </w:pPr>
          </w:p>
        </w:tc>
      </w:tr>
      <w:tr w:rsidR="008248C8" w:rsidRPr="00032D3A" w14:paraId="1D04F57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8EDCA7"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56B3F604"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50F1E153"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203D" w14:textId="77777777" w:rsidR="008248C8" w:rsidRPr="00032D3A" w:rsidRDefault="008248C8" w:rsidP="00A25CD0">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07C45D" w14:textId="77777777" w:rsidR="008248C8" w:rsidRPr="00032D3A" w:rsidRDefault="008248C8" w:rsidP="00A25CD0">
            <w:pPr>
              <w:pStyle w:val="TAC"/>
              <w:rPr>
                <w:lang w:eastAsia="zh-CN"/>
              </w:rPr>
            </w:pPr>
          </w:p>
        </w:tc>
      </w:tr>
      <w:tr w:rsidR="008248C8" w:rsidRPr="00032D3A" w14:paraId="4508041D"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624962E4" w14:textId="77777777" w:rsidR="008248C8" w:rsidRPr="00032D3A" w:rsidRDefault="008248C8" w:rsidP="00A25CD0">
            <w:pPr>
              <w:pStyle w:val="TAC"/>
            </w:pPr>
            <w:r w:rsidRPr="00032D3A">
              <w:t>CA_n78A-n79A-n257H</w:t>
            </w:r>
          </w:p>
        </w:tc>
        <w:tc>
          <w:tcPr>
            <w:tcW w:w="3006" w:type="dxa"/>
            <w:gridSpan w:val="2"/>
            <w:tcBorders>
              <w:left w:val="single" w:sz="4" w:space="0" w:color="auto"/>
              <w:bottom w:val="nil"/>
              <w:right w:val="single" w:sz="4" w:space="0" w:color="auto"/>
            </w:tcBorders>
            <w:shd w:val="clear" w:color="auto" w:fill="auto"/>
            <w:vAlign w:val="center"/>
          </w:tcPr>
          <w:p w14:paraId="3463B96B" w14:textId="77777777" w:rsidR="008248C8" w:rsidRPr="00032D3A" w:rsidRDefault="008248C8" w:rsidP="00A25CD0">
            <w:pPr>
              <w:pStyle w:val="TAC"/>
            </w:pPr>
            <w:r w:rsidRPr="00032D3A">
              <w:t>CA_n257G</w:t>
            </w:r>
          </w:p>
          <w:p w14:paraId="70CD099F" w14:textId="77777777" w:rsidR="008248C8" w:rsidRPr="00032D3A" w:rsidRDefault="008248C8" w:rsidP="00A25CD0">
            <w:pPr>
              <w:pStyle w:val="TAL"/>
              <w:jc w:val="center"/>
              <w:rPr>
                <w:lang w:eastAsia="zh-CN"/>
              </w:rPr>
            </w:pPr>
            <w:r w:rsidRPr="00032D3A">
              <w:t>CA_n257H</w:t>
            </w:r>
          </w:p>
          <w:p w14:paraId="04F70B1B" w14:textId="77777777" w:rsidR="008248C8" w:rsidRPr="00032D3A" w:rsidRDefault="008248C8" w:rsidP="00A25CD0">
            <w:pPr>
              <w:pStyle w:val="TAL"/>
              <w:jc w:val="center"/>
              <w:rPr>
                <w:lang w:eastAsia="zh-CN"/>
              </w:rPr>
            </w:pPr>
            <w:r w:rsidRPr="00032D3A">
              <w:rPr>
                <w:lang w:eastAsia="zh-CN"/>
              </w:rPr>
              <w:t>CA_n78A-n79A</w:t>
            </w:r>
          </w:p>
          <w:p w14:paraId="1471C57B" w14:textId="77777777" w:rsidR="008248C8" w:rsidRPr="00032D3A" w:rsidRDefault="008248C8" w:rsidP="00A25CD0">
            <w:pPr>
              <w:pStyle w:val="TAC"/>
              <w:rPr>
                <w:rFonts w:cs="Arial"/>
                <w:lang w:eastAsia="zh-CN"/>
              </w:rPr>
            </w:pPr>
            <w:r w:rsidRPr="00032D3A">
              <w:rPr>
                <w:rFonts w:eastAsia="Yu Gothic" w:cs="Arial"/>
                <w:color w:val="000000"/>
                <w:szCs w:val="18"/>
              </w:rPr>
              <w:t>CA_n78A-n257A</w:t>
            </w:r>
          </w:p>
          <w:p w14:paraId="6BB1BBC6" w14:textId="77777777" w:rsidR="008248C8" w:rsidRPr="00032D3A" w:rsidRDefault="008248C8" w:rsidP="00A25CD0">
            <w:pPr>
              <w:pStyle w:val="TAC"/>
              <w:rPr>
                <w:rFonts w:cs="Arial"/>
                <w:lang w:eastAsia="zh-CN"/>
              </w:rPr>
            </w:pPr>
            <w:r w:rsidRPr="00032D3A">
              <w:rPr>
                <w:rFonts w:eastAsia="Yu Gothic" w:cs="Arial"/>
                <w:color w:val="000000"/>
                <w:szCs w:val="18"/>
              </w:rPr>
              <w:t>CA_n78A-n257G</w:t>
            </w:r>
          </w:p>
          <w:p w14:paraId="1C7D8EB2" w14:textId="77777777" w:rsidR="008248C8" w:rsidRPr="00032D3A" w:rsidRDefault="008248C8" w:rsidP="00A25CD0">
            <w:pPr>
              <w:pStyle w:val="TAC"/>
              <w:rPr>
                <w:rFonts w:cs="Arial"/>
                <w:lang w:eastAsia="zh-CN"/>
              </w:rPr>
            </w:pPr>
            <w:r w:rsidRPr="00032D3A">
              <w:rPr>
                <w:rFonts w:eastAsia="Yu Gothic" w:cs="Arial"/>
                <w:color w:val="000000"/>
                <w:szCs w:val="18"/>
              </w:rPr>
              <w:t>CA_n78A-n257H</w:t>
            </w:r>
          </w:p>
          <w:p w14:paraId="17D80E92" w14:textId="77777777" w:rsidR="008248C8" w:rsidRPr="00032D3A" w:rsidRDefault="008248C8" w:rsidP="00A25CD0">
            <w:pPr>
              <w:pStyle w:val="TAC"/>
              <w:rPr>
                <w:rFonts w:cs="Arial"/>
                <w:lang w:eastAsia="zh-CN"/>
              </w:rPr>
            </w:pPr>
            <w:r w:rsidRPr="00032D3A">
              <w:rPr>
                <w:rFonts w:eastAsia="Yu Gothic" w:cs="Arial"/>
                <w:color w:val="000000"/>
                <w:szCs w:val="18"/>
              </w:rPr>
              <w:t>CA_n79A-n257A</w:t>
            </w:r>
          </w:p>
          <w:p w14:paraId="56B3AA97" w14:textId="77777777" w:rsidR="008248C8" w:rsidRPr="00032D3A" w:rsidRDefault="008248C8" w:rsidP="00A25CD0">
            <w:pPr>
              <w:pStyle w:val="TAC"/>
              <w:rPr>
                <w:rFonts w:cs="Arial"/>
                <w:lang w:eastAsia="zh-CN"/>
              </w:rPr>
            </w:pPr>
            <w:r w:rsidRPr="00032D3A">
              <w:rPr>
                <w:rFonts w:eastAsia="Yu Gothic" w:cs="Arial"/>
                <w:color w:val="000000"/>
                <w:szCs w:val="18"/>
              </w:rPr>
              <w:t>CA_n79A-n257G</w:t>
            </w:r>
          </w:p>
          <w:p w14:paraId="45A43B7F" w14:textId="77777777" w:rsidR="008248C8" w:rsidRPr="00032D3A" w:rsidRDefault="008248C8" w:rsidP="00A25CD0">
            <w:pPr>
              <w:pStyle w:val="TAL"/>
              <w:jc w:val="center"/>
              <w:rPr>
                <w:lang w:eastAsia="zh-CN"/>
              </w:rPr>
            </w:pPr>
            <w:r w:rsidRPr="00032D3A">
              <w:rPr>
                <w:rFonts w:eastAsia="Yu Gothic" w:cs="Arial"/>
                <w:color w:val="000000"/>
                <w:szCs w:val="18"/>
              </w:rPr>
              <w:t>CA_n79A-n257H</w:t>
            </w:r>
          </w:p>
        </w:tc>
        <w:tc>
          <w:tcPr>
            <w:tcW w:w="1233" w:type="dxa"/>
            <w:tcBorders>
              <w:left w:val="single" w:sz="4" w:space="0" w:color="auto"/>
              <w:right w:val="single" w:sz="4" w:space="0" w:color="auto"/>
            </w:tcBorders>
            <w:vAlign w:val="center"/>
          </w:tcPr>
          <w:p w14:paraId="488B4C68" w14:textId="77777777" w:rsidR="008248C8" w:rsidRPr="00032D3A" w:rsidRDefault="008248C8" w:rsidP="00A25CD0">
            <w:pPr>
              <w:pStyle w:val="TAC"/>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0062" w14:textId="77777777" w:rsidR="008248C8" w:rsidRPr="00032D3A" w:rsidRDefault="008248C8" w:rsidP="00A25CD0">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2BBE77D6" w14:textId="77777777" w:rsidR="008248C8" w:rsidRPr="00032D3A" w:rsidRDefault="008248C8" w:rsidP="00A25CD0">
            <w:pPr>
              <w:pStyle w:val="TAC"/>
              <w:rPr>
                <w:lang w:eastAsia="zh-CN"/>
              </w:rPr>
            </w:pPr>
            <w:r w:rsidRPr="00032D3A">
              <w:rPr>
                <w:lang w:eastAsia="zh-CN"/>
              </w:rPr>
              <w:t>0</w:t>
            </w:r>
          </w:p>
        </w:tc>
      </w:tr>
      <w:tr w:rsidR="008248C8" w:rsidRPr="00032D3A" w14:paraId="271795E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92AF4A" w14:textId="77777777" w:rsidR="008248C8" w:rsidRPr="00032D3A" w:rsidRDefault="008248C8" w:rsidP="00A25CD0">
            <w:pPr>
              <w:pStyle w:val="TAC"/>
            </w:pPr>
          </w:p>
        </w:tc>
        <w:tc>
          <w:tcPr>
            <w:tcW w:w="3006" w:type="dxa"/>
            <w:gridSpan w:val="2"/>
            <w:tcBorders>
              <w:top w:val="nil"/>
              <w:left w:val="single" w:sz="4" w:space="0" w:color="auto"/>
              <w:bottom w:val="nil"/>
              <w:right w:val="single" w:sz="4" w:space="0" w:color="auto"/>
            </w:tcBorders>
            <w:shd w:val="clear" w:color="auto" w:fill="auto"/>
            <w:vAlign w:val="center"/>
          </w:tcPr>
          <w:p w14:paraId="195B9329"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6929473C" w14:textId="77777777" w:rsidR="008248C8" w:rsidRPr="00032D3A" w:rsidRDefault="008248C8" w:rsidP="00A25CD0">
            <w:pPr>
              <w:pStyle w:val="TAC"/>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C39A"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8C2DFFC" w14:textId="77777777" w:rsidR="008248C8" w:rsidRPr="00032D3A" w:rsidRDefault="008248C8" w:rsidP="00A25CD0">
            <w:pPr>
              <w:pStyle w:val="TAC"/>
              <w:rPr>
                <w:lang w:eastAsia="zh-CN"/>
              </w:rPr>
            </w:pPr>
          </w:p>
        </w:tc>
      </w:tr>
      <w:tr w:rsidR="008248C8" w:rsidRPr="00032D3A" w14:paraId="17880C7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EDE59BE" w14:textId="77777777" w:rsidR="008248C8" w:rsidRPr="00032D3A" w:rsidRDefault="008248C8" w:rsidP="00A25CD0">
            <w:pPr>
              <w:pStyle w:val="TAC"/>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4325A8E9" w14:textId="77777777" w:rsidR="008248C8" w:rsidRPr="00032D3A" w:rsidRDefault="008248C8" w:rsidP="00A25CD0">
            <w:pPr>
              <w:pStyle w:val="TAC"/>
            </w:pPr>
          </w:p>
        </w:tc>
        <w:tc>
          <w:tcPr>
            <w:tcW w:w="1233" w:type="dxa"/>
            <w:tcBorders>
              <w:left w:val="single" w:sz="4" w:space="0" w:color="auto"/>
              <w:right w:val="single" w:sz="4" w:space="0" w:color="auto"/>
            </w:tcBorders>
            <w:vAlign w:val="center"/>
          </w:tcPr>
          <w:p w14:paraId="16CDD926" w14:textId="77777777" w:rsidR="008248C8" w:rsidRPr="00032D3A" w:rsidRDefault="008248C8" w:rsidP="00A25CD0">
            <w:pPr>
              <w:pStyle w:val="TAC"/>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4CDC" w14:textId="77777777" w:rsidR="008248C8" w:rsidRPr="00032D3A" w:rsidRDefault="008248C8" w:rsidP="00A25CD0">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618DC1" w14:textId="77777777" w:rsidR="008248C8" w:rsidRPr="00032D3A" w:rsidRDefault="008248C8" w:rsidP="00A25CD0">
            <w:pPr>
              <w:pStyle w:val="TAC"/>
              <w:rPr>
                <w:lang w:eastAsia="zh-CN"/>
              </w:rPr>
            </w:pPr>
          </w:p>
        </w:tc>
      </w:tr>
      <w:tr w:rsidR="008248C8" w:rsidRPr="00032D3A" w14:paraId="61CF655D" w14:textId="77777777" w:rsidTr="00A25CD0">
        <w:trPr>
          <w:trHeight w:val="187"/>
          <w:jc w:val="center"/>
        </w:trPr>
        <w:tc>
          <w:tcPr>
            <w:tcW w:w="2689" w:type="dxa"/>
            <w:tcBorders>
              <w:left w:val="single" w:sz="4" w:space="0" w:color="auto"/>
              <w:bottom w:val="nil"/>
              <w:right w:val="single" w:sz="4" w:space="0" w:color="auto"/>
            </w:tcBorders>
            <w:shd w:val="clear" w:color="auto" w:fill="auto"/>
            <w:vAlign w:val="center"/>
          </w:tcPr>
          <w:p w14:paraId="5952111C" w14:textId="77777777" w:rsidR="008248C8" w:rsidRPr="00032D3A" w:rsidRDefault="008248C8" w:rsidP="00A25CD0">
            <w:pPr>
              <w:pStyle w:val="TAC"/>
              <w:rPr>
                <w:rFonts w:eastAsia="游明朝"/>
                <w:szCs w:val="18"/>
                <w:lang w:eastAsia="ja-JP"/>
              </w:rPr>
            </w:pPr>
            <w:r w:rsidRPr="00032D3A">
              <w:t>CA_n78A-n79A-n257I</w:t>
            </w:r>
          </w:p>
        </w:tc>
        <w:tc>
          <w:tcPr>
            <w:tcW w:w="3006" w:type="dxa"/>
            <w:gridSpan w:val="2"/>
            <w:tcBorders>
              <w:left w:val="single" w:sz="4" w:space="0" w:color="auto"/>
              <w:bottom w:val="nil"/>
              <w:right w:val="single" w:sz="4" w:space="0" w:color="auto"/>
            </w:tcBorders>
            <w:shd w:val="clear" w:color="auto" w:fill="auto"/>
            <w:vAlign w:val="center"/>
          </w:tcPr>
          <w:p w14:paraId="3C6732A4" w14:textId="77777777" w:rsidR="008248C8" w:rsidRPr="00032D3A" w:rsidRDefault="008248C8" w:rsidP="00A25CD0">
            <w:pPr>
              <w:pStyle w:val="TAC"/>
            </w:pPr>
            <w:r w:rsidRPr="00032D3A">
              <w:t>CA_n257G</w:t>
            </w:r>
          </w:p>
          <w:p w14:paraId="5E0EA4C1" w14:textId="77777777" w:rsidR="008248C8" w:rsidRPr="00032D3A" w:rsidRDefault="008248C8" w:rsidP="00A25CD0">
            <w:pPr>
              <w:pStyle w:val="TAC"/>
            </w:pPr>
            <w:r w:rsidRPr="00032D3A">
              <w:t>CA_n257H</w:t>
            </w:r>
          </w:p>
          <w:p w14:paraId="72D35E85" w14:textId="77777777" w:rsidR="008248C8" w:rsidRPr="00032D3A" w:rsidRDefault="008248C8" w:rsidP="00A25CD0">
            <w:pPr>
              <w:pStyle w:val="TAL"/>
              <w:jc w:val="center"/>
              <w:rPr>
                <w:lang w:eastAsia="zh-CN"/>
              </w:rPr>
            </w:pPr>
            <w:r w:rsidRPr="00032D3A">
              <w:t>CA_n257I</w:t>
            </w:r>
          </w:p>
          <w:p w14:paraId="31DE0F6D" w14:textId="77777777" w:rsidR="008248C8" w:rsidRPr="00032D3A" w:rsidRDefault="008248C8" w:rsidP="00A25CD0">
            <w:pPr>
              <w:pStyle w:val="TAL"/>
              <w:jc w:val="center"/>
              <w:rPr>
                <w:lang w:eastAsia="zh-CN"/>
              </w:rPr>
            </w:pPr>
            <w:r w:rsidRPr="00032D3A">
              <w:rPr>
                <w:lang w:eastAsia="zh-CN"/>
              </w:rPr>
              <w:t>CA_n78A-n79A</w:t>
            </w:r>
          </w:p>
          <w:p w14:paraId="2F028CDC" w14:textId="77777777" w:rsidR="008248C8" w:rsidRPr="00032D3A" w:rsidRDefault="008248C8" w:rsidP="00A25CD0">
            <w:pPr>
              <w:pStyle w:val="TAC"/>
              <w:rPr>
                <w:rFonts w:cs="Arial"/>
                <w:lang w:eastAsia="zh-CN"/>
              </w:rPr>
            </w:pPr>
            <w:r w:rsidRPr="00032D3A">
              <w:rPr>
                <w:rFonts w:eastAsia="Yu Gothic" w:cs="Arial"/>
                <w:color w:val="000000"/>
                <w:szCs w:val="18"/>
              </w:rPr>
              <w:t>CA_n78A-</w:t>
            </w:r>
            <w:r w:rsidRPr="00032D3A">
              <w:t>n257A</w:t>
            </w:r>
          </w:p>
          <w:p w14:paraId="0FE2999C" w14:textId="77777777" w:rsidR="008248C8" w:rsidRPr="00032D3A" w:rsidRDefault="008248C8" w:rsidP="00A25CD0">
            <w:pPr>
              <w:pStyle w:val="TAC"/>
              <w:rPr>
                <w:rFonts w:cs="Arial"/>
                <w:lang w:eastAsia="zh-CN"/>
              </w:rPr>
            </w:pPr>
            <w:r w:rsidRPr="00032D3A">
              <w:t>CA_n78A-n257G</w:t>
            </w:r>
          </w:p>
          <w:p w14:paraId="032BA64E" w14:textId="77777777" w:rsidR="008248C8" w:rsidRPr="00032D3A" w:rsidRDefault="008248C8" w:rsidP="00A25CD0">
            <w:pPr>
              <w:pStyle w:val="TAC"/>
              <w:rPr>
                <w:rFonts w:cs="Arial"/>
                <w:lang w:eastAsia="zh-CN"/>
              </w:rPr>
            </w:pPr>
            <w:r w:rsidRPr="00032D3A">
              <w:t>CA_n78A-n257H</w:t>
            </w:r>
          </w:p>
          <w:p w14:paraId="3C97AD64" w14:textId="77777777" w:rsidR="008248C8" w:rsidRPr="00032D3A" w:rsidRDefault="008248C8" w:rsidP="00A25CD0">
            <w:pPr>
              <w:pStyle w:val="TAC"/>
              <w:rPr>
                <w:rFonts w:cs="Arial"/>
                <w:lang w:eastAsia="zh-CN"/>
              </w:rPr>
            </w:pPr>
            <w:r w:rsidRPr="00032D3A">
              <w:t>CA_n78A-n257I</w:t>
            </w:r>
          </w:p>
          <w:p w14:paraId="21E3B1DE" w14:textId="77777777" w:rsidR="008248C8" w:rsidRPr="00032D3A" w:rsidRDefault="008248C8" w:rsidP="00A25CD0">
            <w:pPr>
              <w:pStyle w:val="TAC"/>
              <w:rPr>
                <w:rFonts w:cs="Arial"/>
                <w:lang w:eastAsia="zh-CN"/>
              </w:rPr>
            </w:pPr>
            <w:r w:rsidRPr="00032D3A">
              <w:t>CA_n79A-n257A</w:t>
            </w:r>
          </w:p>
          <w:p w14:paraId="372B68A4" w14:textId="77777777" w:rsidR="008248C8" w:rsidRPr="00032D3A" w:rsidRDefault="008248C8" w:rsidP="00A25CD0">
            <w:pPr>
              <w:pStyle w:val="TAC"/>
              <w:rPr>
                <w:rFonts w:cs="Arial"/>
                <w:lang w:eastAsia="zh-CN"/>
              </w:rPr>
            </w:pPr>
            <w:r w:rsidRPr="00032D3A">
              <w:t>CA_n79A-n257G</w:t>
            </w:r>
          </w:p>
          <w:p w14:paraId="175A3100" w14:textId="77777777" w:rsidR="008248C8" w:rsidRPr="00032D3A" w:rsidRDefault="008248C8" w:rsidP="00A25CD0">
            <w:pPr>
              <w:pStyle w:val="TAC"/>
              <w:rPr>
                <w:rFonts w:cs="Arial"/>
                <w:lang w:eastAsia="zh-CN"/>
              </w:rPr>
            </w:pPr>
            <w:r w:rsidRPr="00032D3A">
              <w:t>CA_n79A-n257H</w:t>
            </w:r>
          </w:p>
          <w:p w14:paraId="7A16832C" w14:textId="77777777" w:rsidR="008248C8" w:rsidRPr="00032D3A" w:rsidRDefault="008248C8" w:rsidP="00A25CD0">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4CB31556" w14:textId="77777777" w:rsidR="008248C8" w:rsidRPr="00032D3A" w:rsidRDefault="008248C8" w:rsidP="00A25CD0">
            <w:pPr>
              <w:pStyle w:val="TAC"/>
              <w:rPr>
                <w:rFonts w:eastAsia="游明朝" w:cs="Arial"/>
                <w:kern w:val="2"/>
                <w:szCs w:val="18"/>
                <w:lang w:eastAsia="ja-JP"/>
              </w:rPr>
            </w:pPr>
            <w:r w:rsidRPr="00032D3A">
              <w:t>n78</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662E1" w14:textId="77777777" w:rsidR="008248C8" w:rsidRPr="00032D3A" w:rsidRDefault="008248C8" w:rsidP="00A25CD0">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604C1506" w14:textId="77777777" w:rsidR="008248C8" w:rsidRPr="00032D3A" w:rsidRDefault="008248C8" w:rsidP="00A25CD0">
            <w:pPr>
              <w:pStyle w:val="TAC"/>
              <w:rPr>
                <w:lang w:eastAsia="zh-CN"/>
              </w:rPr>
            </w:pPr>
            <w:r w:rsidRPr="00032D3A">
              <w:rPr>
                <w:lang w:eastAsia="zh-CN"/>
              </w:rPr>
              <w:t>0</w:t>
            </w:r>
          </w:p>
        </w:tc>
      </w:tr>
      <w:tr w:rsidR="008248C8" w:rsidRPr="00032D3A" w14:paraId="01806AE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C7086FC" w14:textId="77777777" w:rsidR="008248C8" w:rsidRPr="00032D3A" w:rsidRDefault="008248C8" w:rsidP="00A25CD0">
            <w:pPr>
              <w:pStyle w:val="TAC"/>
              <w:rPr>
                <w:rFonts w:eastAsia="游明朝"/>
                <w:szCs w:val="18"/>
                <w:lang w:eastAsia="ja-JP"/>
              </w:rPr>
            </w:pPr>
          </w:p>
        </w:tc>
        <w:tc>
          <w:tcPr>
            <w:tcW w:w="3006" w:type="dxa"/>
            <w:gridSpan w:val="2"/>
            <w:tcBorders>
              <w:top w:val="nil"/>
              <w:left w:val="single" w:sz="4" w:space="0" w:color="auto"/>
              <w:bottom w:val="nil"/>
              <w:right w:val="single" w:sz="4" w:space="0" w:color="auto"/>
            </w:tcBorders>
            <w:shd w:val="clear" w:color="auto" w:fill="auto"/>
            <w:vAlign w:val="center"/>
          </w:tcPr>
          <w:p w14:paraId="33F76876" w14:textId="77777777" w:rsidR="008248C8" w:rsidRPr="00032D3A" w:rsidRDefault="008248C8" w:rsidP="00A25CD0">
            <w:pPr>
              <w:pStyle w:val="TAC"/>
              <w:rPr>
                <w:rFonts w:eastAsia="游明朝"/>
                <w:szCs w:val="18"/>
                <w:lang w:eastAsia="ja-JP"/>
              </w:rPr>
            </w:pPr>
          </w:p>
        </w:tc>
        <w:tc>
          <w:tcPr>
            <w:tcW w:w="1233" w:type="dxa"/>
            <w:tcBorders>
              <w:left w:val="single" w:sz="4" w:space="0" w:color="auto"/>
              <w:right w:val="single" w:sz="4" w:space="0" w:color="auto"/>
            </w:tcBorders>
            <w:vAlign w:val="center"/>
          </w:tcPr>
          <w:p w14:paraId="356F3489" w14:textId="77777777" w:rsidR="008248C8" w:rsidRPr="00032D3A" w:rsidRDefault="008248C8" w:rsidP="00A25CD0">
            <w:pPr>
              <w:pStyle w:val="TAC"/>
              <w:rPr>
                <w:rFonts w:eastAsia="游明朝" w:cs="Arial"/>
                <w:kern w:val="2"/>
                <w:szCs w:val="18"/>
                <w:lang w:eastAsia="ja-JP"/>
              </w:rPr>
            </w:pPr>
            <w:r w:rsidRPr="00032D3A">
              <w:t>n79</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F320E" w14:textId="77777777" w:rsidR="008248C8" w:rsidRPr="00032D3A" w:rsidRDefault="008248C8" w:rsidP="00A25CD0">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1700519" w14:textId="77777777" w:rsidR="008248C8" w:rsidRPr="00032D3A" w:rsidRDefault="008248C8" w:rsidP="00A25CD0">
            <w:pPr>
              <w:pStyle w:val="TAC"/>
              <w:rPr>
                <w:lang w:eastAsia="zh-CN"/>
              </w:rPr>
            </w:pPr>
          </w:p>
        </w:tc>
      </w:tr>
      <w:tr w:rsidR="008248C8" w:rsidRPr="00032D3A" w14:paraId="77B2D15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691B2BA" w14:textId="77777777" w:rsidR="008248C8" w:rsidRPr="00032D3A" w:rsidRDefault="008248C8" w:rsidP="00A25CD0">
            <w:pPr>
              <w:pStyle w:val="TAC"/>
              <w:rPr>
                <w:rFonts w:eastAsia="游明朝"/>
                <w:szCs w:val="18"/>
                <w:lang w:eastAsia="ja-JP"/>
              </w:rPr>
            </w:pPr>
          </w:p>
        </w:tc>
        <w:tc>
          <w:tcPr>
            <w:tcW w:w="3006" w:type="dxa"/>
            <w:gridSpan w:val="2"/>
            <w:tcBorders>
              <w:top w:val="nil"/>
              <w:left w:val="single" w:sz="4" w:space="0" w:color="auto"/>
              <w:bottom w:val="single" w:sz="4" w:space="0" w:color="auto"/>
              <w:right w:val="single" w:sz="4" w:space="0" w:color="auto"/>
            </w:tcBorders>
            <w:shd w:val="clear" w:color="auto" w:fill="auto"/>
            <w:vAlign w:val="center"/>
          </w:tcPr>
          <w:p w14:paraId="0E8253C1" w14:textId="77777777" w:rsidR="008248C8" w:rsidRPr="00032D3A" w:rsidRDefault="008248C8" w:rsidP="00A25CD0">
            <w:pPr>
              <w:pStyle w:val="TAC"/>
              <w:rPr>
                <w:rFonts w:eastAsia="游明朝"/>
                <w:szCs w:val="18"/>
                <w:lang w:eastAsia="ja-JP"/>
              </w:rPr>
            </w:pPr>
          </w:p>
        </w:tc>
        <w:tc>
          <w:tcPr>
            <w:tcW w:w="1233" w:type="dxa"/>
            <w:tcBorders>
              <w:left w:val="single" w:sz="4" w:space="0" w:color="auto"/>
              <w:bottom w:val="single" w:sz="4" w:space="0" w:color="auto"/>
              <w:right w:val="single" w:sz="4" w:space="0" w:color="auto"/>
            </w:tcBorders>
            <w:vAlign w:val="center"/>
          </w:tcPr>
          <w:p w14:paraId="38D3CB4F" w14:textId="77777777" w:rsidR="008248C8" w:rsidRPr="00032D3A" w:rsidRDefault="008248C8" w:rsidP="00A25CD0">
            <w:pPr>
              <w:pStyle w:val="TAC"/>
              <w:rPr>
                <w:rFonts w:eastAsia="游明朝" w:cs="Arial"/>
                <w:kern w:val="2"/>
                <w:szCs w:val="18"/>
                <w:lang w:eastAsia="ja-JP"/>
              </w:rPr>
            </w:pPr>
            <w:r w:rsidRPr="00032D3A">
              <w:t>n257</w:t>
            </w:r>
          </w:p>
        </w:tc>
        <w:tc>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7862" w14:textId="77777777" w:rsidR="008248C8" w:rsidRPr="00032D3A" w:rsidRDefault="008248C8" w:rsidP="00A25CD0">
            <w:pPr>
              <w:pStyle w:val="TAC"/>
            </w:pPr>
            <w:r w:rsidRPr="00032D3A">
              <w:rPr>
                <w:rFonts w:cs="Arial"/>
                <w:color w:val="000000"/>
                <w:szCs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B6038C" w14:textId="77777777" w:rsidR="008248C8" w:rsidRPr="00032D3A" w:rsidRDefault="008248C8" w:rsidP="00A25CD0">
            <w:pPr>
              <w:pStyle w:val="TAC"/>
              <w:rPr>
                <w:lang w:eastAsia="zh-CN"/>
              </w:rPr>
            </w:pPr>
          </w:p>
        </w:tc>
      </w:tr>
      <w:tr w:rsidR="008248C8" w14:paraId="6644E59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2153139" w14:textId="77777777" w:rsidR="008248C8" w:rsidRDefault="008248C8" w:rsidP="00A25CD0">
            <w:pPr>
              <w:pStyle w:val="TAC"/>
              <w:rPr>
                <w:rFonts w:eastAsia="游明朝"/>
                <w:szCs w:val="18"/>
                <w:lang w:eastAsia="ja-JP"/>
              </w:rPr>
            </w:pPr>
            <w:r>
              <w:t>CA_n78(2A)-n79A-n257A</w:t>
            </w:r>
          </w:p>
        </w:tc>
        <w:tc>
          <w:tcPr>
            <w:tcW w:w="2976" w:type="dxa"/>
            <w:tcBorders>
              <w:top w:val="single" w:sz="4" w:space="0" w:color="auto"/>
              <w:left w:val="single" w:sz="4" w:space="0" w:color="auto"/>
              <w:bottom w:val="nil"/>
              <w:right w:val="single" w:sz="4" w:space="0" w:color="auto"/>
            </w:tcBorders>
            <w:shd w:val="clear" w:color="auto" w:fill="auto"/>
            <w:vAlign w:val="center"/>
          </w:tcPr>
          <w:p w14:paraId="220E2A0E" w14:textId="77777777" w:rsidR="008248C8" w:rsidRDefault="008248C8" w:rsidP="00A25CD0">
            <w:pPr>
              <w:pStyle w:val="TAL"/>
              <w:jc w:val="center"/>
              <w:rPr>
                <w:lang w:eastAsia="zh-CN"/>
              </w:rPr>
            </w:pPr>
            <w:r>
              <w:rPr>
                <w:lang w:eastAsia="zh-CN"/>
              </w:rPr>
              <w:t>CA_n78A-n79A</w:t>
            </w:r>
          </w:p>
          <w:p w14:paraId="14702677" w14:textId="77777777" w:rsidR="008248C8" w:rsidRDefault="008248C8" w:rsidP="00A25CD0">
            <w:pPr>
              <w:pStyle w:val="TAC"/>
              <w:rPr>
                <w:rFonts w:eastAsia="游明朝"/>
                <w:lang w:eastAsia="ja-JP"/>
              </w:rPr>
            </w:pPr>
            <w:r>
              <w:rPr>
                <w:rFonts w:eastAsia="游明朝"/>
                <w:lang w:eastAsia="ja-JP"/>
              </w:rPr>
              <w:t>CA_n78A-n257A</w:t>
            </w:r>
          </w:p>
          <w:p w14:paraId="2D8072BB" w14:textId="77777777" w:rsidR="008248C8" w:rsidRDefault="008248C8" w:rsidP="00A25CD0">
            <w:pPr>
              <w:pStyle w:val="TAL"/>
              <w:jc w:val="center"/>
              <w:rPr>
                <w:lang w:eastAsia="zh-CN"/>
              </w:rPr>
            </w:pPr>
            <w:r>
              <w:rPr>
                <w:rFonts w:eastAsia="游明朝"/>
                <w:lang w:eastAsia="ja-JP"/>
              </w:rPr>
              <w:t>CA_n79A-n257A</w:t>
            </w:r>
          </w:p>
          <w:p w14:paraId="33BE3F0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485F519"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80F8" w14:textId="77777777" w:rsidR="008248C8" w:rsidRDefault="008248C8" w:rsidP="00A25CD0">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41188F79" w14:textId="77777777" w:rsidR="008248C8" w:rsidRDefault="008248C8" w:rsidP="00A25CD0">
            <w:pPr>
              <w:pStyle w:val="TAC"/>
              <w:rPr>
                <w:lang w:eastAsia="zh-CN"/>
              </w:rPr>
            </w:pPr>
            <w:r>
              <w:rPr>
                <w:lang w:eastAsia="zh-CN"/>
              </w:rPr>
              <w:t>0</w:t>
            </w:r>
          </w:p>
        </w:tc>
      </w:tr>
      <w:tr w:rsidR="008248C8" w14:paraId="2E36275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2849A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09FC67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C8EBCCA"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C9A"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589D864D" w14:textId="77777777" w:rsidR="008248C8" w:rsidRDefault="008248C8" w:rsidP="00A25CD0">
            <w:pPr>
              <w:pStyle w:val="TAC"/>
              <w:rPr>
                <w:lang w:eastAsia="zh-CN"/>
              </w:rPr>
            </w:pPr>
          </w:p>
        </w:tc>
      </w:tr>
      <w:tr w:rsidR="008248C8" w14:paraId="1AE731E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8F251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48FCFD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C23FEDC"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FC6A" w14:textId="77777777" w:rsidR="008248C8" w:rsidRDefault="008248C8" w:rsidP="00A25CD0">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708434B7" w14:textId="77777777" w:rsidR="008248C8" w:rsidRDefault="008248C8" w:rsidP="00A25CD0">
            <w:pPr>
              <w:pStyle w:val="TAC"/>
              <w:rPr>
                <w:lang w:eastAsia="zh-CN"/>
              </w:rPr>
            </w:pPr>
          </w:p>
        </w:tc>
      </w:tr>
      <w:tr w:rsidR="008248C8" w14:paraId="6E85477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271B066" w14:textId="77777777" w:rsidR="008248C8" w:rsidRDefault="008248C8" w:rsidP="00A25CD0">
            <w:pPr>
              <w:pStyle w:val="TAC"/>
              <w:rPr>
                <w:rFonts w:eastAsia="游明朝"/>
                <w:szCs w:val="18"/>
                <w:lang w:eastAsia="ja-JP"/>
              </w:rPr>
            </w:pPr>
            <w:r>
              <w:t>CA_n78(2A)-n79A-n257G</w:t>
            </w:r>
          </w:p>
        </w:tc>
        <w:tc>
          <w:tcPr>
            <w:tcW w:w="2976" w:type="dxa"/>
            <w:tcBorders>
              <w:top w:val="single" w:sz="4" w:space="0" w:color="auto"/>
              <w:left w:val="single" w:sz="4" w:space="0" w:color="auto"/>
              <w:bottom w:val="nil"/>
              <w:right w:val="single" w:sz="4" w:space="0" w:color="auto"/>
            </w:tcBorders>
            <w:shd w:val="clear" w:color="auto" w:fill="auto"/>
            <w:vAlign w:val="center"/>
          </w:tcPr>
          <w:p w14:paraId="4E891837" w14:textId="77777777" w:rsidR="008248C8" w:rsidRDefault="008248C8" w:rsidP="00A25CD0">
            <w:pPr>
              <w:pStyle w:val="TAL"/>
              <w:jc w:val="center"/>
              <w:rPr>
                <w:lang w:eastAsia="zh-CN"/>
              </w:rPr>
            </w:pPr>
            <w:r>
              <w:t>CA_n257G</w:t>
            </w:r>
          </w:p>
          <w:p w14:paraId="7C72C3AE" w14:textId="77777777" w:rsidR="008248C8" w:rsidRDefault="008248C8" w:rsidP="00A25CD0">
            <w:pPr>
              <w:pStyle w:val="TAL"/>
              <w:jc w:val="center"/>
              <w:rPr>
                <w:lang w:eastAsia="zh-CN"/>
              </w:rPr>
            </w:pPr>
            <w:r>
              <w:rPr>
                <w:lang w:eastAsia="zh-CN"/>
              </w:rPr>
              <w:t>CA_n78A-n79A</w:t>
            </w:r>
          </w:p>
          <w:p w14:paraId="59C9D1E9" w14:textId="77777777" w:rsidR="008248C8" w:rsidRDefault="008248C8" w:rsidP="00A25CD0">
            <w:pPr>
              <w:pStyle w:val="TAC"/>
              <w:rPr>
                <w:rFonts w:cs="Arial"/>
                <w:lang w:eastAsia="zh-CN"/>
              </w:rPr>
            </w:pPr>
            <w:r>
              <w:rPr>
                <w:rFonts w:eastAsia="Yu Gothic" w:cs="Arial"/>
                <w:color w:val="000000"/>
                <w:szCs w:val="18"/>
              </w:rPr>
              <w:t>CA_n78A-n257A</w:t>
            </w:r>
          </w:p>
          <w:p w14:paraId="2E86C078" w14:textId="77777777" w:rsidR="008248C8" w:rsidRDefault="008248C8" w:rsidP="00A25CD0">
            <w:pPr>
              <w:pStyle w:val="TAC"/>
              <w:rPr>
                <w:rFonts w:cs="Arial"/>
                <w:lang w:eastAsia="zh-CN"/>
              </w:rPr>
            </w:pPr>
            <w:r>
              <w:rPr>
                <w:rFonts w:eastAsia="Yu Gothic" w:cs="Arial"/>
                <w:color w:val="000000"/>
                <w:szCs w:val="18"/>
              </w:rPr>
              <w:t>CA_n78A-n257G</w:t>
            </w:r>
          </w:p>
          <w:p w14:paraId="029299DC" w14:textId="77777777" w:rsidR="008248C8" w:rsidRDefault="008248C8" w:rsidP="00A25CD0">
            <w:pPr>
              <w:pStyle w:val="TAC"/>
              <w:rPr>
                <w:rFonts w:cs="Arial"/>
                <w:lang w:eastAsia="zh-CN"/>
              </w:rPr>
            </w:pPr>
            <w:r>
              <w:rPr>
                <w:rFonts w:eastAsia="Yu Gothic" w:cs="Arial"/>
                <w:color w:val="000000"/>
                <w:szCs w:val="18"/>
              </w:rPr>
              <w:t>CA_n79A-n257A</w:t>
            </w:r>
          </w:p>
          <w:p w14:paraId="4D252D5E" w14:textId="77777777" w:rsidR="008248C8" w:rsidRDefault="008248C8" w:rsidP="00A25CD0">
            <w:pPr>
              <w:pStyle w:val="TAL"/>
              <w:jc w:val="center"/>
              <w:rPr>
                <w:lang w:eastAsia="zh-CN"/>
              </w:rPr>
            </w:pPr>
            <w:r>
              <w:rPr>
                <w:rFonts w:eastAsia="Yu Gothic" w:cs="Arial"/>
                <w:color w:val="000000"/>
                <w:szCs w:val="18"/>
              </w:rPr>
              <w:t>CA_n79A-n257G</w:t>
            </w:r>
          </w:p>
          <w:p w14:paraId="264A3B9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DC71BD"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1264" w14:textId="77777777" w:rsidR="008248C8" w:rsidRDefault="008248C8" w:rsidP="00A25CD0">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134238AF" w14:textId="77777777" w:rsidR="008248C8" w:rsidRDefault="008248C8" w:rsidP="00A25CD0">
            <w:pPr>
              <w:pStyle w:val="TAC"/>
              <w:rPr>
                <w:lang w:eastAsia="zh-CN"/>
              </w:rPr>
            </w:pPr>
            <w:r>
              <w:rPr>
                <w:lang w:eastAsia="zh-CN"/>
              </w:rPr>
              <w:t>0</w:t>
            </w:r>
          </w:p>
        </w:tc>
      </w:tr>
      <w:tr w:rsidR="008248C8" w14:paraId="6A8C0A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A12D14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EF299B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008316"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A8E7"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5CA96B73" w14:textId="77777777" w:rsidR="008248C8" w:rsidRDefault="008248C8" w:rsidP="00A25CD0">
            <w:pPr>
              <w:pStyle w:val="TAC"/>
              <w:rPr>
                <w:lang w:eastAsia="zh-CN"/>
              </w:rPr>
            </w:pPr>
          </w:p>
        </w:tc>
      </w:tr>
      <w:tr w:rsidR="008248C8" w14:paraId="3FAF580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6FFDD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869637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E18AD1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DFF7" w14:textId="77777777" w:rsidR="008248C8" w:rsidRDefault="008248C8" w:rsidP="00A25CD0">
            <w:pPr>
              <w:pStyle w:val="TAC"/>
              <w:rPr>
                <w:rFonts w:cs="Arial"/>
                <w:color w:val="000000"/>
                <w:szCs w:val="18"/>
                <w:lang w:val="en-US" w:bidi="ar"/>
              </w:rPr>
            </w:pPr>
            <w:r>
              <w:rPr>
                <w:lang w:val="en-US" w:bidi="ar"/>
              </w:rPr>
              <w:t>CA_n257G</w:t>
            </w:r>
          </w:p>
        </w:tc>
        <w:tc>
          <w:tcPr>
            <w:tcW w:w="2214" w:type="dxa"/>
            <w:tcBorders>
              <w:top w:val="nil"/>
              <w:left w:val="single" w:sz="4" w:space="0" w:color="auto"/>
              <w:bottom w:val="single" w:sz="4" w:space="0" w:color="auto"/>
              <w:right w:val="single" w:sz="4" w:space="0" w:color="auto"/>
            </w:tcBorders>
            <w:shd w:val="clear" w:color="auto" w:fill="auto"/>
            <w:vAlign w:val="center"/>
          </w:tcPr>
          <w:p w14:paraId="1D00B869" w14:textId="77777777" w:rsidR="008248C8" w:rsidRDefault="008248C8" w:rsidP="00A25CD0">
            <w:pPr>
              <w:pStyle w:val="TAC"/>
              <w:rPr>
                <w:lang w:eastAsia="zh-CN"/>
              </w:rPr>
            </w:pPr>
          </w:p>
        </w:tc>
      </w:tr>
      <w:tr w:rsidR="008248C8" w14:paraId="076C79C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4D0F41C" w14:textId="77777777" w:rsidR="008248C8" w:rsidRDefault="008248C8" w:rsidP="00A25CD0">
            <w:pPr>
              <w:pStyle w:val="TAC"/>
              <w:rPr>
                <w:rFonts w:eastAsia="游明朝"/>
                <w:szCs w:val="18"/>
                <w:lang w:eastAsia="ja-JP"/>
              </w:rPr>
            </w:pPr>
            <w:r>
              <w:t>CA_n78(2A)-n79A-n257H</w:t>
            </w:r>
          </w:p>
        </w:tc>
        <w:tc>
          <w:tcPr>
            <w:tcW w:w="2976" w:type="dxa"/>
            <w:tcBorders>
              <w:top w:val="single" w:sz="4" w:space="0" w:color="auto"/>
              <w:left w:val="single" w:sz="4" w:space="0" w:color="auto"/>
              <w:bottom w:val="nil"/>
              <w:right w:val="single" w:sz="4" w:space="0" w:color="auto"/>
            </w:tcBorders>
            <w:shd w:val="clear" w:color="auto" w:fill="auto"/>
            <w:vAlign w:val="center"/>
          </w:tcPr>
          <w:p w14:paraId="1F31C1C5" w14:textId="77777777" w:rsidR="008248C8" w:rsidRDefault="008248C8" w:rsidP="00A25CD0">
            <w:pPr>
              <w:pStyle w:val="TAC"/>
            </w:pPr>
            <w:r>
              <w:t>CA_n257G</w:t>
            </w:r>
          </w:p>
          <w:p w14:paraId="52E3761C" w14:textId="77777777" w:rsidR="008248C8" w:rsidRDefault="008248C8" w:rsidP="00A25CD0">
            <w:pPr>
              <w:pStyle w:val="TAL"/>
              <w:jc w:val="center"/>
              <w:rPr>
                <w:lang w:eastAsia="zh-CN"/>
              </w:rPr>
            </w:pPr>
            <w:r>
              <w:t>CA_n257H</w:t>
            </w:r>
          </w:p>
          <w:p w14:paraId="7B36FE50" w14:textId="77777777" w:rsidR="008248C8" w:rsidRDefault="008248C8" w:rsidP="00A25CD0">
            <w:pPr>
              <w:pStyle w:val="TAL"/>
              <w:jc w:val="center"/>
              <w:rPr>
                <w:lang w:eastAsia="zh-CN"/>
              </w:rPr>
            </w:pPr>
            <w:r>
              <w:rPr>
                <w:lang w:eastAsia="zh-CN"/>
              </w:rPr>
              <w:t>CA_n78A-n79A</w:t>
            </w:r>
          </w:p>
          <w:p w14:paraId="07C743B8" w14:textId="77777777" w:rsidR="008248C8" w:rsidRDefault="008248C8" w:rsidP="00A25CD0">
            <w:pPr>
              <w:pStyle w:val="TAC"/>
              <w:rPr>
                <w:rFonts w:cs="Arial"/>
                <w:lang w:eastAsia="zh-CN"/>
              </w:rPr>
            </w:pPr>
            <w:r>
              <w:rPr>
                <w:rFonts w:eastAsia="Yu Gothic" w:cs="Arial"/>
                <w:color w:val="000000"/>
                <w:szCs w:val="18"/>
              </w:rPr>
              <w:t>CA_n78A-n257A</w:t>
            </w:r>
          </w:p>
          <w:p w14:paraId="027D98AE" w14:textId="77777777" w:rsidR="008248C8" w:rsidRDefault="008248C8" w:rsidP="00A25CD0">
            <w:pPr>
              <w:pStyle w:val="TAC"/>
              <w:rPr>
                <w:rFonts w:cs="Arial"/>
                <w:lang w:eastAsia="zh-CN"/>
              </w:rPr>
            </w:pPr>
            <w:r>
              <w:rPr>
                <w:rFonts w:eastAsia="Yu Gothic" w:cs="Arial"/>
                <w:color w:val="000000"/>
                <w:szCs w:val="18"/>
              </w:rPr>
              <w:t>CA_n78A-n257G</w:t>
            </w:r>
          </w:p>
          <w:p w14:paraId="2756EC7B" w14:textId="77777777" w:rsidR="008248C8" w:rsidRDefault="008248C8" w:rsidP="00A25CD0">
            <w:pPr>
              <w:pStyle w:val="TAC"/>
              <w:rPr>
                <w:rFonts w:cs="Arial"/>
                <w:lang w:eastAsia="zh-CN"/>
              </w:rPr>
            </w:pPr>
            <w:r>
              <w:rPr>
                <w:rFonts w:eastAsia="Yu Gothic" w:cs="Arial"/>
                <w:color w:val="000000"/>
                <w:szCs w:val="18"/>
              </w:rPr>
              <w:t>CA_n78A-n257H</w:t>
            </w:r>
          </w:p>
          <w:p w14:paraId="4CBAF70A" w14:textId="77777777" w:rsidR="008248C8" w:rsidRDefault="008248C8" w:rsidP="00A25CD0">
            <w:pPr>
              <w:pStyle w:val="TAC"/>
              <w:rPr>
                <w:rFonts w:cs="Arial"/>
                <w:lang w:eastAsia="zh-CN"/>
              </w:rPr>
            </w:pPr>
            <w:r>
              <w:rPr>
                <w:rFonts w:eastAsia="Yu Gothic" w:cs="Arial"/>
                <w:color w:val="000000"/>
                <w:szCs w:val="18"/>
              </w:rPr>
              <w:t>CA_n79A-n257A</w:t>
            </w:r>
          </w:p>
          <w:p w14:paraId="3BA408A2" w14:textId="77777777" w:rsidR="008248C8" w:rsidRDefault="008248C8" w:rsidP="00A25CD0">
            <w:pPr>
              <w:pStyle w:val="TAC"/>
              <w:rPr>
                <w:rFonts w:cs="Arial"/>
                <w:lang w:eastAsia="zh-CN"/>
              </w:rPr>
            </w:pPr>
            <w:r>
              <w:rPr>
                <w:rFonts w:eastAsia="Yu Gothic" w:cs="Arial"/>
                <w:color w:val="000000"/>
                <w:szCs w:val="18"/>
              </w:rPr>
              <w:t>CA_n79A-n257G</w:t>
            </w:r>
          </w:p>
          <w:p w14:paraId="1EEC0C11" w14:textId="77777777" w:rsidR="008248C8" w:rsidRDefault="008248C8" w:rsidP="00A25CD0">
            <w:pPr>
              <w:pStyle w:val="TAC"/>
              <w:rPr>
                <w:rFonts w:eastAsia="游明朝"/>
                <w:szCs w:val="18"/>
                <w:lang w:eastAsia="ja-JP"/>
              </w:rPr>
            </w:pPr>
            <w:r>
              <w:rPr>
                <w:rFonts w:eastAsia="Yu Gothic" w:cs="Arial"/>
                <w:color w:val="000000"/>
                <w:szCs w:val="18"/>
              </w:rPr>
              <w:t>CA_n79A-n257H</w:t>
            </w:r>
          </w:p>
        </w:tc>
        <w:tc>
          <w:tcPr>
            <w:tcW w:w="1276" w:type="dxa"/>
            <w:gridSpan w:val="3"/>
            <w:tcBorders>
              <w:left w:val="single" w:sz="4" w:space="0" w:color="auto"/>
              <w:bottom w:val="single" w:sz="4" w:space="0" w:color="auto"/>
              <w:right w:val="single" w:sz="4" w:space="0" w:color="auto"/>
            </w:tcBorders>
            <w:vAlign w:val="center"/>
          </w:tcPr>
          <w:p w14:paraId="60979A27"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A9ED" w14:textId="77777777" w:rsidR="008248C8" w:rsidRDefault="008248C8" w:rsidP="00A25CD0">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61E0C82E" w14:textId="77777777" w:rsidR="008248C8" w:rsidRDefault="008248C8" w:rsidP="00A25CD0">
            <w:pPr>
              <w:pStyle w:val="TAC"/>
              <w:rPr>
                <w:lang w:eastAsia="zh-CN"/>
              </w:rPr>
            </w:pPr>
            <w:r>
              <w:rPr>
                <w:lang w:eastAsia="zh-CN"/>
              </w:rPr>
              <w:t>0</w:t>
            </w:r>
          </w:p>
        </w:tc>
      </w:tr>
      <w:tr w:rsidR="008248C8" w14:paraId="2BD183B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789BFA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A8A787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D3CE878"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F8A5"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07859C80" w14:textId="77777777" w:rsidR="008248C8" w:rsidRDefault="008248C8" w:rsidP="00A25CD0">
            <w:pPr>
              <w:pStyle w:val="TAC"/>
              <w:rPr>
                <w:lang w:eastAsia="zh-CN"/>
              </w:rPr>
            </w:pPr>
          </w:p>
        </w:tc>
      </w:tr>
      <w:tr w:rsidR="008248C8" w14:paraId="536C308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B6B33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F05ED2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16765B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8C3F" w14:textId="77777777" w:rsidR="008248C8" w:rsidRDefault="008248C8" w:rsidP="00A25CD0">
            <w:pPr>
              <w:pStyle w:val="TAC"/>
              <w:rPr>
                <w:rFonts w:cs="Arial"/>
                <w:color w:val="000000"/>
                <w:szCs w:val="18"/>
                <w:lang w:val="en-US" w:bidi="ar"/>
              </w:rPr>
            </w:pPr>
            <w:r>
              <w:rPr>
                <w:lang w:val="en-US" w:bidi="ar"/>
              </w:rPr>
              <w:t>CA_n257H</w:t>
            </w:r>
          </w:p>
        </w:tc>
        <w:tc>
          <w:tcPr>
            <w:tcW w:w="2214" w:type="dxa"/>
            <w:tcBorders>
              <w:top w:val="nil"/>
              <w:left w:val="single" w:sz="4" w:space="0" w:color="auto"/>
              <w:bottom w:val="single" w:sz="4" w:space="0" w:color="auto"/>
              <w:right w:val="single" w:sz="4" w:space="0" w:color="auto"/>
            </w:tcBorders>
            <w:shd w:val="clear" w:color="auto" w:fill="auto"/>
            <w:vAlign w:val="center"/>
          </w:tcPr>
          <w:p w14:paraId="0DD22F45" w14:textId="77777777" w:rsidR="008248C8" w:rsidRDefault="008248C8" w:rsidP="00A25CD0">
            <w:pPr>
              <w:pStyle w:val="TAC"/>
              <w:rPr>
                <w:lang w:eastAsia="zh-CN"/>
              </w:rPr>
            </w:pPr>
          </w:p>
        </w:tc>
      </w:tr>
      <w:tr w:rsidR="008248C8" w14:paraId="2E33C94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88D6E72" w14:textId="77777777" w:rsidR="008248C8" w:rsidRDefault="008248C8" w:rsidP="00A25CD0">
            <w:pPr>
              <w:pStyle w:val="TAC"/>
              <w:rPr>
                <w:rFonts w:eastAsia="游明朝"/>
                <w:szCs w:val="18"/>
                <w:lang w:eastAsia="ja-JP"/>
              </w:rPr>
            </w:pPr>
            <w:r>
              <w:t>CA_n78(2A)-n79A-n257I</w:t>
            </w:r>
          </w:p>
        </w:tc>
        <w:tc>
          <w:tcPr>
            <w:tcW w:w="2976" w:type="dxa"/>
            <w:tcBorders>
              <w:top w:val="single" w:sz="4" w:space="0" w:color="auto"/>
              <w:left w:val="single" w:sz="4" w:space="0" w:color="auto"/>
              <w:bottom w:val="nil"/>
              <w:right w:val="single" w:sz="4" w:space="0" w:color="auto"/>
            </w:tcBorders>
            <w:shd w:val="clear" w:color="auto" w:fill="auto"/>
            <w:vAlign w:val="center"/>
          </w:tcPr>
          <w:p w14:paraId="64D30459" w14:textId="77777777" w:rsidR="008248C8" w:rsidRDefault="008248C8" w:rsidP="00A25CD0">
            <w:pPr>
              <w:pStyle w:val="TAC"/>
            </w:pPr>
            <w:r>
              <w:t>CA_n257G</w:t>
            </w:r>
          </w:p>
          <w:p w14:paraId="0E5AAAC5" w14:textId="77777777" w:rsidR="008248C8" w:rsidRDefault="008248C8" w:rsidP="00A25CD0">
            <w:pPr>
              <w:pStyle w:val="TAC"/>
            </w:pPr>
            <w:r>
              <w:t>CA_n257H</w:t>
            </w:r>
          </w:p>
          <w:p w14:paraId="4755F247" w14:textId="77777777" w:rsidR="008248C8" w:rsidRDefault="008248C8" w:rsidP="00A25CD0">
            <w:pPr>
              <w:pStyle w:val="TAL"/>
              <w:jc w:val="center"/>
              <w:rPr>
                <w:lang w:eastAsia="zh-CN"/>
              </w:rPr>
            </w:pPr>
            <w:r>
              <w:t>CA_n257I</w:t>
            </w:r>
          </w:p>
          <w:p w14:paraId="473C55CD" w14:textId="77777777" w:rsidR="008248C8" w:rsidRDefault="008248C8" w:rsidP="00A25CD0">
            <w:pPr>
              <w:pStyle w:val="TAL"/>
              <w:jc w:val="center"/>
              <w:rPr>
                <w:lang w:eastAsia="zh-CN"/>
              </w:rPr>
            </w:pPr>
            <w:r>
              <w:rPr>
                <w:lang w:eastAsia="zh-CN"/>
              </w:rPr>
              <w:t>CA_n78A-n79A</w:t>
            </w:r>
          </w:p>
          <w:p w14:paraId="70B4624D" w14:textId="77777777" w:rsidR="008248C8" w:rsidRDefault="008248C8" w:rsidP="00A25CD0">
            <w:pPr>
              <w:pStyle w:val="TAC"/>
              <w:rPr>
                <w:rFonts w:cs="Arial"/>
                <w:lang w:eastAsia="zh-CN"/>
              </w:rPr>
            </w:pPr>
            <w:r>
              <w:rPr>
                <w:rFonts w:eastAsia="Yu Gothic" w:cs="Arial"/>
                <w:color w:val="000000"/>
                <w:szCs w:val="18"/>
              </w:rPr>
              <w:t>CA_n78A-</w:t>
            </w:r>
            <w:r>
              <w:t>n257A</w:t>
            </w:r>
          </w:p>
          <w:p w14:paraId="532C1317" w14:textId="77777777" w:rsidR="008248C8" w:rsidRDefault="008248C8" w:rsidP="00A25CD0">
            <w:pPr>
              <w:pStyle w:val="TAC"/>
              <w:rPr>
                <w:rFonts w:cs="Arial"/>
                <w:lang w:eastAsia="zh-CN"/>
              </w:rPr>
            </w:pPr>
            <w:r>
              <w:t>CA_n78A-n257G</w:t>
            </w:r>
          </w:p>
          <w:p w14:paraId="5CE54194" w14:textId="77777777" w:rsidR="008248C8" w:rsidRDefault="008248C8" w:rsidP="00A25CD0">
            <w:pPr>
              <w:pStyle w:val="TAC"/>
              <w:rPr>
                <w:rFonts w:cs="Arial"/>
                <w:lang w:eastAsia="zh-CN"/>
              </w:rPr>
            </w:pPr>
            <w:r>
              <w:t>CA_n78A-n257H</w:t>
            </w:r>
          </w:p>
          <w:p w14:paraId="6211BE01" w14:textId="77777777" w:rsidR="008248C8" w:rsidRDefault="008248C8" w:rsidP="00A25CD0">
            <w:pPr>
              <w:pStyle w:val="TAC"/>
              <w:rPr>
                <w:rFonts w:cs="Arial"/>
                <w:lang w:eastAsia="zh-CN"/>
              </w:rPr>
            </w:pPr>
            <w:r>
              <w:t>CA_n78A-n257I</w:t>
            </w:r>
          </w:p>
          <w:p w14:paraId="5DB31423" w14:textId="77777777" w:rsidR="008248C8" w:rsidRDefault="008248C8" w:rsidP="00A25CD0">
            <w:pPr>
              <w:pStyle w:val="TAC"/>
              <w:rPr>
                <w:rFonts w:cs="Arial"/>
                <w:lang w:eastAsia="zh-CN"/>
              </w:rPr>
            </w:pPr>
            <w:r>
              <w:t>CA_n79A-n257A</w:t>
            </w:r>
          </w:p>
          <w:p w14:paraId="3A187282" w14:textId="77777777" w:rsidR="008248C8" w:rsidRDefault="008248C8" w:rsidP="00A25CD0">
            <w:pPr>
              <w:pStyle w:val="TAC"/>
              <w:rPr>
                <w:rFonts w:cs="Arial"/>
                <w:lang w:eastAsia="zh-CN"/>
              </w:rPr>
            </w:pPr>
            <w:r>
              <w:t>CA_n79A-n257G</w:t>
            </w:r>
          </w:p>
          <w:p w14:paraId="56EDBF5D" w14:textId="77777777" w:rsidR="008248C8" w:rsidRDefault="008248C8" w:rsidP="00A25CD0">
            <w:pPr>
              <w:pStyle w:val="TAC"/>
              <w:rPr>
                <w:rFonts w:cs="Arial"/>
                <w:lang w:eastAsia="zh-CN"/>
              </w:rPr>
            </w:pPr>
            <w:r>
              <w:t>CA_n79A-n257H</w:t>
            </w:r>
          </w:p>
          <w:p w14:paraId="79D34054" w14:textId="77777777" w:rsidR="008248C8" w:rsidRDefault="008248C8" w:rsidP="00A25CD0">
            <w:pPr>
              <w:pStyle w:val="TAC"/>
              <w:rPr>
                <w:rFonts w:eastAsia="游明朝"/>
                <w:szCs w:val="18"/>
                <w:lang w:eastAsia="ja-JP"/>
              </w:rPr>
            </w:pPr>
            <w:r>
              <w:t>CA_n79A-n257I</w:t>
            </w:r>
          </w:p>
        </w:tc>
        <w:tc>
          <w:tcPr>
            <w:tcW w:w="1276" w:type="dxa"/>
            <w:gridSpan w:val="3"/>
            <w:tcBorders>
              <w:left w:val="single" w:sz="4" w:space="0" w:color="auto"/>
              <w:bottom w:val="single" w:sz="4" w:space="0" w:color="auto"/>
              <w:right w:val="single" w:sz="4" w:space="0" w:color="auto"/>
            </w:tcBorders>
            <w:vAlign w:val="center"/>
          </w:tcPr>
          <w:p w14:paraId="3857C5C9"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B7FD2" w14:textId="77777777" w:rsidR="008248C8" w:rsidRDefault="008248C8" w:rsidP="00A25CD0">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5D735FEC" w14:textId="77777777" w:rsidR="008248C8" w:rsidRDefault="008248C8" w:rsidP="00A25CD0">
            <w:pPr>
              <w:pStyle w:val="TAC"/>
              <w:rPr>
                <w:lang w:eastAsia="zh-CN"/>
              </w:rPr>
            </w:pPr>
            <w:r>
              <w:rPr>
                <w:lang w:eastAsia="zh-CN"/>
              </w:rPr>
              <w:t>0</w:t>
            </w:r>
          </w:p>
        </w:tc>
      </w:tr>
      <w:tr w:rsidR="008248C8" w14:paraId="04B9CEE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BCD1BB"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DC6A3D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8892036"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AA09"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3178DCC2" w14:textId="77777777" w:rsidR="008248C8" w:rsidRDefault="008248C8" w:rsidP="00A25CD0">
            <w:pPr>
              <w:pStyle w:val="TAC"/>
              <w:rPr>
                <w:lang w:eastAsia="zh-CN"/>
              </w:rPr>
            </w:pPr>
          </w:p>
        </w:tc>
      </w:tr>
      <w:tr w:rsidR="008248C8" w14:paraId="5826387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7423D6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33A133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60143A3"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7F7C" w14:textId="77777777" w:rsidR="008248C8" w:rsidRDefault="008248C8" w:rsidP="00A25CD0">
            <w:pPr>
              <w:pStyle w:val="TAC"/>
              <w:rPr>
                <w:rFonts w:cs="Arial"/>
                <w:color w:val="000000"/>
                <w:szCs w:val="18"/>
                <w:lang w:val="en-US" w:bidi="ar"/>
              </w:rPr>
            </w:pPr>
            <w:r>
              <w:rPr>
                <w:rFonts w:cs="Arial"/>
                <w:color w:val="000000"/>
                <w:szCs w:val="18"/>
                <w:lang w:val="en-US" w:bidi="ar"/>
              </w:rPr>
              <w:t>CA_n257I</w:t>
            </w:r>
          </w:p>
        </w:tc>
        <w:tc>
          <w:tcPr>
            <w:tcW w:w="2214" w:type="dxa"/>
            <w:tcBorders>
              <w:top w:val="nil"/>
              <w:left w:val="single" w:sz="4" w:space="0" w:color="auto"/>
              <w:bottom w:val="single" w:sz="4" w:space="0" w:color="auto"/>
              <w:right w:val="single" w:sz="4" w:space="0" w:color="auto"/>
            </w:tcBorders>
            <w:shd w:val="clear" w:color="auto" w:fill="auto"/>
            <w:vAlign w:val="center"/>
          </w:tcPr>
          <w:p w14:paraId="2E038586" w14:textId="77777777" w:rsidR="008248C8" w:rsidRDefault="008248C8" w:rsidP="00A25CD0">
            <w:pPr>
              <w:pStyle w:val="TAC"/>
              <w:rPr>
                <w:lang w:eastAsia="zh-CN"/>
              </w:rPr>
            </w:pPr>
          </w:p>
        </w:tc>
      </w:tr>
      <w:tr w:rsidR="008248C8" w14:paraId="61D46DF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516F25" w14:textId="77777777" w:rsidR="008248C8" w:rsidRDefault="008248C8" w:rsidP="00A25CD0">
            <w:pPr>
              <w:pStyle w:val="TAC"/>
              <w:rPr>
                <w:rFonts w:eastAsia="游明朝"/>
                <w:szCs w:val="18"/>
                <w:lang w:eastAsia="ja-JP"/>
              </w:rPr>
            </w:pPr>
            <w:r>
              <w:t>CA_n78A-n79A-n259A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821BB94" w14:textId="77777777" w:rsidR="008248C8" w:rsidRDefault="008248C8" w:rsidP="00A25CD0">
            <w:pPr>
              <w:pStyle w:val="TAL"/>
              <w:jc w:val="center"/>
              <w:rPr>
                <w:lang w:eastAsia="zh-CN"/>
              </w:rPr>
            </w:pPr>
            <w:r>
              <w:rPr>
                <w:lang w:eastAsia="zh-CN"/>
              </w:rPr>
              <w:t>CA_n78A-n79A</w:t>
            </w:r>
          </w:p>
          <w:p w14:paraId="5125EE23" w14:textId="77777777" w:rsidR="008248C8" w:rsidRDefault="008248C8" w:rsidP="00A25CD0">
            <w:pPr>
              <w:pStyle w:val="TAC"/>
              <w:rPr>
                <w:rFonts w:eastAsia="游明朝"/>
                <w:szCs w:val="18"/>
                <w:lang w:eastAsia="ja-JP"/>
              </w:rPr>
            </w:pPr>
            <w:r>
              <w:rPr>
                <w:rFonts w:eastAsia="游明朝"/>
                <w:szCs w:val="18"/>
                <w:lang w:eastAsia="ja-JP"/>
              </w:rPr>
              <w:t>CA_n78A-n259A</w:t>
            </w:r>
          </w:p>
          <w:p w14:paraId="372D9898" w14:textId="77777777" w:rsidR="008248C8" w:rsidRDefault="008248C8" w:rsidP="00A25CD0">
            <w:pPr>
              <w:pStyle w:val="TAC"/>
              <w:rPr>
                <w:rFonts w:eastAsia="游明朝"/>
                <w:szCs w:val="18"/>
                <w:lang w:eastAsia="ja-JP"/>
              </w:rPr>
            </w:pPr>
            <w:r>
              <w:rPr>
                <w:rFonts w:eastAsia="游明朝"/>
                <w:szCs w:val="18"/>
                <w:lang w:eastAsia="ja-JP"/>
              </w:rPr>
              <w:t>CA_n79A-n259A</w:t>
            </w:r>
          </w:p>
        </w:tc>
        <w:tc>
          <w:tcPr>
            <w:tcW w:w="1276" w:type="dxa"/>
            <w:gridSpan w:val="3"/>
            <w:tcBorders>
              <w:left w:val="single" w:sz="4" w:space="0" w:color="auto"/>
              <w:bottom w:val="single" w:sz="4" w:space="0" w:color="auto"/>
              <w:right w:val="single" w:sz="4" w:space="0" w:color="auto"/>
            </w:tcBorders>
            <w:vAlign w:val="center"/>
          </w:tcPr>
          <w:p w14:paraId="6B43DDED"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BDB8"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26BEF9E" w14:textId="77777777" w:rsidR="008248C8" w:rsidRDefault="008248C8" w:rsidP="00A25CD0">
            <w:pPr>
              <w:pStyle w:val="TAC"/>
              <w:rPr>
                <w:lang w:eastAsia="zh-CN"/>
              </w:rPr>
            </w:pPr>
            <w:r>
              <w:rPr>
                <w:lang w:eastAsia="zh-CN"/>
              </w:rPr>
              <w:t>0</w:t>
            </w:r>
          </w:p>
        </w:tc>
      </w:tr>
      <w:tr w:rsidR="008248C8" w14:paraId="32E3D0D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D8AA5D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B08390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5800C1E"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DC78B"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14BD07E0" w14:textId="77777777" w:rsidR="008248C8" w:rsidRDefault="008248C8" w:rsidP="00A25CD0">
            <w:pPr>
              <w:pStyle w:val="TAC"/>
              <w:rPr>
                <w:lang w:eastAsia="zh-CN"/>
              </w:rPr>
            </w:pPr>
          </w:p>
        </w:tc>
      </w:tr>
      <w:tr w:rsidR="008248C8" w14:paraId="31434D8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8CF0E2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A60119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290AD7F"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A57A" w14:textId="77777777" w:rsidR="008248C8" w:rsidRDefault="008248C8" w:rsidP="00A25CD0">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1444DF9D" w14:textId="77777777" w:rsidR="008248C8" w:rsidRDefault="008248C8" w:rsidP="00A25CD0">
            <w:pPr>
              <w:pStyle w:val="TAC"/>
              <w:rPr>
                <w:lang w:eastAsia="zh-CN"/>
              </w:rPr>
            </w:pPr>
          </w:p>
        </w:tc>
      </w:tr>
      <w:tr w:rsidR="008248C8" w14:paraId="0744A02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02649C" w14:textId="77777777" w:rsidR="008248C8" w:rsidRDefault="008248C8" w:rsidP="00A25CD0">
            <w:pPr>
              <w:pStyle w:val="TAC"/>
              <w:rPr>
                <w:rFonts w:eastAsia="游明朝"/>
                <w:szCs w:val="18"/>
                <w:lang w:eastAsia="ja-JP"/>
              </w:rPr>
            </w:pPr>
            <w:r>
              <w:t>CA_n78A-n79A-n259G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3CDAA314" w14:textId="77777777" w:rsidR="008248C8" w:rsidRDefault="008248C8" w:rsidP="00A25CD0">
            <w:pPr>
              <w:pStyle w:val="TAC"/>
              <w:rPr>
                <w:lang w:eastAsia="zh-CN"/>
              </w:rPr>
            </w:pPr>
            <w:r>
              <w:t>CA_n259G</w:t>
            </w:r>
          </w:p>
          <w:p w14:paraId="2AAF15CD" w14:textId="77777777" w:rsidR="008248C8" w:rsidRDefault="008248C8" w:rsidP="00A25CD0">
            <w:pPr>
              <w:pStyle w:val="TAC"/>
              <w:rPr>
                <w:lang w:eastAsia="zh-CN"/>
              </w:rPr>
            </w:pPr>
            <w:r>
              <w:rPr>
                <w:lang w:eastAsia="zh-CN"/>
              </w:rPr>
              <w:t>CA_n78A-n79A</w:t>
            </w:r>
          </w:p>
          <w:p w14:paraId="19E423A8" w14:textId="77777777" w:rsidR="008248C8" w:rsidRDefault="008248C8" w:rsidP="00A25CD0">
            <w:pPr>
              <w:pStyle w:val="TAC"/>
              <w:rPr>
                <w:rFonts w:cs="Arial"/>
                <w:lang w:eastAsia="zh-CN"/>
              </w:rPr>
            </w:pPr>
            <w:r>
              <w:rPr>
                <w:rFonts w:eastAsia="Yu Gothic" w:cs="Arial"/>
                <w:color w:val="000000"/>
                <w:szCs w:val="18"/>
              </w:rPr>
              <w:t>CA_n78A-n259A</w:t>
            </w:r>
          </w:p>
          <w:p w14:paraId="603890C3" w14:textId="77777777" w:rsidR="008248C8" w:rsidRDefault="008248C8" w:rsidP="00A25CD0">
            <w:pPr>
              <w:pStyle w:val="TAC"/>
              <w:rPr>
                <w:rFonts w:cs="Arial"/>
                <w:lang w:eastAsia="zh-CN"/>
              </w:rPr>
            </w:pPr>
            <w:r>
              <w:rPr>
                <w:rFonts w:eastAsia="Yu Gothic" w:cs="Arial"/>
                <w:color w:val="000000"/>
                <w:szCs w:val="18"/>
              </w:rPr>
              <w:t>CA_n78A-n259G</w:t>
            </w:r>
          </w:p>
          <w:p w14:paraId="75167389" w14:textId="77777777" w:rsidR="008248C8" w:rsidRDefault="008248C8" w:rsidP="00A25CD0">
            <w:pPr>
              <w:pStyle w:val="TAC"/>
              <w:rPr>
                <w:rFonts w:cs="Arial"/>
                <w:lang w:eastAsia="zh-CN"/>
              </w:rPr>
            </w:pPr>
            <w:r>
              <w:rPr>
                <w:rFonts w:eastAsia="Yu Gothic" w:cs="Arial"/>
                <w:color w:val="000000"/>
                <w:szCs w:val="18"/>
              </w:rPr>
              <w:t>CA_n79A-n259A</w:t>
            </w:r>
          </w:p>
          <w:p w14:paraId="795B41C8" w14:textId="77777777" w:rsidR="008248C8" w:rsidRDefault="008248C8" w:rsidP="00A25CD0">
            <w:pPr>
              <w:pStyle w:val="TAC"/>
              <w:rPr>
                <w:rFonts w:eastAsia="游明朝"/>
                <w:szCs w:val="18"/>
                <w:lang w:eastAsia="ja-JP"/>
              </w:rPr>
            </w:pPr>
            <w:r>
              <w:rPr>
                <w:rFonts w:eastAsia="Yu Gothic" w:cs="Arial"/>
                <w:color w:val="000000"/>
                <w:szCs w:val="18"/>
              </w:rPr>
              <w:t>CA_n79A-n259G</w:t>
            </w:r>
          </w:p>
        </w:tc>
        <w:tc>
          <w:tcPr>
            <w:tcW w:w="1276" w:type="dxa"/>
            <w:gridSpan w:val="3"/>
            <w:tcBorders>
              <w:left w:val="single" w:sz="4" w:space="0" w:color="auto"/>
              <w:bottom w:val="single" w:sz="4" w:space="0" w:color="auto"/>
              <w:right w:val="single" w:sz="4" w:space="0" w:color="auto"/>
            </w:tcBorders>
            <w:vAlign w:val="center"/>
          </w:tcPr>
          <w:p w14:paraId="3CF78EF7"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7692"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7B57489" w14:textId="77777777" w:rsidR="008248C8" w:rsidRDefault="008248C8" w:rsidP="00A25CD0">
            <w:pPr>
              <w:pStyle w:val="TAC"/>
              <w:rPr>
                <w:lang w:eastAsia="zh-CN"/>
              </w:rPr>
            </w:pPr>
            <w:r>
              <w:rPr>
                <w:lang w:eastAsia="zh-CN"/>
              </w:rPr>
              <w:t>0</w:t>
            </w:r>
          </w:p>
        </w:tc>
      </w:tr>
      <w:tr w:rsidR="008248C8" w14:paraId="0FE8FC1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C0240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C32D4B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167454"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96ED0"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729D1985" w14:textId="77777777" w:rsidR="008248C8" w:rsidRDefault="008248C8" w:rsidP="00A25CD0">
            <w:pPr>
              <w:pStyle w:val="TAC"/>
              <w:rPr>
                <w:lang w:eastAsia="zh-CN"/>
              </w:rPr>
            </w:pPr>
          </w:p>
        </w:tc>
      </w:tr>
      <w:tr w:rsidR="008248C8" w14:paraId="38622B6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81C43C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F618E1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963147"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2790" w14:textId="77777777" w:rsidR="008248C8" w:rsidRDefault="008248C8" w:rsidP="00A25CD0">
            <w:pPr>
              <w:pStyle w:val="TAC"/>
              <w:rPr>
                <w:rFonts w:cs="Arial"/>
                <w:color w:val="000000"/>
                <w:szCs w:val="18"/>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3D13B70C" w14:textId="77777777" w:rsidR="008248C8" w:rsidRDefault="008248C8" w:rsidP="00A25CD0">
            <w:pPr>
              <w:pStyle w:val="TAC"/>
              <w:rPr>
                <w:lang w:eastAsia="zh-CN"/>
              </w:rPr>
            </w:pPr>
          </w:p>
        </w:tc>
      </w:tr>
      <w:tr w:rsidR="008248C8" w14:paraId="63A0F8D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927619D" w14:textId="77777777" w:rsidR="008248C8" w:rsidRDefault="008248C8" w:rsidP="00A25CD0">
            <w:pPr>
              <w:pStyle w:val="TAC"/>
              <w:rPr>
                <w:rFonts w:eastAsia="游明朝"/>
                <w:szCs w:val="18"/>
                <w:lang w:eastAsia="ja-JP"/>
              </w:rPr>
            </w:pPr>
            <w:r>
              <w:t>CA_n78A-n79A-n259H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66D8860C" w14:textId="77777777" w:rsidR="008248C8" w:rsidRDefault="008248C8" w:rsidP="00A25CD0">
            <w:pPr>
              <w:pStyle w:val="TAC"/>
            </w:pPr>
            <w:r>
              <w:t>CA_n259G</w:t>
            </w:r>
          </w:p>
          <w:p w14:paraId="1B9B552D" w14:textId="77777777" w:rsidR="008248C8" w:rsidRDefault="008248C8" w:rsidP="00A25CD0">
            <w:pPr>
              <w:pStyle w:val="TAL"/>
              <w:jc w:val="center"/>
              <w:rPr>
                <w:lang w:eastAsia="zh-CN"/>
              </w:rPr>
            </w:pPr>
            <w:r>
              <w:t>CA_n259H</w:t>
            </w:r>
          </w:p>
          <w:p w14:paraId="311F5885" w14:textId="77777777" w:rsidR="008248C8" w:rsidRDefault="008248C8" w:rsidP="00A25CD0">
            <w:pPr>
              <w:pStyle w:val="TAL"/>
              <w:jc w:val="center"/>
              <w:rPr>
                <w:lang w:eastAsia="zh-CN"/>
              </w:rPr>
            </w:pPr>
            <w:r>
              <w:rPr>
                <w:lang w:eastAsia="zh-CN"/>
              </w:rPr>
              <w:t>CA_n78A-n79A</w:t>
            </w:r>
          </w:p>
          <w:p w14:paraId="1A93B07F" w14:textId="77777777" w:rsidR="008248C8" w:rsidRDefault="008248C8" w:rsidP="00A25CD0">
            <w:pPr>
              <w:pStyle w:val="TAL"/>
              <w:jc w:val="center"/>
              <w:rPr>
                <w:lang w:eastAsia="zh-CN"/>
              </w:rPr>
            </w:pPr>
            <w:r>
              <w:rPr>
                <w:lang w:eastAsia="zh-CN"/>
              </w:rPr>
              <w:t>CA_n78A-n259A</w:t>
            </w:r>
          </w:p>
          <w:p w14:paraId="2EE6CB3C" w14:textId="77777777" w:rsidR="008248C8" w:rsidRDefault="008248C8" w:rsidP="00A25CD0">
            <w:pPr>
              <w:pStyle w:val="TAL"/>
              <w:jc w:val="center"/>
              <w:rPr>
                <w:lang w:eastAsia="zh-CN"/>
              </w:rPr>
            </w:pPr>
            <w:r>
              <w:rPr>
                <w:lang w:eastAsia="zh-CN"/>
              </w:rPr>
              <w:t>CA_n78A-n259G</w:t>
            </w:r>
          </w:p>
          <w:p w14:paraId="670F8121" w14:textId="77777777" w:rsidR="008248C8" w:rsidRDefault="008248C8" w:rsidP="00A25CD0">
            <w:pPr>
              <w:pStyle w:val="TAL"/>
              <w:jc w:val="center"/>
              <w:rPr>
                <w:lang w:eastAsia="zh-CN"/>
              </w:rPr>
            </w:pPr>
            <w:r>
              <w:rPr>
                <w:lang w:eastAsia="zh-CN"/>
              </w:rPr>
              <w:t>CA_n78A-n259H</w:t>
            </w:r>
          </w:p>
          <w:p w14:paraId="58D9C201" w14:textId="77777777" w:rsidR="008248C8" w:rsidRDefault="008248C8" w:rsidP="00A25CD0">
            <w:pPr>
              <w:pStyle w:val="TAL"/>
              <w:jc w:val="center"/>
              <w:rPr>
                <w:lang w:eastAsia="zh-CN"/>
              </w:rPr>
            </w:pPr>
            <w:r>
              <w:rPr>
                <w:lang w:eastAsia="zh-CN"/>
              </w:rPr>
              <w:t>CA_n79A-n259A</w:t>
            </w:r>
          </w:p>
          <w:p w14:paraId="34F4733C" w14:textId="77777777" w:rsidR="008248C8" w:rsidRDefault="008248C8" w:rsidP="00A25CD0">
            <w:pPr>
              <w:pStyle w:val="TAL"/>
              <w:jc w:val="center"/>
              <w:rPr>
                <w:lang w:eastAsia="zh-CN"/>
              </w:rPr>
            </w:pPr>
            <w:r>
              <w:rPr>
                <w:lang w:eastAsia="zh-CN"/>
              </w:rPr>
              <w:t>CA_n79A-n259G</w:t>
            </w:r>
          </w:p>
          <w:p w14:paraId="20F59A98" w14:textId="77777777" w:rsidR="008248C8" w:rsidRDefault="008248C8" w:rsidP="00A25CD0">
            <w:pPr>
              <w:pStyle w:val="TAC"/>
              <w:rPr>
                <w:rFonts w:eastAsia="游明朝"/>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09386BE0"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1BC2"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128C1D6" w14:textId="77777777" w:rsidR="008248C8" w:rsidRDefault="008248C8" w:rsidP="00A25CD0">
            <w:pPr>
              <w:pStyle w:val="TAC"/>
              <w:rPr>
                <w:lang w:eastAsia="zh-CN"/>
              </w:rPr>
            </w:pPr>
            <w:r>
              <w:rPr>
                <w:lang w:eastAsia="zh-CN"/>
              </w:rPr>
              <w:t>0</w:t>
            </w:r>
          </w:p>
        </w:tc>
      </w:tr>
      <w:tr w:rsidR="008248C8" w14:paraId="77EC2E3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7768F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D026DD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13C03ED"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F97DB"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222170AC" w14:textId="77777777" w:rsidR="008248C8" w:rsidRDefault="008248C8" w:rsidP="00A25CD0">
            <w:pPr>
              <w:pStyle w:val="TAC"/>
              <w:rPr>
                <w:lang w:eastAsia="zh-CN"/>
              </w:rPr>
            </w:pPr>
          </w:p>
        </w:tc>
      </w:tr>
      <w:tr w:rsidR="008248C8" w14:paraId="0708A17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B66CAB"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373B0D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54F8D6"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E875" w14:textId="77777777" w:rsidR="008248C8" w:rsidRDefault="008248C8" w:rsidP="00A25CD0">
            <w:pPr>
              <w:pStyle w:val="TAC"/>
              <w:rPr>
                <w:rFonts w:cs="Arial"/>
                <w:color w:val="000000"/>
                <w:szCs w:val="18"/>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F14AB9D" w14:textId="77777777" w:rsidR="008248C8" w:rsidRDefault="008248C8" w:rsidP="00A25CD0">
            <w:pPr>
              <w:pStyle w:val="TAC"/>
              <w:rPr>
                <w:lang w:eastAsia="zh-CN"/>
              </w:rPr>
            </w:pPr>
          </w:p>
        </w:tc>
      </w:tr>
      <w:tr w:rsidR="008248C8" w14:paraId="751B62A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1264C2E" w14:textId="77777777" w:rsidR="008248C8" w:rsidRDefault="008248C8" w:rsidP="00A25CD0">
            <w:pPr>
              <w:pStyle w:val="TAC"/>
              <w:rPr>
                <w:rFonts w:eastAsia="游明朝"/>
                <w:szCs w:val="18"/>
                <w:lang w:eastAsia="ja-JP"/>
              </w:rPr>
            </w:pPr>
            <w:r>
              <w:t>CA_n78A-n79A-n259I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654582A2" w14:textId="77777777" w:rsidR="008248C8" w:rsidRDefault="008248C8" w:rsidP="00A25CD0">
            <w:pPr>
              <w:pStyle w:val="TAC"/>
            </w:pPr>
            <w:r>
              <w:t>CA_n259G</w:t>
            </w:r>
          </w:p>
          <w:p w14:paraId="36B17FDB" w14:textId="77777777" w:rsidR="008248C8" w:rsidRDefault="008248C8" w:rsidP="00A25CD0">
            <w:pPr>
              <w:pStyle w:val="TAC"/>
            </w:pPr>
            <w:r>
              <w:t>CA_n259H</w:t>
            </w:r>
          </w:p>
          <w:p w14:paraId="5282C9D4" w14:textId="77777777" w:rsidR="008248C8" w:rsidRDefault="008248C8" w:rsidP="00A25CD0">
            <w:pPr>
              <w:pStyle w:val="TAL"/>
              <w:jc w:val="center"/>
              <w:rPr>
                <w:lang w:eastAsia="zh-CN"/>
              </w:rPr>
            </w:pPr>
            <w:r>
              <w:t>CA_n259I</w:t>
            </w:r>
          </w:p>
          <w:p w14:paraId="7E85989D" w14:textId="77777777" w:rsidR="008248C8" w:rsidRDefault="008248C8" w:rsidP="00A25CD0">
            <w:pPr>
              <w:pStyle w:val="TAL"/>
              <w:jc w:val="center"/>
              <w:rPr>
                <w:lang w:eastAsia="zh-CN"/>
              </w:rPr>
            </w:pPr>
            <w:r>
              <w:rPr>
                <w:lang w:eastAsia="zh-CN"/>
              </w:rPr>
              <w:t>CA_n78A-n79A</w:t>
            </w:r>
          </w:p>
          <w:p w14:paraId="663CADA1" w14:textId="77777777" w:rsidR="008248C8" w:rsidRDefault="008248C8" w:rsidP="00A25CD0">
            <w:pPr>
              <w:pStyle w:val="TAC"/>
              <w:rPr>
                <w:rFonts w:cs="Arial"/>
                <w:lang w:eastAsia="zh-CN"/>
              </w:rPr>
            </w:pPr>
            <w:r>
              <w:t>CA_n78A-n259A</w:t>
            </w:r>
          </w:p>
          <w:p w14:paraId="40DDD739" w14:textId="77777777" w:rsidR="008248C8" w:rsidRDefault="008248C8" w:rsidP="00A25CD0">
            <w:pPr>
              <w:pStyle w:val="TAC"/>
              <w:rPr>
                <w:rFonts w:cs="Arial"/>
                <w:lang w:eastAsia="zh-CN"/>
              </w:rPr>
            </w:pPr>
            <w:r>
              <w:t>CA_n78A-n259G</w:t>
            </w:r>
          </w:p>
          <w:p w14:paraId="19968877" w14:textId="77777777" w:rsidR="008248C8" w:rsidRDefault="008248C8" w:rsidP="00A25CD0">
            <w:pPr>
              <w:pStyle w:val="TAC"/>
              <w:rPr>
                <w:rFonts w:cs="Arial"/>
                <w:lang w:eastAsia="zh-CN"/>
              </w:rPr>
            </w:pPr>
            <w:r>
              <w:t>CA_n78A-n259H</w:t>
            </w:r>
          </w:p>
          <w:p w14:paraId="3EFE0024" w14:textId="77777777" w:rsidR="008248C8" w:rsidRDefault="008248C8" w:rsidP="00A25CD0">
            <w:pPr>
              <w:pStyle w:val="TAC"/>
              <w:rPr>
                <w:rFonts w:cs="Arial"/>
                <w:lang w:eastAsia="zh-CN"/>
              </w:rPr>
            </w:pPr>
            <w:r>
              <w:t>CA_n78A-n259I</w:t>
            </w:r>
          </w:p>
          <w:p w14:paraId="315846C9" w14:textId="77777777" w:rsidR="008248C8" w:rsidRDefault="008248C8" w:rsidP="00A25CD0">
            <w:pPr>
              <w:pStyle w:val="TAC"/>
              <w:rPr>
                <w:rFonts w:cs="Arial"/>
                <w:lang w:eastAsia="zh-CN"/>
              </w:rPr>
            </w:pPr>
            <w:r>
              <w:t>CA_n79A-n259A</w:t>
            </w:r>
          </w:p>
          <w:p w14:paraId="22A06177" w14:textId="77777777" w:rsidR="008248C8" w:rsidRDefault="008248C8" w:rsidP="00A25CD0">
            <w:pPr>
              <w:pStyle w:val="TAC"/>
              <w:rPr>
                <w:rFonts w:cs="Arial"/>
                <w:lang w:eastAsia="zh-CN"/>
              </w:rPr>
            </w:pPr>
            <w:r>
              <w:t>CA_n79A-n259G</w:t>
            </w:r>
          </w:p>
          <w:p w14:paraId="7DC7E0E7" w14:textId="77777777" w:rsidR="008248C8" w:rsidRDefault="008248C8" w:rsidP="00A25CD0">
            <w:pPr>
              <w:pStyle w:val="TAC"/>
              <w:rPr>
                <w:rFonts w:cs="Arial"/>
                <w:lang w:eastAsia="zh-CN"/>
              </w:rPr>
            </w:pPr>
            <w:r>
              <w:t>CA_n79A-n259H</w:t>
            </w:r>
          </w:p>
          <w:p w14:paraId="780BF37A" w14:textId="77777777" w:rsidR="008248C8" w:rsidRDefault="008248C8" w:rsidP="00A25CD0">
            <w:pPr>
              <w:pStyle w:val="TAC"/>
              <w:rPr>
                <w:rFonts w:eastAsia="游明朝"/>
                <w:szCs w:val="18"/>
                <w:lang w:eastAsia="ja-JP"/>
              </w:rPr>
            </w:pPr>
            <w:r>
              <w:t>CA_n79A-n259I</w:t>
            </w:r>
          </w:p>
        </w:tc>
        <w:tc>
          <w:tcPr>
            <w:tcW w:w="1276" w:type="dxa"/>
            <w:gridSpan w:val="3"/>
            <w:tcBorders>
              <w:left w:val="single" w:sz="4" w:space="0" w:color="auto"/>
              <w:bottom w:val="single" w:sz="4" w:space="0" w:color="auto"/>
              <w:right w:val="single" w:sz="4" w:space="0" w:color="auto"/>
            </w:tcBorders>
            <w:vAlign w:val="center"/>
          </w:tcPr>
          <w:p w14:paraId="7D888F5F"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19AF"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E733741" w14:textId="77777777" w:rsidR="008248C8" w:rsidRDefault="008248C8" w:rsidP="00A25CD0">
            <w:pPr>
              <w:pStyle w:val="TAC"/>
              <w:rPr>
                <w:lang w:eastAsia="zh-CN"/>
              </w:rPr>
            </w:pPr>
            <w:r>
              <w:rPr>
                <w:lang w:eastAsia="zh-CN"/>
              </w:rPr>
              <w:t>0</w:t>
            </w:r>
          </w:p>
        </w:tc>
      </w:tr>
      <w:tr w:rsidR="008248C8" w14:paraId="4B0FB30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6A4505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8AA47B5"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78DD681"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CDFC"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176CFC17" w14:textId="77777777" w:rsidR="008248C8" w:rsidRDefault="008248C8" w:rsidP="00A25CD0">
            <w:pPr>
              <w:pStyle w:val="TAC"/>
              <w:rPr>
                <w:lang w:eastAsia="zh-CN"/>
              </w:rPr>
            </w:pPr>
          </w:p>
        </w:tc>
      </w:tr>
      <w:tr w:rsidR="008248C8" w14:paraId="11CD788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5407F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6C30C5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3BE200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A67F" w14:textId="77777777" w:rsidR="008248C8" w:rsidRDefault="008248C8" w:rsidP="00A25CD0">
            <w:pPr>
              <w:pStyle w:val="TAC"/>
              <w:rPr>
                <w:rFonts w:cs="Arial"/>
                <w:color w:val="000000"/>
                <w:szCs w:val="18"/>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5BA631B3" w14:textId="77777777" w:rsidR="008248C8" w:rsidRDefault="008248C8" w:rsidP="00A25CD0">
            <w:pPr>
              <w:pStyle w:val="TAC"/>
              <w:rPr>
                <w:lang w:eastAsia="zh-CN"/>
              </w:rPr>
            </w:pPr>
          </w:p>
        </w:tc>
      </w:tr>
      <w:tr w:rsidR="008248C8" w14:paraId="3BDE856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2954DA7" w14:textId="77777777" w:rsidR="008248C8" w:rsidRDefault="008248C8" w:rsidP="00A25CD0">
            <w:pPr>
              <w:pStyle w:val="TAC"/>
              <w:rPr>
                <w:rFonts w:eastAsia="游明朝"/>
                <w:szCs w:val="18"/>
                <w:lang w:eastAsia="ja-JP"/>
              </w:rPr>
            </w:pPr>
            <w:r>
              <w:t>CA_n78A-n79A-n259J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04D0B027" w14:textId="77777777" w:rsidR="008248C8" w:rsidRDefault="008248C8" w:rsidP="00A25CD0">
            <w:pPr>
              <w:pStyle w:val="TAC"/>
            </w:pPr>
            <w:r>
              <w:t>CA_n259G</w:t>
            </w:r>
          </w:p>
          <w:p w14:paraId="55026949" w14:textId="77777777" w:rsidR="008248C8" w:rsidRDefault="008248C8" w:rsidP="00A25CD0">
            <w:pPr>
              <w:pStyle w:val="TAC"/>
            </w:pPr>
            <w:r>
              <w:t>CA_n259H</w:t>
            </w:r>
          </w:p>
          <w:p w14:paraId="588DFA4C" w14:textId="77777777" w:rsidR="008248C8" w:rsidRDefault="008248C8" w:rsidP="00A25CD0">
            <w:pPr>
              <w:pStyle w:val="TAC"/>
            </w:pPr>
            <w:r>
              <w:t>CA_n259I</w:t>
            </w:r>
          </w:p>
          <w:p w14:paraId="59C81B36" w14:textId="77777777" w:rsidR="008248C8" w:rsidRDefault="008248C8" w:rsidP="00A25CD0">
            <w:pPr>
              <w:pStyle w:val="TAC"/>
              <w:rPr>
                <w:lang w:eastAsia="zh-CN"/>
              </w:rPr>
            </w:pPr>
            <w:r>
              <w:t>CA_n259J</w:t>
            </w:r>
          </w:p>
          <w:p w14:paraId="6CC8CC25" w14:textId="77777777" w:rsidR="008248C8" w:rsidRDefault="008248C8" w:rsidP="00A25CD0">
            <w:pPr>
              <w:pStyle w:val="TAL"/>
              <w:jc w:val="center"/>
              <w:rPr>
                <w:lang w:eastAsia="zh-CN"/>
              </w:rPr>
            </w:pPr>
            <w:r>
              <w:rPr>
                <w:lang w:eastAsia="zh-CN"/>
              </w:rPr>
              <w:t>CA_n78A-n79A</w:t>
            </w:r>
          </w:p>
          <w:p w14:paraId="6E4C8600" w14:textId="77777777" w:rsidR="008248C8" w:rsidRDefault="008248C8" w:rsidP="00A25CD0">
            <w:pPr>
              <w:pStyle w:val="TAL"/>
              <w:jc w:val="center"/>
              <w:rPr>
                <w:lang w:eastAsia="zh-CN"/>
              </w:rPr>
            </w:pPr>
            <w:r>
              <w:rPr>
                <w:lang w:eastAsia="zh-CN"/>
              </w:rPr>
              <w:t>CA_n78A-n259A</w:t>
            </w:r>
          </w:p>
          <w:p w14:paraId="08BD90D6" w14:textId="77777777" w:rsidR="008248C8" w:rsidRDefault="008248C8" w:rsidP="00A25CD0">
            <w:pPr>
              <w:pStyle w:val="TAL"/>
              <w:jc w:val="center"/>
              <w:rPr>
                <w:lang w:eastAsia="zh-CN"/>
              </w:rPr>
            </w:pPr>
            <w:r>
              <w:rPr>
                <w:lang w:eastAsia="zh-CN"/>
              </w:rPr>
              <w:t>CA_n78A-n259G</w:t>
            </w:r>
          </w:p>
          <w:p w14:paraId="6B6A0555" w14:textId="77777777" w:rsidR="008248C8" w:rsidRDefault="008248C8" w:rsidP="00A25CD0">
            <w:pPr>
              <w:pStyle w:val="TAL"/>
              <w:jc w:val="center"/>
              <w:rPr>
                <w:lang w:eastAsia="zh-CN"/>
              </w:rPr>
            </w:pPr>
            <w:r>
              <w:rPr>
                <w:lang w:eastAsia="zh-CN"/>
              </w:rPr>
              <w:t>CA_n78A-n259H</w:t>
            </w:r>
          </w:p>
          <w:p w14:paraId="5D5B726E" w14:textId="77777777" w:rsidR="008248C8" w:rsidRDefault="008248C8" w:rsidP="00A25CD0">
            <w:pPr>
              <w:pStyle w:val="TAL"/>
              <w:jc w:val="center"/>
              <w:rPr>
                <w:lang w:eastAsia="zh-CN"/>
              </w:rPr>
            </w:pPr>
            <w:r>
              <w:rPr>
                <w:lang w:eastAsia="zh-CN"/>
              </w:rPr>
              <w:t>CA_n78A-n259I</w:t>
            </w:r>
          </w:p>
          <w:p w14:paraId="1841DD2D" w14:textId="77777777" w:rsidR="008248C8" w:rsidRDefault="008248C8" w:rsidP="00A25CD0">
            <w:pPr>
              <w:pStyle w:val="TAL"/>
              <w:jc w:val="center"/>
              <w:rPr>
                <w:lang w:eastAsia="zh-CN"/>
              </w:rPr>
            </w:pPr>
            <w:r>
              <w:rPr>
                <w:lang w:eastAsia="zh-CN"/>
              </w:rPr>
              <w:t>CA_n78A-n259J</w:t>
            </w:r>
          </w:p>
          <w:p w14:paraId="31CEBA73" w14:textId="77777777" w:rsidR="008248C8" w:rsidRDefault="008248C8" w:rsidP="00A25CD0">
            <w:pPr>
              <w:pStyle w:val="TAL"/>
              <w:jc w:val="center"/>
              <w:rPr>
                <w:lang w:eastAsia="zh-CN"/>
              </w:rPr>
            </w:pPr>
            <w:r>
              <w:rPr>
                <w:lang w:eastAsia="zh-CN"/>
              </w:rPr>
              <w:t>CA_n79A-n259A</w:t>
            </w:r>
          </w:p>
          <w:p w14:paraId="62D3A2F8" w14:textId="77777777" w:rsidR="008248C8" w:rsidRDefault="008248C8" w:rsidP="00A25CD0">
            <w:pPr>
              <w:pStyle w:val="TAL"/>
              <w:jc w:val="center"/>
              <w:rPr>
                <w:lang w:eastAsia="zh-CN"/>
              </w:rPr>
            </w:pPr>
            <w:r>
              <w:rPr>
                <w:lang w:eastAsia="zh-CN"/>
              </w:rPr>
              <w:t>CA_n79A-n259G</w:t>
            </w:r>
          </w:p>
          <w:p w14:paraId="6C1FF216" w14:textId="77777777" w:rsidR="008248C8" w:rsidRDefault="008248C8" w:rsidP="00A25CD0">
            <w:pPr>
              <w:pStyle w:val="TAL"/>
              <w:jc w:val="center"/>
              <w:rPr>
                <w:lang w:eastAsia="zh-CN"/>
              </w:rPr>
            </w:pPr>
            <w:r>
              <w:rPr>
                <w:lang w:eastAsia="zh-CN"/>
              </w:rPr>
              <w:t>CA_n79A-n259H</w:t>
            </w:r>
          </w:p>
          <w:p w14:paraId="209728B6" w14:textId="77777777" w:rsidR="008248C8" w:rsidRDefault="008248C8" w:rsidP="00A25CD0">
            <w:pPr>
              <w:pStyle w:val="TAL"/>
              <w:jc w:val="center"/>
              <w:rPr>
                <w:lang w:eastAsia="zh-CN"/>
              </w:rPr>
            </w:pPr>
            <w:r>
              <w:rPr>
                <w:lang w:eastAsia="zh-CN"/>
              </w:rPr>
              <w:t>CA_n79A-n259I</w:t>
            </w:r>
          </w:p>
          <w:p w14:paraId="62018530" w14:textId="77777777" w:rsidR="008248C8" w:rsidRDefault="008248C8" w:rsidP="00A25CD0">
            <w:pPr>
              <w:pStyle w:val="TAC"/>
              <w:rPr>
                <w:rFonts w:eastAsia="游明朝"/>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6F5F6FAE"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5FF8"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C0A8D60" w14:textId="77777777" w:rsidR="008248C8" w:rsidRDefault="008248C8" w:rsidP="00A25CD0">
            <w:pPr>
              <w:pStyle w:val="TAC"/>
              <w:rPr>
                <w:lang w:eastAsia="zh-CN"/>
              </w:rPr>
            </w:pPr>
            <w:r>
              <w:rPr>
                <w:lang w:eastAsia="zh-CN"/>
              </w:rPr>
              <w:t>0</w:t>
            </w:r>
          </w:p>
        </w:tc>
      </w:tr>
      <w:tr w:rsidR="008248C8" w14:paraId="3FA78FB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AF841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26C87B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89EFA8E"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EDE39"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3DA009DF" w14:textId="77777777" w:rsidR="008248C8" w:rsidRDefault="008248C8" w:rsidP="00A25CD0">
            <w:pPr>
              <w:pStyle w:val="TAC"/>
              <w:rPr>
                <w:lang w:eastAsia="zh-CN"/>
              </w:rPr>
            </w:pPr>
          </w:p>
        </w:tc>
      </w:tr>
      <w:tr w:rsidR="008248C8" w14:paraId="59C52A9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4077C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63FFE8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013ACAC"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2E75" w14:textId="77777777" w:rsidR="008248C8" w:rsidRDefault="008248C8" w:rsidP="00A25CD0">
            <w:pPr>
              <w:pStyle w:val="TAC"/>
              <w:rPr>
                <w:rFonts w:cs="Arial"/>
                <w:color w:val="000000"/>
                <w:szCs w:val="18"/>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0070E86" w14:textId="77777777" w:rsidR="008248C8" w:rsidRDefault="008248C8" w:rsidP="00A25CD0">
            <w:pPr>
              <w:pStyle w:val="TAC"/>
              <w:rPr>
                <w:lang w:eastAsia="zh-CN"/>
              </w:rPr>
            </w:pPr>
          </w:p>
        </w:tc>
      </w:tr>
      <w:tr w:rsidR="008248C8" w14:paraId="3B16090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FF725D" w14:textId="77777777" w:rsidR="008248C8" w:rsidRDefault="008248C8" w:rsidP="00A25CD0">
            <w:pPr>
              <w:pStyle w:val="TAC"/>
              <w:rPr>
                <w:rFonts w:eastAsia="游明朝"/>
                <w:szCs w:val="18"/>
                <w:lang w:eastAsia="ja-JP"/>
              </w:rPr>
            </w:pPr>
            <w:r>
              <w:t>CA_n78A-n79A-n259K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11D34AA1" w14:textId="77777777" w:rsidR="008248C8" w:rsidRDefault="008248C8" w:rsidP="00A25CD0">
            <w:pPr>
              <w:pStyle w:val="TAC"/>
            </w:pPr>
            <w:r>
              <w:t>CA_n259G</w:t>
            </w:r>
          </w:p>
          <w:p w14:paraId="71E2CB3E" w14:textId="77777777" w:rsidR="008248C8" w:rsidRDefault="008248C8" w:rsidP="00A25CD0">
            <w:pPr>
              <w:pStyle w:val="TAC"/>
            </w:pPr>
            <w:r>
              <w:t>CA_n259H</w:t>
            </w:r>
          </w:p>
          <w:p w14:paraId="249BF1AD" w14:textId="77777777" w:rsidR="008248C8" w:rsidRDefault="008248C8" w:rsidP="00A25CD0">
            <w:pPr>
              <w:pStyle w:val="TAC"/>
            </w:pPr>
            <w:r>
              <w:t>CA_n259I</w:t>
            </w:r>
          </w:p>
          <w:p w14:paraId="0D933FE9" w14:textId="77777777" w:rsidR="008248C8" w:rsidRDefault="008248C8" w:rsidP="00A25CD0">
            <w:pPr>
              <w:pStyle w:val="TAC"/>
            </w:pPr>
            <w:r>
              <w:t>CA_n259J</w:t>
            </w:r>
          </w:p>
          <w:p w14:paraId="65077AC0" w14:textId="77777777" w:rsidR="008248C8" w:rsidRDefault="008248C8" w:rsidP="00A25CD0">
            <w:pPr>
              <w:pStyle w:val="TAC"/>
              <w:rPr>
                <w:lang w:eastAsia="zh-CN"/>
              </w:rPr>
            </w:pPr>
            <w:r>
              <w:t>CA_n259K</w:t>
            </w:r>
          </w:p>
          <w:p w14:paraId="6AFCFEED" w14:textId="77777777" w:rsidR="008248C8" w:rsidRDefault="008248C8" w:rsidP="00A25CD0">
            <w:pPr>
              <w:pStyle w:val="TAL"/>
              <w:jc w:val="center"/>
              <w:rPr>
                <w:lang w:eastAsia="zh-CN"/>
              </w:rPr>
            </w:pPr>
            <w:r>
              <w:rPr>
                <w:lang w:eastAsia="zh-CN"/>
              </w:rPr>
              <w:t>CA_n78A-n79A</w:t>
            </w:r>
          </w:p>
          <w:p w14:paraId="06CCA883" w14:textId="77777777" w:rsidR="008248C8" w:rsidRDefault="008248C8" w:rsidP="00A25CD0">
            <w:pPr>
              <w:pStyle w:val="TAL"/>
              <w:jc w:val="center"/>
              <w:rPr>
                <w:lang w:eastAsia="zh-CN"/>
              </w:rPr>
            </w:pPr>
            <w:r>
              <w:rPr>
                <w:lang w:eastAsia="zh-CN"/>
              </w:rPr>
              <w:t>CA_n78A-n259A</w:t>
            </w:r>
          </w:p>
          <w:p w14:paraId="746957F8" w14:textId="77777777" w:rsidR="008248C8" w:rsidRDefault="008248C8" w:rsidP="00A25CD0">
            <w:pPr>
              <w:pStyle w:val="TAL"/>
              <w:jc w:val="center"/>
              <w:rPr>
                <w:lang w:eastAsia="zh-CN"/>
              </w:rPr>
            </w:pPr>
            <w:r>
              <w:rPr>
                <w:lang w:eastAsia="zh-CN"/>
              </w:rPr>
              <w:t>CA_n78A-n259G</w:t>
            </w:r>
          </w:p>
          <w:p w14:paraId="0860AFA5" w14:textId="77777777" w:rsidR="008248C8" w:rsidRDefault="008248C8" w:rsidP="00A25CD0">
            <w:pPr>
              <w:pStyle w:val="TAL"/>
              <w:jc w:val="center"/>
              <w:rPr>
                <w:lang w:eastAsia="zh-CN"/>
              </w:rPr>
            </w:pPr>
            <w:r>
              <w:rPr>
                <w:lang w:eastAsia="zh-CN"/>
              </w:rPr>
              <w:t>CA_n78A-n259H</w:t>
            </w:r>
          </w:p>
          <w:p w14:paraId="003F0BCF" w14:textId="77777777" w:rsidR="008248C8" w:rsidRDefault="008248C8" w:rsidP="00A25CD0">
            <w:pPr>
              <w:pStyle w:val="TAL"/>
              <w:jc w:val="center"/>
              <w:rPr>
                <w:lang w:eastAsia="zh-CN"/>
              </w:rPr>
            </w:pPr>
            <w:r>
              <w:rPr>
                <w:lang w:eastAsia="zh-CN"/>
              </w:rPr>
              <w:t>CA_n78A-n259I</w:t>
            </w:r>
          </w:p>
          <w:p w14:paraId="0DB4C6E4" w14:textId="77777777" w:rsidR="008248C8" w:rsidRDefault="008248C8" w:rsidP="00A25CD0">
            <w:pPr>
              <w:pStyle w:val="TAL"/>
              <w:jc w:val="center"/>
              <w:rPr>
                <w:lang w:eastAsia="zh-CN"/>
              </w:rPr>
            </w:pPr>
            <w:r>
              <w:rPr>
                <w:lang w:eastAsia="zh-CN"/>
              </w:rPr>
              <w:t>CA_n78A-n259J</w:t>
            </w:r>
          </w:p>
          <w:p w14:paraId="6B3EBF44" w14:textId="77777777" w:rsidR="008248C8" w:rsidRDefault="008248C8" w:rsidP="00A25CD0">
            <w:pPr>
              <w:pStyle w:val="TAL"/>
              <w:jc w:val="center"/>
              <w:rPr>
                <w:lang w:eastAsia="zh-CN"/>
              </w:rPr>
            </w:pPr>
            <w:r>
              <w:rPr>
                <w:lang w:eastAsia="zh-CN"/>
              </w:rPr>
              <w:t>CA_n78A-n259K</w:t>
            </w:r>
          </w:p>
          <w:p w14:paraId="613C82E0" w14:textId="77777777" w:rsidR="008248C8" w:rsidRDefault="008248C8" w:rsidP="00A25CD0">
            <w:pPr>
              <w:pStyle w:val="TAL"/>
              <w:jc w:val="center"/>
              <w:rPr>
                <w:lang w:eastAsia="zh-CN"/>
              </w:rPr>
            </w:pPr>
            <w:r>
              <w:rPr>
                <w:lang w:eastAsia="zh-CN"/>
              </w:rPr>
              <w:t>CA_n79A-n259A</w:t>
            </w:r>
          </w:p>
          <w:p w14:paraId="6975C26F" w14:textId="77777777" w:rsidR="008248C8" w:rsidRDefault="008248C8" w:rsidP="00A25CD0">
            <w:pPr>
              <w:pStyle w:val="TAL"/>
              <w:jc w:val="center"/>
              <w:rPr>
                <w:lang w:eastAsia="zh-CN"/>
              </w:rPr>
            </w:pPr>
            <w:r>
              <w:rPr>
                <w:lang w:eastAsia="zh-CN"/>
              </w:rPr>
              <w:t>CA_n79A-n259G</w:t>
            </w:r>
          </w:p>
          <w:p w14:paraId="65B10E37" w14:textId="77777777" w:rsidR="008248C8" w:rsidRDefault="008248C8" w:rsidP="00A25CD0">
            <w:pPr>
              <w:pStyle w:val="TAL"/>
              <w:jc w:val="center"/>
              <w:rPr>
                <w:lang w:eastAsia="zh-CN"/>
              </w:rPr>
            </w:pPr>
            <w:r>
              <w:rPr>
                <w:lang w:eastAsia="zh-CN"/>
              </w:rPr>
              <w:t>CA_n79A-n259H</w:t>
            </w:r>
          </w:p>
          <w:p w14:paraId="547B316A" w14:textId="77777777" w:rsidR="008248C8" w:rsidRDefault="008248C8" w:rsidP="00A25CD0">
            <w:pPr>
              <w:pStyle w:val="TAL"/>
              <w:jc w:val="center"/>
              <w:rPr>
                <w:lang w:eastAsia="zh-CN"/>
              </w:rPr>
            </w:pPr>
            <w:r>
              <w:rPr>
                <w:lang w:eastAsia="zh-CN"/>
              </w:rPr>
              <w:t>CA_n79A-n259I</w:t>
            </w:r>
          </w:p>
          <w:p w14:paraId="15239CC2" w14:textId="77777777" w:rsidR="008248C8" w:rsidRDefault="008248C8" w:rsidP="00A25CD0">
            <w:pPr>
              <w:pStyle w:val="TAL"/>
              <w:jc w:val="center"/>
              <w:rPr>
                <w:lang w:eastAsia="zh-CN"/>
              </w:rPr>
            </w:pPr>
            <w:r>
              <w:rPr>
                <w:lang w:eastAsia="zh-CN"/>
              </w:rPr>
              <w:t>CA_n79A-n259J</w:t>
            </w:r>
          </w:p>
          <w:p w14:paraId="12416B83" w14:textId="77777777" w:rsidR="008248C8" w:rsidRDefault="008248C8" w:rsidP="00A25CD0">
            <w:pPr>
              <w:pStyle w:val="TAC"/>
              <w:rPr>
                <w:rFonts w:eastAsia="游明朝"/>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72C63A6F"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96DB"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2F42401" w14:textId="77777777" w:rsidR="008248C8" w:rsidRDefault="008248C8" w:rsidP="00A25CD0">
            <w:pPr>
              <w:pStyle w:val="TAC"/>
              <w:rPr>
                <w:lang w:eastAsia="zh-CN"/>
              </w:rPr>
            </w:pPr>
            <w:r>
              <w:rPr>
                <w:lang w:eastAsia="zh-CN"/>
              </w:rPr>
              <w:t>0</w:t>
            </w:r>
          </w:p>
        </w:tc>
      </w:tr>
      <w:tr w:rsidR="008248C8" w14:paraId="1B9BD43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6593D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EE52BF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D59267"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5F3E"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1378C7F6" w14:textId="77777777" w:rsidR="008248C8" w:rsidRDefault="008248C8" w:rsidP="00A25CD0">
            <w:pPr>
              <w:pStyle w:val="TAC"/>
              <w:rPr>
                <w:lang w:eastAsia="zh-CN"/>
              </w:rPr>
            </w:pPr>
          </w:p>
        </w:tc>
      </w:tr>
      <w:tr w:rsidR="008248C8" w14:paraId="4D9E709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288C5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29C709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6995223"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E267" w14:textId="77777777" w:rsidR="008248C8" w:rsidRDefault="008248C8" w:rsidP="00A25CD0">
            <w:pPr>
              <w:pStyle w:val="TAC"/>
              <w:rPr>
                <w:rFonts w:cs="Arial"/>
                <w:color w:val="000000"/>
                <w:szCs w:val="18"/>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4E2A7384" w14:textId="77777777" w:rsidR="008248C8" w:rsidRDefault="008248C8" w:rsidP="00A25CD0">
            <w:pPr>
              <w:pStyle w:val="TAC"/>
              <w:rPr>
                <w:lang w:eastAsia="zh-CN"/>
              </w:rPr>
            </w:pPr>
          </w:p>
        </w:tc>
      </w:tr>
      <w:tr w:rsidR="008248C8" w14:paraId="3FB22C7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51F7F8" w14:textId="77777777" w:rsidR="008248C8" w:rsidRDefault="008248C8" w:rsidP="00A25CD0">
            <w:pPr>
              <w:pStyle w:val="TAC"/>
              <w:rPr>
                <w:rFonts w:eastAsia="游明朝"/>
                <w:szCs w:val="18"/>
                <w:lang w:eastAsia="ja-JP"/>
              </w:rPr>
            </w:pPr>
            <w:r>
              <w:t>CA_n78A-n79A-n259L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2DA2B7E4" w14:textId="77777777" w:rsidR="008248C8" w:rsidRDefault="008248C8" w:rsidP="00A25CD0">
            <w:pPr>
              <w:pStyle w:val="TAC"/>
            </w:pPr>
            <w:r>
              <w:t>CA_n259G</w:t>
            </w:r>
          </w:p>
          <w:p w14:paraId="567574A7" w14:textId="77777777" w:rsidR="008248C8" w:rsidRDefault="008248C8" w:rsidP="00A25CD0">
            <w:pPr>
              <w:pStyle w:val="TAC"/>
            </w:pPr>
            <w:r>
              <w:t>CA_n259H</w:t>
            </w:r>
          </w:p>
          <w:p w14:paraId="730907CD" w14:textId="77777777" w:rsidR="008248C8" w:rsidRDefault="008248C8" w:rsidP="00A25CD0">
            <w:pPr>
              <w:pStyle w:val="TAC"/>
            </w:pPr>
            <w:r>
              <w:t>CA_n259I</w:t>
            </w:r>
          </w:p>
          <w:p w14:paraId="3C7D3B35" w14:textId="77777777" w:rsidR="008248C8" w:rsidRDefault="008248C8" w:rsidP="00A25CD0">
            <w:pPr>
              <w:pStyle w:val="TAC"/>
            </w:pPr>
            <w:r>
              <w:t>CA_n259J</w:t>
            </w:r>
          </w:p>
          <w:p w14:paraId="2B554449" w14:textId="77777777" w:rsidR="008248C8" w:rsidRDefault="008248C8" w:rsidP="00A25CD0">
            <w:pPr>
              <w:pStyle w:val="TAC"/>
            </w:pPr>
            <w:r>
              <w:t>CA_n259K</w:t>
            </w:r>
          </w:p>
          <w:p w14:paraId="01296ACE" w14:textId="77777777" w:rsidR="008248C8" w:rsidRDefault="008248C8" w:rsidP="00A25CD0">
            <w:pPr>
              <w:pStyle w:val="TAC"/>
              <w:rPr>
                <w:lang w:eastAsia="zh-CN"/>
              </w:rPr>
            </w:pPr>
            <w:r>
              <w:t>CA_n259L</w:t>
            </w:r>
          </w:p>
          <w:p w14:paraId="2CF322D9" w14:textId="77777777" w:rsidR="008248C8" w:rsidRDefault="008248C8" w:rsidP="00A25CD0">
            <w:pPr>
              <w:pStyle w:val="TAL"/>
              <w:jc w:val="center"/>
              <w:rPr>
                <w:lang w:eastAsia="zh-CN"/>
              </w:rPr>
            </w:pPr>
            <w:r>
              <w:rPr>
                <w:lang w:eastAsia="zh-CN"/>
              </w:rPr>
              <w:t>CA_n78A-n79A</w:t>
            </w:r>
          </w:p>
          <w:p w14:paraId="068CB9A6" w14:textId="77777777" w:rsidR="008248C8" w:rsidRDefault="008248C8" w:rsidP="00A25CD0">
            <w:pPr>
              <w:pStyle w:val="TAL"/>
              <w:jc w:val="center"/>
              <w:rPr>
                <w:lang w:eastAsia="zh-CN"/>
              </w:rPr>
            </w:pPr>
            <w:r>
              <w:rPr>
                <w:lang w:eastAsia="zh-CN"/>
              </w:rPr>
              <w:t>CA_n78A-n259A</w:t>
            </w:r>
          </w:p>
          <w:p w14:paraId="5FBAD9FA" w14:textId="77777777" w:rsidR="008248C8" w:rsidRDefault="008248C8" w:rsidP="00A25CD0">
            <w:pPr>
              <w:pStyle w:val="TAL"/>
              <w:jc w:val="center"/>
              <w:rPr>
                <w:lang w:eastAsia="zh-CN"/>
              </w:rPr>
            </w:pPr>
            <w:r>
              <w:rPr>
                <w:lang w:eastAsia="zh-CN"/>
              </w:rPr>
              <w:t>CA_n78A-n259G</w:t>
            </w:r>
          </w:p>
          <w:p w14:paraId="1E4924A6" w14:textId="77777777" w:rsidR="008248C8" w:rsidRDefault="008248C8" w:rsidP="00A25CD0">
            <w:pPr>
              <w:pStyle w:val="TAL"/>
              <w:jc w:val="center"/>
              <w:rPr>
                <w:lang w:eastAsia="zh-CN"/>
              </w:rPr>
            </w:pPr>
            <w:r>
              <w:rPr>
                <w:lang w:eastAsia="zh-CN"/>
              </w:rPr>
              <w:t>CA_n78A-n259H</w:t>
            </w:r>
          </w:p>
          <w:p w14:paraId="770FC7C6" w14:textId="77777777" w:rsidR="008248C8" w:rsidRDefault="008248C8" w:rsidP="00A25CD0">
            <w:pPr>
              <w:pStyle w:val="TAL"/>
              <w:jc w:val="center"/>
              <w:rPr>
                <w:lang w:eastAsia="zh-CN"/>
              </w:rPr>
            </w:pPr>
            <w:r>
              <w:rPr>
                <w:lang w:eastAsia="zh-CN"/>
              </w:rPr>
              <w:t>CA_n78A-n259I</w:t>
            </w:r>
          </w:p>
          <w:p w14:paraId="336FDE1B" w14:textId="77777777" w:rsidR="008248C8" w:rsidRDefault="008248C8" w:rsidP="00A25CD0">
            <w:pPr>
              <w:pStyle w:val="TAL"/>
              <w:jc w:val="center"/>
              <w:rPr>
                <w:lang w:eastAsia="zh-CN"/>
              </w:rPr>
            </w:pPr>
            <w:r>
              <w:rPr>
                <w:lang w:eastAsia="zh-CN"/>
              </w:rPr>
              <w:t>CA_n78A-n259J</w:t>
            </w:r>
          </w:p>
          <w:p w14:paraId="65A8904B" w14:textId="77777777" w:rsidR="008248C8" w:rsidRDefault="008248C8" w:rsidP="00A25CD0">
            <w:pPr>
              <w:pStyle w:val="TAL"/>
              <w:jc w:val="center"/>
              <w:rPr>
                <w:lang w:eastAsia="zh-CN"/>
              </w:rPr>
            </w:pPr>
            <w:r>
              <w:rPr>
                <w:lang w:eastAsia="zh-CN"/>
              </w:rPr>
              <w:t>CA_n78A-n259K</w:t>
            </w:r>
          </w:p>
          <w:p w14:paraId="0EB468F6" w14:textId="77777777" w:rsidR="008248C8" w:rsidRDefault="008248C8" w:rsidP="00A25CD0">
            <w:pPr>
              <w:pStyle w:val="TAL"/>
              <w:jc w:val="center"/>
              <w:rPr>
                <w:lang w:eastAsia="zh-CN"/>
              </w:rPr>
            </w:pPr>
            <w:r>
              <w:rPr>
                <w:lang w:eastAsia="zh-CN"/>
              </w:rPr>
              <w:t>CA_n78A-n259L</w:t>
            </w:r>
          </w:p>
          <w:p w14:paraId="3A2B656E" w14:textId="77777777" w:rsidR="008248C8" w:rsidRDefault="008248C8" w:rsidP="00A25CD0">
            <w:pPr>
              <w:pStyle w:val="TAL"/>
              <w:jc w:val="center"/>
              <w:rPr>
                <w:lang w:eastAsia="zh-CN"/>
              </w:rPr>
            </w:pPr>
            <w:r>
              <w:rPr>
                <w:lang w:eastAsia="zh-CN"/>
              </w:rPr>
              <w:t>CA_n79A-n259A</w:t>
            </w:r>
          </w:p>
          <w:p w14:paraId="2DDF126A" w14:textId="77777777" w:rsidR="008248C8" w:rsidRDefault="008248C8" w:rsidP="00A25CD0">
            <w:pPr>
              <w:pStyle w:val="TAL"/>
              <w:jc w:val="center"/>
              <w:rPr>
                <w:lang w:eastAsia="zh-CN"/>
              </w:rPr>
            </w:pPr>
            <w:r>
              <w:rPr>
                <w:lang w:eastAsia="zh-CN"/>
              </w:rPr>
              <w:t>CA_n79A-n259G</w:t>
            </w:r>
          </w:p>
          <w:p w14:paraId="61D24419" w14:textId="77777777" w:rsidR="008248C8" w:rsidRDefault="008248C8" w:rsidP="00A25CD0">
            <w:pPr>
              <w:pStyle w:val="TAL"/>
              <w:jc w:val="center"/>
              <w:rPr>
                <w:lang w:eastAsia="zh-CN"/>
              </w:rPr>
            </w:pPr>
            <w:r>
              <w:rPr>
                <w:lang w:eastAsia="zh-CN"/>
              </w:rPr>
              <w:t>CA_n79A-n259H</w:t>
            </w:r>
          </w:p>
          <w:p w14:paraId="5A8B59E2" w14:textId="77777777" w:rsidR="008248C8" w:rsidRDefault="008248C8" w:rsidP="00A25CD0">
            <w:pPr>
              <w:pStyle w:val="TAL"/>
              <w:jc w:val="center"/>
              <w:rPr>
                <w:lang w:eastAsia="zh-CN"/>
              </w:rPr>
            </w:pPr>
            <w:r>
              <w:rPr>
                <w:lang w:eastAsia="zh-CN"/>
              </w:rPr>
              <w:t>CA_n79A-n259I</w:t>
            </w:r>
          </w:p>
          <w:p w14:paraId="2F041509" w14:textId="77777777" w:rsidR="008248C8" w:rsidRDefault="008248C8" w:rsidP="00A25CD0">
            <w:pPr>
              <w:pStyle w:val="TAL"/>
              <w:jc w:val="center"/>
              <w:rPr>
                <w:lang w:eastAsia="zh-CN"/>
              </w:rPr>
            </w:pPr>
            <w:r>
              <w:rPr>
                <w:lang w:eastAsia="zh-CN"/>
              </w:rPr>
              <w:t>CA_n79A-n259J</w:t>
            </w:r>
          </w:p>
          <w:p w14:paraId="4AA7BD41" w14:textId="77777777" w:rsidR="008248C8" w:rsidRDefault="008248C8" w:rsidP="00A25CD0">
            <w:pPr>
              <w:pStyle w:val="TAL"/>
              <w:jc w:val="center"/>
              <w:rPr>
                <w:lang w:eastAsia="zh-CN"/>
              </w:rPr>
            </w:pPr>
            <w:r>
              <w:rPr>
                <w:lang w:eastAsia="zh-CN"/>
              </w:rPr>
              <w:t>CA_n79A-n259K</w:t>
            </w:r>
          </w:p>
          <w:p w14:paraId="20144F4A" w14:textId="77777777" w:rsidR="008248C8" w:rsidRDefault="008248C8" w:rsidP="00A25CD0">
            <w:pPr>
              <w:pStyle w:val="TAC"/>
              <w:rPr>
                <w:rFonts w:eastAsia="游明朝"/>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46329A35"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B24E"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58F2603" w14:textId="77777777" w:rsidR="008248C8" w:rsidRDefault="008248C8" w:rsidP="00A25CD0">
            <w:pPr>
              <w:pStyle w:val="TAC"/>
              <w:rPr>
                <w:lang w:eastAsia="zh-CN"/>
              </w:rPr>
            </w:pPr>
            <w:r>
              <w:rPr>
                <w:lang w:eastAsia="zh-CN"/>
              </w:rPr>
              <w:t>0</w:t>
            </w:r>
          </w:p>
        </w:tc>
      </w:tr>
      <w:tr w:rsidR="008248C8" w14:paraId="40B6ADA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608FD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07C322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79D01B3"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6E958"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0A42D374" w14:textId="77777777" w:rsidR="008248C8" w:rsidRDefault="008248C8" w:rsidP="00A25CD0">
            <w:pPr>
              <w:pStyle w:val="TAC"/>
              <w:rPr>
                <w:lang w:eastAsia="zh-CN"/>
              </w:rPr>
            </w:pPr>
          </w:p>
        </w:tc>
      </w:tr>
      <w:tr w:rsidR="008248C8" w14:paraId="34CBB4C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B2FE4F0"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76E90C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B5B222"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9BE5" w14:textId="77777777" w:rsidR="008248C8" w:rsidRDefault="008248C8" w:rsidP="00A25CD0">
            <w:pPr>
              <w:pStyle w:val="TAC"/>
              <w:rPr>
                <w:rFonts w:cs="Arial"/>
                <w:color w:val="000000"/>
                <w:szCs w:val="18"/>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3A8C55FE" w14:textId="77777777" w:rsidR="008248C8" w:rsidRDefault="008248C8" w:rsidP="00A25CD0">
            <w:pPr>
              <w:pStyle w:val="TAC"/>
              <w:rPr>
                <w:lang w:eastAsia="zh-CN"/>
              </w:rPr>
            </w:pPr>
          </w:p>
        </w:tc>
      </w:tr>
      <w:tr w:rsidR="008248C8" w14:paraId="34D2256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E35B37" w14:textId="77777777" w:rsidR="008248C8" w:rsidRDefault="008248C8" w:rsidP="00A25CD0">
            <w:pPr>
              <w:pStyle w:val="TAC"/>
              <w:rPr>
                <w:rFonts w:eastAsia="游明朝"/>
                <w:szCs w:val="18"/>
                <w:lang w:eastAsia="ja-JP"/>
              </w:rPr>
            </w:pPr>
            <w:r>
              <w:t>CA_n78A-n79A-n259M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7E2EF86F" w14:textId="77777777" w:rsidR="008248C8" w:rsidRDefault="008248C8" w:rsidP="00A25CD0">
            <w:pPr>
              <w:pStyle w:val="TAC"/>
            </w:pPr>
            <w:r>
              <w:t>CA_n259G</w:t>
            </w:r>
          </w:p>
          <w:p w14:paraId="6AFDC803" w14:textId="77777777" w:rsidR="008248C8" w:rsidRDefault="008248C8" w:rsidP="00A25CD0">
            <w:pPr>
              <w:pStyle w:val="TAC"/>
            </w:pPr>
            <w:r>
              <w:t>CA_n259H</w:t>
            </w:r>
          </w:p>
          <w:p w14:paraId="24EF0783" w14:textId="77777777" w:rsidR="008248C8" w:rsidRDefault="008248C8" w:rsidP="00A25CD0">
            <w:pPr>
              <w:pStyle w:val="TAC"/>
            </w:pPr>
            <w:r>
              <w:t>CA_n259I</w:t>
            </w:r>
          </w:p>
          <w:p w14:paraId="01000024" w14:textId="77777777" w:rsidR="008248C8" w:rsidRDefault="008248C8" w:rsidP="00A25CD0">
            <w:pPr>
              <w:pStyle w:val="TAC"/>
            </w:pPr>
            <w:r>
              <w:t>CA_n259J</w:t>
            </w:r>
          </w:p>
          <w:p w14:paraId="7812067E" w14:textId="77777777" w:rsidR="008248C8" w:rsidRDefault="008248C8" w:rsidP="00A25CD0">
            <w:pPr>
              <w:pStyle w:val="TAC"/>
            </w:pPr>
            <w:r>
              <w:t>CA_n259K</w:t>
            </w:r>
          </w:p>
          <w:p w14:paraId="6690106D" w14:textId="77777777" w:rsidR="008248C8" w:rsidRDefault="008248C8" w:rsidP="00A25CD0">
            <w:pPr>
              <w:pStyle w:val="TAC"/>
            </w:pPr>
            <w:r>
              <w:t>CA_n259L</w:t>
            </w:r>
          </w:p>
          <w:p w14:paraId="3FD30655" w14:textId="77777777" w:rsidR="008248C8" w:rsidRDefault="008248C8" w:rsidP="00A25CD0">
            <w:pPr>
              <w:pStyle w:val="TAL"/>
              <w:jc w:val="center"/>
              <w:rPr>
                <w:lang w:eastAsia="zh-CN"/>
              </w:rPr>
            </w:pPr>
            <w:r>
              <w:t>CA_n259M</w:t>
            </w:r>
          </w:p>
          <w:p w14:paraId="1DA6B177" w14:textId="77777777" w:rsidR="008248C8" w:rsidRDefault="008248C8" w:rsidP="00A25CD0">
            <w:pPr>
              <w:pStyle w:val="TAL"/>
              <w:jc w:val="center"/>
              <w:rPr>
                <w:lang w:eastAsia="zh-CN"/>
              </w:rPr>
            </w:pPr>
            <w:r>
              <w:rPr>
                <w:lang w:eastAsia="zh-CN"/>
              </w:rPr>
              <w:t>CA_n78A-n79A</w:t>
            </w:r>
          </w:p>
          <w:p w14:paraId="1EF2D9C1" w14:textId="77777777" w:rsidR="008248C8" w:rsidRDefault="008248C8" w:rsidP="00A25CD0">
            <w:pPr>
              <w:pStyle w:val="TAL"/>
              <w:jc w:val="center"/>
              <w:rPr>
                <w:lang w:eastAsia="zh-CN"/>
              </w:rPr>
            </w:pPr>
            <w:r>
              <w:rPr>
                <w:lang w:eastAsia="zh-CN"/>
              </w:rPr>
              <w:t>CA_n78A-n259A</w:t>
            </w:r>
          </w:p>
          <w:p w14:paraId="65988B71" w14:textId="77777777" w:rsidR="008248C8" w:rsidRDefault="008248C8" w:rsidP="00A25CD0">
            <w:pPr>
              <w:pStyle w:val="TAL"/>
              <w:jc w:val="center"/>
              <w:rPr>
                <w:lang w:eastAsia="zh-CN"/>
              </w:rPr>
            </w:pPr>
            <w:r>
              <w:rPr>
                <w:lang w:eastAsia="zh-CN"/>
              </w:rPr>
              <w:t>CA_n78A-n259G</w:t>
            </w:r>
          </w:p>
          <w:p w14:paraId="282A4F16" w14:textId="77777777" w:rsidR="008248C8" w:rsidRDefault="008248C8" w:rsidP="00A25CD0">
            <w:pPr>
              <w:pStyle w:val="TAL"/>
              <w:jc w:val="center"/>
              <w:rPr>
                <w:lang w:eastAsia="zh-CN"/>
              </w:rPr>
            </w:pPr>
            <w:r>
              <w:rPr>
                <w:lang w:eastAsia="zh-CN"/>
              </w:rPr>
              <w:t>CA_n78A-n259H</w:t>
            </w:r>
          </w:p>
          <w:p w14:paraId="7A28BB15" w14:textId="77777777" w:rsidR="008248C8" w:rsidRDefault="008248C8" w:rsidP="00A25CD0">
            <w:pPr>
              <w:pStyle w:val="TAL"/>
              <w:jc w:val="center"/>
              <w:rPr>
                <w:lang w:eastAsia="zh-CN"/>
              </w:rPr>
            </w:pPr>
            <w:r>
              <w:rPr>
                <w:lang w:eastAsia="zh-CN"/>
              </w:rPr>
              <w:t>CA_n78A-n259I</w:t>
            </w:r>
          </w:p>
          <w:p w14:paraId="079E0866" w14:textId="77777777" w:rsidR="008248C8" w:rsidRDefault="008248C8" w:rsidP="00A25CD0">
            <w:pPr>
              <w:pStyle w:val="TAL"/>
              <w:jc w:val="center"/>
              <w:rPr>
                <w:lang w:eastAsia="zh-CN"/>
              </w:rPr>
            </w:pPr>
            <w:r>
              <w:rPr>
                <w:lang w:eastAsia="zh-CN"/>
              </w:rPr>
              <w:t>CA_n78A-n259J</w:t>
            </w:r>
          </w:p>
          <w:p w14:paraId="54B4D698" w14:textId="77777777" w:rsidR="008248C8" w:rsidRDefault="008248C8" w:rsidP="00A25CD0">
            <w:pPr>
              <w:pStyle w:val="TAL"/>
              <w:jc w:val="center"/>
              <w:rPr>
                <w:lang w:eastAsia="zh-CN"/>
              </w:rPr>
            </w:pPr>
            <w:r>
              <w:rPr>
                <w:lang w:eastAsia="zh-CN"/>
              </w:rPr>
              <w:t>CA_n78A-n259K</w:t>
            </w:r>
          </w:p>
          <w:p w14:paraId="38995F22" w14:textId="77777777" w:rsidR="008248C8" w:rsidRDefault="008248C8" w:rsidP="00A25CD0">
            <w:pPr>
              <w:pStyle w:val="TAL"/>
              <w:jc w:val="center"/>
              <w:rPr>
                <w:lang w:eastAsia="zh-CN"/>
              </w:rPr>
            </w:pPr>
            <w:r>
              <w:rPr>
                <w:lang w:eastAsia="zh-CN"/>
              </w:rPr>
              <w:t>CA_n78A-n259L</w:t>
            </w:r>
          </w:p>
          <w:p w14:paraId="6EE373FD" w14:textId="77777777" w:rsidR="008248C8" w:rsidRDefault="008248C8" w:rsidP="00A25CD0">
            <w:pPr>
              <w:pStyle w:val="TAL"/>
              <w:jc w:val="center"/>
              <w:rPr>
                <w:lang w:eastAsia="zh-CN"/>
              </w:rPr>
            </w:pPr>
            <w:r>
              <w:rPr>
                <w:lang w:eastAsia="zh-CN"/>
              </w:rPr>
              <w:t>CA_n78A-n259M</w:t>
            </w:r>
          </w:p>
          <w:p w14:paraId="26E5AC8B" w14:textId="77777777" w:rsidR="008248C8" w:rsidRDefault="008248C8" w:rsidP="00A25CD0">
            <w:pPr>
              <w:pStyle w:val="TAL"/>
              <w:jc w:val="center"/>
              <w:rPr>
                <w:lang w:eastAsia="zh-CN"/>
              </w:rPr>
            </w:pPr>
            <w:r>
              <w:rPr>
                <w:lang w:eastAsia="zh-CN"/>
              </w:rPr>
              <w:t>CA_n79A-n259A</w:t>
            </w:r>
          </w:p>
          <w:p w14:paraId="54191F3F" w14:textId="77777777" w:rsidR="008248C8" w:rsidRDefault="008248C8" w:rsidP="00A25CD0">
            <w:pPr>
              <w:pStyle w:val="TAL"/>
              <w:jc w:val="center"/>
              <w:rPr>
                <w:lang w:eastAsia="zh-CN"/>
              </w:rPr>
            </w:pPr>
            <w:r>
              <w:rPr>
                <w:lang w:eastAsia="zh-CN"/>
              </w:rPr>
              <w:t>CA_n79A-n259G</w:t>
            </w:r>
          </w:p>
          <w:p w14:paraId="62D08A0D" w14:textId="77777777" w:rsidR="008248C8" w:rsidRDefault="008248C8" w:rsidP="00A25CD0">
            <w:pPr>
              <w:pStyle w:val="TAL"/>
              <w:jc w:val="center"/>
              <w:rPr>
                <w:lang w:eastAsia="zh-CN"/>
              </w:rPr>
            </w:pPr>
            <w:r>
              <w:rPr>
                <w:lang w:eastAsia="zh-CN"/>
              </w:rPr>
              <w:t>CA_n79A-n259H</w:t>
            </w:r>
          </w:p>
          <w:p w14:paraId="754D1094" w14:textId="77777777" w:rsidR="008248C8" w:rsidRDefault="008248C8" w:rsidP="00A25CD0">
            <w:pPr>
              <w:pStyle w:val="TAL"/>
              <w:jc w:val="center"/>
              <w:rPr>
                <w:lang w:eastAsia="zh-CN"/>
              </w:rPr>
            </w:pPr>
            <w:r>
              <w:rPr>
                <w:lang w:eastAsia="zh-CN"/>
              </w:rPr>
              <w:t>CA_n79A-n259I</w:t>
            </w:r>
          </w:p>
          <w:p w14:paraId="2881E146" w14:textId="77777777" w:rsidR="008248C8" w:rsidRDefault="008248C8" w:rsidP="00A25CD0">
            <w:pPr>
              <w:pStyle w:val="TAL"/>
              <w:jc w:val="center"/>
              <w:rPr>
                <w:lang w:eastAsia="zh-CN"/>
              </w:rPr>
            </w:pPr>
            <w:r>
              <w:rPr>
                <w:lang w:eastAsia="zh-CN"/>
              </w:rPr>
              <w:t>CA_n79A-n259J</w:t>
            </w:r>
          </w:p>
          <w:p w14:paraId="19ABF64D" w14:textId="77777777" w:rsidR="008248C8" w:rsidRDefault="008248C8" w:rsidP="00A25CD0">
            <w:pPr>
              <w:pStyle w:val="TAL"/>
              <w:jc w:val="center"/>
              <w:rPr>
                <w:lang w:eastAsia="zh-CN"/>
              </w:rPr>
            </w:pPr>
            <w:r>
              <w:rPr>
                <w:lang w:eastAsia="zh-CN"/>
              </w:rPr>
              <w:t>CA_n79A-n259K</w:t>
            </w:r>
          </w:p>
          <w:p w14:paraId="7514A077" w14:textId="77777777" w:rsidR="008248C8" w:rsidRDefault="008248C8" w:rsidP="00A25CD0">
            <w:pPr>
              <w:pStyle w:val="TAL"/>
              <w:jc w:val="center"/>
              <w:rPr>
                <w:lang w:eastAsia="zh-CN"/>
              </w:rPr>
            </w:pPr>
            <w:r>
              <w:rPr>
                <w:lang w:eastAsia="zh-CN"/>
              </w:rPr>
              <w:t>CA_n79A-n259L</w:t>
            </w:r>
          </w:p>
          <w:p w14:paraId="335CF3C9" w14:textId="77777777" w:rsidR="008248C8" w:rsidRDefault="008248C8" w:rsidP="00A25CD0">
            <w:pPr>
              <w:pStyle w:val="TAC"/>
              <w:rPr>
                <w:rFonts w:eastAsia="游明朝"/>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100137EB"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FA4E" w14:textId="77777777" w:rsidR="008248C8" w:rsidRDefault="008248C8" w:rsidP="00A25CD0">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AF14433" w14:textId="77777777" w:rsidR="008248C8" w:rsidRDefault="008248C8" w:rsidP="00A25CD0">
            <w:pPr>
              <w:pStyle w:val="TAC"/>
              <w:rPr>
                <w:lang w:eastAsia="zh-CN"/>
              </w:rPr>
            </w:pPr>
            <w:r>
              <w:rPr>
                <w:lang w:eastAsia="zh-CN"/>
              </w:rPr>
              <w:t>0</w:t>
            </w:r>
          </w:p>
        </w:tc>
      </w:tr>
      <w:tr w:rsidR="008248C8" w14:paraId="031678B5"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F1C83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299EF9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689745B"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B49B" w14:textId="77777777" w:rsidR="008248C8" w:rsidRDefault="008248C8" w:rsidP="00A25CD0">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DBA6737" w14:textId="77777777" w:rsidR="008248C8" w:rsidRDefault="008248C8" w:rsidP="00A25CD0">
            <w:pPr>
              <w:pStyle w:val="TAC"/>
              <w:rPr>
                <w:lang w:eastAsia="zh-CN"/>
              </w:rPr>
            </w:pPr>
          </w:p>
        </w:tc>
      </w:tr>
      <w:tr w:rsidR="008248C8" w14:paraId="1EFD482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021756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EA2768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9A9A554"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7FA1" w14:textId="77777777" w:rsidR="008248C8" w:rsidRDefault="008248C8" w:rsidP="00A25CD0">
            <w:pPr>
              <w:pStyle w:val="TAC"/>
              <w:rPr>
                <w:rFonts w:cs="Arial"/>
                <w:color w:val="000000"/>
                <w:szCs w:val="18"/>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0E84FD7C" w14:textId="77777777" w:rsidR="008248C8" w:rsidRDefault="008248C8" w:rsidP="00A25CD0">
            <w:pPr>
              <w:pStyle w:val="TAC"/>
              <w:rPr>
                <w:lang w:eastAsia="zh-CN"/>
              </w:rPr>
            </w:pPr>
          </w:p>
        </w:tc>
      </w:tr>
      <w:tr w:rsidR="008248C8" w14:paraId="531C6D8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5C5CC4B" w14:textId="77777777" w:rsidR="008248C8" w:rsidRDefault="008248C8" w:rsidP="00A25CD0">
            <w:pPr>
              <w:pStyle w:val="TAC"/>
              <w:rPr>
                <w:rFonts w:eastAsia="游明朝"/>
                <w:szCs w:val="18"/>
                <w:lang w:eastAsia="ja-JP"/>
              </w:rPr>
            </w:pPr>
            <w:r>
              <w:t>CA_n78A-n257A-n259A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03B4811" w14:textId="77777777" w:rsidR="008248C8" w:rsidRDefault="008248C8" w:rsidP="00A25CD0">
            <w:pPr>
              <w:pStyle w:val="TAL"/>
              <w:jc w:val="center"/>
              <w:rPr>
                <w:lang w:eastAsia="zh-CN"/>
              </w:rPr>
            </w:pPr>
            <w:r>
              <w:rPr>
                <w:lang w:eastAsia="zh-CN"/>
              </w:rPr>
              <w:t>CA_n78A-n257A</w:t>
            </w:r>
          </w:p>
          <w:p w14:paraId="3D488087" w14:textId="77777777" w:rsidR="008248C8" w:rsidRDefault="008248C8" w:rsidP="00A25CD0">
            <w:pPr>
              <w:pStyle w:val="TAC"/>
              <w:rPr>
                <w:rFonts w:eastAsia="游明朝"/>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21779868"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8DB3"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32EBD2F" w14:textId="77777777" w:rsidR="008248C8" w:rsidRDefault="008248C8" w:rsidP="00A25CD0">
            <w:pPr>
              <w:pStyle w:val="TAC"/>
              <w:rPr>
                <w:lang w:eastAsia="zh-CN"/>
              </w:rPr>
            </w:pPr>
            <w:r>
              <w:rPr>
                <w:lang w:eastAsia="zh-CN"/>
              </w:rPr>
              <w:t>0</w:t>
            </w:r>
          </w:p>
        </w:tc>
      </w:tr>
      <w:tr w:rsidR="008248C8" w14:paraId="7C78C15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A3538D"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8C90AD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B1799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E154"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97E470D" w14:textId="77777777" w:rsidR="008248C8" w:rsidRDefault="008248C8" w:rsidP="00A25CD0">
            <w:pPr>
              <w:pStyle w:val="TAC"/>
              <w:rPr>
                <w:lang w:eastAsia="zh-CN"/>
              </w:rPr>
            </w:pPr>
          </w:p>
        </w:tc>
      </w:tr>
      <w:tr w:rsidR="008248C8" w14:paraId="62D0C5C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F9F38E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A568BD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540CC5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2540"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150102B0" w14:textId="77777777" w:rsidR="008248C8" w:rsidRDefault="008248C8" w:rsidP="00A25CD0">
            <w:pPr>
              <w:pStyle w:val="TAC"/>
              <w:rPr>
                <w:lang w:eastAsia="zh-CN"/>
              </w:rPr>
            </w:pPr>
          </w:p>
        </w:tc>
      </w:tr>
      <w:tr w:rsidR="008248C8" w14:paraId="6597BC6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3FFA5E" w14:textId="77777777" w:rsidR="008248C8" w:rsidRDefault="008248C8" w:rsidP="00A25CD0">
            <w:pPr>
              <w:pStyle w:val="TAC"/>
              <w:rPr>
                <w:rFonts w:eastAsia="游明朝"/>
                <w:szCs w:val="18"/>
                <w:lang w:eastAsia="ja-JP"/>
              </w:rPr>
            </w:pPr>
            <w:r>
              <w:t>CA_n78A-n257A-n259G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7774E640" w14:textId="77777777" w:rsidR="008248C8" w:rsidRDefault="008248C8" w:rsidP="00A25CD0">
            <w:pPr>
              <w:pStyle w:val="TAC"/>
              <w:rPr>
                <w:lang w:eastAsia="zh-CN"/>
              </w:rPr>
            </w:pPr>
            <w:r>
              <w:t>CA_n259G</w:t>
            </w:r>
            <w:r>
              <w:rPr>
                <w:lang w:eastAsia="zh-CN"/>
              </w:rPr>
              <w:t xml:space="preserve"> </w:t>
            </w:r>
          </w:p>
          <w:p w14:paraId="5AB21A10" w14:textId="77777777" w:rsidR="008248C8" w:rsidRDefault="008248C8" w:rsidP="00A25CD0">
            <w:pPr>
              <w:pStyle w:val="TAL"/>
              <w:jc w:val="center"/>
              <w:rPr>
                <w:lang w:eastAsia="zh-CN"/>
              </w:rPr>
            </w:pPr>
            <w:r>
              <w:rPr>
                <w:lang w:eastAsia="zh-CN"/>
              </w:rPr>
              <w:t>CA_n78A-n257A</w:t>
            </w:r>
          </w:p>
          <w:p w14:paraId="7D9EB88B" w14:textId="77777777" w:rsidR="008248C8" w:rsidRDefault="008248C8" w:rsidP="00A25CD0">
            <w:pPr>
              <w:pStyle w:val="TAL"/>
              <w:jc w:val="center"/>
              <w:rPr>
                <w:lang w:eastAsia="zh-CN"/>
              </w:rPr>
            </w:pPr>
            <w:r>
              <w:rPr>
                <w:lang w:eastAsia="zh-CN"/>
              </w:rPr>
              <w:t>CA_n78A-n259A</w:t>
            </w:r>
          </w:p>
          <w:p w14:paraId="4D1A9971" w14:textId="77777777" w:rsidR="008248C8" w:rsidRDefault="008248C8" w:rsidP="00A25CD0">
            <w:pPr>
              <w:pStyle w:val="TAC"/>
              <w:rPr>
                <w:rFonts w:eastAsia="游明朝"/>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107D6217"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BE42"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717C2C3" w14:textId="77777777" w:rsidR="008248C8" w:rsidRDefault="008248C8" w:rsidP="00A25CD0">
            <w:pPr>
              <w:pStyle w:val="TAC"/>
              <w:rPr>
                <w:lang w:eastAsia="zh-CN"/>
              </w:rPr>
            </w:pPr>
            <w:r>
              <w:rPr>
                <w:lang w:eastAsia="zh-CN"/>
              </w:rPr>
              <w:t>0</w:t>
            </w:r>
          </w:p>
        </w:tc>
      </w:tr>
      <w:tr w:rsidR="008248C8" w14:paraId="3AF547A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23CE8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DB5F3D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587C2A"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10CD"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28B1757F" w14:textId="77777777" w:rsidR="008248C8" w:rsidRDefault="008248C8" w:rsidP="00A25CD0">
            <w:pPr>
              <w:pStyle w:val="TAC"/>
              <w:rPr>
                <w:lang w:eastAsia="zh-CN"/>
              </w:rPr>
            </w:pPr>
          </w:p>
        </w:tc>
      </w:tr>
      <w:tr w:rsidR="008248C8" w14:paraId="7580DA4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C9B1B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AB2DB12"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A8B2079"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A11D"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D56C99A" w14:textId="77777777" w:rsidR="008248C8" w:rsidRDefault="008248C8" w:rsidP="00A25CD0">
            <w:pPr>
              <w:pStyle w:val="TAC"/>
              <w:rPr>
                <w:lang w:eastAsia="zh-CN"/>
              </w:rPr>
            </w:pPr>
          </w:p>
        </w:tc>
      </w:tr>
      <w:tr w:rsidR="008248C8" w14:paraId="1A9D659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42E4FB" w14:textId="77777777" w:rsidR="008248C8" w:rsidRDefault="008248C8" w:rsidP="00A25CD0">
            <w:pPr>
              <w:pStyle w:val="TAC"/>
              <w:rPr>
                <w:rFonts w:eastAsia="游明朝"/>
                <w:szCs w:val="18"/>
                <w:lang w:eastAsia="ja-JP"/>
              </w:rPr>
            </w:pPr>
            <w:r>
              <w:t>CA_n78A-n257A-n259H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00574F86" w14:textId="77777777" w:rsidR="008248C8" w:rsidRDefault="008248C8" w:rsidP="00A25CD0">
            <w:pPr>
              <w:pStyle w:val="TAC"/>
            </w:pPr>
            <w:r>
              <w:t>CA_n259G</w:t>
            </w:r>
          </w:p>
          <w:p w14:paraId="30926F2B" w14:textId="77777777" w:rsidR="008248C8" w:rsidRDefault="008248C8" w:rsidP="00A25CD0">
            <w:pPr>
              <w:pStyle w:val="TAC"/>
              <w:rPr>
                <w:lang w:eastAsia="zh-CN"/>
              </w:rPr>
            </w:pPr>
            <w:r>
              <w:t>CA_n259H</w:t>
            </w:r>
            <w:r>
              <w:rPr>
                <w:lang w:eastAsia="zh-CN"/>
              </w:rPr>
              <w:t xml:space="preserve"> </w:t>
            </w:r>
          </w:p>
          <w:p w14:paraId="7CBF93E5" w14:textId="77777777" w:rsidR="008248C8" w:rsidRDefault="008248C8" w:rsidP="00A25CD0">
            <w:pPr>
              <w:pStyle w:val="TAL"/>
              <w:jc w:val="center"/>
              <w:rPr>
                <w:lang w:eastAsia="zh-CN"/>
              </w:rPr>
            </w:pPr>
            <w:r>
              <w:rPr>
                <w:lang w:eastAsia="zh-CN"/>
              </w:rPr>
              <w:t>CA_n78A-n257A</w:t>
            </w:r>
          </w:p>
          <w:p w14:paraId="5C99A729" w14:textId="77777777" w:rsidR="008248C8" w:rsidRDefault="008248C8" w:rsidP="00A25CD0">
            <w:pPr>
              <w:pStyle w:val="TAL"/>
              <w:jc w:val="center"/>
              <w:rPr>
                <w:lang w:eastAsia="zh-CN"/>
              </w:rPr>
            </w:pPr>
            <w:r>
              <w:rPr>
                <w:lang w:eastAsia="zh-CN"/>
              </w:rPr>
              <w:t>CA_n78A-n259A</w:t>
            </w:r>
          </w:p>
          <w:p w14:paraId="0DAEAA30" w14:textId="77777777" w:rsidR="008248C8" w:rsidRDefault="008248C8" w:rsidP="00A25CD0">
            <w:pPr>
              <w:pStyle w:val="TAL"/>
              <w:jc w:val="center"/>
              <w:rPr>
                <w:lang w:eastAsia="zh-CN"/>
              </w:rPr>
            </w:pPr>
            <w:r>
              <w:rPr>
                <w:lang w:eastAsia="zh-CN"/>
              </w:rPr>
              <w:t>CA_n78A-n259G</w:t>
            </w:r>
          </w:p>
          <w:p w14:paraId="00C3A232" w14:textId="77777777" w:rsidR="008248C8" w:rsidRDefault="008248C8" w:rsidP="00A25CD0">
            <w:pPr>
              <w:pStyle w:val="TAC"/>
              <w:rPr>
                <w:rFonts w:eastAsia="游明朝"/>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6C3218D3"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4D7D"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F7C9CEF" w14:textId="77777777" w:rsidR="008248C8" w:rsidRDefault="008248C8" w:rsidP="00A25CD0">
            <w:pPr>
              <w:pStyle w:val="TAC"/>
              <w:rPr>
                <w:lang w:eastAsia="zh-CN"/>
              </w:rPr>
            </w:pPr>
            <w:r>
              <w:rPr>
                <w:lang w:eastAsia="zh-CN"/>
              </w:rPr>
              <w:t>0</w:t>
            </w:r>
          </w:p>
        </w:tc>
      </w:tr>
      <w:tr w:rsidR="008248C8" w14:paraId="57DA837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34E8FD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7F12A5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F1E90E"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8052"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2F5B981" w14:textId="77777777" w:rsidR="008248C8" w:rsidRDefault="008248C8" w:rsidP="00A25CD0">
            <w:pPr>
              <w:pStyle w:val="TAC"/>
              <w:rPr>
                <w:lang w:eastAsia="zh-CN"/>
              </w:rPr>
            </w:pPr>
          </w:p>
        </w:tc>
      </w:tr>
      <w:tr w:rsidR="008248C8" w14:paraId="170A29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4F28B4D"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7D6FAB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D5D0E2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E50C"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8A6EE20" w14:textId="77777777" w:rsidR="008248C8" w:rsidRDefault="008248C8" w:rsidP="00A25CD0">
            <w:pPr>
              <w:pStyle w:val="TAC"/>
              <w:rPr>
                <w:lang w:eastAsia="zh-CN"/>
              </w:rPr>
            </w:pPr>
          </w:p>
        </w:tc>
      </w:tr>
      <w:tr w:rsidR="008248C8" w14:paraId="575BBFA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BEBBD75" w14:textId="77777777" w:rsidR="008248C8" w:rsidRDefault="008248C8" w:rsidP="00A25CD0">
            <w:pPr>
              <w:pStyle w:val="TAC"/>
              <w:rPr>
                <w:rFonts w:eastAsia="游明朝"/>
                <w:szCs w:val="18"/>
                <w:lang w:eastAsia="ja-JP"/>
              </w:rPr>
            </w:pPr>
            <w:r>
              <w:t>CA_n78A-n257A-n259I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1DD025A5" w14:textId="77777777" w:rsidR="008248C8" w:rsidRDefault="008248C8" w:rsidP="00A25CD0">
            <w:pPr>
              <w:pStyle w:val="TAC"/>
            </w:pPr>
            <w:r>
              <w:t>CA_n259G</w:t>
            </w:r>
          </w:p>
          <w:p w14:paraId="5540F365" w14:textId="77777777" w:rsidR="008248C8" w:rsidRDefault="008248C8" w:rsidP="00A25CD0">
            <w:pPr>
              <w:pStyle w:val="TAC"/>
            </w:pPr>
            <w:r>
              <w:t>CA_n259H</w:t>
            </w:r>
          </w:p>
          <w:p w14:paraId="37C65C55" w14:textId="77777777" w:rsidR="008248C8" w:rsidRDefault="008248C8" w:rsidP="00A25CD0">
            <w:pPr>
              <w:pStyle w:val="TAC"/>
              <w:rPr>
                <w:lang w:eastAsia="zh-CN"/>
              </w:rPr>
            </w:pPr>
            <w:r>
              <w:t>CA_n259I</w:t>
            </w:r>
            <w:r>
              <w:rPr>
                <w:lang w:eastAsia="zh-CN"/>
              </w:rPr>
              <w:t xml:space="preserve"> </w:t>
            </w:r>
          </w:p>
          <w:p w14:paraId="4FD0FF45" w14:textId="77777777" w:rsidR="008248C8" w:rsidRDefault="008248C8" w:rsidP="00A25CD0">
            <w:pPr>
              <w:pStyle w:val="TAL"/>
              <w:jc w:val="center"/>
              <w:rPr>
                <w:lang w:eastAsia="zh-CN"/>
              </w:rPr>
            </w:pPr>
            <w:r>
              <w:rPr>
                <w:lang w:eastAsia="zh-CN"/>
              </w:rPr>
              <w:t>CA_n78A-n257A</w:t>
            </w:r>
          </w:p>
          <w:p w14:paraId="1FDDE478" w14:textId="77777777" w:rsidR="008248C8" w:rsidRDefault="008248C8" w:rsidP="00A25CD0">
            <w:pPr>
              <w:pStyle w:val="TAL"/>
              <w:jc w:val="center"/>
              <w:rPr>
                <w:lang w:eastAsia="zh-CN"/>
              </w:rPr>
            </w:pPr>
            <w:r>
              <w:rPr>
                <w:lang w:eastAsia="zh-CN"/>
              </w:rPr>
              <w:t>CA_n78A-n259A</w:t>
            </w:r>
          </w:p>
          <w:p w14:paraId="1E928060" w14:textId="77777777" w:rsidR="008248C8" w:rsidRDefault="008248C8" w:rsidP="00A25CD0">
            <w:pPr>
              <w:pStyle w:val="TAL"/>
              <w:jc w:val="center"/>
              <w:rPr>
                <w:lang w:eastAsia="zh-CN"/>
              </w:rPr>
            </w:pPr>
            <w:r>
              <w:rPr>
                <w:lang w:eastAsia="zh-CN"/>
              </w:rPr>
              <w:t>CA_n78A-n259G</w:t>
            </w:r>
          </w:p>
          <w:p w14:paraId="75539FDD" w14:textId="77777777" w:rsidR="008248C8" w:rsidRDefault="008248C8" w:rsidP="00A25CD0">
            <w:pPr>
              <w:pStyle w:val="TAL"/>
              <w:jc w:val="center"/>
              <w:rPr>
                <w:lang w:eastAsia="zh-CN"/>
              </w:rPr>
            </w:pPr>
            <w:r>
              <w:rPr>
                <w:lang w:eastAsia="zh-CN"/>
              </w:rPr>
              <w:t>CA_n78A-n259H</w:t>
            </w:r>
          </w:p>
          <w:p w14:paraId="2428DBF2" w14:textId="77777777" w:rsidR="008248C8" w:rsidRDefault="008248C8" w:rsidP="00A25CD0">
            <w:pPr>
              <w:pStyle w:val="TAC"/>
              <w:rPr>
                <w:rFonts w:eastAsia="游明朝"/>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4E8A93BA"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24FB"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B6185EE" w14:textId="77777777" w:rsidR="008248C8" w:rsidRDefault="008248C8" w:rsidP="00A25CD0">
            <w:pPr>
              <w:pStyle w:val="TAC"/>
              <w:rPr>
                <w:lang w:eastAsia="zh-CN"/>
              </w:rPr>
            </w:pPr>
            <w:r>
              <w:rPr>
                <w:lang w:eastAsia="zh-CN"/>
              </w:rPr>
              <w:t>0</w:t>
            </w:r>
          </w:p>
        </w:tc>
      </w:tr>
      <w:tr w:rsidR="008248C8" w14:paraId="0BB33FF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D4020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15E54E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AED0380"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C4BEB"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9E9717A" w14:textId="77777777" w:rsidR="008248C8" w:rsidRDefault="008248C8" w:rsidP="00A25CD0">
            <w:pPr>
              <w:pStyle w:val="TAC"/>
              <w:rPr>
                <w:lang w:eastAsia="zh-CN"/>
              </w:rPr>
            </w:pPr>
          </w:p>
        </w:tc>
      </w:tr>
      <w:tr w:rsidR="008248C8" w14:paraId="1417F9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6A8ECAB"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98C6072"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5CC6DD"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D0C4"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C66F027" w14:textId="77777777" w:rsidR="008248C8" w:rsidRDefault="008248C8" w:rsidP="00A25CD0">
            <w:pPr>
              <w:pStyle w:val="TAC"/>
              <w:rPr>
                <w:lang w:eastAsia="zh-CN"/>
              </w:rPr>
            </w:pPr>
          </w:p>
        </w:tc>
      </w:tr>
      <w:tr w:rsidR="008248C8" w14:paraId="73B2DAF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BE706F" w14:textId="77777777" w:rsidR="008248C8" w:rsidRDefault="008248C8" w:rsidP="00A25CD0">
            <w:pPr>
              <w:pStyle w:val="TAC"/>
              <w:rPr>
                <w:rFonts w:eastAsia="游明朝"/>
                <w:szCs w:val="18"/>
                <w:lang w:eastAsia="ja-JP"/>
              </w:rPr>
            </w:pPr>
            <w:r>
              <w:t>CA_n78A-n257A-n259J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02EC4AAA" w14:textId="77777777" w:rsidR="008248C8" w:rsidRDefault="008248C8" w:rsidP="00A25CD0">
            <w:pPr>
              <w:pStyle w:val="TAC"/>
            </w:pPr>
            <w:r>
              <w:t>CA_n259G</w:t>
            </w:r>
          </w:p>
          <w:p w14:paraId="3DF90472" w14:textId="77777777" w:rsidR="008248C8" w:rsidRDefault="008248C8" w:rsidP="00A25CD0">
            <w:pPr>
              <w:pStyle w:val="TAC"/>
            </w:pPr>
            <w:r>
              <w:t>CA_n259H</w:t>
            </w:r>
          </w:p>
          <w:p w14:paraId="152C5519" w14:textId="77777777" w:rsidR="008248C8" w:rsidRDefault="008248C8" w:rsidP="00A25CD0">
            <w:pPr>
              <w:pStyle w:val="TAC"/>
            </w:pPr>
            <w:r>
              <w:t>CA_n259I</w:t>
            </w:r>
          </w:p>
          <w:p w14:paraId="60C955BB" w14:textId="77777777" w:rsidR="008248C8" w:rsidRDefault="008248C8" w:rsidP="00A25CD0">
            <w:pPr>
              <w:pStyle w:val="TAC"/>
              <w:rPr>
                <w:lang w:eastAsia="zh-CN"/>
              </w:rPr>
            </w:pPr>
            <w:r>
              <w:t>CA_n259J</w:t>
            </w:r>
            <w:r>
              <w:rPr>
                <w:lang w:eastAsia="zh-CN"/>
              </w:rPr>
              <w:t xml:space="preserve"> </w:t>
            </w:r>
          </w:p>
          <w:p w14:paraId="26EAC2DF" w14:textId="77777777" w:rsidR="008248C8" w:rsidRDefault="008248C8" w:rsidP="00A25CD0">
            <w:pPr>
              <w:pStyle w:val="TAL"/>
              <w:jc w:val="center"/>
              <w:rPr>
                <w:lang w:eastAsia="zh-CN"/>
              </w:rPr>
            </w:pPr>
            <w:r>
              <w:rPr>
                <w:lang w:eastAsia="zh-CN"/>
              </w:rPr>
              <w:t>CA_n78A-n257A</w:t>
            </w:r>
          </w:p>
          <w:p w14:paraId="1742B9FC" w14:textId="77777777" w:rsidR="008248C8" w:rsidRDefault="008248C8" w:rsidP="00A25CD0">
            <w:pPr>
              <w:pStyle w:val="TAL"/>
              <w:jc w:val="center"/>
              <w:rPr>
                <w:lang w:eastAsia="zh-CN"/>
              </w:rPr>
            </w:pPr>
            <w:r>
              <w:rPr>
                <w:lang w:eastAsia="zh-CN"/>
              </w:rPr>
              <w:t>CA_n78A-n259A</w:t>
            </w:r>
          </w:p>
          <w:p w14:paraId="75E5AB45" w14:textId="77777777" w:rsidR="008248C8" w:rsidRDefault="008248C8" w:rsidP="00A25CD0">
            <w:pPr>
              <w:pStyle w:val="TAL"/>
              <w:jc w:val="center"/>
              <w:rPr>
                <w:lang w:eastAsia="zh-CN"/>
              </w:rPr>
            </w:pPr>
            <w:r>
              <w:rPr>
                <w:lang w:eastAsia="zh-CN"/>
              </w:rPr>
              <w:t>CA_n78A-n259G</w:t>
            </w:r>
          </w:p>
          <w:p w14:paraId="06E87526" w14:textId="77777777" w:rsidR="008248C8" w:rsidRDefault="008248C8" w:rsidP="00A25CD0">
            <w:pPr>
              <w:pStyle w:val="TAL"/>
              <w:jc w:val="center"/>
              <w:rPr>
                <w:lang w:eastAsia="zh-CN"/>
              </w:rPr>
            </w:pPr>
            <w:r>
              <w:rPr>
                <w:lang w:eastAsia="zh-CN"/>
              </w:rPr>
              <w:t>CA_n78A-n259H</w:t>
            </w:r>
          </w:p>
          <w:p w14:paraId="1EE2E8AE" w14:textId="77777777" w:rsidR="008248C8" w:rsidRDefault="008248C8" w:rsidP="00A25CD0">
            <w:pPr>
              <w:pStyle w:val="TAL"/>
              <w:jc w:val="center"/>
              <w:rPr>
                <w:lang w:eastAsia="zh-CN"/>
              </w:rPr>
            </w:pPr>
            <w:r>
              <w:rPr>
                <w:lang w:eastAsia="zh-CN"/>
              </w:rPr>
              <w:t>CA_n78A-n259I</w:t>
            </w:r>
          </w:p>
          <w:p w14:paraId="020525B2" w14:textId="77777777" w:rsidR="008248C8" w:rsidRDefault="008248C8" w:rsidP="00A25CD0">
            <w:pPr>
              <w:pStyle w:val="TAC"/>
              <w:rPr>
                <w:rFonts w:eastAsia="游明朝"/>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1A83BFE9"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017F"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3544A4B" w14:textId="77777777" w:rsidR="008248C8" w:rsidRDefault="008248C8" w:rsidP="00A25CD0">
            <w:pPr>
              <w:pStyle w:val="TAC"/>
              <w:rPr>
                <w:lang w:eastAsia="zh-CN"/>
              </w:rPr>
            </w:pPr>
            <w:r>
              <w:rPr>
                <w:lang w:eastAsia="zh-CN"/>
              </w:rPr>
              <w:t>0</w:t>
            </w:r>
          </w:p>
        </w:tc>
      </w:tr>
      <w:tr w:rsidR="008248C8" w14:paraId="0C877D4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8706A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A17151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2915785"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152"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1B57A5FC" w14:textId="77777777" w:rsidR="008248C8" w:rsidRDefault="008248C8" w:rsidP="00A25CD0">
            <w:pPr>
              <w:pStyle w:val="TAC"/>
              <w:rPr>
                <w:lang w:eastAsia="zh-CN"/>
              </w:rPr>
            </w:pPr>
          </w:p>
        </w:tc>
      </w:tr>
      <w:tr w:rsidR="008248C8" w14:paraId="47B43CB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4DEDB1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489208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BB1ED4E"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9264"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2A1E3FC" w14:textId="77777777" w:rsidR="008248C8" w:rsidRDefault="008248C8" w:rsidP="00A25CD0">
            <w:pPr>
              <w:pStyle w:val="TAC"/>
              <w:rPr>
                <w:lang w:eastAsia="zh-CN"/>
              </w:rPr>
            </w:pPr>
          </w:p>
        </w:tc>
      </w:tr>
      <w:tr w:rsidR="008248C8" w14:paraId="66533DE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8896622" w14:textId="77777777" w:rsidR="008248C8" w:rsidRDefault="008248C8" w:rsidP="00A25CD0">
            <w:pPr>
              <w:pStyle w:val="TAC"/>
              <w:rPr>
                <w:rFonts w:eastAsia="游明朝"/>
                <w:szCs w:val="18"/>
                <w:lang w:eastAsia="ja-JP"/>
              </w:rPr>
            </w:pPr>
            <w:r>
              <w:t>CA_n78A-n257A-n259K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7A200EA6" w14:textId="77777777" w:rsidR="008248C8" w:rsidRDefault="008248C8" w:rsidP="00A25CD0">
            <w:pPr>
              <w:pStyle w:val="TAC"/>
            </w:pPr>
            <w:r>
              <w:t>CA_n259G</w:t>
            </w:r>
          </w:p>
          <w:p w14:paraId="3ADEF083" w14:textId="77777777" w:rsidR="008248C8" w:rsidRDefault="008248C8" w:rsidP="00A25CD0">
            <w:pPr>
              <w:pStyle w:val="TAC"/>
            </w:pPr>
            <w:r>
              <w:t>CA_n259H</w:t>
            </w:r>
          </w:p>
          <w:p w14:paraId="15BDB553" w14:textId="77777777" w:rsidR="008248C8" w:rsidRDefault="008248C8" w:rsidP="00A25CD0">
            <w:pPr>
              <w:pStyle w:val="TAC"/>
            </w:pPr>
            <w:r>
              <w:t>CA_n259I</w:t>
            </w:r>
          </w:p>
          <w:p w14:paraId="29E1DB90" w14:textId="77777777" w:rsidR="008248C8" w:rsidRDefault="008248C8" w:rsidP="00A25CD0">
            <w:pPr>
              <w:pStyle w:val="TAC"/>
            </w:pPr>
            <w:r>
              <w:t>CA_n259J</w:t>
            </w:r>
          </w:p>
          <w:p w14:paraId="58B0F5CF" w14:textId="77777777" w:rsidR="008248C8" w:rsidRDefault="008248C8" w:rsidP="00A25CD0">
            <w:pPr>
              <w:pStyle w:val="TAC"/>
              <w:rPr>
                <w:lang w:eastAsia="zh-CN"/>
              </w:rPr>
            </w:pPr>
            <w:r>
              <w:t>CA_n259K</w:t>
            </w:r>
            <w:r>
              <w:rPr>
                <w:lang w:eastAsia="zh-CN"/>
              </w:rPr>
              <w:t xml:space="preserve"> </w:t>
            </w:r>
          </w:p>
          <w:p w14:paraId="17D2DF84" w14:textId="77777777" w:rsidR="008248C8" w:rsidRDefault="008248C8" w:rsidP="00A25CD0">
            <w:pPr>
              <w:pStyle w:val="TAL"/>
              <w:jc w:val="center"/>
              <w:rPr>
                <w:lang w:eastAsia="zh-CN"/>
              </w:rPr>
            </w:pPr>
            <w:r>
              <w:rPr>
                <w:lang w:eastAsia="zh-CN"/>
              </w:rPr>
              <w:t>CA_n78A-n257A</w:t>
            </w:r>
          </w:p>
          <w:p w14:paraId="0FD59237" w14:textId="77777777" w:rsidR="008248C8" w:rsidRDefault="008248C8" w:rsidP="00A25CD0">
            <w:pPr>
              <w:pStyle w:val="TAL"/>
              <w:jc w:val="center"/>
              <w:rPr>
                <w:lang w:eastAsia="zh-CN"/>
              </w:rPr>
            </w:pPr>
            <w:r>
              <w:rPr>
                <w:lang w:eastAsia="zh-CN"/>
              </w:rPr>
              <w:t>CA_n78A-n259A</w:t>
            </w:r>
          </w:p>
          <w:p w14:paraId="0F56F17E" w14:textId="77777777" w:rsidR="008248C8" w:rsidRDefault="008248C8" w:rsidP="00A25CD0">
            <w:pPr>
              <w:pStyle w:val="TAL"/>
              <w:jc w:val="center"/>
              <w:rPr>
                <w:lang w:eastAsia="zh-CN"/>
              </w:rPr>
            </w:pPr>
            <w:r>
              <w:rPr>
                <w:lang w:eastAsia="zh-CN"/>
              </w:rPr>
              <w:t>CA_n78A-n259G</w:t>
            </w:r>
          </w:p>
          <w:p w14:paraId="157B3A61" w14:textId="77777777" w:rsidR="008248C8" w:rsidRDefault="008248C8" w:rsidP="00A25CD0">
            <w:pPr>
              <w:pStyle w:val="TAL"/>
              <w:jc w:val="center"/>
              <w:rPr>
                <w:lang w:eastAsia="zh-CN"/>
              </w:rPr>
            </w:pPr>
            <w:r>
              <w:rPr>
                <w:lang w:eastAsia="zh-CN"/>
              </w:rPr>
              <w:t>CA_n78A-n259H</w:t>
            </w:r>
          </w:p>
          <w:p w14:paraId="337B5948" w14:textId="77777777" w:rsidR="008248C8" w:rsidRDefault="008248C8" w:rsidP="00A25CD0">
            <w:pPr>
              <w:pStyle w:val="TAL"/>
              <w:jc w:val="center"/>
              <w:rPr>
                <w:lang w:eastAsia="zh-CN"/>
              </w:rPr>
            </w:pPr>
            <w:r>
              <w:rPr>
                <w:lang w:eastAsia="zh-CN"/>
              </w:rPr>
              <w:t>CA_n78A-n259I</w:t>
            </w:r>
          </w:p>
          <w:p w14:paraId="1E1CE1EB" w14:textId="77777777" w:rsidR="008248C8" w:rsidRDefault="008248C8" w:rsidP="00A25CD0">
            <w:pPr>
              <w:pStyle w:val="TAL"/>
              <w:jc w:val="center"/>
              <w:rPr>
                <w:lang w:eastAsia="zh-CN"/>
              </w:rPr>
            </w:pPr>
            <w:r>
              <w:rPr>
                <w:lang w:eastAsia="zh-CN"/>
              </w:rPr>
              <w:t>CA_n78A-n259J</w:t>
            </w:r>
          </w:p>
          <w:p w14:paraId="5513C824" w14:textId="77777777" w:rsidR="008248C8" w:rsidRDefault="008248C8" w:rsidP="00A25CD0">
            <w:pPr>
              <w:pStyle w:val="TAC"/>
              <w:rPr>
                <w:rFonts w:eastAsia="游明朝"/>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72F1E9C3"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D221"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07123A" w14:textId="77777777" w:rsidR="008248C8" w:rsidRDefault="008248C8" w:rsidP="00A25CD0">
            <w:pPr>
              <w:pStyle w:val="TAC"/>
              <w:rPr>
                <w:lang w:eastAsia="zh-CN"/>
              </w:rPr>
            </w:pPr>
            <w:r>
              <w:rPr>
                <w:lang w:eastAsia="zh-CN"/>
              </w:rPr>
              <w:t>0</w:t>
            </w:r>
          </w:p>
        </w:tc>
      </w:tr>
      <w:tr w:rsidR="008248C8" w14:paraId="421D7D4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27A59B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AD0FEC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EC9DED8"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EF2B"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3AC21146" w14:textId="77777777" w:rsidR="008248C8" w:rsidRDefault="008248C8" w:rsidP="00A25CD0">
            <w:pPr>
              <w:pStyle w:val="TAC"/>
              <w:rPr>
                <w:lang w:eastAsia="zh-CN"/>
              </w:rPr>
            </w:pPr>
          </w:p>
        </w:tc>
      </w:tr>
      <w:tr w:rsidR="008248C8" w14:paraId="3D0F462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5CC8C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28EE03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E3C961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DF17"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60B93ABD" w14:textId="77777777" w:rsidR="008248C8" w:rsidRDefault="008248C8" w:rsidP="00A25CD0">
            <w:pPr>
              <w:pStyle w:val="TAC"/>
              <w:rPr>
                <w:lang w:eastAsia="zh-CN"/>
              </w:rPr>
            </w:pPr>
          </w:p>
        </w:tc>
      </w:tr>
      <w:tr w:rsidR="008248C8" w14:paraId="297BF7E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E02B8FC" w14:textId="77777777" w:rsidR="008248C8" w:rsidRDefault="008248C8" w:rsidP="00A25CD0">
            <w:pPr>
              <w:pStyle w:val="TAC"/>
              <w:rPr>
                <w:rFonts w:eastAsia="游明朝"/>
                <w:szCs w:val="18"/>
                <w:lang w:eastAsia="ja-JP"/>
              </w:rPr>
            </w:pPr>
            <w:r>
              <w:t>CA_n78A-n257A-n259L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197F5039" w14:textId="77777777" w:rsidR="008248C8" w:rsidRDefault="008248C8" w:rsidP="00A25CD0">
            <w:pPr>
              <w:pStyle w:val="TAC"/>
            </w:pPr>
            <w:r>
              <w:t>CA_n259G</w:t>
            </w:r>
          </w:p>
          <w:p w14:paraId="443568C8" w14:textId="77777777" w:rsidR="008248C8" w:rsidRDefault="008248C8" w:rsidP="00A25CD0">
            <w:pPr>
              <w:pStyle w:val="TAC"/>
            </w:pPr>
            <w:r>
              <w:t>CA_n259H</w:t>
            </w:r>
          </w:p>
          <w:p w14:paraId="5001A4D6" w14:textId="77777777" w:rsidR="008248C8" w:rsidRDefault="008248C8" w:rsidP="00A25CD0">
            <w:pPr>
              <w:pStyle w:val="TAC"/>
            </w:pPr>
            <w:r>
              <w:t>CA_n259I</w:t>
            </w:r>
          </w:p>
          <w:p w14:paraId="6A1D79F6" w14:textId="77777777" w:rsidR="008248C8" w:rsidRDefault="008248C8" w:rsidP="00A25CD0">
            <w:pPr>
              <w:pStyle w:val="TAC"/>
            </w:pPr>
            <w:r>
              <w:t>CA_n259J</w:t>
            </w:r>
          </w:p>
          <w:p w14:paraId="07DCB281" w14:textId="77777777" w:rsidR="008248C8" w:rsidRDefault="008248C8" w:rsidP="00A25CD0">
            <w:pPr>
              <w:pStyle w:val="TAC"/>
            </w:pPr>
            <w:r>
              <w:t>CA_n259K</w:t>
            </w:r>
          </w:p>
          <w:p w14:paraId="38B8B410" w14:textId="77777777" w:rsidR="008248C8" w:rsidRDefault="008248C8" w:rsidP="00A25CD0">
            <w:pPr>
              <w:pStyle w:val="TAC"/>
              <w:rPr>
                <w:lang w:eastAsia="zh-CN"/>
              </w:rPr>
            </w:pPr>
            <w:r>
              <w:t>CA_n259L</w:t>
            </w:r>
            <w:r>
              <w:rPr>
                <w:lang w:eastAsia="zh-CN"/>
              </w:rPr>
              <w:t xml:space="preserve"> </w:t>
            </w:r>
          </w:p>
          <w:p w14:paraId="20E0A24E" w14:textId="77777777" w:rsidR="008248C8" w:rsidRDefault="008248C8" w:rsidP="00A25CD0">
            <w:pPr>
              <w:pStyle w:val="TAL"/>
              <w:jc w:val="center"/>
              <w:rPr>
                <w:lang w:eastAsia="zh-CN"/>
              </w:rPr>
            </w:pPr>
            <w:r>
              <w:rPr>
                <w:lang w:eastAsia="zh-CN"/>
              </w:rPr>
              <w:t>CA_n78A-n257A</w:t>
            </w:r>
          </w:p>
          <w:p w14:paraId="64BF51AA" w14:textId="77777777" w:rsidR="008248C8" w:rsidRDefault="008248C8" w:rsidP="00A25CD0">
            <w:pPr>
              <w:pStyle w:val="TAL"/>
              <w:jc w:val="center"/>
              <w:rPr>
                <w:lang w:eastAsia="zh-CN"/>
              </w:rPr>
            </w:pPr>
            <w:r>
              <w:rPr>
                <w:lang w:eastAsia="zh-CN"/>
              </w:rPr>
              <w:t>CA_n78A-n259A</w:t>
            </w:r>
          </w:p>
          <w:p w14:paraId="1AACE3F7" w14:textId="77777777" w:rsidR="008248C8" w:rsidRDefault="008248C8" w:rsidP="00A25CD0">
            <w:pPr>
              <w:pStyle w:val="TAL"/>
              <w:jc w:val="center"/>
              <w:rPr>
                <w:lang w:eastAsia="zh-CN"/>
              </w:rPr>
            </w:pPr>
            <w:r>
              <w:rPr>
                <w:lang w:eastAsia="zh-CN"/>
              </w:rPr>
              <w:t>CA_n78A-n259G</w:t>
            </w:r>
          </w:p>
          <w:p w14:paraId="75B24236" w14:textId="77777777" w:rsidR="008248C8" w:rsidRDefault="008248C8" w:rsidP="00A25CD0">
            <w:pPr>
              <w:pStyle w:val="TAL"/>
              <w:jc w:val="center"/>
              <w:rPr>
                <w:lang w:eastAsia="zh-CN"/>
              </w:rPr>
            </w:pPr>
            <w:r>
              <w:rPr>
                <w:lang w:eastAsia="zh-CN"/>
              </w:rPr>
              <w:t>CA_n78A-n259H</w:t>
            </w:r>
          </w:p>
          <w:p w14:paraId="52A2F665" w14:textId="77777777" w:rsidR="008248C8" w:rsidRDefault="008248C8" w:rsidP="00A25CD0">
            <w:pPr>
              <w:pStyle w:val="TAL"/>
              <w:jc w:val="center"/>
              <w:rPr>
                <w:lang w:eastAsia="zh-CN"/>
              </w:rPr>
            </w:pPr>
            <w:r>
              <w:rPr>
                <w:lang w:eastAsia="zh-CN"/>
              </w:rPr>
              <w:t>CA_n78A-n259I</w:t>
            </w:r>
          </w:p>
          <w:p w14:paraId="50D3665E" w14:textId="77777777" w:rsidR="008248C8" w:rsidRDefault="008248C8" w:rsidP="00A25CD0">
            <w:pPr>
              <w:pStyle w:val="TAL"/>
              <w:jc w:val="center"/>
              <w:rPr>
                <w:lang w:eastAsia="zh-CN"/>
              </w:rPr>
            </w:pPr>
            <w:r>
              <w:rPr>
                <w:lang w:eastAsia="zh-CN"/>
              </w:rPr>
              <w:t>CA_n78A-n259J</w:t>
            </w:r>
          </w:p>
          <w:p w14:paraId="590B10A5" w14:textId="77777777" w:rsidR="008248C8" w:rsidRDefault="008248C8" w:rsidP="00A25CD0">
            <w:pPr>
              <w:pStyle w:val="TAL"/>
              <w:jc w:val="center"/>
              <w:rPr>
                <w:lang w:eastAsia="zh-CN"/>
              </w:rPr>
            </w:pPr>
            <w:r>
              <w:rPr>
                <w:lang w:eastAsia="zh-CN"/>
              </w:rPr>
              <w:t>CA_n78A-n259K</w:t>
            </w:r>
          </w:p>
          <w:p w14:paraId="188A6462" w14:textId="77777777" w:rsidR="008248C8" w:rsidRDefault="008248C8" w:rsidP="00A25CD0">
            <w:pPr>
              <w:pStyle w:val="TAC"/>
              <w:rPr>
                <w:rFonts w:eastAsia="游明朝"/>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1039C04C"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C09"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70FF021" w14:textId="77777777" w:rsidR="008248C8" w:rsidRDefault="008248C8" w:rsidP="00A25CD0">
            <w:pPr>
              <w:pStyle w:val="TAC"/>
              <w:rPr>
                <w:lang w:eastAsia="zh-CN"/>
              </w:rPr>
            </w:pPr>
            <w:r>
              <w:rPr>
                <w:lang w:eastAsia="zh-CN"/>
              </w:rPr>
              <w:t>0</w:t>
            </w:r>
          </w:p>
        </w:tc>
      </w:tr>
      <w:tr w:rsidR="008248C8" w14:paraId="3A77D7E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3E34C6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1F7480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6927C32"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7396"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1B663123" w14:textId="77777777" w:rsidR="008248C8" w:rsidRDefault="008248C8" w:rsidP="00A25CD0">
            <w:pPr>
              <w:pStyle w:val="TAC"/>
              <w:rPr>
                <w:lang w:eastAsia="zh-CN"/>
              </w:rPr>
            </w:pPr>
          </w:p>
        </w:tc>
      </w:tr>
      <w:tr w:rsidR="008248C8" w14:paraId="3611370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A321C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754574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A4A279"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BC79"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26C0307F" w14:textId="77777777" w:rsidR="008248C8" w:rsidRDefault="008248C8" w:rsidP="00A25CD0">
            <w:pPr>
              <w:pStyle w:val="TAC"/>
              <w:rPr>
                <w:lang w:eastAsia="zh-CN"/>
              </w:rPr>
            </w:pPr>
          </w:p>
        </w:tc>
      </w:tr>
      <w:tr w:rsidR="008248C8" w14:paraId="7A9C408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77E40D" w14:textId="77777777" w:rsidR="008248C8" w:rsidRDefault="008248C8" w:rsidP="00A25CD0">
            <w:pPr>
              <w:pStyle w:val="TAC"/>
              <w:rPr>
                <w:rFonts w:eastAsia="游明朝"/>
                <w:szCs w:val="18"/>
                <w:lang w:eastAsia="ja-JP"/>
              </w:rPr>
            </w:pPr>
            <w:r>
              <w:t>CA_n78A-n257A-n259M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0B749387" w14:textId="77777777" w:rsidR="008248C8" w:rsidRDefault="008248C8" w:rsidP="00A25CD0">
            <w:pPr>
              <w:pStyle w:val="TAC"/>
            </w:pPr>
            <w:r>
              <w:t>CA_n259G</w:t>
            </w:r>
          </w:p>
          <w:p w14:paraId="124C5C7D" w14:textId="77777777" w:rsidR="008248C8" w:rsidRDefault="008248C8" w:rsidP="00A25CD0">
            <w:pPr>
              <w:pStyle w:val="TAC"/>
            </w:pPr>
            <w:r>
              <w:t>CA_n259H</w:t>
            </w:r>
          </w:p>
          <w:p w14:paraId="1684F4F7" w14:textId="77777777" w:rsidR="008248C8" w:rsidRDefault="008248C8" w:rsidP="00A25CD0">
            <w:pPr>
              <w:pStyle w:val="TAC"/>
            </w:pPr>
            <w:r>
              <w:t>CA_n259I</w:t>
            </w:r>
          </w:p>
          <w:p w14:paraId="05B65B23" w14:textId="77777777" w:rsidR="008248C8" w:rsidRDefault="008248C8" w:rsidP="00A25CD0">
            <w:pPr>
              <w:pStyle w:val="TAC"/>
            </w:pPr>
            <w:r>
              <w:t>CA_n259J</w:t>
            </w:r>
          </w:p>
          <w:p w14:paraId="3FD2F20E" w14:textId="77777777" w:rsidR="008248C8" w:rsidRDefault="008248C8" w:rsidP="00A25CD0">
            <w:pPr>
              <w:pStyle w:val="TAC"/>
            </w:pPr>
            <w:r>
              <w:t>CA_n259K</w:t>
            </w:r>
          </w:p>
          <w:p w14:paraId="1A9CE099" w14:textId="77777777" w:rsidR="008248C8" w:rsidRDefault="008248C8" w:rsidP="00A25CD0">
            <w:pPr>
              <w:pStyle w:val="TAC"/>
            </w:pPr>
            <w:r>
              <w:t>CA_n259L</w:t>
            </w:r>
          </w:p>
          <w:p w14:paraId="0F611B70" w14:textId="77777777" w:rsidR="008248C8" w:rsidRDefault="008248C8" w:rsidP="00A25CD0">
            <w:pPr>
              <w:pStyle w:val="TAL"/>
              <w:jc w:val="center"/>
              <w:rPr>
                <w:lang w:eastAsia="zh-CN"/>
              </w:rPr>
            </w:pPr>
            <w:r>
              <w:t>CA_n259M</w:t>
            </w:r>
            <w:r>
              <w:rPr>
                <w:lang w:eastAsia="zh-CN"/>
              </w:rPr>
              <w:t xml:space="preserve"> </w:t>
            </w:r>
          </w:p>
          <w:p w14:paraId="1B66409A" w14:textId="77777777" w:rsidR="008248C8" w:rsidRDefault="008248C8" w:rsidP="00A25CD0">
            <w:pPr>
              <w:pStyle w:val="TAL"/>
              <w:jc w:val="center"/>
              <w:rPr>
                <w:lang w:eastAsia="zh-CN"/>
              </w:rPr>
            </w:pPr>
            <w:r>
              <w:rPr>
                <w:lang w:eastAsia="zh-CN"/>
              </w:rPr>
              <w:t>CA_n78A-n257A</w:t>
            </w:r>
          </w:p>
          <w:p w14:paraId="3CC90E2A" w14:textId="77777777" w:rsidR="008248C8" w:rsidRDefault="008248C8" w:rsidP="00A25CD0">
            <w:pPr>
              <w:pStyle w:val="TAL"/>
              <w:jc w:val="center"/>
              <w:rPr>
                <w:lang w:eastAsia="zh-CN"/>
              </w:rPr>
            </w:pPr>
            <w:r>
              <w:rPr>
                <w:lang w:eastAsia="zh-CN"/>
              </w:rPr>
              <w:t>CA_n78A-n259A</w:t>
            </w:r>
          </w:p>
          <w:p w14:paraId="08314045" w14:textId="77777777" w:rsidR="008248C8" w:rsidRDefault="008248C8" w:rsidP="00A25CD0">
            <w:pPr>
              <w:pStyle w:val="TAL"/>
              <w:jc w:val="center"/>
              <w:rPr>
                <w:lang w:eastAsia="zh-CN"/>
              </w:rPr>
            </w:pPr>
            <w:r>
              <w:rPr>
                <w:lang w:eastAsia="zh-CN"/>
              </w:rPr>
              <w:t>CA_n78A-n259G</w:t>
            </w:r>
          </w:p>
          <w:p w14:paraId="647B56D4" w14:textId="77777777" w:rsidR="008248C8" w:rsidRDefault="008248C8" w:rsidP="00A25CD0">
            <w:pPr>
              <w:pStyle w:val="TAL"/>
              <w:jc w:val="center"/>
              <w:rPr>
                <w:lang w:eastAsia="zh-CN"/>
              </w:rPr>
            </w:pPr>
            <w:r>
              <w:rPr>
                <w:lang w:eastAsia="zh-CN"/>
              </w:rPr>
              <w:t>CA_n78A-n259H</w:t>
            </w:r>
          </w:p>
          <w:p w14:paraId="6ABEF2F5" w14:textId="77777777" w:rsidR="008248C8" w:rsidRDefault="008248C8" w:rsidP="00A25CD0">
            <w:pPr>
              <w:pStyle w:val="TAL"/>
              <w:jc w:val="center"/>
              <w:rPr>
                <w:lang w:eastAsia="zh-CN"/>
              </w:rPr>
            </w:pPr>
            <w:r>
              <w:rPr>
                <w:lang w:eastAsia="zh-CN"/>
              </w:rPr>
              <w:t>CA_n78A-n259I</w:t>
            </w:r>
          </w:p>
          <w:p w14:paraId="3A7B8914" w14:textId="77777777" w:rsidR="008248C8" w:rsidRDefault="008248C8" w:rsidP="00A25CD0">
            <w:pPr>
              <w:pStyle w:val="TAL"/>
              <w:jc w:val="center"/>
              <w:rPr>
                <w:lang w:eastAsia="zh-CN"/>
              </w:rPr>
            </w:pPr>
            <w:r>
              <w:rPr>
                <w:lang w:eastAsia="zh-CN"/>
              </w:rPr>
              <w:t>CA_n78A-n259J</w:t>
            </w:r>
          </w:p>
          <w:p w14:paraId="3046A992" w14:textId="77777777" w:rsidR="008248C8" w:rsidRDefault="008248C8" w:rsidP="00A25CD0">
            <w:pPr>
              <w:pStyle w:val="TAL"/>
              <w:jc w:val="center"/>
              <w:rPr>
                <w:lang w:eastAsia="zh-CN"/>
              </w:rPr>
            </w:pPr>
            <w:r>
              <w:rPr>
                <w:lang w:eastAsia="zh-CN"/>
              </w:rPr>
              <w:t>CA_n78A-n259K</w:t>
            </w:r>
          </w:p>
          <w:p w14:paraId="21E40FB2" w14:textId="77777777" w:rsidR="008248C8" w:rsidRDefault="008248C8" w:rsidP="00A25CD0">
            <w:pPr>
              <w:pStyle w:val="TAL"/>
              <w:jc w:val="center"/>
              <w:rPr>
                <w:lang w:eastAsia="zh-CN"/>
              </w:rPr>
            </w:pPr>
            <w:r>
              <w:rPr>
                <w:lang w:eastAsia="zh-CN"/>
              </w:rPr>
              <w:t>CA_n78A-n259L</w:t>
            </w:r>
          </w:p>
          <w:p w14:paraId="453AE858" w14:textId="77777777" w:rsidR="008248C8" w:rsidRDefault="008248C8" w:rsidP="00A25CD0">
            <w:pPr>
              <w:pStyle w:val="TAC"/>
              <w:rPr>
                <w:rFonts w:eastAsia="游明朝"/>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7FF05926"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F733"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15024B1" w14:textId="77777777" w:rsidR="008248C8" w:rsidRDefault="008248C8" w:rsidP="00A25CD0">
            <w:pPr>
              <w:pStyle w:val="TAC"/>
              <w:rPr>
                <w:lang w:eastAsia="zh-CN"/>
              </w:rPr>
            </w:pPr>
            <w:r>
              <w:rPr>
                <w:lang w:eastAsia="zh-CN"/>
              </w:rPr>
              <w:t>0</w:t>
            </w:r>
          </w:p>
        </w:tc>
      </w:tr>
      <w:tr w:rsidR="008248C8" w14:paraId="0AB4E70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763D3DB"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BC35E1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FD508E"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13E8"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DF06739" w14:textId="77777777" w:rsidR="008248C8" w:rsidRDefault="008248C8" w:rsidP="00A25CD0">
            <w:pPr>
              <w:pStyle w:val="TAC"/>
              <w:rPr>
                <w:lang w:eastAsia="zh-CN"/>
              </w:rPr>
            </w:pPr>
          </w:p>
        </w:tc>
      </w:tr>
      <w:tr w:rsidR="008248C8" w14:paraId="2A5BC1B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910271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BB8DA5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D9C7FBC"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4A7A"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5F7F1BD6" w14:textId="77777777" w:rsidR="008248C8" w:rsidRDefault="008248C8" w:rsidP="00A25CD0">
            <w:pPr>
              <w:pStyle w:val="TAC"/>
              <w:rPr>
                <w:lang w:eastAsia="zh-CN"/>
              </w:rPr>
            </w:pPr>
          </w:p>
        </w:tc>
      </w:tr>
      <w:tr w:rsidR="008248C8" w14:paraId="4368C89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22CB84" w14:textId="77777777" w:rsidR="008248C8" w:rsidRDefault="008248C8" w:rsidP="00A25CD0">
            <w:pPr>
              <w:pStyle w:val="TAC"/>
              <w:rPr>
                <w:rFonts w:eastAsia="游明朝"/>
                <w:szCs w:val="18"/>
                <w:lang w:eastAsia="ja-JP"/>
              </w:rPr>
            </w:pPr>
            <w:r>
              <w:t>CA_n78A-n257G-n259A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5AE65879" w14:textId="77777777" w:rsidR="008248C8" w:rsidRDefault="008248C8" w:rsidP="00A25CD0">
            <w:pPr>
              <w:pStyle w:val="TAC"/>
              <w:rPr>
                <w:lang w:eastAsia="zh-CN"/>
              </w:rPr>
            </w:pPr>
            <w:r>
              <w:t>CA_n257G</w:t>
            </w:r>
            <w:r>
              <w:rPr>
                <w:lang w:eastAsia="zh-CN"/>
              </w:rPr>
              <w:t xml:space="preserve"> </w:t>
            </w:r>
          </w:p>
          <w:p w14:paraId="51DD0BC6" w14:textId="77777777" w:rsidR="008248C8" w:rsidRDefault="008248C8" w:rsidP="00A25CD0">
            <w:pPr>
              <w:pStyle w:val="TAL"/>
              <w:jc w:val="center"/>
              <w:rPr>
                <w:lang w:eastAsia="zh-CN"/>
              </w:rPr>
            </w:pPr>
            <w:r>
              <w:rPr>
                <w:lang w:eastAsia="zh-CN"/>
              </w:rPr>
              <w:t>CA_n78A-n257A</w:t>
            </w:r>
          </w:p>
          <w:p w14:paraId="28198166" w14:textId="77777777" w:rsidR="008248C8" w:rsidRDefault="008248C8" w:rsidP="00A25CD0">
            <w:pPr>
              <w:pStyle w:val="TAL"/>
              <w:jc w:val="center"/>
              <w:rPr>
                <w:lang w:eastAsia="zh-CN"/>
              </w:rPr>
            </w:pPr>
            <w:r>
              <w:rPr>
                <w:lang w:eastAsia="zh-CN"/>
              </w:rPr>
              <w:t>CA_n78A-n257G</w:t>
            </w:r>
          </w:p>
          <w:p w14:paraId="7585F10E" w14:textId="77777777" w:rsidR="008248C8" w:rsidRDefault="008248C8" w:rsidP="00A25CD0">
            <w:pPr>
              <w:pStyle w:val="TAC"/>
              <w:rPr>
                <w:rFonts w:eastAsia="游明朝"/>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2E7D9F79"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A253"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A6F1AEC" w14:textId="77777777" w:rsidR="008248C8" w:rsidRDefault="008248C8" w:rsidP="00A25CD0">
            <w:pPr>
              <w:pStyle w:val="TAC"/>
              <w:rPr>
                <w:lang w:eastAsia="zh-CN"/>
              </w:rPr>
            </w:pPr>
            <w:r>
              <w:rPr>
                <w:lang w:eastAsia="zh-CN"/>
              </w:rPr>
              <w:t>0</w:t>
            </w:r>
          </w:p>
        </w:tc>
      </w:tr>
      <w:tr w:rsidR="008248C8" w14:paraId="13C0C7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5E4488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1BF770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946176A"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2F79"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4C13195C" w14:textId="77777777" w:rsidR="008248C8" w:rsidRDefault="008248C8" w:rsidP="00A25CD0">
            <w:pPr>
              <w:pStyle w:val="TAC"/>
              <w:rPr>
                <w:lang w:eastAsia="zh-CN"/>
              </w:rPr>
            </w:pPr>
          </w:p>
        </w:tc>
      </w:tr>
      <w:tr w:rsidR="008248C8" w14:paraId="62B6762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5B419A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948122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CEE1645"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51AD"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201F1006" w14:textId="77777777" w:rsidR="008248C8" w:rsidRDefault="008248C8" w:rsidP="00A25CD0">
            <w:pPr>
              <w:pStyle w:val="TAC"/>
              <w:rPr>
                <w:lang w:eastAsia="zh-CN"/>
              </w:rPr>
            </w:pPr>
          </w:p>
        </w:tc>
      </w:tr>
      <w:tr w:rsidR="008248C8" w14:paraId="3EFBB06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CE02E1C" w14:textId="77777777" w:rsidR="008248C8" w:rsidRDefault="008248C8" w:rsidP="00A25CD0">
            <w:pPr>
              <w:pStyle w:val="TAC"/>
              <w:rPr>
                <w:rFonts w:eastAsia="游明朝"/>
                <w:szCs w:val="18"/>
                <w:lang w:eastAsia="ja-JP"/>
              </w:rPr>
            </w:pPr>
            <w:r>
              <w:t>CA_n78A-n257G-n259G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0F559D86" w14:textId="77777777" w:rsidR="008248C8" w:rsidRDefault="008248C8" w:rsidP="00A25CD0">
            <w:pPr>
              <w:pStyle w:val="TAC"/>
            </w:pPr>
            <w:r>
              <w:t>CA_n257G</w:t>
            </w:r>
          </w:p>
          <w:p w14:paraId="6288DDBE" w14:textId="77777777" w:rsidR="008248C8" w:rsidRDefault="008248C8" w:rsidP="00A25CD0">
            <w:pPr>
              <w:pStyle w:val="TAC"/>
              <w:rPr>
                <w:lang w:eastAsia="zh-CN"/>
              </w:rPr>
            </w:pPr>
            <w:r>
              <w:t>CA_n259G</w:t>
            </w:r>
            <w:r>
              <w:rPr>
                <w:lang w:eastAsia="zh-CN"/>
              </w:rPr>
              <w:t xml:space="preserve"> </w:t>
            </w:r>
          </w:p>
          <w:p w14:paraId="37AFA77A" w14:textId="77777777" w:rsidR="008248C8" w:rsidRDefault="008248C8" w:rsidP="00A25CD0">
            <w:pPr>
              <w:pStyle w:val="TAL"/>
              <w:jc w:val="center"/>
              <w:rPr>
                <w:lang w:eastAsia="zh-CN"/>
              </w:rPr>
            </w:pPr>
            <w:r>
              <w:rPr>
                <w:lang w:eastAsia="zh-CN"/>
              </w:rPr>
              <w:t>CA_n78A-n257A</w:t>
            </w:r>
          </w:p>
          <w:p w14:paraId="68B8CAE9" w14:textId="77777777" w:rsidR="008248C8" w:rsidRDefault="008248C8" w:rsidP="00A25CD0">
            <w:pPr>
              <w:pStyle w:val="TAL"/>
              <w:jc w:val="center"/>
              <w:rPr>
                <w:lang w:eastAsia="zh-CN"/>
              </w:rPr>
            </w:pPr>
            <w:r>
              <w:rPr>
                <w:lang w:eastAsia="zh-CN"/>
              </w:rPr>
              <w:t>CA_n78A-n257G</w:t>
            </w:r>
          </w:p>
          <w:p w14:paraId="144D3373" w14:textId="77777777" w:rsidR="008248C8" w:rsidRDefault="008248C8" w:rsidP="00A25CD0">
            <w:pPr>
              <w:pStyle w:val="TAL"/>
              <w:jc w:val="center"/>
              <w:rPr>
                <w:lang w:eastAsia="zh-CN"/>
              </w:rPr>
            </w:pPr>
            <w:r>
              <w:rPr>
                <w:lang w:eastAsia="zh-CN"/>
              </w:rPr>
              <w:t>CA_n78A-n259A</w:t>
            </w:r>
          </w:p>
          <w:p w14:paraId="70BB7E58" w14:textId="77777777" w:rsidR="008248C8" w:rsidRDefault="008248C8" w:rsidP="00A25CD0">
            <w:pPr>
              <w:pStyle w:val="TAC"/>
              <w:rPr>
                <w:rFonts w:eastAsia="游明朝"/>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63EADF51"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0F40"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603E882" w14:textId="77777777" w:rsidR="008248C8" w:rsidRDefault="008248C8" w:rsidP="00A25CD0">
            <w:pPr>
              <w:pStyle w:val="TAC"/>
              <w:rPr>
                <w:lang w:eastAsia="zh-CN"/>
              </w:rPr>
            </w:pPr>
            <w:r>
              <w:rPr>
                <w:lang w:eastAsia="zh-CN"/>
              </w:rPr>
              <w:t>0</w:t>
            </w:r>
          </w:p>
        </w:tc>
      </w:tr>
      <w:tr w:rsidR="008248C8" w14:paraId="72C1D6C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8AB057B"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3FE240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7B8693F"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6DC7"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7D42479A" w14:textId="77777777" w:rsidR="008248C8" w:rsidRDefault="008248C8" w:rsidP="00A25CD0">
            <w:pPr>
              <w:pStyle w:val="TAC"/>
              <w:rPr>
                <w:lang w:eastAsia="zh-CN"/>
              </w:rPr>
            </w:pPr>
          </w:p>
        </w:tc>
      </w:tr>
      <w:tr w:rsidR="008248C8" w14:paraId="12C1BBF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58950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E5A5BE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B847A65"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8477C"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9BB553D" w14:textId="77777777" w:rsidR="008248C8" w:rsidRDefault="008248C8" w:rsidP="00A25CD0">
            <w:pPr>
              <w:pStyle w:val="TAC"/>
              <w:rPr>
                <w:lang w:eastAsia="zh-CN"/>
              </w:rPr>
            </w:pPr>
          </w:p>
        </w:tc>
      </w:tr>
      <w:tr w:rsidR="008248C8" w14:paraId="172185C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D539133" w14:textId="77777777" w:rsidR="008248C8" w:rsidRDefault="008248C8" w:rsidP="00A25CD0">
            <w:pPr>
              <w:pStyle w:val="TAC"/>
              <w:rPr>
                <w:rFonts w:eastAsia="游明朝"/>
                <w:szCs w:val="18"/>
                <w:lang w:eastAsia="ja-JP"/>
              </w:rPr>
            </w:pPr>
            <w:r>
              <w:t>CA_n78A-n257G-n259H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79F60F0A" w14:textId="77777777" w:rsidR="008248C8" w:rsidRDefault="008248C8" w:rsidP="00A25CD0">
            <w:pPr>
              <w:pStyle w:val="TAC"/>
            </w:pPr>
            <w:r>
              <w:t>CA_n257G</w:t>
            </w:r>
          </w:p>
          <w:p w14:paraId="6FABF7B4" w14:textId="77777777" w:rsidR="008248C8" w:rsidRDefault="008248C8" w:rsidP="00A25CD0">
            <w:pPr>
              <w:pStyle w:val="TAC"/>
            </w:pPr>
            <w:r>
              <w:t>CA_n259G</w:t>
            </w:r>
          </w:p>
          <w:p w14:paraId="334AA502" w14:textId="77777777" w:rsidR="008248C8" w:rsidRDefault="008248C8" w:rsidP="00A25CD0">
            <w:pPr>
              <w:pStyle w:val="TAC"/>
              <w:rPr>
                <w:lang w:eastAsia="zh-CN"/>
              </w:rPr>
            </w:pPr>
            <w:r>
              <w:t>CA_n259H</w:t>
            </w:r>
            <w:r>
              <w:rPr>
                <w:lang w:eastAsia="zh-CN"/>
              </w:rPr>
              <w:t xml:space="preserve"> </w:t>
            </w:r>
          </w:p>
          <w:p w14:paraId="51A917DD" w14:textId="77777777" w:rsidR="008248C8" w:rsidRDefault="008248C8" w:rsidP="00A25CD0">
            <w:pPr>
              <w:pStyle w:val="TAL"/>
              <w:jc w:val="center"/>
              <w:rPr>
                <w:lang w:eastAsia="zh-CN"/>
              </w:rPr>
            </w:pPr>
            <w:r>
              <w:rPr>
                <w:lang w:eastAsia="zh-CN"/>
              </w:rPr>
              <w:t>CA_n78A-n257A</w:t>
            </w:r>
          </w:p>
          <w:p w14:paraId="5F0566D4" w14:textId="77777777" w:rsidR="008248C8" w:rsidRDefault="008248C8" w:rsidP="00A25CD0">
            <w:pPr>
              <w:pStyle w:val="TAL"/>
              <w:jc w:val="center"/>
              <w:rPr>
                <w:lang w:eastAsia="zh-CN"/>
              </w:rPr>
            </w:pPr>
            <w:r>
              <w:rPr>
                <w:lang w:eastAsia="zh-CN"/>
              </w:rPr>
              <w:t>CA_n78A-n257G</w:t>
            </w:r>
          </w:p>
          <w:p w14:paraId="6D46C248" w14:textId="77777777" w:rsidR="008248C8" w:rsidRDefault="008248C8" w:rsidP="00A25CD0">
            <w:pPr>
              <w:pStyle w:val="TAL"/>
              <w:jc w:val="center"/>
              <w:rPr>
                <w:lang w:eastAsia="zh-CN"/>
              </w:rPr>
            </w:pPr>
            <w:r>
              <w:rPr>
                <w:lang w:eastAsia="zh-CN"/>
              </w:rPr>
              <w:t>CA_n78A-n259A</w:t>
            </w:r>
          </w:p>
          <w:p w14:paraId="4E983A3E" w14:textId="77777777" w:rsidR="008248C8" w:rsidRDefault="008248C8" w:rsidP="00A25CD0">
            <w:pPr>
              <w:pStyle w:val="TAL"/>
              <w:jc w:val="center"/>
              <w:rPr>
                <w:lang w:eastAsia="zh-CN"/>
              </w:rPr>
            </w:pPr>
            <w:r>
              <w:rPr>
                <w:lang w:eastAsia="zh-CN"/>
              </w:rPr>
              <w:t>CA_n78A-n259G</w:t>
            </w:r>
          </w:p>
          <w:p w14:paraId="40FF408E" w14:textId="77777777" w:rsidR="008248C8" w:rsidRDefault="008248C8" w:rsidP="00A25CD0">
            <w:pPr>
              <w:pStyle w:val="TAC"/>
              <w:rPr>
                <w:rFonts w:eastAsia="游明朝"/>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1B5C4DDF"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2606"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8D38EFE" w14:textId="77777777" w:rsidR="008248C8" w:rsidRDefault="008248C8" w:rsidP="00A25CD0">
            <w:pPr>
              <w:pStyle w:val="TAC"/>
              <w:rPr>
                <w:lang w:eastAsia="zh-CN"/>
              </w:rPr>
            </w:pPr>
            <w:r>
              <w:rPr>
                <w:lang w:eastAsia="zh-CN"/>
              </w:rPr>
              <w:t>0</w:t>
            </w:r>
          </w:p>
        </w:tc>
      </w:tr>
      <w:tr w:rsidR="008248C8" w14:paraId="5EB6770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C172060"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E41FC5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7A33A6"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C614A"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ECD22A2" w14:textId="77777777" w:rsidR="008248C8" w:rsidRDefault="008248C8" w:rsidP="00A25CD0">
            <w:pPr>
              <w:pStyle w:val="TAC"/>
              <w:rPr>
                <w:lang w:eastAsia="zh-CN"/>
              </w:rPr>
            </w:pPr>
          </w:p>
        </w:tc>
      </w:tr>
      <w:tr w:rsidR="008248C8" w14:paraId="6A510BF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00D050"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F444A3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9DF8F20"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771F"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0820B875" w14:textId="77777777" w:rsidR="008248C8" w:rsidRDefault="008248C8" w:rsidP="00A25CD0">
            <w:pPr>
              <w:pStyle w:val="TAC"/>
              <w:rPr>
                <w:lang w:eastAsia="zh-CN"/>
              </w:rPr>
            </w:pPr>
          </w:p>
        </w:tc>
      </w:tr>
      <w:tr w:rsidR="008248C8" w14:paraId="71FFFDE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244C3B2" w14:textId="77777777" w:rsidR="008248C8" w:rsidRDefault="008248C8" w:rsidP="00A25CD0">
            <w:pPr>
              <w:pStyle w:val="TAC"/>
              <w:rPr>
                <w:rFonts w:eastAsia="游明朝"/>
                <w:szCs w:val="18"/>
                <w:lang w:eastAsia="ja-JP"/>
              </w:rPr>
            </w:pPr>
            <w:r>
              <w:t>CA_n78A-n257G-n259I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631449A5" w14:textId="77777777" w:rsidR="008248C8" w:rsidRDefault="008248C8" w:rsidP="00A25CD0">
            <w:pPr>
              <w:pStyle w:val="TAC"/>
            </w:pPr>
            <w:r>
              <w:t>CA_n257G</w:t>
            </w:r>
          </w:p>
          <w:p w14:paraId="1C5A31CF" w14:textId="77777777" w:rsidR="008248C8" w:rsidRDefault="008248C8" w:rsidP="00A25CD0">
            <w:pPr>
              <w:pStyle w:val="TAC"/>
            </w:pPr>
            <w:r>
              <w:t>CA_n259G</w:t>
            </w:r>
          </w:p>
          <w:p w14:paraId="4B359722" w14:textId="77777777" w:rsidR="008248C8" w:rsidRDefault="008248C8" w:rsidP="00A25CD0">
            <w:pPr>
              <w:pStyle w:val="TAC"/>
            </w:pPr>
            <w:r>
              <w:t>CA_n259H</w:t>
            </w:r>
          </w:p>
          <w:p w14:paraId="61F3D163" w14:textId="77777777" w:rsidR="008248C8" w:rsidRDefault="008248C8" w:rsidP="00A25CD0">
            <w:pPr>
              <w:pStyle w:val="TAC"/>
              <w:rPr>
                <w:lang w:eastAsia="zh-CN"/>
              </w:rPr>
            </w:pPr>
            <w:r>
              <w:t>CA_n259I</w:t>
            </w:r>
            <w:r>
              <w:rPr>
                <w:lang w:eastAsia="zh-CN"/>
              </w:rPr>
              <w:t xml:space="preserve"> </w:t>
            </w:r>
          </w:p>
          <w:p w14:paraId="61B49B3B" w14:textId="77777777" w:rsidR="008248C8" w:rsidRDefault="008248C8" w:rsidP="00A25CD0">
            <w:pPr>
              <w:pStyle w:val="TAL"/>
              <w:jc w:val="center"/>
              <w:rPr>
                <w:lang w:eastAsia="zh-CN"/>
              </w:rPr>
            </w:pPr>
            <w:r>
              <w:rPr>
                <w:lang w:eastAsia="zh-CN"/>
              </w:rPr>
              <w:t>CA_n78A-n257A</w:t>
            </w:r>
          </w:p>
          <w:p w14:paraId="68B3FF39" w14:textId="77777777" w:rsidR="008248C8" w:rsidRDefault="008248C8" w:rsidP="00A25CD0">
            <w:pPr>
              <w:pStyle w:val="TAL"/>
              <w:jc w:val="center"/>
              <w:rPr>
                <w:lang w:eastAsia="zh-CN"/>
              </w:rPr>
            </w:pPr>
            <w:r>
              <w:rPr>
                <w:lang w:eastAsia="zh-CN"/>
              </w:rPr>
              <w:t>CA_n78A-n257G</w:t>
            </w:r>
          </w:p>
          <w:p w14:paraId="5C5310E9" w14:textId="77777777" w:rsidR="008248C8" w:rsidRDefault="008248C8" w:rsidP="00A25CD0">
            <w:pPr>
              <w:pStyle w:val="TAL"/>
              <w:jc w:val="center"/>
              <w:rPr>
                <w:lang w:eastAsia="zh-CN"/>
              </w:rPr>
            </w:pPr>
            <w:r>
              <w:rPr>
                <w:lang w:eastAsia="zh-CN"/>
              </w:rPr>
              <w:t>CA_n78A-n259A</w:t>
            </w:r>
          </w:p>
          <w:p w14:paraId="79BCA75D" w14:textId="77777777" w:rsidR="008248C8" w:rsidRDefault="008248C8" w:rsidP="00A25CD0">
            <w:pPr>
              <w:pStyle w:val="TAL"/>
              <w:jc w:val="center"/>
              <w:rPr>
                <w:lang w:eastAsia="zh-CN"/>
              </w:rPr>
            </w:pPr>
            <w:r>
              <w:rPr>
                <w:lang w:eastAsia="zh-CN"/>
              </w:rPr>
              <w:t>CA_n78A-n259G</w:t>
            </w:r>
          </w:p>
          <w:p w14:paraId="556D8A21" w14:textId="77777777" w:rsidR="008248C8" w:rsidRDefault="008248C8" w:rsidP="00A25CD0">
            <w:pPr>
              <w:pStyle w:val="TAL"/>
              <w:jc w:val="center"/>
              <w:rPr>
                <w:lang w:eastAsia="zh-CN"/>
              </w:rPr>
            </w:pPr>
            <w:r>
              <w:rPr>
                <w:lang w:eastAsia="zh-CN"/>
              </w:rPr>
              <w:t>CA_n78A-n259H</w:t>
            </w:r>
          </w:p>
          <w:p w14:paraId="6658EAD4" w14:textId="77777777" w:rsidR="008248C8" w:rsidRDefault="008248C8" w:rsidP="00A25CD0">
            <w:pPr>
              <w:pStyle w:val="TAC"/>
              <w:rPr>
                <w:rFonts w:eastAsia="游明朝"/>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7C35B4DB"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40B4"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186F8B5" w14:textId="77777777" w:rsidR="008248C8" w:rsidRDefault="008248C8" w:rsidP="00A25CD0">
            <w:pPr>
              <w:pStyle w:val="TAC"/>
              <w:rPr>
                <w:lang w:eastAsia="zh-CN"/>
              </w:rPr>
            </w:pPr>
            <w:r>
              <w:rPr>
                <w:lang w:eastAsia="zh-CN"/>
              </w:rPr>
              <w:t>0</w:t>
            </w:r>
          </w:p>
        </w:tc>
      </w:tr>
      <w:tr w:rsidR="008248C8" w14:paraId="3467AED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4BBC7E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2F0CC0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D0CE1C"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FBA4"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3E57289" w14:textId="77777777" w:rsidR="008248C8" w:rsidRDefault="008248C8" w:rsidP="00A25CD0">
            <w:pPr>
              <w:pStyle w:val="TAC"/>
              <w:rPr>
                <w:lang w:eastAsia="zh-CN"/>
              </w:rPr>
            </w:pPr>
          </w:p>
        </w:tc>
      </w:tr>
      <w:tr w:rsidR="008248C8" w14:paraId="18506F2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8AB230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86AC05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261C7C9"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3F5E"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19DA85B" w14:textId="77777777" w:rsidR="008248C8" w:rsidRDefault="008248C8" w:rsidP="00A25CD0">
            <w:pPr>
              <w:pStyle w:val="TAC"/>
              <w:rPr>
                <w:lang w:eastAsia="zh-CN"/>
              </w:rPr>
            </w:pPr>
          </w:p>
        </w:tc>
      </w:tr>
      <w:tr w:rsidR="008248C8" w14:paraId="3F9856B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0C5A2BB" w14:textId="77777777" w:rsidR="008248C8" w:rsidRDefault="008248C8" w:rsidP="00A25CD0">
            <w:pPr>
              <w:pStyle w:val="TAC"/>
              <w:rPr>
                <w:rFonts w:eastAsia="游明朝"/>
                <w:szCs w:val="18"/>
                <w:lang w:eastAsia="ja-JP"/>
              </w:rPr>
            </w:pPr>
            <w:r>
              <w:t>CA_n78A-n257G-n259J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1900CAAC" w14:textId="77777777" w:rsidR="008248C8" w:rsidRDefault="008248C8" w:rsidP="00A25CD0">
            <w:pPr>
              <w:pStyle w:val="TAC"/>
            </w:pPr>
            <w:r>
              <w:t>CA_n257G</w:t>
            </w:r>
          </w:p>
          <w:p w14:paraId="4E6BE57A" w14:textId="77777777" w:rsidR="008248C8" w:rsidRDefault="008248C8" w:rsidP="00A25CD0">
            <w:pPr>
              <w:pStyle w:val="TAC"/>
            </w:pPr>
            <w:r>
              <w:t>CA_n259G</w:t>
            </w:r>
          </w:p>
          <w:p w14:paraId="1C4F4D9E" w14:textId="77777777" w:rsidR="008248C8" w:rsidRDefault="008248C8" w:rsidP="00A25CD0">
            <w:pPr>
              <w:pStyle w:val="TAC"/>
            </w:pPr>
            <w:r>
              <w:t>CA_n259H</w:t>
            </w:r>
          </w:p>
          <w:p w14:paraId="29616723" w14:textId="77777777" w:rsidR="008248C8" w:rsidRDefault="008248C8" w:rsidP="00A25CD0">
            <w:pPr>
              <w:pStyle w:val="TAC"/>
            </w:pPr>
            <w:r>
              <w:t>CA_n259I</w:t>
            </w:r>
          </w:p>
          <w:p w14:paraId="18BE8129" w14:textId="77777777" w:rsidR="008248C8" w:rsidRDefault="008248C8" w:rsidP="00A25CD0">
            <w:pPr>
              <w:pStyle w:val="TAC"/>
              <w:rPr>
                <w:lang w:eastAsia="zh-CN"/>
              </w:rPr>
            </w:pPr>
            <w:r>
              <w:t>CA_n259J</w:t>
            </w:r>
            <w:r>
              <w:rPr>
                <w:lang w:eastAsia="zh-CN"/>
              </w:rPr>
              <w:t xml:space="preserve"> </w:t>
            </w:r>
          </w:p>
          <w:p w14:paraId="5F6DB465" w14:textId="77777777" w:rsidR="008248C8" w:rsidRDefault="008248C8" w:rsidP="00A25CD0">
            <w:pPr>
              <w:pStyle w:val="TAL"/>
              <w:jc w:val="center"/>
              <w:rPr>
                <w:lang w:eastAsia="zh-CN"/>
              </w:rPr>
            </w:pPr>
            <w:r>
              <w:rPr>
                <w:lang w:eastAsia="zh-CN"/>
              </w:rPr>
              <w:t>CA_n78A-n257A</w:t>
            </w:r>
          </w:p>
          <w:p w14:paraId="0EAE70DE" w14:textId="77777777" w:rsidR="008248C8" w:rsidRDefault="008248C8" w:rsidP="00A25CD0">
            <w:pPr>
              <w:pStyle w:val="TAL"/>
              <w:jc w:val="center"/>
              <w:rPr>
                <w:lang w:eastAsia="zh-CN"/>
              </w:rPr>
            </w:pPr>
            <w:r>
              <w:rPr>
                <w:lang w:eastAsia="zh-CN"/>
              </w:rPr>
              <w:t>CA_n78A-n257G</w:t>
            </w:r>
          </w:p>
          <w:p w14:paraId="552CB6E2" w14:textId="77777777" w:rsidR="008248C8" w:rsidRDefault="008248C8" w:rsidP="00A25CD0">
            <w:pPr>
              <w:pStyle w:val="TAL"/>
              <w:jc w:val="center"/>
              <w:rPr>
                <w:lang w:eastAsia="zh-CN"/>
              </w:rPr>
            </w:pPr>
            <w:r>
              <w:rPr>
                <w:lang w:eastAsia="zh-CN"/>
              </w:rPr>
              <w:t>CA_n78A-n259A</w:t>
            </w:r>
          </w:p>
          <w:p w14:paraId="2F70EBD2" w14:textId="77777777" w:rsidR="008248C8" w:rsidRDefault="008248C8" w:rsidP="00A25CD0">
            <w:pPr>
              <w:pStyle w:val="TAL"/>
              <w:jc w:val="center"/>
              <w:rPr>
                <w:lang w:eastAsia="zh-CN"/>
              </w:rPr>
            </w:pPr>
            <w:r>
              <w:rPr>
                <w:lang w:eastAsia="zh-CN"/>
              </w:rPr>
              <w:t>CA_n78A-n259G</w:t>
            </w:r>
          </w:p>
          <w:p w14:paraId="1A13AA76" w14:textId="77777777" w:rsidR="008248C8" w:rsidRDefault="008248C8" w:rsidP="00A25CD0">
            <w:pPr>
              <w:pStyle w:val="TAL"/>
              <w:jc w:val="center"/>
              <w:rPr>
                <w:lang w:eastAsia="zh-CN"/>
              </w:rPr>
            </w:pPr>
            <w:r>
              <w:rPr>
                <w:lang w:eastAsia="zh-CN"/>
              </w:rPr>
              <w:t>CA_n78A-n259H</w:t>
            </w:r>
          </w:p>
          <w:p w14:paraId="7F7F3C2B" w14:textId="77777777" w:rsidR="008248C8" w:rsidRDefault="008248C8" w:rsidP="00A25CD0">
            <w:pPr>
              <w:pStyle w:val="TAL"/>
              <w:jc w:val="center"/>
              <w:rPr>
                <w:lang w:eastAsia="zh-CN"/>
              </w:rPr>
            </w:pPr>
            <w:r>
              <w:rPr>
                <w:lang w:eastAsia="zh-CN"/>
              </w:rPr>
              <w:t>CA_n78A-n259I</w:t>
            </w:r>
          </w:p>
          <w:p w14:paraId="4F342C84" w14:textId="77777777" w:rsidR="008248C8" w:rsidRDefault="008248C8" w:rsidP="00A25CD0">
            <w:pPr>
              <w:pStyle w:val="TAC"/>
              <w:rPr>
                <w:rFonts w:eastAsia="游明朝"/>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1F9C9733"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51CC"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18BE9E3" w14:textId="77777777" w:rsidR="008248C8" w:rsidRDefault="008248C8" w:rsidP="00A25CD0">
            <w:pPr>
              <w:pStyle w:val="TAC"/>
              <w:rPr>
                <w:lang w:eastAsia="zh-CN"/>
              </w:rPr>
            </w:pPr>
            <w:r>
              <w:rPr>
                <w:lang w:eastAsia="zh-CN"/>
              </w:rPr>
              <w:t>0</w:t>
            </w:r>
          </w:p>
        </w:tc>
      </w:tr>
      <w:tr w:rsidR="008248C8" w14:paraId="1AB29EF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243C5F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D0E1E2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1A8537A"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52D3"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5514AE3" w14:textId="77777777" w:rsidR="008248C8" w:rsidRDefault="008248C8" w:rsidP="00A25CD0">
            <w:pPr>
              <w:pStyle w:val="TAC"/>
              <w:rPr>
                <w:lang w:eastAsia="zh-CN"/>
              </w:rPr>
            </w:pPr>
          </w:p>
        </w:tc>
      </w:tr>
      <w:tr w:rsidR="008248C8" w14:paraId="2100EAD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1891B8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3F30EC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E8A82E4"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512C"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0352F801" w14:textId="77777777" w:rsidR="008248C8" w:rsidRDefault="008248C8" w:rsidP="00A25CD0">
            <w:pPr>
              <w:pStyle w:val="TAC"/>
              <w:rPr>
                <w:lang w:eastAsia="zh-CN"/>
              </w:rPr>
            </w:pPr>
          </w:p>
        </w:tc>
      </w:tr>
      <w:tr w:rsidR="008248C8" w14:paraId="3F6D799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3F42CF" w14:textId="77777777" w:rsidR="008248C8" w:rsidRDefault="008248C8" w:rsidP="00A25CD0">
            <w:pPr>
              <w:pStyle w:val="TAC"/>
              <w:rPr>
                <w:rFonts w:eastAsia="游明朝"/>
                <w:szCs w:val="18"/>
                <w:lang w:eastAsia="ja-JP"/>
              </w:rPr>
            </w:pPr>
            <w:r>
              <w:t>CA_n78A-n257G-n259K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04F2C8DC" w14:textId="77777777" w:rsidR="008248C8" w:rsidRDefault="008248C8" w:rsidP="00A25CD0">
            <w:pPr>
              <w:pStyle w:val="TAC"/>
            </w:pPr>
            <w:r>
              <w:t>CA_n257G</w:t>
            </w:r>
          </w:p>
          <w:p w14:paraId="7110423D" w14:textId="77777777" w:rsidR="008248C8" w:rsidRDefault="008248C8" w:rsidP="00A25CD0">
            <w:pPr>
              <w:pStyle w:val="TAC"/>
            </w:pPr>
            <w:r>
              <w:t>CA_n259G</w:t>
            </w:r>
          </w:p>
          <w:p w14:paraId="17C9FF58" w14:textId="77777777" w:rsidR="008248C8" w:rsidRDefault="008248C8" w:rsidP="00A25CD0">
            <w:pPr>
              <w:pStyle w:val="TAC"/>
            </w:pPr>
            <w:r>
              <w:t>CA_n259H</w:t>
            </w:r>
          </w:p>
          <w:p w14:paraId="3B559D13" w14:textId="77777777" w:rsidR="008248C8" w:rsidRDefault="008248C8" w:rsidP="00A25CD0">
            <w:pPr>
              <w:pStyle w:val="TAC"/>
            </w:pPr>
            <w:r>
              <w:t>CA_n259I</w:t>
            </w:r>
          </w:p>
          <w:p w14:paraId="5E77AE07" w14:textId="77777777" w:rsidR="008248C8" w:rsidRDefault="008248C8" w:rsidP="00A25CD0">
            <w:pPr>
              <w:pStyle w:val="TAC"/>
            </w:pPr>
            <w:r>
              <w:t>CA_n259J</w:t>
            </w:r>
          </w:p>
          <w:p w14:paraId="305C315D" w14:textId="77777777" w:rsidR="008248C8" w:rsidRDefault="008248C8" w:rsidP="00A25CD0">
            <w:pPr>
              <w:pStyle w:val="TAC"/>
              <w:rPr>
                <w:lang w:eastAsia="zh-CN"/>
              </w:rPr>
            </w:pPr>
            <w:r>
              <w:t>CA_n259K</w:t>
            </w:r>
            <w:r>
              <w:rPr>
                <w:lang w:eastAsia="zh-CN"/>
              </w:rPr>
              <w:t xml:space="preserve"> </w:t>
            </w:r>
          </w:p>
          <w:p w14:paraId="5BDE8910" w14:textId="77777777" w:rsidR="008248C8" w:rsidRDefault="008248C8" w:rsidP="00A25CD0">
            <w:pPr>
              <w:pStyle w:val="TAL"/>
              <w:jc w:val="center"/>
              <w:rPr>
                <w:lang w:eastAsia="zh-CN"/>
              </w:rPr>
            </w:pPr>
            <w:r>
              <w:rPr>
                <w:lang w:eastAsia="zh-CN"/>
              </w:rPr>
              <w:t>CA_n78A-n257A</w:t>
            </w:r>
          </w:p>
          <w:p w14:paraId="033D0135" w14:textId="77777777" w:rsidR="008248C8" w:rsidRDefault="008248C8" w:rsidP="00A25CD0">
            <w:pPr>
              <w:pStyle w:val="TAL"/>
              <w:jc w:val="center"/>
              <w:rPr>
                <w:lang w:eastAsia="zh-CN"/>
              </w:rPr>
            </w:pPr>
            <w:r>
              <w:rPr>
                <w:lang w:eastAsia="zh-CN"/>
              </w:rPr>
              <w:t>CA_n78A-n257G</w:t>
            </w:r>
          </w:p>
          <w:p w14:paraId="5664124A" w14:textId="77777777" w:rsidR="008248C8" w:rsidRDefault="008248C8" w:rsidP="00A25CD0">
            <w:pPr>
              <w:pStyle w:val="TAL"/>
              <w:jc w:val="center"/>
              <w:rPr>
                <w:lang w:eastAsia="zh-CN"/>
              </w:rPr>
            </w:pPr>
            <w:r>
              <w:rPr>
                <w:lang w:eastAsia="zh-CN"/>
              </w:rPr>
              <w:t>CA_n78A-n259A</w:t>
            </w:r>
          </w:p>
          <w:p w14:paraId="581E7807" w14:textId="77777777" w:rsidR="008248C8" w:rsidRDefault="008248C8" w:rsidP="00A25CD0">
            <w:pPr>
              <w:pStyle w:val="TAL"/>
              <w:jc w:val="center"/>
              <w:rPr>
                <w:lang w:eastAsia="zh-CN"/>
              </w:rPr>
            </w:pPr>
            <w:r>
              <w:rPr>
                <w:lang w:eastAsia="zh-CN"/>
              </w:rPr>
              <w:t>CA_n78A-n259G</w:t>
            </w:r>
          </w:p>
          <w:p w14:paraId="23EF788A" w14:textId="77777777" w:rsidR="008248C8" w:rsidRDefault="008248C8" w:rsidP="00A25CD0">
            <w:pPr>
              <w:pStyle w:val="TAL"/>
              <w:jc w:val="center"/>
              <w:rPr>
                <w:lang w:eastAsia="zh-CN"/>
              </w:rPr>
            </w:pPr>
            <w:r>
              <w:rPr>
                <w:lang w:eastAsia="zh-CN"/>
              </w:rPr>
              <w:t>CA_n78A-n259H</w:t>
            </w:r>
          </w:p>
          <w:p w14:paraId="34F0115D" w14:textId="77777777" w:rsidR="008248C8" w:rsidRDefault="008248C8" w:rsidP="00A25CD0">
            <w:pPr>
              <w:pStyle w:val="TAL"/>
              <w:jc w:val="center"/>
              <w:rPr>
                <w:lang w:eastAsia="zh-CN"/>
              </w:rPr>
            </w:pPr>
            <w:r>
              <w:rPr>
                <w:lang w:eastAsia="zh-CN"/>
              </w:rPr>
              <w:t>CA_n78A-n259I</w:t>
            </w:r>
          </w:p>
          <w:p w14:paraId="78D6DE58" w14:textId="77777777" w:rsidR="008248C8" w:rsidRDefault="008248C8" w:rsidP="00A25CD0">
            <w:pPr>
              <w:pStyle w:val="TAL"/>
              <w:jc w:val="center"/>
              <w:rPr>
                <w:lang w:eastAsia="zh-CN"/>
              </w:rPr>
            </w:pPr>
            <w:r>
              <w:rPr>
                <w:lang w:eastAsia="zh-CN"/>
              </w:rPr>
              <w:t>CA_n78A-n259J</w:t>
            </w:r>
          </w:p>
          <w:p w14:paraId="661CD3B2" w14:textId="77777777" w:rsidR="008248C8" w:rsidRDefault="008248C8" w:rsidP="00A25CD0">
            <w:pPr>
              <w:pStyle w:val="TAC"/>
              <w:rPr>
                <w:rFonts w:eastAsia="游明朝"/>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7AF24C12"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4AC5"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20A47B3" w14:textId="77777777" w:rsidR="008248C8" w:rsidRDefault="008248C8" w:rsidP="00A25CD0">
            <w:pPr>
              <w:pStyle w:val="TAC"/>
              <w:rPr>
                <w:lang w:eastAsia="zh-CN"/>
              </w:rPr>
            </w:pPr>
            <w:r>
              <w:rPr>
                <w:lang w:eastAsia="zh-CN"/>
              </w:rPr>
              <w:t>0</w:t>
            </w:r>
          </w:p>
        </w:tc>
      </w:tr>
      <w:tr w:rsidR="008248C8" w14:paraId="0C1B607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DE6E5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13C13AA"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8CB379A"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D66D"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1CEF860" w14:textId="77777777" w:rsidR="008248C8" w:rsidRDefault="008248C8" w:rsidP="00A25CD0">
            <w:pPr>
              <w:pStyle w:val="TAC"/>
              <w:rPr>
                <w:lang w:eastAsia="zh-CN"/>
              </w:rPr>
            </w:pPr>
          </w:p>
        </w:tc>
      </w:tr>
      <w:tr w:rsidR="008248C8" w14:paraId="5066404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1510DD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D8D1C6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9870B02"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2E1C"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16FBAE9B" w14:textId="77777777" w:rsidR="008248C8" w:rsidRDefault="008248C8" w:rsidP="00A25CD0">
            <w:pPr>
              <w:pStyle w:val="TAC"/>
              <w:rPr>
                <w:lang w:eastAsia="zh-CN"/>
              </w:rPr>
            </w:pPr>
          </w:p>
        </w:tc>
      </w:tr>
      <w:tr w:rsidR="008248C8" w14:paraId="4DE5F44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DBBF68B" w14:textId="77777777" w:rsidR="008248C8" w:rsidRDefault="008248C8" w:rsidP="00A25CD0">
            <w:pPr>
              <w:pStyle w:val="TAC"/>
              <w:rPr>
                <w:rFonts w:eastAsia="游明朝"/>
                <w:szCs w:val="18"/>
                <w:lang w:eastAsia="ja-JP"/>
              </w:rPr>
            </w:pPr>
            <w:r>
              <w:t>CA_n78A-n257G-n259L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2EEE3925" w14:textId="77777777" w:rsidR="008248C8" w:rsidRDefault="008248C8" w:rsidP="00A25CD0">
            <w:pPr>
              <w:pStyle w:val="TAC"/>
            </w:pPr>
            <w:r>
              <w:t>CA_n257G</w:t>
            </w:r>
          </w:p>
          <w:p w14:paraId="041303A8" w14:textId="77777777" w:rsidR="008248C8" w:rsidRDefault="008248C8" w:rsidP="00A25CD0">
            <w:pPr>
              <w:pStyle w:val="TAC"/>
            </w:pPr>
            <w:r>
              <w:t>CA_n259G</w:t>
            </w:r>
          </w:p>
          <w:p w14:paraId="687FF4E2" w14:textId="77777777" w:rsidR="008248C8" w:rsidRDefault="008248C8" w:rsidP="00A25CD0">
            <w:pPr>
              <w:pStyle w:val="TAC"/>
            </w:pPr>
            <w:r>
              <w:t>CA_n259H</w:t>
            </w:r>
          </w:p>
          <w:p w14:paraId="0FE26C6E" w14:textId="77777777" w:rsidR="008248C8" w:rsidRDefault="008248C8" w:rsidP="00A25CD0">
            <w:pPr>
              <w:pStyle w:val="TAC"/>
            </w:pPr>
            <w:r>
              <w:t>CA_n259I</w:t>
            </w:r>
          </w:p>
          <w:p w14:paraId="7C6661C4" w14:textId="77777777" w:rsidR="008248C8" w:rsidRDefault="008248C8" w:rsidP="00A25CD0">
            <w:pPr>
              <w:pStyle w:val="TAC"/>
            </w:pPr>
            <w:r>
              <w:t>CA_n259J</w:t>
            </w:r>
          </w:p>
          <w:p w14:paraId="7EC1AA0A" w14:textId="77777777" w:rsidR="008248C8" w:rsidRDefault="008248C8" w:rsidP="00A25CD0">
            <w:pPr>
              <w:pStyle w:val="TAC"/>
            </w:pPr>
            <w:r>
              <w:t>CA_n259K</w:t>
            </w:r>
          </w:p>
          <w:p w14:paraId="66A53BFD" w14:textId="77777777" w:rsidR="008248C8" w:rsidRDefault="008248C8" w:rsidP="00A25CD0">
            <w:pPr>
              <w:pStyle w:val="TAC"/>
              <w:rPr>
                <w:lang w:eastAsia="zh-CN"/>
              </w:rPr>
            </w:pPr>
            <w:r>
              <w:t>CA_n259L</w:t>
            </w:r>
            <w:r>
              <w:rPr>
                <w:lang w:eastAsia="zh-CN"/>
              </w:rPr>
              <w:t xml:space="preserve"> </w:t>
            </w:r>
          </w:p>
          <w:p w14:paraId="6BFB4A93" w14:textId="77777777" w:rsidR="008248C8" w:rsidRDefault="008248C8" w:rsidP="00A25CD0">
            <w:pPr>
              <w:pStyle w:val="TAL"/>
              <w:jc w:val="center"/>
              <w:rPr>
                <w:lang w:eastAsia="zh-CN"/>
              </w:rPr>
            </w:pPr>
            <w:r>
              <w:rPr>
                <w:lang w:eastAsia="zh-CN"/>
              </w:rPr>
              <w:t>CA_n78A-n257A</w:t>
            </w:r>
          </w:p>
          <w:p w14:paraId="2268D84C" w14:textId="77777777" w:rsidR="008248C8" w:rsidRDefault="008248C8" w:rsidP="00A25CD0">
            <w:pPr>
              <w:pStyle w:val="TAL"/>
              <w:jc w:val="center"/>
              <w:rPr>
                <w:lang w:eastAsia="zh-CN"/>
              </w:rPr>
            </w:pPr>
            <w:r>
              <w:rPr>
                <w:lang w:eastAsia="zh-CN"/>
              </w:rPr>
              <w:t>CA_n78A-n257G</w:t>
            </w:r>
          </w:p>
          <w:p w14:paraId="2B3EAEDB" w14:textId="77777777" w:rsidR="008248C8" w:rsidRDefault="008248C8" w:rsidP="00A25CD0">
            <w:pPr>
              <w:pStyle w:val="TAL"/>
              <w:jc w:val="center"/>
              <w:rPr>
                <w:lang w:eastAsia="zh-CN"/>
              </w:rPr>
            </w:pPr>
            <w:r>
              <w:rPr>
                <w:lang w:eastAsia="zh-CN"/>
              </w:rPr>
              <w:t>CA_n78A-n259A</w:t>
            </w:r>
          </w:p>
          <w:p w14:paraId="1EC6D9D5" w14:textId="77777777" w:rsidR="008248C8" w:rsidRDefault="008248C8" w:rsidP="00A25CD0">
            <w:pPr>
              <w:pStyle w:val="TAL"/>
              <w:jc w:val="center"/>
              <w:rPr>
                <w:lang w:eastAsia="zh-CN"/>
              </w:rPr>
            </w:pPr>
            <w:r>
              <w:rPr>
                <w:lang w:eastAsia="zh-CN"/>
              </w:rPr>
              <w:t>CA_n78A-n259G</w:t>
            </w:r>
          </w:p>
          <w:p w14:paraId="4D9F84CA" w14:textId="77777777" w:rsidR="008248C8" w:rsidRDefault="008248C8" w:rsidP="00A25CD0">
            <w:pPr>
              <w:pStyle w:val="TAL"/>
              <w:jc w:val="center"/>
              <w:rPr>
                <w:lang w:eastAsia="zh-CN"/>
              </w:rPr>
            </w:pPr>
            <w:r>
              <w:rPr>
                <w:lang w:eastAsia="zh-CN"/>
              </w:rPr>
              <w:t>CA_n78A-n259H</w:t>
            </w:r>
          </w:p>
          <w:p w14:paraId="7BB60D00" w14:textId="77777777" w:rsidR="008248C8" w:rsidRDefault="008248C8" w:rsidP="00A25CD0">
            <w:pPr>
              <w:pStyle w:val="TAL"/>
              <w:jc w:val="center"/>
              <w:rPr>
                <w:lang w:eastAsia="zh-CN"/>
              </w:rPr>
            </w:pPr>
            <w:r>
              <w:rPr>
                <w:lang w:eastAsia="zh-CN"/>
              </w:rPr>
              <w:t>CA_n78A-n259I</w:t>
            </w:r>
          </w:p>
          <w:p w14:paraId="121DAE1E" w14:textId="77777777" w:rsidR="008248C8" w:rsidRDefault="008248C8" w:rsidP="00A25CD0">
            <w:pPr>
              <w:pStyle w:val="TAL"/>
              <w:jc w:val="center"/>
              <w:rPr>
                <w:lang w:eastAsia="zh-CN"/>
              </w:rPr>
            </w:pPr>
            <w:r>
              <w:rPr>
                <w:lang w:eastAsia="zh-CN"/>
              </w:rPr>
              <w:t>CA_n78A-n259J</w:t>
            </w:r>
          </w:p>
          <w:p w14:paraId="17AD64C8" w14:textId="77777777" w:rsidR="008248C8" w:rsidRDefault="008248C8" w:rsidP="00A25CD0">
            <w:pPr>
              <w:pStyle w:val="TAL"/>
              <w:jc w:val="center"/>
              <w:rPr>
                <w:lang w:eastAsia="zh-CN"/>
              </w:rPr>
            </w:pPr>
            <w:r>
              <w:rPr>
                <w:lang w:eastAsia="zh-CN"/>
              </w:rPr>
              <w:t>CA_n78A-n259K</w:t>
            </w:r>
          </w:p>
          <w:p w14:paraId="720002C0" w14:textId="77777777" w:rsidR="008248C8" w:rsidRDefault="008248C8" w:rsidP="00A25CD0">
            <w:pPr>
              <w:pStyle w:val="TAC"/>
              <w:rPr>
                <w:rFonts w:eastAsia="游明朝"/>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05768580"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BD2"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7BFA33C" w14:textId="77777777" w:rsidR="008248C8" w:rsidRDefault="008248C8" w:rsidP="00A25CD0">
            <w:pPr>
              <w:pStyle w:val="TAC"/>
              <w:rPr>
                <w:lang w:eastAsia="zh-CN"/>
              </w:rPr>
            </w:pPr>
            <w:r>
              <w:rPr>
                <w:lang w:eastAsia="zh-CN"/>
              </w:rPr>
              <w:t>0</w:t>
            </w:r>
          </w:p>
        </w:tc>
      </w:tr>
      <w:tr w:rsidR="008248C8" w14:paraId="7555AFC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9D8826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20FC85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859569"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B4E3"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74536D7" w14:textId="77777777" w:rsidR="008248C8" w:rsidRDefault="008248C8" w:rsidP="00A25CD0">
            <w:pPr>
              <w:pStyle w:val="TAC"/>
              <w:rPr>
                <w:lang w:eastAsia="zh-CN"/>
              </w:rPr>
            </w:pPr>
          </w:p>
        </w:tc>
      </w:tr>
      <w:tr w:rsidR="008248C8" w14:paraId="0E02A6D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345E8D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C02881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2C1AFE"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8266"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50DB741F" w14:textId="77777777" w:rsidR="008248C8" w:rsidRDefault="008248C8" w:rsidP="00A25CD0">
            <w:pPr>
              <w:pStyle w:val="TAC"/>
              <w:rPr>
                <w:lang w:eastAsia="zh-CN"/>
              </w:rPr>
            </w:pPr>
          </w:p>
        </w:tc>
      </w:tr>
      <w:tr w:rsidR="008248C8" w14:paraId="6A721EA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C7A7A7" w14:textId="77777777" w:rsidR="008248C8" w:rsidRDefault="008248C8" w:rsidP="00A25CD0">
            <w:pPr>
              <w:pStyle w:val="TAC"/>
              <w:rPr>
                <w:rFonts w:eastAsia="游明朝"/>
                <w:szCs w:val="18"/>
                <w:lang w:eastAsia="ja-JP"/>
              </w:rPr>
            </w:pPr>
            <w:r>
              <w:t>CA_n78A-n257G-n259M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04777CD3" w14:textId="77777777" w:rsidR="008248C8" w:rsidRDefault="008248C8" w:rsidP="00A25CD0">
            <w:pPr>
              <w:pStyle w:val="TAC"/>
            </w:pPr>
            <w:r>
              <w:t>CA_n257G</w:t>
            </w:r>
          </w:p>
          <w:p w14:paraId="76FC653E" w14:textId="77777777" w:rsidR="008248C8" w:rsidRDefault="008248C8" w:rsidP="00A25CD0">
            <w:pPr>
              <w:pStyle w:val="TAC"/>
            </w:pPr>
            <w:r>
              <w:t>CA_n259G</w:t>
            </w:r>
          </w:p>
          <w:p w14:paraId="4BC4FD60" w14:textId="77777777" w:rsidR="008248C8" w:rsidRDefault="008248C8" w:rsidP="00A25CD0">
            <w:pPr>
              <w:pStyle w:val="TAC"/>
            </w:pPr>
            <w:r>
              <w:t>CA_n259H</w:t>
            </w:r>
          </w:p>
          <w:p w14:paraId="5F391D78" w14:textId="77777777" w:rsidR="008248C8" w:rsidRDefault="008248C8" w:rsidP="00A25CD0">
            <w:pPr>
              <w:pStyle w:val="TAC"/>
            </w:pPr>
            <w:r>
              <w:t>CA_n259I</w:t>
            </w:r>
          </w:p>
          <w:p w14:paraId="2D2C7D61" w14:textId="77777777" w:rsidR="008248C8" w:rsidRDefault="008248C8" w:rsidP="00A25CD0">
            <w:pPr>
              <w:pStyle w:val="TAC"/>
            </w:pPr>
            <w:r>
              <w:t>CA_n259J</w:t>
            </w:r>
          </w:p>
          <w:p w14:paraId="1ED2C496" w14:textId="77777777" w:rsidR="008248C8" w:rsidRDefault="008248C8" w:rsidP="00A25CD0">
            <w:pPr>
              <w:pStyle w:val="TAC"/>
            </w:pPr>
            <w:r>
              <w:t>CA_n259K</w:t>
            </w:r>
          </w:p>
          <w:p w14:paraId="16CC79DF" w14:textId="77777777" w:rsidR="008248C8" w:rsidRDefault="008248C8" w:rsidP="00A25CD0">
            <w:pPr>
              <w:pStyle w:val="TAC"/>
            </w:pPr>
            <w:r>
              <w:t>CA_n259L</w:t>
            </w:r>
          </w:p>
          <w:p w14:paraId="3D6C2F83" w14:textId="77777777" w:rsidR="008248C8" w:rsidRDefault="008248C8" w:rsidP="00A25CD0">
            <w:pPr>
              <w:pStyle w:val="TAL"/>
              <w:jc w:val="center"/>
              <w:rPr>
                <w:lang w:eastAsia="zh-CN"/>
              </w:rPr>
            </w:pPr>
            <w:r>
              <w:t>CA_n259M</w:t>
            </w:r>
            <w:r>
              <w:rPr>
                <w:lang w:eastAsia="zh-CN"/>
              </w:rPr>
              <w:t xml:space="preserve"> </w:t>
            </w:r>
          </w:p>
          <w:p w14:paraId="7A6783B6" w14:textId="77777777" w:rsidR="008248C8" w:rsidRDefault="008248C8" w:rsidP="00A25CD0">
            <w:pPr>
              <w:pStyle w:val="TAL"/>
              <w:jc w:val="center"/>
              <w:rPr>
                <w:lang w:eastAsia="zh-CN"/>
              </w:rPr>
            </w:pPr>
            <w:r>
              <w:rPr>
                <w:lang w:eastAsia="zh-CN"/>
              </w:rPr>
              <w:t>CA_n78A-n257A</w:t>
            </w:r>
          </w:p>
          <w:p w14:paraId="7034D620" w14:textId="77777777" w:rsidR="008248C8" w:rsidRDefault="008248C8" w:rsidP="00A25CD0">
            <w:pPr>
              <w:pStyle w:val="TAL"/>
              <w:jc w:val="center"/>
              <w:rPr>
                <w:lang w:eastAsia="zh-CN"/>
              </w:rPr>
            </w:pPr>
            <w:r>
              <w:rPr>
                <w:lang w:eastAsia="zh-CN"/>
              </w:rPr>
              <w:t>CA_n78A-n257G</w:t>
            </w:r>
          </w:p>
          <w:p w14:paraId="360770F4" w14:textId="77777777" w:rsidR="008248C8" w:rsidRDefault="008248C8" w:rsidP="00A25CD0">
            <w:pPr>
              <w:pStyle w:val="TAL"/>
              <w:jc w:val="center"/>
              <w:rPr>
                <w:lang w:eastAsia="zh-CN"/>
              </w:rPr>
            </w:pPr>
            <w:r>
              <w:rPr>
                <w:lang w:eastAsia="zh-CN"/>
              </w:rPr>
              <w:t>CA_n78A-n259A</w:t>
            </w:r>
          </w:p>
          <w:p w14:paraId="568506B3" w14:textId="77777777" w:rsidR="008248C8" w:rsidRDefault="008248C8" w:rsidP="00A25CD0">
            <w:pPr>
              <w:pStyle w:val="TAL"/>
              <w:jc w:val="center"/>
              <w:rPr>
                <w:lang w:eastAsia="zh-CN"/>
              </w:rPr>
            </w:pPr>
            <w:r>
              <w:rPr>
                <w:lang w:eastAsia="zh-CN"/>
              </w:rPr>
              <w:t>CA_n78A-n259G</w:t>
            </w:r>
          </w:p>
          <w:p w14:paraId="485ED47F" w14:textId="77777777" w:rsidR="008248C8" w:rsidRDefault="008248C8" w:rsidP="00A25CD0">
            <w:pPr>
              <w:pStyle w:val="TAL"/>
              <w:jc w:val="center"/>
              <w:rPr>
                <w:lang w:eastAsia="zh-CN"/>
              </w:rPr>
            </w:pPr>
            <w:r>
              <w:rPr>
                <w:lang w:eastAsia="zh-CN"/>
              </w:rPr>
              <w:t>CA_n78A-n259H</w:t>
            </w:r>
          </w:p>
          <w:p w14:paraId="790AF34F" w14:textId="77777777" w:rsidR="008248C8" w:rsidRDefault="008248C8" w:rsidP="00A25CD0">
            <w:pPr>
              <w:pStyle w:val="TAL"/>
              <w:jc w:val="center"/>
              <w:rPr>
                <w:lang w:eastAsia="zh-CN"/>
              </w:rPr>
            </w:pPr>
            <w:r>
              <w:rPr>
                <w:lang w:eastAsia="zh-CN"/>
              </w:rPr>
              <w:t>CA_n78A-n259I</w:t>
            </w:r>
          </w:p>
          <w:p w14:paraId="34252279" w14:textId="77777777" w:rsidR="008248C8" w:rsidRDefault="008248C8" w:rsidP="00A25CD0">
            <w:pPr>
              <w:pStyle w:val="TAL"/>
              <w:jc w:val="center"/>
              <w:rPr>
                <w:lang w:eastAsia="zh-CN"/>
              </w:rPr>
            </w:pPr>
            <w:r>
              <w:rPr>
                <w:lang w:eastAsia="zh-CN"/>
              </w:rPr>
              <w:t>CA_n78A-n259J</w:t>
            </w:r>
          </w:p>
          <w:p w14:paraId="0FA850B4" w14:textId="77777777" w:rsidR="008248C8" w:rsidRDefault="008248C8" w:rsidP="00A25CD0">
            <w:pPr>
              <w:pStyle w:val="TAL"/>
              <w:jc w:val="center"/>
              <w:rPr>
                <w:lang w:eastAsia="zh-CN"/>
              </w:rPr>
            </w:pPr>
            <w:r>
              <w:rPr>
                <w:lang w:eastAsia="zh-CN"/>
              </w:rPr>
              <w:t>CA_n78A-n259K</w:t>
            </w:r>
          </w:p>
          <w:p w14:paraId="472CCD93" w14:textId="77777777" w:rsidR="008248C8" w:rsidRDefault="008248C8" w:rsidP="00A25CD0">
            <w:pPr>
              <w:pStyle w:val="TAL"/>
              <w:jc w:val="center"/>
              <w:rPr>
                <w:lang w:eastAsia="zh-CN"/>
              </w:rPr>
            </w:pPr>
            <w:r>
              <w:rPr>
                <w:lang w:eastAsia="zh-CN"/>
              </w:rPr>
              <w:t>CA_n78A-n259L</w:t>
            </w:r>
          </w:p>
          <w:p w14:paraId="1CD7657C" w14:textId="77777777" w:rsidR="008248C8" w:rsidRDefault="008248C8" w:rsidP="00A25CD0">
            <w:pPr>
              <w:pStyle w:val="TAC"/>
              <w:rPr>
                <w:rFonts w:eastAsia="游明朝"/>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0E5CFACD"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928"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CB36D3A" w14:textId="77777777" w:rsidR="008248C8" w:rsidRDefault="008248C8" w:rsidP="00A25CD0">
            <w:pPr>
              <w:pStyle w:val="TAC"/>
              <w:rPr>
                <w:lang w:eastAsia="zh-CN"/>
              </w:rPr>
            </w:pPr>
            <w:r>
              <w:rPr>
                <w:lang w:eastAsia="zh-CN"/>
              </w:rPr>
              <w:t>0</w:t>
            </w:r>
          </w:p>
        </w:tc>
      </w:tr>
      <w:tr w:rsidR="008248C8" w14:paraId="7A864F2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70F3C5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E8BCF7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A308F5"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7B17"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0CE0444" w14:textId="77777777" w:rsidR="008248C8" w:rsidRDefault="008248C8" w:rsidP="00A25CD0">
            <w:pPr>
              <w:pStyle w:val="TAC"/>
              <w:rPr>
                <w:lang w:eastAsia="zh-CN"/>
              </w:rPr>
            </w:pPr>
          </w:p>
        </w:tc>
      </w:tr>
      <w:tr w:rsidR="008248C8" w14:paraId="0D8760E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D98BDE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7BA27A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B8FF83F"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8D22"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1DBA421F" w14:textId="77777777" w:rsidR="008248C8" w:rsidRDefault="008248C8" w:rsidP="00A25CD0">
            <w:pPr>
              <w:pStyle w:val="TAC"/>
              <w:rPr>
                <w:lang w:eastAsia="zh-CN"/>
              </w:rPr>
            </w:pPr>
          </w:p>
        </w:tc>
      </w:tr>
      <w:tr w:rsidR="008248C8" w14:paraId="3E0762E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9D35E4" w14:textId="77777777" w:rsidR="008248C8" w:rsidRDefault="008248C8" w:rsidP="00A25CD0">
            <w:pPr>
              <w:pStyle w:val="TAC"/>
              <w:rPr>
                <w:rFonts w:eastAsia="游明朝"/>
                <w:szCs w:val="18"/>
                <w:lang w:eastAsia="ja-JP"/>
              </w:rPr>
            </w:pPr>
            <w:r>
              <w:t>CA_n78A-n257H-n259A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3329399B" w14:textId="77777777" w:rsidR="008248C8" w:rsidRDefault="008248C8" w:rsidP="00A25CD0">
            <w:pPr>
              <w:pStyle w:val="TAC"/>
            </w:pPr>
            <w:r>
              <w:t>CA_n257G</w:t>
            </w:r>
          </w:p>
          <w:p w14:paraId="4F93B79D" w14:textId="77777777" w:rsidR="008248C8" w:rsidRDefault="008248C8" w:rsidP="00A25CD0">
            <w:pPr>
              <w:pStyle w:val="TAC"/>
              <w:rPr>
                <w:lang w:eastAsia="zh-CN"/>
              </w:rPr>
            </w:pPr>
            <w:r>
              <w:t>CA_n257H</w:t>
            </w:r>
            <w:r>
              <w:rPr>
                <w:lang w:eastAsia="zh-CN"/>
              </w:rPr>
              <w:t xml:space="preserve"> </w:t>
            </w:r>
          </w:p>
          <w:p w14:paraId="70F7E6BC" w14:textId="77777777" w:rsidR="008248C8" w:rsidRDefault="008248C8" w:rsidP="00A25CD0">
            <w:pPr>
              <w:pStyle w:val="TAL"/>
              <w:jc w:val="center"/>
              <w:rPr>
                <w:lang w:eastAsia="zh-CN"/>
              </w:rPr>
            </w:pPr>
            <w:r>
              <w:rPr>
                <w:lang w:eastAsia="zh-CN"/>
              </w:rPr>
              <w:t>CA_n78A-n257A</w:t>
            </w:r>
          </w:p>
          <w:p w14:paraId="715BBF4B" w14:textId="77777777" w:rsidR="008248C8" w:rsidRDefault="008248C8" w:rsidP="00A25CD0">
            <w:pPr>
              <w:pStyle w:val="TAL"/>
              <w:jc w:val="center"/>
              <w:rPr>
                <w:lang w:eastAsia="zh-CN"/>
              </w:rPr>
            </w:pPr>
            <w:r>
              <w:rPr>
                <w:lang w:eastAsia="zh-CN"/>
              </w:rPr>
              <w:t>CA_n78A-n257G</w:t>
            </w:r>
          </w:p>
          <w:p w14:paraId="67C689F8" w14:textId="77777777" w:rsidR="008248C8" w:rsidRDefault="008248C8" w:rsidP="00A25CD0">
            <w:pPr>
              <w:pStyle w:val="TAL"/>
              <w:jc w:val="center"/>
              <w:rPr>
                <w:lang w:eastAsia="zh-CN"/>
              </w:rPr>
            </w:pPr>
            <w:r>
              <w:rPr>
                <w:lang w:eastAsia="zh-CN"/>
              </w:rPr>
              <w:t>CA_n78A-n257H</w:t>
            </w:r>
          </w:p>
          <w:p w14:paraId="46A7D452" w14:textId="77777777" w:rsidR="008248C8" w:rsidRDefault="008248C8" w:rsidP="00A25CD0">
            <w:pPr>
              <w:pStyle w:val="TAC"/>
              <w:rPr>
                <w:rFonts w:eastAsia="游明朝"/>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2F8936D7"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A2E8"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2BB7F17" w14:textId="77777777" w:rsidR="008248C8" w:rsidRDefault="008248C8" w:rsidP="00A25CD0">
            <w:pPr>
              <w:pStyle w:val="TAC"/>
              <w:rPr>
                <w:lang w:eastAsia="zh-CN"/>
              </w:rPr>
            </w:pPr>
            <w:r>
              <w:rPr>
                <w:lang w:eastAsia="zh-CN"/>
              </w:rPr>
              <w:t>0</w:t>
            </w:r>
          </w:p>
        </w:tc>
      </w:tr>
      <w:tr w:rsidR="008248C8" w14:paraId="08946AC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C6A380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1F4EF1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841653"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3C01"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45FC1A4" w14:textId="77777777" w:rsidR="008248C8" w:rsidRDefault="008248C8" w:rsidP="00A25CD0">
            <w:pPr>
              <w:pStyle w:val="TAC"/>
              <w:rPr>
                <w:lang w:eastAsia="zh-CN"/>
              </w:rPr>
            </w:pPr>
          </w:p>
        </w:tc>
      </w:tr>
      <w:tr w:rsidR="008248C8" w14:paraId="7C2DBB8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0D1F31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168AC0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79C5220"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5757"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4BAE638B" w14:textId="77777777" w:rsidR="008248C8" w:rsidRDefault="008248C8" w:rsidP="00A25CD0">
            <w:pPr>
              <w:pStyle w:val="TAC"/>
              <w:rPr>
                <w:lang w:eastAsia="zh-CN"/>
              </w:rPr>
            </w:pPr>
          </w:p>
        </w:tc>
      </w:tr>
      <w:tr w:rsidR="008248C8" w14:paraId="7B1B894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7F96A4" w14:textId="77777777" w:rsidR="008248C8" w:rsidRDefault="008248C8" w:rsidP="00A25CD0">
            <w:pPr>
              <w:pStyle w:val="TAC"/>
              <w:rPr>
                <w:rFonts w:eastAsia="游明朝"/>
                <w:szCs w:val="18"/>
                <w:lang w:eastAsia="ja-JP"/>
              </w:rPr>
            </w:pPr>
            <w:r>
              <w:t>CA_n78A-n257H-n259G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16C2C369" w14:textId="77777777" w:rsidR="008248C8" w:rsidRDefault="008248C8" w:rsidP="00A25CD0">
            <w:pPr>
              <w:pStyle w:val="TAC"/>
            </w:pPr>
            <w:r>
              <w:t>CA_n257G</w:t>
            </w:r>
          </w:p>
          <w:p w14:paraId="48CF3E9B" w14:textId="77777777" w:rsidR="008248C8" w:rsidRDefault="008248C8" w:rsidP="00A25CD0">
            <w:pPr>
              <w:pStyle w:val="TAC"/>
            </w:pPr>
            <w:r>
              <w:t>CA_n257H</w:t>
            </w:r>
          </w:p>
          <w:p w14:paraId="51A18CC6" w14:textId="77777777" w:rsidR="008248C8" w:rsidRDefault="008248C8" w:rsidP="00A25CD0">
            <w:pPr>
              <w:pStyle w:val="TAC"/>
              <w:rPr>
                <w:lang w:eastAsia="zh-CN"/>
              </w:rPr>
            </w:pPr>
            <w:r>
              <w:t>CA_n259G</w:t>
            </w:r>
            <w:r>
              <w:rPr>
                <w:lang w:eastAsia="zh-CN"/>
              </w:rPr>
              <w:t xml:space="preserve"> </w:t>
            </w:r>
          </w:p>
          <w:p w14:paraId="3DA25C99" w14:textId="77777777" w:rsidR="008248C8" w:rsidRDefault="008248C8" w:rsidP="00A25CD0">
            <w:pPr>
              <w:pStyle w:val="TAL"/>
              <w:jc w:val="center"/>
              <w:rPr>
                <w:lang w:eastAsia="zh-CN"/>
              </w:rPr>
            </w:pPr>
            <w:r>
              <w:rPr>
                <w:lang w:eastAsia="zh-CN"/>
              </w:rPr>
              <w:t>CA_n78A-n257A</w:t>
            </w:r>
          </w:p>
          <w:p w14:paraId="18C73D2A" w14:textId="77777777" w:rsidR="008248C8" w:rsidRDefault="008248C8" w:rsidP="00A25CD0">
            <w:pPr>
              <w:pStyle w:val="TAL"/>
              <w:jc w:val="center"/>
              <w:rPr>
                <w:lang w:eastAsia="zh-CN"/>
              </w:rPr>
            </w:pPr>
            <w:r>
              <w:rPr>
                <w:lang w:eastAsia="zh-CN"/>
              </w:rPr>
              <w:t>CA_n78A-n257G</w:t>
            </w:r>
          </w:p>
          <w:p w14:paraId="2E823718" w14:textId="77777777" w:rsidR="008248C8" w:rsidRDefault="008248C8" w:rsidP="00A25CD0">
            <w:pPr>
              <w:pStyle w:val="TAL"/>
              <w:jc w:val="center"/>
              <w:rPr>
                <w:lang w:eastAsia="zh-CN"/>
              </w:rPr>
            </w:pPr>
            <w:r>
              <w:rPr>
                <w:lang w:eastAsia="zh-CN"/>
              </w:rPr>
              <w:t>CA_n78A-n257H</w:t>
            </w:r>
          </w:p>
          <w:p w14:paraId="54886E75" w14:textId="77777777" w:rsidR="008248C8" w:rsidRDefault="008248C8" w:rsidP="00A25CD0">
            <w:pPr>
              <w:pStyle w:val="TAL"/>
              <w:jc w:val="center"/>
              <w:rPr>
                <w:lang w:eastAsia="zh-CN"/>
              </w:rPr>
            </w:pPr>
            <w:r>
              <w:rPr>
                <w:lang w:eastAsia="zh-CN"/>
              </w:rPr>
              <w:t>CA_n78A-n259A</w:t>
            </w:r>
          </w:p>
          <w:p w14:paraId="11025713" w14:textId="77777777" w:rsidR="008248C8" w:rsidRDefault="008248C8" w:rsidP="00A25CD0">
            <w:pPr>
              <w:pStyle w:val="TAC"/>
              <w:rPr>
                <w:rFonts w:eastAsia="游明朝"/>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21D31BD7"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D9D4"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8B461DF" w14:textId="77777777" w:rsidR="008248C8" w:rsidRDefault="008248C8" w:rsidP="00A25CD0">
            <w:pPr>
              <w:pStyle w:val="TAC"/>
              <w:rPr>
                <w:lang w:eastAsia="zh-CN"/>
              </w:rPr>
            </w:pPr>
            <w:r>
              <w:rPr>
                <w:lang w:eastAsia="zh-CN"/>
              </w:rPr>
              <w:t>0</w:t>
            </w:r>
          </w:p>
        </w:tc>
      </w:tr>
      <w:tr w:rsidR="008248C8" w14:paraId="58ECFD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A6DED10"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62C664B"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05CF8CE"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BB18"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83373C4" w14:textId="77777777" w:rsidR="008248C8" w:rsidRDefault="008248C8" w:rsidP="00A25CD0">
            <w:pPr>
              <w:pStyle w:val="TAC"/>
              <w:rPr>
                <w:lang w:eastAsia="zh-CN"/>
              </w:rPr>
            </w:pPr>
          </w:p>
        </w:tc>
      </w:tr>
      <w:tr w:rsidR="008248C8" w14:paraId="7315EBB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6BA3C9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1B2FCAB"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A93EC1C"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5CCA9"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50193BBF" w14:textId="77777777" w:rsidR="008248C8" w:rsidRDefault="008248C8" w:rsidP="00A25CD0">
            <w:pPr>
              <w:pStyle w:val="TAC"/>
              <w:rPr>
                <w:lang w:eastAsia="zh-CN"/>
              </w:rPr>
            </w:pPr>
          </w:p>
        </w:tc>
      </w:tr>
      <w:tr w:rsidR="008248C8" w14:paraId="21828EF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01E4AA" w14:textId="77777777" w:rsidR="008248C8" w:rsidRDefault="008248C8" w:rsidP="00A25CD0">
            <w:pPr>
              <w:pStyle w:val="TAC"/>
              <w:rPr>
                <w:rFonts w:eastAsia="游明朝"/>
                <w:szCs w:val="18"/>
                <w:lang w:eastAsia="ja-JP"/>
              </w:rPr>
            </w:pPr>
            <w:r>
              <w:t>CA_n78A-n257H-n259H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02AE255A" w14:textId="77777777" w:rsidR="008248C8" w:rsidRDefault="008248C8" w:rsidP="00A25CD0">
            <w:pPr>
              <w:pStyle w:val="TAC"/>
            </w:pPr>
            <w:r>
              <w:t>CA_n257G</w:t>
            </w:r>
          </w:p>
          <w:p w14:paraId="6DDBAE22" w14:textId="77777777" w:rsidR="008248C8" w:rsidRDefault="008248C8" w:rsidP="00A25CD0">
            <w:pPr>
              <w:pStyle w:val="TAC"/>
            </w:pPr>
            <w:r>
              <w:t>CA_n257H</w:t>
            </w:r>
          </w:p>
          <w:p w14:paraId="1FB4304A" w14:textId="77777777" w:rsidR="008248C8" w:rsidRDefault="008248C8" w:rsidP="00A25CD0">
            <w:pPr>
              <w:pStyle w:val="TAC"/>
            </w:pPr>
            <w:r>
              <w:t>CA_n259G</w:t>
            </w:r>
          </w:p>
          <w:p w14:paraId="5EAD3A82" w14:textId="77777777" w:rsidR="008248C8" w:rsidRDefault="008248C8" w:rsidP="00A25CD0">
            <w:pPr>
              <w:pStyle w:val="TAC"/>
              <w:rPr>
                <w:lang w:eastAsia="zh-CN"/>
              </w:rPr>
            </w:pPr>
            <w:r>
              <w:t>CA_n259H</w:t>
            </w:r>
            <w:r>
              <w:rPr>
                <w:lang w:eastAsia="zh-CN"/>
              </w:rPr>
              <w:t xml:space="preserve"> </w:t>
            </w:r>
          </w:p>
          <w:p w14:paraId="36AA6CD6" w14:textId="77777777" w:rsidR="008248C8" w:rsidRDefault="008248C8" w:rsidP="00A25CD0">
            <w:pPr>
              <w:pStyle w:val="TAL"/>
              <w:jc w:val="center"/>
              <w:rPr>
                <w:lang w:eastAsia="zh-CN"/>
              </w:rPr>
            </w:pPr>
            <w:r>
              <w:rPr>
                <w:lang w:eastAsia="zh-CN"/>
              </w:rPr>
              <w:t>CA_n78A-n257A</w:t>
            </w:r>
          </w:p>
          <w:p w14:paraId="431E1EE4" w14:textId="77777777" w:rsidR="008248C8" w:rsidRDefault="008248C8" w:rsidP="00A25CD0">
            <w:pPr>
              <w:pStyle w:val="TAL"/>
              <w:jc w:val="center"/>
              <w:rPr>
                <w:lang w:eastAsia="zh-CN"/>
              </w:rPr>
            </w:pPr>
            <w:r>
              <w:rPr>
                <w:lang w:eastAsia="zh-CN"/>
              </w:rPr>
              <w:t>CA_n78A-n257G</w:t>
            </w:r>
          </w:p>
          <w:p w14:paraId="7593DFCD" w14:textId="77777777" w:rsidR="008248C8" w:rsidRDefault="008248C8" w:rsidP="00A25CD0">
            <w:pPr>
              <w:pStyle w:val="TAL"/>
              <w:jc w:val="center"/>
              <w:rPr>
                <w:lang w:eastAsia="zh-CN"/>
              </w:rPr>
            </w:pPr>
            <w:r>
              <w:rPr>
                <w:lang w:eastAsia="zh-CN"/>
              </w:rPr>
              <w:t>CA_n78A-n257H</w:t>
            </w:r>
          </w:p>
          <w:p w14:paraId="44FDA68C" w14:textId="77777777" w:rsidR="008248C8" w:rsidRDefault="008248C8" w:rsidP="00A25CD0">
            <w:pPr>
              <w:pStyle w:val="TAL"/>
              <w:jc w:val="center"/>
              <w:rPr>
                <w:lang w:eastAsia="zh-CN"/>
              </w:rPr>
            </w:pPr>
            <w:r>
              <w:rPr>
                <w:lang w:eastAsia="zh-CN"/>
              </w:rPr>
              <w:t>CA_n78A-n259A</w:t>
            </w:r>
          </w:p>
          <w:p w14:paraId="51EB1210" w14:textId="77777777" w:rsidR="008248C8" w:rsidRDefault="008248C8" w:rsidP="00A25CD0">
            <w:pPr>
              <w:pStyle w:val="TAL"/>
              <w:jc w:val="center"/>
              <w:rPr>
                <w:lang w:eastAsia="zh-CN"/>
              </w:rPr>
            </w:pPr>
            <w:r>
              <w:rPr>
                <w:lang w:eastAsia="zh-CN"/>
              </w:rPr>
              <w:t>CA_n78A-n259G</w:t>
            </w:r>
          </w:p>
          <w:p w14:paraId="4220DB69" w14:textId="77777777" w:rsidR="008248C8" w:rsidRDefault="008248C8" w:rsidP="00A25CD0">
            <w:pPr>
              <w:pStyle w:val="TAC"/>
              <w:rPr>
                <w:rFonts w:eastAsia="游明朝"/>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018E1EB2"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3415"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4A6E3EB" w14:textId="77777777" w:rsidR="008248C8" w:rsidRDefault="008248C8" w:rsidP="00A25CD0">
            <w:pPr>
              <w:pStyle w:val="TAC"/>
              <w:rPr>
                <w:lang w:eastAsia="zh-CN"/>
              </w:rPr>
            </w:pPr>
            <w:r>
              <w:rPr>
                <w:lang w:eastAsia="zh-CN"/>
              </w:rPr>
              <w:t>0</w:t>
            </w:r>
          </w:p>
        </w:tc>
      </w:tr>
      <w:tr w:rsidR="008248C8" w14:paraId="6E27771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8B305A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6EC976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D7A46E7"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F426"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DE8FC64" w14:textId="77777777" w:rsidR="008248C8" w:rsidRDefault="008248C8" w:rsidP="00A25CD0">
            <w:pPr>
              <w:pStyle w:val="TAC"/>
              <w:rPr>
                <w:lang w:eastAsia="zh-CN"/>
              </w:rPr>
            </w:pPr>
          </w:p>
        </w:tc>
      </w:tr>
      <w:tr w:rsidR="008248C8" w14:paraId="701CA6F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B0FD95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A1286F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CFDABE"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62EB"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4E6ABE8B" w14:textId="77777777" w:rsidR="008248C8" w:rsidRDefault="008248C8" w:rsidP="00A25CD0">
            <w:pPr>
              <w:pStyle w:val="TAC"/>
              <w:rPr>
                <w:lang w:eastAsia="zh-CN"/>
              </w:rPr>
            </w:pPr>
          </w:p>
        </w:tc>
      </w:tr>
      <w:tr w:rsidR="008248C8" w14:paraId="2FF5660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63F6FF0" w14:textId="77777777" w:rsidR="008248C8" w:rsidRDefault="008248C8" w:rsidP="00A25CD0">
            <w:pPr>
              <w:pStyle w:val="TAC"/>
              <w:rPr>
                <w:rFonts w:eastAsia="游明朝"/>
                <w:szCs w:val="18"/>
                <w:lang w:eastAsia="ja-JP"/>
              </w:rPr>
            </w:pPr>
            <w:r>
              <w:t>CA_n78A-n257H-n259I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1AB601DD" w14:textId="77777777" w:rsidR="008248C8" w:rsidRDefault="008248C8" w:rsidP="00A25CD0">
            <w:pPr>
              <w:pStyle w:val="TAC"/>
            </w:pPr>
            <w:r>
              <w:t>CA_n257G</w:t>
            </w:r>
          </w:p>
          <w:p w14:paraId="53722D30" w14:textId="77777777" w:rsidR="008248C8" w:rsidRDefault="008248C8" w:rsidP="00A25CD0">
            <w:pPr>
              <w:pStyle w:val="TAC"/>
            </w:pPr>
            <w:r>
              <w:t>CA_n257H</w:t>
            </w:r>
          </w:p>
          <w:p w14:paraId="5E3C633A" w14:textId="77777777" w:rsidR="008248C8" w:rsidRDefault="008248C8" w:rsidP="00A25CD0">
            <w:pPr>
              <w:pStyle w:val="TAC"/>
            </w:pPr>
            <w:r>
              <w:t>CA_n259G</w:t>
            </w:r>
          </w:p>
          <w:p w14:paraId="4DB78B46" w14:textId="77777777" w:rsidR="008248C8" w:rsidRDefault="008248C8" w:rsidP="00A25CD0">
            <w:pPr>
              <w:pStyle w:val="TAC"/>
            </w:pPr>
            <w:r>
              <w:t>CA_n259H</w:t>
            </w:r>
          </w:p>
          <w:p w14:paraId="1566E927" w14:textId="77777777" w:rsidR="008248C8" w:rsidRDefault="008248C8" w:rsidP="00A25CD0">
            <w:pPr>
              <w:pStyle w:val="TAC"/>
              <w:rPr>
                <w:lang w:eastAsia="zh-CN"/>
              </w:rPr>
            </w:pPr>
            <w:r>
              <w:t>CA_n259I</w:t>
            </w:r>
            <w:r>
              <w:rPr>
                <w:lang w:eastAsia="zh-CN"/>
              </w:rPr>
              <w:t xml:space="preserve"> </w:t>
            </w:r>
          </w:p>
          <w:p w14:paraId="280B4626" w14:textId="77777777" w:rsidR="008248C8" w:rsidRDefault="008248C8" w:rsidP="00A25CD0">
            <w:pPr>
              <w:pStyle w:val="TAL"/>
              <w:jc w:val="center"/>
              <w:rPr>
                <w:lang w:eastAsia="zh-CN"/>
              </w:rPr>
            </w:pPr>
            <w:r>
              <w:rPr>
                <w:lang w:eastAsia="zh-CN"/>
              </w:rPr>
              <w:t>CA_n78A-n257A</w:t>
            </w:r>
          </w:p>
          <w:p w14:paraId="538EF67F" w14:textId="77777777" w:rsidR="008248C8" w:rsidRDefault="008248C8" w:rsidP="00A25CD0">
            <w:pPr>
              <w:pStyle w:val="TAL"/>
              <w:jc w:val="center"/>
              <w:rPr>
                <w:lang w:eastAsia="zh-CN"/>
              </w:rPr>
            </w:pPr>
            <w:r>
              <w:rPr>
                <w:lang w:eastAsia="zh-CN"/>
              </w:rPr>
              <w:t>CA_n78A-n257G</w:t>
            </w:r>
          </w:p>
          <w:p w14:paraId="2E93460C" w14:textId="77777777" w:rsidR="008248C8" w:rsidRDefault="008248C8" w:rsidP="00A25CD0">
            <w:pPr>
              <w:pStyle w:val="TAL"/>
              <w:jc w:val="center"/>
              <w:rPr>
                <w:lang w:eastAsia="zh-CN"/>
              </w:rPr>
            </w:pPr>
            <w:r>
              <w:rPr>
                <w:lang w:eastAsia="zh-CN"/>
              </w:rPr>
              <w:t>CA_n78A-n257H</w:t>
            </w:r>
          </w:p>
          <w:p w14:paraId="62F30104" w14:textId="77777777" w:rsidR="008248C8" w:rsidRDefault="008248C8" w:rsidP="00A25CD0">
            <w:pPr>
              <w:pStyle w:val="TAL"/>
              <w:jc w:val="center"/>
              <w:rPr>
                <w:lang w:eastAsia="zh-CN"/>
              </w:rPr>
            </w:pPr>
            <w:r>
              <w:rPr>
                <w:lang w:eastAsia="zh-CN"/>
              </w:rPr>
              <w:t>CA_n78A-n259A</w:t>
            </w:r>
          </w:p>
          <w:p w14:paraId="1F7ADB4F" w14:textId="77777777" w:rsidR="008248C8" w:rsidRDefault="008248C8" w:rsidP="00A25CD0">
            <w:pPr>
              <w:pStyle w:val="TAL"/>
              <w:jc w:val="center"/>
              <w:rPr>
                <w:lang w:eastAsia="zh-CN"/>
              </w:rPr>
            </w:pPr>
            <w:r>
              <w:rPr>
                <w:lang w:eastAsia="zh-CN"/>
              </w:rPr>
              <w:t>CA_n78A-n259G</w:t>
            </w:r>
          </w:p>
          <w:p w14:paraId="473C2BE8" w14:textId="77777777" w:rsidR="008248C8" w:rsidRDefault="008248C8" w:rsidP="00A25CD0">
            <w:pPr>
              <w:pStyle w:val="TAL"/>
              <w:jc w:val="center"/>
              <w:rPr>
                <w:lang w:eastAsia="zh-CN"/>
              </w:rPr>
            </w:pPr>
            <w:r>
              <w:rPr>
                <w:lang w:eastAsia="zh-CN"/>
              </w:rPr>
              <w:t>CA_n78A-n259H</w:t>
            </w:r>
          </w:p>
          <w:p w14:paraId="6A6D44B0" w14:textId="77777777" w:rsidR="008248C8" w:rsidRDefault="008248C8" w:rsidP="00A25CD0">
            <w:pPr>
              <w:pStyle w:val="TAC"/>
              <w:rPr>
                <w:rFonts w:eastAsia="游明朝"/>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7CF0F2DE"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342C"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3B849D5" w14:textId="77777777" w:rsidR="008248C8" w:rsidRDefault="008248C8" w:rsidP="00A25CD0">
            <w:pPr>
              <w:pStyle w:val="TAC"/>
              <w:rPr>
                <w:lang w:eastAsia="zh-CN"/>
              </w:rPr>
            </w:pPr>
            <w:r>
              <w:rPr>
                <w:lang w:eastAsia="zh-CN"/>
              </w:rPr>
              <w:t>0</w:t>
            </w:r>
          </w:p>
        </w:tc>
      </w:tr>
      <w:tr w:rsidR="008248C8" w14:paraId="354500C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457880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D0AA04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BB3A9EB"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8C51"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C35C149" w14:textId="77777777" w:rsidR="008248C8" w:rsidRDefault="008248C8" w:rsidP="00A25CD0">
            <w:pPr>
              <w:pStyle w:val="TAC"/>
              <w:rPr>
                <w:lang w:eastAsia="zh-CN"/>
              </w:rPr>
            </w:pPr>
          </w:p>
        </w:tc>
      </w:tr>
      <w:tr w:rsidR="008248C8" w14:paraId="59E4A4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33AFA6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8A518C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0B4A8EA"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0760"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5144DD25" w14:textId="77777777" w:rsidR="008248C8" w:rsidRDefault="008248C8" w:rsidP="00A25CD0">
            <w:pPr>
              <w:pStyle w:val="TAC"/>
              <w:rPr>
                <w:lang w:eastAsia="zh-CN"/>
              </w:rPr>
            </w:pPr>
          </w:p>
        </w:tc>
      </w:tr>
      <w:tr w:rsidR="008248C8" w14:paraId="7134A63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7AC34A" w14:textId="77777777" w:rsidR="008248C8" w:rsidRDefault="008248C8" w:rsidP="00A25CD0">
            <w:pPr>
              <w:pStyle w:val="TAC"/>
              <w:rPr>
                <w:rFonts w:eastAsia="游明朝"/>
                <w:szCs w:val="18"/>
                <w:lang w:eastAsia="ja-JP"/>
              </w:rPr>
            </w:pPr>
            <w:r>
              <w:t>CA_n78A-n257H-n259J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07A2B42B" w14:textId="77777777" w:rsidR="008248C8" w:rsidRDefault="008248C8" w:rsidP="00A25CD0">
            <w:pPr>
              <w:pStyle w:val="TAC"/>
            </w:pPr>
            <w:r>
              <w:t>CA_n257G</w:t>
            </w:r>
          </w:p>
          <w:p w14:paraId="07E697A3" w14:textId="77777777" w:rsidR="008248C8" w:rsidRDefault="008248C8" w:rsidP="00A25CD0">
            <w:pPr>
              <w:pStyle w:val="TAC"/>
            </w:pPr>
            <w:r>
              <w:t>CA_n257H</w:t>
            </w:r>
          </w:p>
          <w:p w14:paraId="3453FCAA" w14:textId="77777777" w:rsidR="008248C8" w:rsidRDefault="008248C8" w:rsidP="00A25CD0">
            <w:pPr>
              <w:pStyle w:val="TAC"/>
            </w:pPr>
            <w:r>
              <w:t>CA_n259G</w:t>
            </w:r>
          </w:p>
          <w:p w14:paraId="1510E54B" w14:textId="77777777" w:rsidR="008248C8" w:rsidRDefault="008248C8" w:rsidP="00A25CD0">
            <w:pPr>
              <w:pStyle w:val="TAC"/>
            </w:pPr>
            <w:r>
              <w:t>CA_n259H</w:t>
            </w:r>
          </w:p>
          <w:p w14:paraId="4439386D" w14:textId="77777777" w:rsidR="008248C8" w:rsidRDefault="008248C8" w:rsidP="00A25CD0">
            <w:pPr>
              <w:pStyle w:val="TAC"/>
            </w:pPr>
            <w:r>
              <w:t>CA_n259I</w:t>
            </w:r>
          </w:p>
          <w:p w14:paraId="623680B1" w14:textId="77777777" w:rsidR="008248C8" w:rsidRDefault="008248C8" w:rsidP="00A25CD0">
            <w:pPr>
              <w:pStyle w:val="TAC"/>
              <w:rPr>
                <w:lang w:eastAsia="zh-CN"/>
              </w:rPr>
            </w:pPr>
            <w:r>
              <w:t>CA_n259J</w:t>
            </w:r>
            <w:r>
              <w:rPr>
                <w:lang w:eastAsia="zh-CN"/>
              </w:rPr>
              <w:t xml:space="preserve"> </w:t>
            </w:r>
          </w:p>
          <w:p w14:paraId="5FF3F0FF" w14:textId="77777777" w:rsidR="008248C8" w:rsidRDefault="008248C8" w:rsidP="00A25CD0">
            <w:pPr>
              <w:pStyle w:val="TAL"/>
              <w:jc w:val="center"/>
              <w:rPr>
                <w:lang w:eastAsia="zh-CN"/>
              </w:rPr>
            </w:pPr>
            <w:r>
              <w:rPr>
                <w:lang w:eastAsia="zh-CN"/>
              </w:rPr>
              <w:t>CA_n78A-n257A</w:t>
            </w:r>
          </w:p>
          <w:p w14:paraId="2C7159A7" w14:textId="77777777" w:rsidR="008248C8" w:rsidRDefault="008248C8" w:rsidP="00A25CD0">
            <w:pPr>
              <w:pStyle w:val="TAL"/>
              <w:jc w:val="center"/>
              <w:rPr>
                <w:lang w:eastAsia="zh-CN"/>
              </w:rPr>
            </w:pPr>
            <w:r>
              <w:rPr>
                <w:lang w:eastAsia="zh-CN"/>
              </w:rPr>
              <w:t>CA_n78A-n257G</w:t>
            </w:r>
          </w:p>
          <w:p w14:paraId="13892E8B" w14:textId="77777777" w:rsidR="008248C8" w:rsidRDefault="008248C8" w:rsidP="00A25CD0">
            <w:pPr>
              <w:pStyle w:val="TAL"/>
              <w:jc w:val="center"/>
              <w:rPr>
                <w:lang w:eastAsia="zh-CN"/>
              </w:rPr>
            </w:pPr>
            <w:r>
              <w:rPr>
                <w:lang w:eastAsia="zh-CN"/>
              </w:rPr>
              <w:t>CA_n78A-n257H</w:t>
            </w:r>
          </w:p>
          <w:p w14:paraId="10CB39EE" w14:textId="77777777" w:rsidR="008248C8" w:rsidRDefault="008248C8" w:rsidP="00A25CD0">
            <w:pPr>
              <w:pStyle w:val="TAL"/>
              <w:jc w:val="center"/>
              <w:rPr>
                <w:lang w:eastAsia="zh-CN"/>
              </w:rPr>
            </w:pPr>
            <w:r>
              <w:rPr>
                <w:lang w:eastAsia="zh-CN"/>
              </w:rPr>
              <w:t>CA_n78A-n259A</w:t>
            </w:r>
          </w:p>
          <w:p w14:paraId="5F7A121C" w14:textId="77777777" w:rsidR="008248C8" w:rsidRDefault="008248C8" w:rsidP="00A25CD0">
            <w:pPr>
              <w:pStyle w:val="TAL"/>
              <w:jc w:val="center"/>
              <w:rPr>
                <w:lang w:eastAsia="zh-CN"/>
              </w:rPr>
            </w:pPr>
            <w:r>
              <w:rPr>
                <w:lang w:eastAsia="zh-CN"/>
              </w:rPr>
              <w:t>CA_n78A-n259G</w:t>
            </w:r>
          </w:p>
          <w:p w14:paraId="6915B448" w14:textId="77777777" w:rsidR="008248C8" w:rsidRDefault="008248C8" w:rsidP="00A25CD0">
            <w:pPr>
              <w:pStyle w:val="TAL"/>
              <w:jc w:val="center"/>
              <w:rPr>
                <w:lang w:eastAsia="zh-CN"/>
              </w:rPr>
            </w:pPr>
            <w:r>
              <w:rPr>
                <w:lang w:eastAsia="zh-CN"/>
              </w:rPr>
              <w:t>CA_n78A-n259H</w:t>
            </w:r>
          </w:p>
          <w:p w14:paraId="00B20E85" w14:textId="77777777" w:rsidR="008248C8" w:rsidRDefault="008248C8" w:rsidP="00A25CD0">
            <w:pPr>
              <w:pStyle w:val="TAL"/>
              <w:jc w:val="center"/>
              <w:rPr>
                <w:lang w:eastAsia="zh-CN"/>
              </w:rPr>
            </w:pPr>
            <w:r>
              <w:rPr>
                <w:lang w:eastAsia="zh-CN"/>
              </w:rPr>
              <w:t>CA_n78A-n259I</w:t>
            </w:r>
          </w:p>
          <w:p w14:paraId="49E3A80F" w14:textId="77777777" w:rsidR="008248C8" w:rsidRDefault="008248C8" w:rsidP="00A25CD0">
            <w:pPr>
              <w:pStyle w:val="TAC"/>
              <w:rPr>
                <w:rFonts w:eastAsia="游明朝"/>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3DB31394"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E8B0"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CA56C32" w14:textId="77777777" w:rsidR="008248C8" w:rsidRDefault="008248C8" w:rsidP="00A25CD0">
            <w:pPr>
              <w:pStyle w:val="TAC"/>
              <w:rPr>
                <w:lang w:eastAsia="zh-CN"/>
              </w:rPr>
            </w:pPr>
            <w:r>
              <w:rPr>
                <w:lang w:eastAsia="zh-CN"/>
              </w:rPr>
              <w:t>0</w:t>
            </w:r>
          </w:p>
        </w:tc>
      </w:tr>
      <w:tr w:rsidR="008248C8" w14:paraId="0EDB0F1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BD93CC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7FCC1E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6A7BC8C"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037B"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6B073722" w14:textId="77777777" w:rsidR="008248C8" w:rsidRDefault="008248C8" w:rsidP="00A25CD0">
            <w:pPr>
              <w:pStyle w:val="TAC"/>
              <w:rPr>
                <w:lang w:eastAsia="zh-CN"/>
              </w:rPr>
            </w:pPr>
          </w:p>
        </w:tc>
      </w:tr>
      <w:tr w:rsidR="008248C8" w14:paraId="5F6A8AC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4DD881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1BACBC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6292B19"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DB0"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67B68072" w14:textId="77777777" w:rsidR="008248C8" w:rsidRDefault="008248C8" w:rsidP="00A25CD0">
            <w:pPr>
              <w:pStyle w:val="TAC"/>
              <w:rPr>
                <w:lang w:eastAsia="zh-CN"/>
              </w:rPr>
            </w:pPr>
          </w:p>
        </w:tc>
      </w:tr>
      <w:tr w:rsidR="008248C8" w14:paraId="7C81CC4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559D2D3" w14:textId="77777777" w:rsidR="008248C8" w:rsidRDefault="008248C8" w:rsidP="00A25CD0">
            <w:pPr>
              <w:pStyle w:val="TAC"/>
              <w:rPr>
                <w:rFonts w:eastAsia="游明朝"/>
                <w:szCs w:val="18"/>
                <w:lang w:eastAsia="ja-JP"/>
              </w:rPr>
            </w:pPr>
            <w:r>
              <w:t>CA_n78A-n257H-n259K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31F9B1C9" w14:textId="77777777" w:rsidR="008248C8" w:rsidRDefault="008248C8" w:rsidP="00A25CD0">
            <w:pPr>
              <w:pStyle w:val="TAC"/>
            </w:pPr>
            <w:r>
              <w:t>CA_n257G</w:t>
            </w:r>
          </w:p>
          <w:p w14:paraId="53262A49" w14:textId="77777777" w:rsidR="008248C8" w:rsidRDefault="008248C8" w:rsidP="00A25CD0">
            <w:pPr>
              <w:pStyle w:val="TAC"/>
            </w:pPr>
            <w:r>
              <w:t>CA_n257H</w:t>
            </w:r>
          </w:p>
          <w:p w14:paraId="7A310A2F" w14:textId="77777777" w:rsidR="008248C8" w:rsidRDefault="008248C8" w:rsidP="00A25CD0">
            <w:pPr>
              <w:pStyle w:val="TAC"/>
            </w:pPr>
            <w:r>
              <w:t>CA_n259G</w:t>
            </w:r>
          </w:p>
          <w:p w14:paraId="46609AD8" w14:textId="77777777" w:rsidR="008248C8" w:rsidRDefault="008248C8" w:rsidP="00A25CD0">
            <w:pPr>
              <w:pStyle w:val="TAC"/>
            </w:pPr>
            <w:r>
              <w:t>CA_n259H</w:t>
            </w:r>
          </w:p>
          <w:p w14:paraId="03212E5C" w14:textId="77777777" w:rsidR="008248C8" w:rsidRDefault="008248C8" w:rsidP="00A25CD0">
            <w:pPr>
              <w:pStyle w:val="TAC"/>
            </w:pPr>
            <w:r>
              <w:t>CA_n259I</w:t>
            </w:r>
          </w:p>
          <w:p w14:paraId="2AFC2364" w14:textId="77777777" w:rsidR="008248C8" w:rsidRDefault="008248C8" w:rsidP="00A25CD0">
            <w:pPr>
              <w:pStyle w:val="TAC"/>
            </w:pPr>
            <w:r>
              <w:t>CA_n259J</w:t>
            </w:r>
          </w:p>
          <w:p w14:paraId="25E66E00" w14:textId="77777777" w:rsidR="008248C8" w:rsidRDefault="008248C8" w:rsidP="00A25CD0">
            <w:pPr>
              <w:pStyle w:val="TAC"/>
              <w:rPr>
                <w:lang w:eastAsia="zh-CN"/>
              </w:rPr>
            </w:pPr>
            <w:r>
              <w:t>CA_n259K</w:t>
            </w:r>
            <w:r>
              <w:rPr>
                <w:lang w:eastAsia="zh-CN"/>
              </w:rPr>
              <w:t xml:space="preserve"> </w:t>
            </w:r>
          </w:p>
          <w:p w14:paraId="1416C919" w14:textId="77777777" w:rsidR="008248C8" w:rsidRDefault="008248C8" w:rsidP="00A25CD0">
            <w:pPr>
              <w:pStyle w:val="TAL"/>
              <w:jc w:val="center"/>
              <w:rPr>
                <w:lang w:eastAsia="zh-CN"/>
              </w:rPr>
            </w:pPr>
            <w:r>
              <w:rPr>
                <w:lang w:eastAsia="zh-CN"/>
              </w:rPr>
              <w:t>CA_n78A-n257A</w:t>
            </w:r>
          </w:p>
          <w:p w14:paraId="492D886B" w14:textId="77777777" w:rsidR="008248C8" w:rsidRDefault="008248C8" w:rsidP="00A25CD0">
            <w:pPr>
              <w:pStyle w:val="TAL"/>
              <w:jc w:val="center"/>
              <w:rPr>
                <w:lang w:eastAsia="zh-CN"/>
              </w:rPr>
            </w:pPr>
            <w:r>
              <w:rPr>
                <w:lang w:eastAsia="zh-CN"/>
              </w:rPr>
              <w:t>CA_n78A-n257G</w:t>
            </w:r>
          </w:p>
          <w:p w14:paraId="72D73D85" w14:textId="77777777" w:rsidR="008248C8" w:rsidRDefault="008248C8" w:rsidP="00A25CD0">
            <w:pPr>
              <w:pStyle w:val="TAL"/>
              <w:jc w:val="center"/>
              <w:rPr>
                <w:lang w:eastAsia="zh-CN"/>
              </w:rPr>
            </w:pPr>
            <w:r>
              <w:rPr>
                <w:lang w:eastAsia="zh-CN"/>
              </w:rPr>
              <w:t>CA_n78A-n257H</w:t>
            </w:r>
          </w:p>
          <w:p w14:paraId="4660108D" w14:textId="77777777" w:rsidR="008248C8" w:rsidRDefault="008248C8" w:rsidP="00A25CD0">
            <w:pPr>
              <w:pStyle w:val="TAL"/>
              <w:jc w:val="center"/>
              <w:rPr>
                <w:lang w:eastAsia="zh-CN"/>
              </w:rPr>
            </w:pPr>
            <w:r>
              <w:rPr>
                <w:lang w:eastAsia="zh-CN"/>
              </w:rPr>
              <w:t>CA_n78A-n259A</w:t>
            </w:r>
          </w:p>
          <w:p w14:paraId="6E67C72A" w14:textId="77777777" w:rsidR="008248C8" w:rsidRDefault="008248C8" w:rsidP="00A25CD0">
            <w:pPr>
              <w:pStyle w:val="TAL"/>
              <w:jc w:val="center"/>
              <w:rPr>
                <w:lang w:eastAsia="zh-CN"/>
              </w:rPr>
            </w:pPr>
            <w:r>
              <w:rPr>
                <w:lang w:eastAsia="zh-CN"/>
              </w:rPr>
              <w:t>CA_n78A-n259G</w:t>
            </w:r>
          </w:p>
          <w:p w14:paraId="1E507D36" w14:textId="77777777" w:rsidR="008248C8" w:rsidRDefault="008248C8" w:rsidP="00A25CD0">
            <w:pPr>
              <w:pStyle w:val="TAL"/>
              <w:jc w:val="center"/>
              <w:rPr>
                <w:lang w:eastAsia="zh-CN"/>
              </w:rPr>
            </w:pPr>
            <w:r>
              <w:rPr>
                <w:lang w:eastAsia="zh-CN"/>
              </w:rPr>
              <w:t>CA_n78A-n259H</w:t>
            </w:r>
          </w:p>
          <w:p w14:paraId="10E04A46" w14:textId="77777777" w:rsidR="008248C8" w:rsidRDefault="008248C8" w:rsidP="00A25CD0">
            <w:pPr>
              <w:pStyle w:val="TAL"/>
              <w:jc w:val="center"/>
              <w:rPr>
                <w:lang w:eastAsia="zh-CN"/>
              </w:rPr>
            </w:pPr>
            <w:r>
              <w:rPr>
                <w:lang w:eastAsia="zh-CN"/>
              </w:rPr>
              <w:t>CA_n78A-n259I</w:t>
            </w:r>
          </w:p>
          <w:p w14:paraId="078E281D" w14:textId="77777777" w:rsidR="008248C8" w:rsidRDefault="008248C8" w:rsidP="00A25CD0">
            <w:pPr>
              <w:pStyle w:val="TAL"/>
              <w:jc w:val="center"/>
              <w:rPr>
                <w:lang w:eastAsia="zh-CN"/>
              </w:rPr>
            </w:pPr>
            <w:r>
              <w:rPr>
                <w:lang w:eastAsia="zh-CN"/>
              </w:rPr>
              <w:t>CA_n78A-n259J</w:t>
            </w:r>
          </w:p>
          <w:p w14:paraId="73A59B5A" w14:textId="77777777" w:rsidR="008248C8" w:rsidRDefault="008248C8" w:rsidP="00A25CD0">
            <w:pPr>
              <w:pStyle w:val="TAC"/>
              <w:rPr>
                <w:rFonts w:eastAsia="游明朝"/>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3345BC17"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D8384"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9BB2B87" w14:textId="77777777" w:rsidR="008248C8" w:rsidRDefault="008248C8" w:rsidP="00A25CD0">
            <w:pPr>
              <w:pStyle w:val="TAC"/>
              <w:rPr>
                <w:lang w:eastAsia="zh-CN"/>
              </w:rPr>
            </w:pPr>
            <w:r>
              <w:rPr>
                <w:lang w:eastAsia="zh-CN"/>
              </w:rPr>
              <w:t>0</w:t>
            </w:r>
          </w:p>
        </w:tc>
      </w:tr>
      <w:tr w:rsidR="008248C8" w14:paraId="7F7BEBA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A87CC9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6C17BA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B2711E"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5A81"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395EA8BB" w14:textId="77777777" w:rsidR="008248C8" w:rsidRDefault="008248C8" w:rsidP="00A25CD0">
            <w:pPr>
              <w:pStyle w:val="TAC"/>
              <w:rPr>
                <w:lang w:eastAsia="zh-CN"/>
              </w:rPr>
            </w:pPr>
          </w:p>
        </w:tc>
      </w:tr>
      <w:tr w:rsidR="008248C8" w14:paraId="0A94415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00CE1E0"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94237C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C637CC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C451"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6B3926D9" w14:textId="77777777" w:rsidR="008248C8" w:rsidRDefault="008248C8" w:rsidP="00A25CD0">
            <w:pPr>
              <w:pStyle w:val="TAC"/>
              <w:rPr>
                <w:lang w:eastAsia="zh-CN"/>
              </w:rPr>
            </w:pPr>
          </w:p>
        </w:tc>
      </w:tr>
      <w:tr w:rsidR="008248C8" w14:paraId="75E3632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49BF089" w14:textId="77777777" w:rsidR="008248C8" w:rsidRDefault="008248C8" w:rsidP="00A25CD0">
            <w:pPr>
              <w:pStyle w:val="TAC"/>
              <w:rPr>
                <w:rFonts w:eastAsia="游明朝"/>
                <w:szCs w:val="18"/>
                <w:lang w:eastAsia="ja-JP"/>
              </w:rPr>
            </w:pPr>
            <w:r>
              <w:t>CA_n78A-n257H-n259L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1D67A59E" w14:textId="77777777" w:rsidR="008248C8" w:rsidRDefault="008248C8" w:rsidP="00A25CD0">
            <w:pPr>
              <w:pStyle w:val="TAC"/>
            </w:pPr>
            <w:r>
              <w:t>CA_n257G</w:t>
            </w:r>
          </w:p>
          <w:p w14:paraId="2C495CF7" w14:textId="77777777" w:rsidR="008248C8" w:rsidRDefault="008248C8" w:rsidP="00A25CD0">
            <w:pPr>
              <w:pStyle w:val="TAC"/>
            </w:pPr>
            <w:r>
              <w:t>CA_n257H</w:t>
            </w:r>
          </w:p>
          <w:p w14:paraId="15803CE9" w14:textId="77777777" w:rsidR="008248C8" w:rsidRDefault="008248C8" w:rsidP="00A25CD0">
            <w:pPr>
              <w:pStyle w:val="TAC"/>
            </w:pPr>
            <w:r>
              <w:t>CA_n259G</w:t>
            </w:r>
          </w:p>
          <w:p w14:paraId="73AD6D90" w14:textId="77777777" w:rsidR="008248C8" w:rsidRDefault="008248C8" w:rsidP="00A25CD0">
            <w:pPr>
              <w:pStyle w:val="TAC"/>
            </w:pPr>
            <w:r>
              <w:t>CA_n259H</w:t>
            </w:r>
          </w:p>
          <w:p w14:paraId="5F5132FC" w14:textId="77777777" w:rsidR="008248C8" w:rsidRDefault="008248C8" w:rsidP="00A25CD0">
            <w:pPr>
              <w:pStyle w:val="TAC"/>
            </w:pPr>
            <w:r>
              <w:t>CA_n259I</w:t>
            </w:r>
          </w:p>
          <w:p w14:paraId="491DC92F" w14:textId="77777777" w:rsidR="008248C8" w:rsidRDefault="008248C8" w:rsidP="00A25CD0">
            <w:pPr>
              <w:pStyle w:val="TAC"/>
            </w:pPr>
            <w:r>
              <w:t>CA_n259J</w:t>
            </w:r>
          </w:p>
          <w:p w14:paraId="16BBEF89" w14:textId="77777777" w:rsidR="008248C8" w:rsidRDefault="008248C8" w:rsidP="00A25CD0">
            <w:pPr>
              <w:pStyle w:val="TAC"/>
            </w:pPr>
            <w:r>
              <w:t>CA_n259K</w:t>
            </w:r>
          </w:p>
          <w:p w14:paraId="42E11DFB" w14:textId="77777777" w:rsidR="008248C8" w:rsidRDefault="008248C8" w:rsidP="00A25CD0">
            <w:pPr>
              <w:pStyle w:val="TAC"/>
              <w:rPr>
                <w:lang w:eastAsia="zh-CN"/>
              </w:rPr>
            </w:pPr>
            <w:r>
              <w:t>CA_n259L</w:t>
            </w:r>
            <w:r>
              <w:rPr>
                <w:lang w:eastAsia="zh-CN"/>
              </w:rPr>
              <w:t xml:space="preserve"> </w:t>
            </w:r>
          </w:p>
          <w:p w14:paraId="5147FD66" w14:textId="77777777" w:rsidR="008248C8" w:rsidRDefault="008248C8" w:rsidP="00A25CD0">
            <w:pPr>
              <w:pStyle w:val="TAL"/>
              <w:jc w:val="center"/>
              <w:rPr>
                <w:lang w:eastAsia="zh-CN"/>
              </w:rPr>
            </w:pPr>
            <w:r>
              <w:rPr>
                <w:lang w:eastAsia="zh-CN"/>
              </w:rPr>
              <w:t>CA_n78A-n257A</w:t>
            </w:r>
          </w:p>
          <w:p w14:paraId="51D11C61" w14:textId="77777777" w:rsidR="008248C8" w:rsidRDefault="008248C8" w:rsidP="00A25CD0">
            <w:pPr>
              <w:pStyle w:val="TAL"/>
              <w:jc w:val="center"/>
              <w:rPr>
                <w:lang w:eastAsia="zh-CN"/>
              </w:rPr>
            </w:pPr>
            <w:r>
              <w:rPr>
                <w:lang w:eastAsia="zh-CN"/>
              </w:rPr>
              <w:t>CA_n78A-n257G</w:t>
            </w:r>
          </w:p>
          <w:p w14:paraId="5E3A8569" w14:textId="77777777" w:rsidR="008248C8" w:rsidRDefault="008248C8" w:rsidP="00A25CD0">
            <w:pPr>
              <w:pStyle w:val="TAL"/>
              <w:jc w:val="center"/>
              <w:rPr>
                <w:lang w:eastAsia="zh-CN"/>
              </w:rPr>
            </w:pPr>
            <w:r>
              <w:rPr>
                <w:lang w:eastAsia="zh-CN"/>
              </w:rPr>
              <w:t>CA_n78A-n257H</w:t>
            </w:r>
          </w:p>
          <w:p w14:paraId="061CF4A0" w14:textId="77777777" w:rsidR="008248C8" w:rsidRDefault="008248C8" w:rsidP="00A25CD0">
            <w:pPr>
              <w:pStyle w:val="TAL"/>
              <w:jc w:val="center"/>
              <w:rPr>
                <w:lang w:eastAsia="zh-CN"/>
              </w:rPr>
            </w:pPr>
            <w:r>
              <w:rPr>
                <w:lang w:eastAsia="zh-CN"/>
              </w:rPr>
              <w:t>CA_n78A-n259A</w:t>
            </w:r>
          </w:p>
          <w:p w14:paraId="1FE14BAF" w14:textId="77777777" w:rsidR="008248C8" w:rsidRDefault="008248C8" w:rsidP="00A25CD0">
            <w:pPr>
              <w:pStyle w:val="TAL"/>
              <w:jc w:val="center"/>
              <w:rPr>
                <w:lang w:eastAsia="zh-CN"/>
              </w:rPr>
            </w:pPr>
            <w:r>
              <w:rPr>
                <w:lang w:eastAsia="zh-CN"/>
              </w:rPr>
              <w:t>CA_n78A-n259G</w:t>
            </w:r>
          </w:p>
          <w:p w14:paraId="21213CD6" w14:textId="77777777" w:rsidR="008248C8" w:rsidRDefault="008248C8" w:rsidP="00A25CD0">
            <w:pPr>
              <w:pStyle w:val="TAL"/>
              <w:jc w:val="center"/>
              <w:rPr>
                <w:lang w:eastAsia="zh-CN"/>
              </w:rPr>
            </w:pPr>
            <w:r>
              <w:rPr>
                <w:lang w:eastAsia="zh-CN"/>
              </w:rPr>
              <w:t>CA_n78A-n259H</w:t>
            </w:r>
          </w:p>
          <w:p w14:paraId="1327A36E" w14:textId="77777777" w:rsidR="008248C8" w:rsidRDefault="008248C8" w:rsidP="00A25CD0">
            <w:pPr>
              <w:pStyle w:val="TAL"/>
              <w:jc w:val="center"/>
              <w:rPr>
                <w:lang w:eastAsia="zh-CN"/>
              </w:rPr>
            </w:pPr>
            <w:r>
              <w:rPr>
                <w:lang w:eastAsia="zh-CN"/>
              </w:rPr>
              <w:t>CA_n78A-n259I</w:t>
            </w:r>
          </w:p>
          <w:p w14:paraId="72B56396" w14:textId="77777777" w:rsidR="008248C8" w:rsidRDefault="008248C8" w:rsidP="00A25CD0">
            <w:pPr>
              <w:pStyle w:val="TAL"/>
              <w:jc w:val="center"/>
              <w:rPr>
                <w:lang w:eastAsia="zh-CN"/>
              </w:rPr>
            </w:pPr>
            <w:r>
              <w:rPr>
                <w:lang w:eastAsia="zh-CN"/>
              </w:rPr>
              <w:t>CA_n78A-n259J</w:t>
            </w:r>
          </w:p>
          <w:p w14:paraId="33BA6D46" w14:textId="77777777" w:rsidR="008248C8" w:rsidRDefault="008248C8" w:rsidP="00A25CD0">
            <w:pPr>
              <w:pStyle w:val="TAL"/>
              <w:jc w:val="center"/>
              <w:rPr>
                <w:lang w:eastAsia="zh-CN"/>
              </w:rPr>
            </w:pPr>
            <w:r>
              <w:rPr>
                <w:lang w:eastAsia="zh-CN"/>
              </w:rPr>
              <w:t>CA_n78A-n259K</w:t>
            </w:r>
          </w:p>
          <w:p w14:paraId="11FEF2F8" w14:textId="77777777" w:rsidR="008248C8" w:rsidRDefault="008248C8" w:rsidP="00A25CD0">
            <w:pPr>
              <w:pStyle w:val="TAC"/>
              <w:rPr>
                <w:rFonts w:eastAsia="游明朝"/>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7CBBD414"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081D"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7781C53" w14:textId="77777777" w:rsidR="008248C8" w:rsidRDefault="008248C8" w:rsidP="00A25CD0">
            <w:pPr>
              <w:pStyle w:val="TAC"/>
              <w:rPr>
                <w:lang w:eastAsia="zh-CN"/>
              </w:rPr>
            </w:pPr>
            <w:r>
              <w:rPr>
                <w:lang w:eastAsia="zh-CN"/>
              </w:rPr>
              <w:t>0</w:t>
            </w:r>
          </w:p>
        </w:tc>
      </w:tr>
      <w:tr w:rsidR="008248C8" w14:paraId="0D265EA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60E36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300E4D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457368A"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1556"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3436FD7" w14:textId="77777777" w:rsidR="008248C8" w:rsidRDefault="008248C8" w:rsidP="00A25CD0">
            <w:pPr>
              <w:pStyle w:val="TAC"/>
              <w:rPr>
                <w:lang w:eastAsia="zh-CN"/>
              </w:rPr>
            </w:pPr>
          </w:p>
        </w:tc>
      </w:tr>
      <w:tr w:rsidR="008248C8" w14:paraId="0D8276E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409F47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CF3BA1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D35F34C"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6B45"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08F72CE8" w14:textId="77777777" w:rsidR="008248C8" w:rsidRDefault="008248C8" w:rsidP="00A25CD0">
            <w:pPr>
              <w:pStyle w:val="TAC"/>
              <w:rPr>
                <w:lang w:eastAsia="zh-CN"/>
              </w:rPr>
            </w:pPr>
          </w:p>
        </w:tc>
      </w:tr>
      <w:tr w:rsidR="008248C8" w14:paraId="2DE970A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11865B7" w14:textId="77777777" w:rsidR="008248C8" w:rsidRDefault="008248C8" w:rsidP="00A25CD0">
            <w:pPr>
              <w:pStyle w:val="TAC"/>
              <w:rPr>
                <w:rFonts w:eastAsia="游明朝"/>
                <w:szCs w:val="18"/>
                <w:lang w:eastAsia="ja-JP"/>
              </w:rPr>
            </w:pPr>
            <w:r>
              <w:t>CA_n78A-n257H-n259M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0003099B" w14:textId="77777777" w:rsidR="008248C8" w:rsidRDefault="008248C8" w:rsidP="00A25CD0">
            <w:pPr>
              <w:pStyle w:val="TAC"/>
            </w:pPr>
            <w:r>
              <w:t>CA_n257G</w:t>
            </w:r>
          </w:p>
          <w:p w14:paraId="0F9436E9" w14:textId="77777777" w:rsidR="008248C8" w:rsidRDefault="008248C8" w:rsidP="00A25CD0">
            <w:pPr>
              <w:pStyle w:val="TAC"/>
            </w:pPr>
            <w:r>
              <w:t>CA_n257H</w:t>
            </w:r>
          </w:p>
          <w:p w14:paraId="440B3394" w14:textId="77777777" w:rsidR="008248C8" w:rsidRDefault="008248C8" w:rsidP="00A25CD0">
            <w:pPr>
              <w:pStyle w:val="TAC"/>
            </w:pPr>
            <w:r>
              <w:t>CA_n259G</w:t>
            </w:r>
          </w:p>
          <w:p w14:paraId="7CC69F7F" w14:textId="77777777" w:rsidR="008248C8" w:rsidRDefault="008248C8" w:rsidP="00A25CD0">
            <w:pPr>
              <w:pStyle w:val="TAC"/>
            </w:pPr>
            <w:r>
              <w:t>CA_n259H</w:t>
            </w:r>
          </w:p>
          <w:p w14:paraId="6AE1D4DA" w14:textId="77777777" w:rsidR="008248C8" w:rsidRDefault="008248C8" w:rsidP="00A25CD0">
            <w:pPr>
              <w:pStyle w:val="TAC"/>
            </w:pPr>
            <w:r>
              <w:t>CA_n259I</w:t>
            </w:r>
          </w:p>
          <w:p w14:paraId="74AFAA00" w14:textId="77777777" w:rsidR="008248C8" w:rsidRDefault="008248C8" w:rsidP="00A25CD0">
            <w:pPr>
              <w:pStyle w:val="TAC"/>
            </w:pPr>
            <w:r>
              <w:t>CA_n259J</w:t>
            </w:r>
          </w:p>
          <w:p w14:paraId="1219B71E" w14:textId="77777777" w:rsidR="008248C8" w:rsidRDefault="008248C8" w:rsidP="00A25CD0">
            <w:pPr>
              <w:pStyle w:val="TAC"/>
            </w:pPr>
            <w:r>
              <w:t>CA_n259K</w:t>
            </w:r>
          </w:p>
          <w:p w14:paraId="7F92A9C6" w14:textId="77777777" w:rsidR="008248C8" w:rsidRDefault="008248C8" w:rsidP="00A25CD0">
            <w:pPr>
              <w:pStyle w:val="TAC"/>
            </w:pPr>
            <w:r>
              <w:t>CA_n259L</w:t>
            </w:r>
          </w:p>
          <w:p w14:paraId="388813C1" w14:textId="77777777" w:rsidR="008248C8" w:rsidRDefault="008248C8" w:rsidP="00A25CD0">
            <w:pPr>
              <w:pStyle w:val="TAL"/>
              <w:jc w:val="center"/>
              <w:rPr>
                <w:lang w:eastAsia="zh-CN"/>
              </w:rPr>
            </w:pPr>
            <w:r>
              <w:t>CA_n259M</w:t>
            </w:r>
            <w:r>
              <w:rPr>
                <w:lang w:eastAsia="zh-CN"/>
              </w:rPr>
              <w:t xml:space="preserve"> </w:t>
            </w:r>
          </w:p>
          <w:p w14:paraId="576AB2A5" w14:textId="77777777" w:rsidR="008248C8" w:rsidRDefault="008248C8" w:rsidP="00A25CD0">
            <w:pPr>
              <w:pStyle w:val="TAL"/>
              <w:jc w:val="center"/>
              <w:rPr>
                <w:lang w:eastAsia="zh-CN"/>
              </w:rPr>
            </w:pPr>
            <w:r>
              <w:rPr>
                <w:lang w:eastAsia="zh-CN"/>
              </w:rPr>
              <w:t>CA_n78A-n257A</w:t>
            </w:r>
          </w:p>
          <w:p w14:paraId="3354547C" w14:textId="77777777" w:rsidR="008248C8" w:rsidRDefault="008248C8" w:rsidP="00A25CD0">
            <w:pPr>
              <w:pStyle w:val="TAL"/>
              <w:jc w:val="center"/>
              <w:rPr>
                <w:lang w:eastAsia="zh-CN"/>
              </w:rPr>
            </w:pPr>
            <w:r>
              <w:rPr>
                <w:lang w:eastAsia="zh-CN"/>
              </w:rPr>
              <w:t>CA_n78A-n257G</w:t>
            </w:r>
          </w:p>
          <w:p w14:paraId="4539EC24" w14:textId="77777777" w:rsidR="008248C8" w:rsidRDefault="008248C8" w:rsidP="00A25CD0">
            <w:pPr>
              <w:pStyle w:val="TAL"/>
              <w:jc w:val="center"/>
              <w:rPr>
                <w:lang w:eastAsia="zh-CN"/>
              </w:rPr>
            </w:pPr>
            <w:r>
              <w:rPr>
                <w:lang w:eastAsia="zh-CN"/>
              </w:rPr>
              <w:t>CA_n78A-n257H</w:t>
            </w:r>
          </w:p>
          <w:p w14:paraId="5A250BC6" w14:textId="77777777" w:rsidR="008248C8" w:rsidRDefault="008248C8" w:rsidP="00A25CD0">
            <w:pPr>
              <w:pStyle w:val="TAL"/>
              <w:jc w:val="center"/>
              <w:rPr>
                <w:lang w:eastAsia="zh-CN"/>
              </w:rPr>
            </w:pPr>
            <w:r>
              <w:rPr>
                <w:lang w:eastAsia="zh-CN"/>
              </w:rPr>
              <w:t>CA_n78A-n259A</w:t>
            </w:r>
          </w:p>
          <w:p w14:paraId="5A419DF1" w14:textId="77777777" w:rsidR="008248C8" w:rsidRDefault="008248C8" w:rsidP="00A25CD0">
            <w:pPr>
              <w:pStyle w:val="TAL"/>
              <w:jc w:val="center"/>
              <w:rPr>
                <w:lang w:eastAsia="zh-CN"/>
              </w:rPr>
            </w:pPr>
            <w:r>
              <w:rPr>
                <w:lang w:eastAsia="zh-CN"/>
              </w:rPr>
              <w:t>CA_n78A-n259G</w:t>
            </w:r>
          </w:p>
          <w:p w14:paraId="22551FC9" w14:textId="77777777" w:rsidR="008248C8" w:rsidRDefault="008248C8" w:rsidP="00A25CD0">
            <w:pPr>
              <w:pStyle w:val="TAL"/>
              <w:jc w:val="center"/>
              <w:rPr>
                <w:lang w:eastAsia="zh-CN"/>
              </w:rPr>
            </w:pPr>
            <w:r>
              <w:rPr>
                <w:lang w:eastAsia="zh-CN"/>
              </w:rPr>
              <w:t>CA_n78A-n259H</w:t>
            </w:r>
          </w:p>
          <w:p w14:paraId="36B137D0" w14:textId="77777777" w:rsidR="008248C8" w:rsidRDefault="008248C8" w:rsidP="00A25CD0">
            <w:pPr>
              <w:pStyle w:val="TAL"/>
              <w:jc w:val="center"/>
              <w:rPr>
                <w:lang w:eastAsia="zh-CN"/>
              </w:rPr>
            </w:pPr>
            <w:r>
              <w:rPr>
                <w:lang w:eastAsia="zh-CN"/>
              </w:rPr>
              <w:t>CA_n78A-n259I</w:t>
            </w:r>
          </w:p>
          <w:p w14:paraId="47B6FF94" w14:textId="77777777" w:rsidR="008248C8" w:rsidRDefault="008248C8" w:rsidP="00A25CD0">
            <w:pPr>
              <w:pStyle w:val="TAL"/>
              <w:jc w:val="center"/>
              <w:rPr>
                <w:lang w:eastAsia="zh-CN"/>
              </w:rPr>
            </w:pPr>
            <w:r>
              <w:rPr>
                <w:lang w:eastAsia="zh-CN"/>
              </w:rPr>
              <w:t>CA_n78A-n259J</w:t>
            </w:r>
          </w:p>
          <w:p w14:paraId="5277A283" w14:textId="77777777" w:rsidR="008248C8" w:rsidRDefault="008248C8" w:rsidP="00A25CD0">
            <w:pPr>
              <w:pStyle w:val="TAL"/>
              <w:jc w:val="center"/>
              <w:rPr>
                <w:lang w:eastAsia="zh-CN"/>
              </w:rPr>
            </w:pPr>
            <w:r>
              <w:rPr>
                <w:lang w:eastAsia="zh-CN"/>
              </w:rPr>
              <w:t>CA_n78A-n259K</w:t>
            </w:r>
          </w:p>
          <w:p w14:paraId="52A25BF2" w14:textId="77777777" w:rsidR="008248C8" w:rsidRDefault="008248C8" w:rsidP="00A25CD0">
            <w:pPr>
              <w:pStyle w:val="TAL"/>
              <w:jc w:val="center"/>
              <w:rPr>
                <w:lang w:eastAsia="zh-CN"/>
              </w:rPr>
            </w:pPr>
            <w:r>
              <w:rPr>
                <w:lang w:eastAsia="zh-CN"/>
              </w:rPr>
              <w:t>CA_n78A-n259L</w:t>
            </w:r>
          </w:p>
          <w:p w14:paraId="39AE4362" w14:textId="77777777" w:rsidR="008248C8" w:rsidRDefault="008248C8" w:rsidP="00A25CD0">
            <w:pPr>
              <w:pStyle w:val="TAC"/>
              <w:rPr>
                <w:rFonts w:eastAsia="游明朝"/>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6D5BD2BA"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1863"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CA480AE" w14:textId="77777777" w:rsidR="008248C8" w:rsidRDefault="008248C8" w:rsidP="00A25CD0">
            <w:pPr>
              <w:pStyle w:val="TAC"/>
              <w:rPr>
                <w:lang w:eastAsia="zh-CN"/>
              </w:rPr>
            </w:pPr>
            <w:r>
              <w:rPr>
                <w:lang w:eastAsia="zh-CN"/>
              </w:rPr>
              <w:t>0</w:t>
            </w:r>
          </w:p>
        </w:tc>
      </w:tr>
      <w:tr w:rsidR="008248C8" w14:paraId="6E9D0E6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F93572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2849FD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F48EAA"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D2E6"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37D48272" w14:textId="77777777" w:rsidR="008248C8" w:rsidRDefault="008248C8" w:rsidP="00A25CD0">
            <w:pPr>
              <w:pStyle w:val="TAC"/>
              <w:rPr>
                <w:lang w:eastAsia="zh-CN"/>
              </w:rPr>
            </w:pPr>
          </w:p>
        </w:tc>
      </w:tr>
      <w:tr w:rsidR="008248C8" w14:paraId="4671284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3F629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CB5D90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754A94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EF5AA"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B5351AC" w14:textId="77777777" w:rsidR="008248C8" w:rsidRDefault="008248C8" w:rsidP="00A25CD0">
            <w:pPr>
              <w:pStyle w:val="TAC"/>
              <w:rPr>
                <w:lang w:eastAsia="zh-CN"/>
              </w:rPr>
            </w:pPr>
          </w:p>
        </w:tc>
      </w:tr>
      <w:tr w:rsidR="008248C8" w14:paraId="3C97D19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E23CC57" w14:textId="77777777" w:rsidR="008248C8" w:rsidRDefault="008248C8" w:rsidP="00A25CD0">
            <w:pPr>
              <w:pStyle w:val="TAC"/>
              <w:rPr>
                <w:rFonts w:eastAsia="游明朝"/>
                <w:szCs w:val="18"/>
                <w:lang w:eastAsia="ja-JP"/>
              </w:rPr>
            </w:pPr>
            <w:r>
              <w:t>CA_n78A-n257I-n259A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3E63128D" w14:textId="77777777" w:rsidR="008248C8" w:rsidRDefault="008248C8" w:rsidP="00A25CD0">
            <w:pPr>
              <w:pStyle w:val="TAC"/>
            </w:pPr>
            <w:r>
              <w:t>CA_n257G</w:t>
            </w:r>
          </w:p>
          <w:p w14:paraId="79CB8941" w14:textId="77777777" w:rsidR="008248C8" w:rsidRDefault="008248C8" w:rsidP="00A25CD0">
            <w:pPr>
              <w:pStyle w:val="TAC"/>
            </w:pPr>
            <w:r>
              <w:t>CA_n257H</w:t>
            </w:r>
          </w:p>
          <w:p w14:paraId="105D813F" w14:textId="77777777" w:rsidR="008248C8" w:rsidRDefault="008248C8" w:rsidP="00A25CD0">
            <w:pPr>
              <w:pStyle w:val="TAC"/>
              <w:rPr>
                <w:lang w:eastAsia="zh-CN"/>
              </w:rPr>
            </w:pPr>
            <w:r>
              <w:t>CA_n257I</w:t>
            </w:r>
            <w:r>
              <w:rPr>
                <w:lang w:eastAsia="zh-CN"/>
              </w:rPr>
              <w:t xml:space="preserve"> </w:t>
            </w:r>
          </w:p>
          <w:p w14:paraId="6E340076" w14:textId="77777777" w:rsidR="008248C8" w:rsidRDefault="008248C8" w:rsidP="00A25CD0">
            <w:pPr>
              <w:pStyle w:val="TAL"/>
              <w:jc w:val="center"/>
              <w:rPr>
                <w:lang w:eastAsia="zh-CN"/>
              </w:rPr>
            </w:pPr>
            <w:r>
              <w:rPr>
                <w:lang w:eastAsia="zh-CN"/>
              </w:rPr>
              <w:t>CA_n78A-n257A</w:t>
            </w:r>
          </w:p>
          <w:p w14:paraId="5C02A002" w14:textId="77777777" w:rsidR="008248C8" w:rsidRDefault="008248C8" w:rsidP="00A25CD0">
            <w:pPr>
              <w:pStyle w:val="TAL"/>
              <w:jc w:val="center"/>
              <w:rPr>
                <w:lang w:eastAsia="zh-CN"/>
              </w:rPr>
            </w:pPr>
            <w:r>
              <w:rPr>
                <w:lang w:eastAsia="zh-CN"/>
              </w:rPr>
              <w:t>CA_n78A-n257G</w:t>
            </w:r>
          </w:p>
          <w:p w14:paraId="6BC1515A" w14:textId="77777777" w:rsidR="008248C8" w:rsidRDefault="008248C8" w:rsidP="00A25CD0">
            <w:pPr>
              <w:pStyle w:val="TAL"/>
              <w:jc w:val="center"/>
              <w:rPr>
                <w:lang w:eastAsia="zh-CN"/>
              </w:rPr>
            </w:pPr>
            <w:r>
              <w:rPr>
                <w:lang w:eastAsia="zh-CN"/>
              </w:rPr>
              <w:t>CA_n78A-n257H</w:t>
            </w:r>
          </w:p>
          <w:p w14:paraId="725AE7B9" w14:textId="77777777" w:rsidR="008248C8" w:rsidRDefault="008248C8" w:rsidP="00A25CD0">
            <w:pPr>
              <w:pStyle w:val="TAL"/>
              <w:jc w:val="center"/>
              <w:rPr>
                <w:lang w:eastAsia="zh-CN"/>
              </w:rPr>
            </w:pPr>
            <w:r>
              <w:rPr>
                <w:lang w:eastAsia="zh-CN"/>
              </w:rPr>
              <w:t>CA_n78A-n257I</w:t>
            </w:r>
          </w:p>
          <w:p w14:paraId="24789221" w14:textId="77777777" w:rsidR="008248C8" w:rsidRDefault="008248C8" w:rsidP="00A25CD0">
            <w:pPr>
              <w:pStyle w:val="TAC"/>
              <w:rPr>
                <w:rFonts w:eastAsia="游明朝"/>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408AC172"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1ADE"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50F7212" w14:textId="77777777" w:rsidR="008248C8" w:rsidRDefault="008248C8" w:rsidP="00A25CD0">
            <w:pPr>
              <w:pStyle w:val="TAC"/>
              <w:rPr>
                <w:lang w:eastAsia="zh-CN"/>
              </w:rPr>
            </w:pPr>
            <w:r>
              <w:rPr>
                <w:lang w:eastAsia="zh-CN"/>
              </w:rPr>
              <w:t>0</w:t>
            </w:r>
          </w:p>
        </w:tc>
      </w:tr>
      <w:tr w:rsidR="008248C8" w14:paraId="4A715BE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750586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05C83B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35FFF1"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68B7"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9C5F5BE" w14:textId="77777777" w:rsidR="008248C8" w:rsidRDefault="008248C8" w:rsidP="00A25CD0">
            <w:pPr>
              <w:pStyle w:val="TAC"/>
              <w:rPr>
                <w:lang w:eastAsia="zh-CN"/>
              </w:rPr>
            </w:pPr>
          </w:p>
        </w:tc>
      </w:tr>
      <w:tr w:rsidR="008248C8" w14:paraId="12CB834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DEA91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E0AD0B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FF50C9D"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B5AE"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61D3BB76" w14:textId="77777777" w:rsidR="008248C8" w:rsidRDefault="008248C8" w:rsidP="00A25CD0">
            <w:pPr>
              <w:pStyle w:val="TAC"/>
              <w:rPr>
                <w:lang w:eastAsia="zh-CN"/>
              </w:rPr>
            </w:pPr>
          </w:p>
        </w:tc>
      </w:tr>
      <w:tr w:rsidR="008248C8" w14:paraId="5BA3AF4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476D883" w14:textId="77777777" w:rsidR="008248C8" w:rsidRDefault="008248C8" w:rsidP="00A25CD0">
            <w:pPr>
              <w:pStyle w:val="TAC"/>
              <w:rPr>
                <w:rFonts w:eastAsia="游明朝"/>
                <w:szCs w:val="18"/>
                <w:lang w:eastAsia="ja-JP"/>
              </w:rPr>
            </w:pPr>
            <w:r>
              <w:t>CA_n78A-n257I-n259G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7E5CDE25" w14:textId="77777777" w:rsidR="008248C8" w:rsidRDefault="008248C8" w:rsidP="00A25CD0">
            <w:pPr>
              <w:pStyle w:val="TAC"/>
            </w:pPr>
            <w:r>
              <w:t>CA_n257G</w:t>
            </w:r>
          </w:p>
          <w:p w14:paraId="4BC3395C" w14:textId="77777777" w:rsidR="008248C8" w:rsidRDefault="008248C8" w:rsidP="00A25CD0">
            <w:pPr>
              <w:pStyle w:val="TAC"/>
            </w:pPr>
            <w:r>
              <w:t>CA_n257H</w:t>
            </w:r>
          </w:p>
          <w:p w14:paraId="1B7C6B72" w14:textId="77777777" w:rsidR="008248C8" w:rsidRDefault="008248C8" w:rsidP="00A25CD0">
            <w:pPr>
              <w:pStyle w:val="TAC"/>
            </w:pPr>
            <w:r>
              <w:t>CA_n257I</w:t>
            </w:r>
          </w:p>
          <w:p w14:paraId="0F32B2E8" w14:textId="77777777" w:rsidR="008248C8" w:rsidRDefault="008248C8" w:rsidP="00A25CD0">
            <w:pPr>
              <w:pStyle w:val="TAC"/>
              <w:rPr>
                <w:lang w:eastAsia="zh-CN"/>
              </w:rPr>
            </w:pPr>
            <w:r>
              <w:t>CA_n259G</w:t>
            </w:r>
            <w:r>
              <w:rPr>
                <w:lang w:eastAsia="zh-CN"/>
              </w:rPr>
              <w:t xml:space="preserve"> </w:t>
            </w:r>
          </w:p>
          <w:p w14:paraId="2706347E" w14:textId="77777777" w:rsidR="008248C8" w:rsidRDefault="008248C8" w:rsidP="00A25CD0">
            <w:pPr>
              <w:pStyle w:val="TAL"/>
              <w:jc w:val="center"/>
              <w:rPr>
                <w:lang w:eastAsia="zh-CN"/>
              </w:rPr>
            </w:pPr>
            <w:r>
              <w:rPr>
                <w:lang w:eastAsia="zh-CN"/>
              </w:rPr>
              <w:t>CA_n78A-n257A</w:t>
            </w:r>
          </w:p>
          <w:p w14:paraId="341880D1" w14:textId="77777777" w:rsidR="008248C8" w:rsidRDefault="008248C8" w:rsidP="00A25CD0">
            <w:pPr>
              <w:pStyle w:val="TAL"/>
              <w:jc w:val="center"/>
              <w:rPr>
                <w:lang w:eastAsia="zh-CN"/>
              </w:rPr>
            </w:pPr>
            <w:r>
              <w:rPr>
                <w:lang w:eastAsia="zh-CN"/>
              </w:rPr>
              <w:t>CA_n78A-n257G</w:t>
            </w:r>
          </w:p>
          <w:p w14:paraId="2B12B0DD" w14:textId="77777777" w:rsidR="008248C8" w:rsidRDefault="008248C8" w:rsidP="00A25CD0">
            <w:pPr>
              <w:pStyle w:val="TAL"/>
              <w:jc w:val="center"/>
              <w:rPr>
                <w:lang w:eastAsia="zh-CN"/>
              </w:rPr>
            </w:pPr>
            <w:r>
              <w:rPr>
                <w:lang w:eastAsia="zh-CN"/>
              </w:rPr>
              <w:t>CA_n78A-n257H</w:t>
            </w:r>
          </w:p>
          <w:p w14:paraId="0717C716" w14:textId="77777777" w:rsidR="008248C8" w:rsidRDefault="008248C8" w:rsidP="00A25CD0">
            <w:pPr>
              <w:pStyle w:val="TAL"/>
              <w:jc w:val="center"/>
              <w:rPr>
                <w:lang w:eastAsia="zh-CN"/>
              </w:rPr>
            </w:pPr>
            <w:r>
              <w:rPr>
                <w:lang w:eastAsia="zh-CN"/>
              </w:rPr>
              <w:t>CA_n78A-n257I</w:t>
            </w:r>
          </w:p>
          <w:p w14:paraId="363D3E55" w14:textId="77777777" w:rsidR="008248C8" w:rsidRDefault="008248C8" w:rsidP="00A25CD0">
            <w:pPr>
              <w:pStyle w:val="TAL"/>
              <w:jc w:val="center"/>
              <w:rPr>
                <w:lang w:eastAsia="zh-CN"/>
              </w:rPr>
            </w:pPr>
            <w:r>
              <w:rPr>
                <w:lang w:eastAsia="zh-CN"/>
              </w:rPr>
              <w:t>CA_n78A-n259A</w:t>
            </w:r>
          </w:p>
          <w:p w14:paraId="668D0437" w14:textId="77777777" w:rsidR="008248C8" w:rsidRDefault="008248C8" w:rsidP="00A25CD0">
            <w:pPr>
              <w:pStyle w:val="TAC"/>
              <w:rPr>
                <w:rFonts w:eastAsia="游明朝"/>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4AE79ACE"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AF19"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A8C18E4" w14:textId="77777777" w:rsidR="008248C8" w:rsidRDefault="008248C8" w:rsidP="00A25CD0">
            <w:pPr>
              <w:pStyle w:val="TAC"/>
              <w:rPr>
                <w:lang w:eastAsia="zh-CN"/>
              </w:rPr>
            </w:pPr>
            <w:r>
              <w:rPr>
                <w:lang w:eastAsia="zh-CN"/>
              </w:rPr>
              <w:t>0</w:t>
            </w:r>
          </w:p>
        </w:tc>
      </w:tr>
      <w:tr w:rsidR="008248C8" w14:paraId="6170094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18734F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B06E3B5"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5A6EA5"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8C41"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7A386B0F" w14:textId="77777777" w:rsidR="008248C8" w:rsidRDefault="008248C8" w:rsidP="00A25CD0">
            <w:pPr>
              <w:pStyle w:val="TAC"/>
              <w:rPr>
                <w:lang w:eastAsia="zh-CN"/>
              </w:rPr>
            </w:pPr>
          </w:p>
        </w:tc>
      </w:tr>
      <w:tr w:rsidR="008248C8" w14:paraId="4269BA3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221835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AB8C5E5"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D8CD6DB"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625B"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18990BE3" w14:textId="77777777" w:rsidR="008248C8" w:rsidRDefault="008248C8" w:rsidP="00A25CD0">
            <w:pPr>
              <w:pStyle w:val="TAC"/>
              <w:rPr>
                <w:lang w:eastAsia="zh-CN"/>
              </w:rPr>
            </w:pPr>
          </w:p>
        </w:tc>
      </w:tr>
      <w:tr w:rsidR="008248C8" w14:paraId="50DC95B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1A8788" w14:textId="77777777" w:rsidR="008248C8" w:rsidRDefault="008248C8" w:rsidP="00A25CD0">
            <w:pPr>
              <w:pStyle w:val="TAC"/>
              <w:rPr>
                <w:rFonts w:eastAsia="游明朝"/>
                <w:szCs w:val="18"/>
                <w:lang w:eastAsia="ja-JP"/>
              </w:rPr>
            </w:pPr>
            <w:r>
              <w:t>CA_n78A-n257I-n259H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2DCE5049" w14:textId="77777777" w:rsidR="008248C8" w:rsidRDefault="008248C8" w:rsidP="00A25CD0">
            <w:pPr>
              <w:pStyle w:val="TAC"/>
            </w:pPr>
            <w:r>
              <w:t>CA_n257G</w:t>
            </w:r>
          </w:p>
          <w:p w14:paraId="5EEADF4D" w14:textId="77777777" w:rsidR="008248C8" w:rsidRDefault="008248C8" w:rsidP="00A25CD0">
            <w:pPr>
              <w:pStyle w:val="TAC"/>
            </w:pPr>
            <w:r>
              <w:t>CA_n257H</w:t>
            </w:r>
          </w:p>
          <w:p w14:paraId="7385848E" w14:textId="77777777" w:rsidR="008248C8" w:rsidRDefault="008248C8" w:rsidP="00A25CD0">
            <w:pPr>
              <w:pStyle w:val="TAC"/>
            </w:pPr>
            <w:r>
              <w:t>CA_n257I</w:t>
            </w:r>
          </w:p>
          <w:p w14:paraId="643B37E4" w14:textId="77777777" w:rsidR="008248C8" w:rsidRDefault="008248C8" w:rsidP="00A25CD0">
            <w:pPr>
              <w:pStyle w:val="TAC"/>
            </w:pPr>
            <w:r>
              <w:t>CA_n259G</w:t>
            </w:r>
          </w:p>
          <w:p w14:paraId="4EDC0CDB" w14:textId="77777777" w:rsidR="008248C8" w:rsidRDefault="008248C8" w:rsidP="00A25CD0">
            <w:pPr>
              <w:pStyle w:val="TAC"/>
              <w:rPr>
                <w:lang w:eastAsia="zh-CN"/>
              </w:rPr>
            </w:pPr>
            <w:r>
              <w:t>CA_n259H</w:t>
            </w:r>
            <w:r>
              <w:rPr>
                <w:lang w:eastAsia="zh-CN"/>
              </w:rPr>
              <w:t xml:space="preserve"> </w:t>
            </w:r>
          </w:p>
          <w:p w14:paraId="6AE5FE07" w14:textId="77777777" w:rsidR="008248C8" w:rsidRDefault="008248C8" w:rsidP="00A25CD0">
            <w:pPr>
              <w:pStyle w:val="TAL"/>
              <w:jc w:val="center"/>
              <w:rPr>
                <w:lang w:eastAsia="zh-CN"/>
              </w:rPr>
            </w:pPr>
            <w:r>
              <w:rPr>
                <w:lang w:eastAsia="zh-CN"/>
              </w:rPr>
              <w:t>CA_n78A-n257A</w:t>
            </w:r>
          </w:p>
          <w:p w14:paraId="144F55E5" w14:textId="77777777" w:rsidR="008248C8" w:rsidRDefault="008248C8" w:rsidP="00A25CD0">
            <w:pPr>
              <w:pStyle w:val="TAL"/>
              <w:jc w:val="center"/>
              <w:rPr>
                <w:lang w:eastAsia="zh-CN"/>
              </w:rPr>
            </w:pPr>
            <w:r>
              <w:rPr>
                <w:lang w:eastAsia="zh-CN"/>
              </w:rPr>
              <w:t>CA_n78A-n257G</w:t>
            </w:r>
          </w:p>
          <w:p w14:paraId="429EF5B4" w14:textId="77777777" w:rsidR="008248C8" w:rsidRDefault="008248C8" w:rsidP="00A25CD0">
            <w:pPr>
              <w:pStyle w:val="TAL"/>
              <w:jc w:val="center"/>
              <w:rPr>
                <w:lang w:eastAsia="zh-CN"/>
              </w:rPr>
            </w:pPr>
            <w:r>
              <w:rPr>
                <w:lang w:eastAsia="zh-CN"/>
              </w:rPr>
              <w:t>CA_n78A-n257H</w:t>
            </w:r>
          </w:p>
          <w:p w14:paraId="6744C71D" w14:textId="77777777" w:rsidR="008248C8" w:rsidRDefault="008248C8" w:rsidP="00A25CD0">
            <w:pPr>
              <w:pStyle w:val="TAL"/>
              <w:jc w:val="center"/>
              <w:rPr>
                <w:lang w:eastAsia="zh-CN"/>
              </w:rPr>
            </w:pPr>
            <w:r>
              <w:rPr>
                <w:lang w:eastAsia="zh-CN"/>
              </w:rPr>
              <w:t>CA_n78A-n257I</w:t>
            </w:r>
          </w:p>
          <w:p w14:paraId="5497A3BD" w14:textId="77777777" w:rsidR="008248C8" w:rsidRDefault="008248C8" w:rsidP="00A25CD0">
            <w:pPr>
              <w:pStyle w:val="TAL"/>
              <w:jc w:val="center"/>
              <w:rPr>
                <w:lang w:eastAsia="zh-CN"/>
              </w:rPr>
            </w:pPr>
            <w:r>
              <w:rPr>
                <w:lang w:eastAsia="zh-CN"/>
              </w:rPr>
              <w:t>CA_n78A-n259A</w:t>
            </w:r>
          </w:p>
          <w:p w14:paraId="58715B55" w14:textId="77777777" w:rsidR="008248C8" w:rsidRDefault="008248C8" w:rsidP="00A25CD0">
            <w:pPr>
              <w:pStyle w:val="TAL"/>
              <w:jc w:val="center"/>
              <w:rPr>
                <w:lang w:eastAsia="zh-CN"/>
              </w:rPr>
            </w:pPr>
            <w:r>
              <w:rPr>
                <w:lang w:eastAsia="zh-CN"/>
              </w:rPr>
              <w:t>CA_n78A-n259G</w:t>
            </w:r>
          </w:p>
          <w:p w14:paraId="0FC9A546" w14:textId="77777777" w:rsidR="008248C8" w:rsidRDefault="008248C8" w:rsidP="00A25CD0">
            <w:pPr>
              <w:pStyle w:val="TAC"/>
              <w:rPr>
                <w:rFonts w:eastAsia="游明朝"/>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45D6164B"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0700"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17356FA" w14:textId="77777777" w:rsidR="008248C8" w:rsidRDefault="008248C8" w:rsidP="00A25CD0">
            <w:pPr>
              <w:pStyle w:val="TAC"/>
              <w:rPr>
                <w:lang w:eastAsia="zh-CN"/>
              </w:rPr>
            </w:pPr>
            <w:r>
              <w:rPr>
                <w:lang w:eastAsia="zh-CN"/>
              </w:rPr>
              <w:t>0</w:t>
            </w:r>
          </w:p>
        </w:tc>
      </w:tr>
      <w:tr w:rsidR="008248C8" w14:paraId="40B4B5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967EEE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345364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1407FF5"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DA5B"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7BAB4BE" w14:textId="77777777" w:rsidR="008248C8" w:rsidRDefault="008248C8" w:rsidP="00A25CD0">
            <w:pPr>
              <w:pStyle w:val="TAC"/>
              <w:rPr>
                <w:lang w:eastAsia="zh-CN"/>
              </w:rPr>
            </w:pPr>
          </w:p>
        </w:tc>
      </w:tr>
      <w:tr w:rsidR="008248C8" w14:paraId="6698D0A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F95F0E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648C5E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0DD416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2EA62"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3D865C89" w14:textId="77777777" w:rsidR="008248C8" w:rsidRDefault="008248C8" w:rsidP="00A25CD0">
            <w:pPr>
              <w:pStyle w:val="TAC"/>
              <w:rPr>
                <w:lang w:eastAsia="zh-CN"/>
              </w:rPr>
            </w:pPr>
          </w:p>
        </w:tc>
      </w:tr>
      <w:tr w:rsidR="008248C8" w14:paraId="356562F3"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F8A860B" w14:textId="77777777" w:rsidR="008248C8" w:rsidRDefault="008248C8" w:rsidP="00A25CD0">
            <w:pPr>
              <w:pStyle w:val="TAC"/>
              <w:rPr>
                <w:rFonts w:eastAsia="游明朝"/>
                <w:szCs w:val="18"/>
                <w:lang w:eastAsia="ja-JP"/>
              </w:rPr>
            </w:pPr>
            <w:r>
              <w:t>CA_n78A-n257I-n259I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50451DE0" w14:textId="77777777" w:rsidR="008248C8" w:rsidRDefault="008248C8" w:rsidP="00A25CD0">
            <w:pPr>
              <w:pStyle w:val="TAC"/>
            </w:pPr>
            <w:r>
              <w:t>CA_n257G</w:t>
            </w:r>
          </w:p>
          <w:p w14:paraId="0697F7F7" w14:textId="77777777" w:rsidR="008248C8" w:rsidRDefault="008248C8" w:rsidP="00A25CD0">
            <w:pPr>
              <w:pStyle w:val="TAC"/>
            </w:pPr>
            <w:r>
              <w:t>CA_n257H</w:t>
            </w:r>
          </w:p>
          <w:p w14:paraId="0F106D30" w14:textId="77777777" w:rsidR="008248C8" w:rsidRDefault="008248C8" w:rsidP="00A25CD0">
            <w:pPr>
              <w:pStyle w:val="TAC"/>
            </w:pPr>
            <w:r>
              <w:t>CA_n257I</w:t>
            </w:r>
          </w:p>
          <w:p w14:paraId="04399598" w14:textId="77777777" w:rsidR="008248C8" w:rsidRDefault="008248C8" w:rsidP="00A25CD0">
            <w:pPr>
              <w:pStyle w:val="TAC"/>
            </w:pPr>
            <w:r>
              <w:t>CA_n259G</w:t>
            </w:r>
          </w:p>
          <w:p w14:paraId="302CA2D0" w14:textId="77777777" w:rsidR="008248C8" w:rsidRDefault="008248C8" w:rsidP="00A25CD0">
            <w:pPr>
              <w:pStyle w:val="TAC"/>
            </w:pPr>
            <w:r>
              <w:t>CA_n259H</w:t>
            </w:r>
          </w:p>
          <w:p w14:paraId="3B6EE10D" w14:textId="77777777" w:rsidR="008248C8" w:rsidRDefault="008248C8" w:rsidP="00A25CD0">
            <w:pPr>
              <w:pStyle w:val="TAC"/>
              <w:rPr>
                <w:lang w:eastAsia="zh-CN"/>
              </w:rPr>
            </w:pPr>
            <w:r>
              <w:t>CA_n259I</w:t>
            </w:r>
            <w:r>
              <w:rPr>
                <w:lang w:eastAsia="zh-CN"/>
              </w:rPr>
              <w:t xml:space="preserve"> </w:t>
            </w:r>
          </w:p>
          <w:p w14:paraId="27BC813F" w14:textId="77777777" w:rsidR="008248C8" w:rsidRDefault="008248C8" w:rsidP="00A25CD0">
            <w:pPr>
              <w:pStyle w:val="TAL"/>
              <w:jc w:val="center"/>
              <w:rPr>
                <w:lang w:eastAsia="zh-CN"/>
              </w:rPr>
            </w:pPr>
            <w:r>
              <w:rPr>
                <w:lang w:eastAsia="zh-CN"/>
              </w:rPr>
              <w:t>CA_n78A-n257A</w:t>
            </w:r>
          </w:p>
          <w:p w14:paraId="05B71958" w14:textId="77777777" w:rsidR="008248C8" w:rsidRDefault="008248C8" w:rsidP="00A25CD0">
            <w:pPr>
              <w:pStyle w:val="TAL"/>
              <w:jc w:val="center"/>
              <w:rPr>
                <w:lang w:eastAsia="zh-CN"/>
              </w:rPr>
            </w:pPr>
            <w:r>
              <w:rPr>
                <w:lang w:eastAsia="zh-CN"/>
              </w:rPr>
              <w:t>CA_n78A-n257G</w:t>
            </w:r>
          </w:p>
          <w:p w14:paraId="5C53F512" w14:textId="77777777" w:rsidR="008248C8" w:rsidRDefault="008248C8" w:rsidP="00A25CD0">
            <w:pPr>
              <w:pStyle w:val="TAL"/>
              <w:jc w:val="center"/>
              <w:rPr>
                <w:lang w:eastAsia="zh-CN"/>
              </w:rPr>
            </w:pPr>
            <w:r>
              <w:rPr>
                <w:lang w:eastAsia="zh-CN"/>
              </w:rPr>
              <w:t>CA_n78A-n257H</w:t>
            </w:r>
          </w:p>
          <w:p w14:paraId="1BEDA4E8" w14:textId="77777777" w:rsidR="008248C8" w:rsidRDefault="008248C8" w:rsidP="00A25CD0">
            <w:pPr>
              <w:pStyle w:val="TAL"/>
              <w:jc w:val="center"/>
              <w:rPr>
                <w:lang w:eastAsia="zh-CN"/>
              </w:rPr>
            </w:pPr>
            <w:r>
              <w:rPr>
                <w:lang w:eastAsia="zh-CN"/>
              </w:rPr>
              <w:t>CA_n78A-n257I</w:t>
            </w:r>
          </w:p>
          <w:p w14:paraId="06DC2B4E" w14:textId="77777777" w:rsidR="008248C8" w:rsidRDefault="008248C8" w:rsidP="00A25CD0">
            <w:pPr>
              <w:pStyle w:val="TAL"/>
              <w:jc w:val="center"/>
              <w:rPr>
                <w:lang w:eastAsia="zh-CN"/>
              </w:rPr>
            </w:pPr>
            <w:r>
              <w:rPr>
                <w:lang w:eastAsia="zh-CN"/>
              </w:rPr>
              <w:t>CA_n78A-n259A</w:t>
            </w:r>
          </w:p>
          <w:p w14:paraId="47760CB4" w14:textId="77777777" w:rsidR="008248C8" w:rsidRDefault="008248C8" w:rsidP="00A25CD0">
            <w:pPr>
              <w:pStyle w:val="TAL"/>
              <w:jc w:val="center"/>
              <w:rPr>
                <w:lang w:eastAsia="zh-CN"/>
              </w:rPr>
            </w:pPr>
            <w:r>
              <w:rPr>
                <w:lang w:eastAsia="zh-CN"/>
              </w:rPr>
              <w:t>CA_n78A-n259G</w:t>
            </w:r>
          </w:p>
          <w:p w14:paraId="16D2262B" w14:textId="77777777" w:rsidR="008248C8" w:rsidRDefault="008248C8" w:rsidP="00A25CD0">
            <w:pPr>
              <w:pStyle w:val="TAL"/>
              <w:jc w:val="center"/>
              <w:rPr>
                <w:lang w:eastAsia="zh-CN"/>
              </w:rPr>
            </w:pPr>
            <w:r>
              <w:rPr>
                <w:lang w:eastAsia="zh-CN"/>
              </w:rPr>
              <w:t>CA_n78A-n259H</w:t>
            </w:r>
          </w:p>
          <w:p w14:paraId="170EEBC2" w14:textId="77777777" w:rsidR="008248C8" w:rsidRDefault="008248C8" w:rsidP="00A25CD0">
            <w:pPr>
              <w:pStyle w:val="TAC"/>
              <w:rPr>
                <w:rFonts w:eastAsia="游明朝"/>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3277246E"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738"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DC7CF38" w14:textId="77777777" w:rsidR="008248C8" w:rsidRDefault="008248C8" w:rsidP="00A25CD0">
            <w:pPr>
              <w:pStyle w:val="TAC"/>
              <w:rPr>
                <w:lang w:eastAsia="zh-CN"/>
              </w:rPr>
            </w:pPr>
            <w:r>
              <w:rPr>
                <w:lang w:eastAsia="zh-CN"/>
              </w:rPr>
              <w:t>0</w:t>
            </w:r>
          </w:p>
        </w:tc>
      </w:tr>
      <w:tr w:rsidR="008248C8" w14:paraId="36B5A87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91C25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BD8868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CAEA2FE"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C6F6"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C70994A" w14:textId="77777777" w:rsidR="008248C8" w:rsidRDefault="008248C8" w:rsidP="00A25CD0">
            <w:pPr>
              <w:pStyle w:val="TAC"/>
              <w:rPr>
                <w:lang w:eastAsia="zh-CN"/>
              </w:rPr>
            </w:pPr>
          </w:p>
        </w:tc>
      </w:tr>
      <w:tr w:rsidR="008248C8" w14:paraId="49EB924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20D9FF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FBDED45"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4442857"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C54E4"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4AE18D03" w14:textId="77777777" w:rsidR="008248C8" w:rsidRDefault="008248C8" w:rsidP="00A25CD0">
            <w:pPr>
              <w:pStyle w:val="TAC"/>
              <w:rPr>
                <w:lang w:eastAsia="zh-CN"/>
              </w:rPr>
            </w:pPr>
          </w:p>
        </w:tc>
      </w:tr>
      <w:tr w:rsidR="008248C8" w14:paraId="62F1CCAE"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5817CB" w14:textId="77777777" w:rsidR="008248C8" w:rsidRDefault="008248C8" w:rsidP="00A25CD0">
            <w:pPr>
              <w:pStyle w:val="TAC"/>
              <w:rPr>
                <w:rFonts w:eastAsia="游明朝"/>
                <w:szCs w:val="18"/>
                <w:lang w:eastAsia="ja-JP"/>
              </w:rPr>
            </w:pPr>
            <w:r>
              <w:t>CA_n78A-n257I-n259J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6795AAB3" w14:textId="77777777" w:rsidR="008248C8" w:rsidRDefault="008248C8" w:rsidP="00A25CD0">
            <w:pPr>
              <w:pStyle w:val="TAC"/>
            </w:pPr>
            <w:r>
              <w:t>CA_n257G</w:t>
            </w:r>
          </w:p>
          <w:p w14:paraId="73C27ADA" w14:textId="77777777" w:rsidR="008248C8" w:rsidRDefault="008248C8" w:rsidP="00A25CD0">
            <w:pPr>
              <w:pStyle w:val="TAC"/>
            </w:pPr>
            <w:r>
              <w:t>CA_n257H</w:t>
            </w:r>
          </w:p>
          <w:p w14:paraId="06EFF7A2" w14:textId="77777777" w:rsidR="008248C8" w:rsidRDefault="008248C8" w:rsidP="00A25CD0">
            <w:pPr>
              <w:pStyle w:val="TAC"/>
            </w:pPr>
            <w:r>
              <w:t>CA_n257I</w:t>
            </w:r>
          </w:p>
          <w:p w14:paraId="3EFBADD6" w14:textId="77777777" w:rsidR="008248C8" w:rsidRDefault="008248C8" w:rsidP="00A25CD0">
            <w:pPr>
              <w:pStyle w:val="TAC"/>
            </w:pPr>
            <w:r>
              <w:t>CA_n259G</w:t>
            </w:r>
          </w:p>
          <w:p w14:paraId="5848B61E" w14:textId="77777777" w:rsidR="008248C8" w:rsidRDefault="008248C8" w:rsidP="00A25CD0">
            <w:pPr>
              <w:pStyle w:val="TAC"/>
            </w:pPr>
            <w:r>
              <w:t>CA_n259H</w:t>
            </w:r>
          </w:p>
          <w:p w14:paraId="787F92C2" w14:textId="77777777" w:rsidR="008248C8" w:rsidRDefault="008248C8" w:rsidP="00A25CD0">
            <w:pPr>
              <w:pStyle w:val="TAC"/>
            </w:pPr>
            <w:r>
              <w:t>CA_n259I</w:t>
            </w:r>
          </w:p>
          <w:p w14:paraId="512E11F7" w14:textId="77777777" w:rsidR="008248C8" w:rsidRDefault="008248C8" w:rsidP="00A25CD0">
            <w:pPr>
              <w:pStyle w:val="TAC"/>
              <w:rPr>
                <w:lang w:eastAsia="zh-CN"/>
              </w:rPr>
            </w:pPr>
            <w:r>
              <w:t>CA_n259J</w:t>
            </w:r>
            <w:r>
              <w:rPr>
                <w:lang w:eastAsia="zh-CN"/>
              </w:rPr>
              <w:t xml:space="preserve"> </w:t>
            </w:r>
          </w:p>
          <w:p w14:paraId="6F740360" w14:textId="77777777" w:rsidR="008248C8" w:rsidRDefault="008248C8" w:rsidP="00A25CD0">
            <w:pPr>
              <w:pStyle w:val="TAL"/>
              <w:jc w:val="center"/>
              <w:rPr>
                <w:lang w:eastAsia="zh-CN"/>
              </w:rPr>
            </w:pPr>
            <w:r>
              <w:rPr>
                <w:lang w:eastAsia="zh-CN"/>
              </w:rPr>
              <w:t>CA_n78A-n257A</w:t>
            </w:r>
          </w:p>
          <w:p w14:paraId="50B26120" w14:textId="77777777" w:rsidR="008248C8" w:rsidRDefault="008248C8" w:rsidP="00A25CD0">
            <w:pPr>
              <w:pStyle w:val="TAL"/>
              <w:jc w:val="center"/>
              <w:rPr>
                <w:lang w:eastAsia="zh-CN"/>
              </w:rPr>
            </w:pPr>
            <w:r>
              <w:rPr>
                <w:lang w:eastAsia="zh-CN"/>
              </w:rPr>
              <w:t>CA_n78A-n257G</w:t>
            </w:r>
          </w:p>
          <w:p w14:paraId="6644EE27" w14:textId="77777777" w:rsidR="008248C8" w:rsidRDefault="008248C8" w:rsidP="00A25CD0">
            <w:pPr>
              <w:pStyle w:val="TAL"/>
              <w:jc w:val="center"/>
              <w:rPr>
                <w:lang w:eastAsia="zh-CN"/>
              </w:rPr>
            </w:pPr>
            <w:r>
              <w:rPr>
                <w:lang w:eastAsia="zh-CN"/>
              </w:rPr>
              <w:t>CA_n78A-n257H</w:t>
            </w:r>
          </w:p>
          <w:p w14:paraId="7D712CB9" w14:textId="77777777" w:rsidR="008248C8" w:rsidRDefault="008248C8" w:rsidP="00A25CD0">
            <w:pPr>
              <w:pStyle w:val="TAL"/>
              <w:jc w:val="center"/>
              <w:rPr>
                <w:lang w:eastAsia="zh-CN"/>
              </w:rPr>
            </w:pPr>
            <w:r>
              <w:rPr>
                <w:lang w:eastAsia="zh-CN"/>
              </w:rPr>
              <w:t>CA_n78A-n257I</w:t>
            </w:r>
          </w:p>
          <w:p w14:paraId="79CDBE3F" w14:textId="77777777" w:rsidR="008248C8" w:rsidRDefault="008248C8" w:rsidP="00A25CD0">
            <w:pPr>
              <w:pStyle w:val="TAL"/>
              <w:jc w:val="center"/>
              <w:rPr>
                <w:lang w:eastAsia="zh-CN"/>
              </w:rPr>
            </w:pPr>
            <w:r>
              <w:rPr>
                <w:lang w:eastAsia="zh-CN"/>
              </w:rPr>
              <w:t>CA_n78A-n259A</w:t>
            </w:r>
          </w:p>
          <w:p w14:paraId="65087FA1" w14:textId="77777777" w:rsidR="008248C8" w:rsidRDefault="008248C8" w:rsidP="00A25CD0">
            <w:pPr>
              <w:pStyle w:val="TAL"/>
              <w:jc w:val="center"/>
              <w:rPr>
                <w:lang w:eastAsia="zh-CN"/>
              </w:rPr>
            </w:pPr>
            <w:r>
              <w:rPr>
                <w:lang w:eastAsia="zh-CN"/>
              </w:rPr>
              <w:t>CA_n78A-n259G</w:t>
            </w:r>
          </w:p>
          <w:p w14:paraId="1215305D" w14:textId="77777777" w:rsidR="008248C8" w:rsidRDefault="008248C8" w:rsidP="00A25CD0">
            <w:pPr>
              <w:pStyle w:val="TAL"/>
              <w:jc w:val="center"/>
              <w:rPr>
                <w:lang w:eastAsia="zh-CN"/>
              </w:rPr>
            </w:pPr>
            <w:r>
              <w:rPr>
                <w:lang w:eastAsia="zh-CN"/>
              </w:rPr>
              <w:t>CA_n78A-n259H</w:t>
            </w:r>
          </w:p>
          <w:p w14:paraId="51ED1057" w14:textId="77777777" w:rsidR="008248C8" w:rsidRDefault="008248C8" w:rsidP="00A25CD0">
            <w:pPr>
              <w:pStyle w:val="TAL"/>
              <w:jc w:val="center"/>
              <w:rPr>
                <w:lang w:eastAsia="zh-CN"/>
              </w:rPr>
            </w:pPr>
            <w:r>
              <w:rPr>
                <w:lang w:eastAsia="zh-CN"/>
              </w:rPr>
              <w:t>CA_n78A-n259I</w:t>
            </w:r>
          </w:p>
          <w:p w14:paraId="0E98A80F" w14:textId="77777777" w:rsidR="008248C8" w:rsidRDefault="008248C8" w:rsidP="00A25CD0">
            <w:pPr>
              <w:pStyle w:val="TAC"/>
              <w:rPr>
                <w:rFonts w:eastAsia="游明朝"/>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117401BF"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BC01"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5002E02" w14:textId="77777777" w:rsidR="008248C8" w:rsidRDefault="008248C8" w:rsidP="00A25CD0">
            <w:pPr>
              <w:pStyle w:val="TAC"/>
              <w:rPr>
                <w:lang w:eastAsia="zh-CN"/>
              </w:rPr>
            </w:pPr>
            <w:r>
              <w:rPr>
                <w:lang w:eastAsia="zh-CN"/>
              </w:rPr>
              <w:t>0</w:t>
            </w:r>
          </w:p>
        </w:tc>
      </w:tr>
      <w:tr w:rsidR="008248C8" w14:paraId="121991DE"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4613C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87116E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5886786"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3DB9"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A64A4F8" w14:textId="77777777" w:rsidR="008248C8" w:rsidRDefault="008248C8" w:rsidP="00A25CD0">
            <w:pPr>
              <w:pStyle w:val="TAC"/>
              <w:rPr>
                <w:lang w:eastAsia="zh-CN"/>
              </w:rPr>
            </w:pPr>
          </w:p>
        </w:tc>
      </w:tr>
      <w:tr w:rsidR="008248C8" w14:paraId="2D5F422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FDA7F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321C96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2378AD9"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5CED"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5B7F5D7" w14:textId="77777777" w:rsidR="008248C8" w:rsidRDefault="008248C8" w:rsidP="00A25CD0">
            <w:pPr>
              <w:pStyle w:val="TAC"/>
              <w:rPr>
                <w:lang w:eastAsia="zh-CN"/>
              </w:rPr>
            </w:pPr>
          </w:p>
        </w:tc>
      </w:tr>
      <w:tr w:rsidR="008248C8" w14:paraId="39FE81F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A798E30" w14:textId="77777777" w:rsidR="008248C8" w:rsidRDefault="008248C8" w:rsidP="00A25CD0">
            <w:pPr>
              <w:pStyle w:val="TAC"/>
              <w:rPr>
                <w:rFonts w:eastAsia="游明朝"/>
                <w:szCs w:val="18"/>
                <w:lang w:eastAsia="ja-JP"/>
              </w:rPr>
            </w:pPr>
            <w:r>
              <w:t>CA_n78A-n257I-n259K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64508DDE" w14:textId="77777777" w:rsidR="008248C8" w:rsidRDefault="008248C8" w:rsidP="00A25CD0">
            <w:pPr>
              <w:pStyle w:val="TAC"/>
            </w:pPr>
            <w:r>
              <w:t>CA_n257G</w:t>
            </w:r>
          </w:p>
          <w:p w14:paraId="015F73F7" w14:textId="77777777" w:rsidR="008248C8" w:rsidRDefault="008248C8" w:rsidP="00A25CD0">
            <w:pPr>
              <w:pStyle w:val="TAC"/>
            </w:pPr>
            <w:r>
              <w:t>CA_n257H</w:t>
            </w:r>
          </w:p>
          <w:p w14:paraId="45F076F0" w14:textId="77777777" w:rsidR="008248C8" w:rsidRDefault="008248C8" w:rsidP="00A25CD0">
            <w:pPr>
              <w:pStyle w:val="TAC"/>
            </w:pPr>
            <w:r>
              <w:t>CA_n257I</w:t>
            </w:r>
          </w:p>
          <w:p w14:paraId="350FB579" w14:textId="77777777" w:rsidR="008248C8" w:rsidRDefault="008248C8" w:rsidP="00A25CD0">
            <w:pPr>
              <w:pStyle w:val="TAC"/>
            </w:pPr>
            <w:r>
              <w:t>CA_n259G</w:t>
            </w:r>
          </w:p>
          <w:p w14:paraId="36B1B18F" w14:textId="77777777" w:rsidR="008248C8" w:rsidRDefault="008248C8" w:rsidP="00A25CD0">
            <w:pPr>
              <w:pStyle w:val="TAC"/>
            </w:pPr>
            <w:r>
              <w:t>CA_n259H</w:t>
            </w:r>
          </w:p>
          <w:p w14:paraId="59F5832E" w14:textId="77777777" w:rsidR="008248C8" w:rsidRDefault="008248C8" w:rsidP="00A25CD0">
            <w:pPr>
              <w:pStyle w:val="TAC"/>
            </w:pPr>
            <w:r>
              <w:t>CA_n259I</w:t>
            </w:r>
          </w:p>
          <w:p w14:paraId="3AB65972" w14:textId="77777777" w:rsidR="008248C8" w:rsidRDefault="008248C8" w:rsidP="00A25CD0">
            <w:pPr>
              <w:pStyle w:val="TAC"/>
            </w:pPr>
            <w:r>
              <w:t>CA_n259J</w:t>
            </w:r>
          </w:p>
          <w:p w14:paraId="00924D2C" w14:textId="77777777" w:rsidR="008248C8" w:rsidRDefault="008248C8" w:rsidP="00A25CD0">
            <w:pPr>
              <w:pStyle w:val="TAC"/>
              <w:rPr>
                <w:lang w:eastAsia="zh-CN"/>
              </w:rPr>
            </w:pPr>
            <w:r>
              <w:t>CA_n259K</w:t>
            </w:r>
            <w:r>
              <w:rPr>
                <w:lang w:eastAsia="zh-CN"/>
              </w:rPr>
              <w:t xml:space="preserve"> </w:t>
            </w:r>
          </w:p>
          <w:p w14:paraId="07A753E6" w14:textId="77777777" w:rsidR="008248C8" w:rsidRDefault="008248C8" w:rsidP="00A25CD0">
            <w:pPr>
              <w:pStyle w:val="TAL"/>
              <w:jc w:val="center"/>
              <w:rPr>
                <w:lang w:eastAsia="zh-CN"/>
              </w:rPr>
            </w:pPr>
            <w:r>
              <w:rPr>
                <w:lang w:eastAsia="zh-CN"/>
              </w:rPr>
              <w:t>CA_n78A-n257A</w:t>
            </w:r>
          </w:p>
          <w:p w14:paraId="394A59E6" w14:textId="77777777" w:rsidR="008248C8" w:rsidRDefault="008248C8" w:rsidP="00A25CD0">
            <w:pPr>
              <w:pStyle w:val="TAL"/>
              <w:jc w:val="center"/>
              <w:rPr>
                <w:lang w:eastAsia="zh-CN"/>
              </w:rPr>
            </w:pPr>
            <w:r>
              <w:rPr>
                <w:lang w:eastAsia="zh-CN"/>
              </w:rPr>
              <w:t>CA_n78A-n257G</w:t>
            </w:r>
          </w:p>
          <w:p w14:paraId="7467AC7F" w14:textId="77777777" w:rsidR="008248C8" w:rsidRDefault="008248C8" w:rsidP="00A25CD0">
            <w:pPr>
              <w:pStyle w:val="TAL"/>
              <w:jc w:val="center"/>
              <w:rPr>
                <w:lang w:eastAsia="zh-CN"/>
              </w:rPr>
            </w:pPr>
            <w:r>
              <w:rPr>
                <w:lang w:eastAsia="zh-CN"/>
              </w:rPr>
              <w:t>CA_n78A-n257H</w:t>
            </w:r>
          </w:p>
          <w:p w14:paraId="485187DC" w14:textId="77777777" w:rsidR="008248C8" w:rsidRDefault="008248C8" w:rsidP="00A25CD0">
            <w:pPr>
              <w:pStyle w:val="TAL"/>
              <w:jc w:val="center"/>
              <w:rPr>
                <w:lang w:eastAsia="zh-CN"/>
              </w:rPr>
            </w:pPr>
            <w:r>
              <w:rPr>
                <w:lang w:eastAsia="zh-CN"/>
              </w:rPr>
              <w:t>CA_n78A-n257I</w:t>
            </w:r>
          </w:p>
          <w:p w14:paraId="7AD5E958" w14:textId="77777777" w:rsidR="008248C8" w:rsidRDefault="008248C8" w:rsidP="00A25CD0">
            <w:pPr>
              <w:pStyle w:val="TAL"/>
              <w:jc w:val="center"/>
              <w:rPr>
                <w:lang w:eastAsia="zh-CN"/>
              </w:rPr>
            </w:pPr>
            <w:r>
              <w:rPr>
                <w:lang w:eastAsia="zh-CN"/>
              </w:rPr>
              <w:t>CA_n78A-n259A</w:t>
            </w:r>
          </w:p>
          <w:p w14:paraId="7B65E0C8" w14:textId="77777777" w:rsidR="008248C8" w:rsidRDefault="008248C8" w:rsidP="00A25CD0">
            <w:pPr>
              <w:pStyle w:val="TAL"/>
              <w:jc w:val="center"/>
              <w:rPr>
                <w:lang w:eastAsia="zh-CN"/>
              </w:rPr>
            </w:pPr>
            <w:r>
              <w:rPr>
                <w:lang w:eastAsia="zh-CN"/>
              </w:rPr>
              <w:t>CA_n78A-n259G</w:t>
            </w:r>
          </w:p>
          <w:p w14:paraId="0E6D56C4" w14:textId="77777777" w:rsidR="008248C8" w:rsidRDefault="008248C8" w:rsidP="00A25CD0">
            <w:pPr>
              <w:pStyle w:val="TAL"/>
              <w:jc w:val="center"/>
              <w:rPr>
                <w:lang w:eastAsia="zh-CN"/>
              </w:rPr>
            </w:pPr>
            <w:r>
              <w:rPr>
                <w:lang w:eastAsia="zh-CN"/>
              </w:rPr>
              <w:t>CA_n78A-n259H</w:t>
            </w:r>
          </w:p>
          <w:p w14:paraId="13A6454B" w14:textId="77777777" w:rsidR="008248C8" w:rsidRDefault="008248C8" w:rsidP="00A25CD0">
            <w:pPr>
              <w:pStyle w:val="TAL"/>
              <w:jc w:val="center"/>
              <w:rPr>
                <w:lang w:eastAsia="zh-CN"/>
              </w:rPr>
            </w:pPr>
            <w:r>
              <w:rPr>
                <w:lang w:eastAsia="zh-CN"/>
              </w:rPr>
              <w:t>CA_n78A-n259I</w:t>
            </w:r>
          </w:p>
          <w:p w14:paraId="6CBD088A" w14:textId="77777777" w:rsidR="008248C8" w:rsidRDefault="008248C8" w:rsidP="00A25CD0">
            <w:pPr>
              <w:pStyle w:val="TAL"/>
              <w:jc w:val="center"/>
              <w:rPr>
                <w:lang w:eastAsia="zh-CN"/>
              </w:rPr>
            </w:pPr>
            <w:r>
              <w:rPr>
                <w:lang w:eastAsia="zh-CN"/>
              </w:rPr>
              <w:t>CA_n78A-n259J</w:t>
            </w:r>
          </w:p>
          <w:p w14:paraId="2AFD7C1D" w14:textId="77777777" w:rsidR="008248C8" w:rsidRDefault="008248C8" w:rsidP="00A25CD0">
            <w:pPr>
              <w:pStyle w:val="TAC"/>
              <w:rPr>
                <w:rFonts w:eastAsia="游明朝"/>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598F2040"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2E89"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7671E34" w14:textId="77777777" w:rsidR="008248C8" w:rsidRDefault="008248C8" w:rsidP="00A25CD0">
            <w:pPr>
              <w:pStyle w:val="TAC"/>
              <w:rPr>
                <w:lang w:eastAsia="zh-CN"/>
              </w:rPr>
            </w:pPr>
            <w:r>
              <w:rPr>
                <w:lang w:eastAsia="zh-CN"/>
              </w:rPr>
              <w:t>0</w:t>
            </w:r>
          </w:p>
        </w:tc>
      </w:tr>
      <w:tr w:rsidR="008248C8" w14:paraId="7D17722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3CCA8B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D72237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EC86187"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26032"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B412439" w14:textId="77777777" w:rsidR="008248C8" w:rsidRDefault="008248C8" w:rsidP="00A25CD0">
            <w:pPr>
              <w:pStyle w:val="TAC"/>
              <w:rPr>
                <w:lang w:eastAsia="zh-CN"/>
              </w:rPr>
            </w:pPr>
          </w:p>
        </w:tc>
      </w:tr>
      <w:tr w:rsidR="008248C8" w14:paraId="4E8B780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7840F8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054662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0E034F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F485"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5D1D77D8" w14:textId="77777777" w:rsidR="008248C8" w:rsidRDefault="008248C8" w:rsidP="00A25CD0">
            <w:pPr>
              <w:pStyle w:val="TAC"/>
              <w:rPr>
                <w:lang w:eastAsia="zh-CN"/>
              </w:rPr>
            </w:pPr>
          </w:p>
        </w:tc>
      </w:tr>
      <w:tr w:rsidR="008248C8" w14:paraId="6E416B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7888739" w14:textId="77777777" w:rsidR="008248C8" w:rsidRDefault="008248C8" w:rsidP="00A25CD0">
            <w:pPr>
              <w:pStyle w:val="TAC"/>
              <w:rPr>
                <w:rFonts w:eastAsia="游明朝"/>
                <w:szCs w:val="18"/>
                <w:lang w:eastAsia="ja-JP"/>
              </w:rPr>
            </w:pPr>
            <w:r>
              <w:t>CA_n78A-n257I-n259L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2BB87804" w14:textId="77777777" w:rsidR="008248C8" w:rsidRDefault="008248C8" w:rsidP="00A25CD0">
            <w:pPr>
              <w:pStyle w:val="TAC"/>
            </w:pPr>
            <w:r>
              <w:t>CA_n257G</w:t>
            </w:r>
          </w:p>
          <w:p w14:paraId="5EE0F0EA" w14:textId="77777777" w:rsidR="008248C8" w:rsidRDefault="008248C8" w:rsidP="00A25CD0">
            <w:pPr>
              <w:pStyle w:val="TAC"/>
            </w:pPr>
            <w:r>
              <w:t>CA_n257H</w:t>
            </w:r>
          </w:p>
          <w:p w14:paraId="76873B70" w14:textId="77777777" w:rsidR="008248C8" w:rsidRDefault="008248C8" w:rsidP="00A25CD0">
            <w:pPr>
              <w:pStyle w:val="TAC"/>
            </w:pPr>
            <w:r>
              <w:t>CA_n257I</w:t>
            </w:r>
          </w:p>
          <w:p w14:paraId="3D00303F" w14:textId="77777777" w:rsidR="008248C8" w:rsidRDefault="008248C8" w:rsidP="00A25CD0">
            <w:pPr>
              <w:pStyle w:val="TAC"/>
            </w:pPr>
            <w:r>
              <w:t>CA_n259G</w:t>
            </w:r>
          </w:p>
          <w:p w14:paraId="4B47C4C4" w14:textId="77777777" w:rsidR="008248C8" w:rsidRDefault="008248C8" w:rsidP="00A25CD0">
            <w:pPr>
              <w:pStyle w:val="TAC"/>
            </w:pPr>
            <w:r>
              <w:t>CA_n259H</w:t>
            </w:r>
          </w:p>
          <w:p w14:paraId="1B5471EA" w14:textId="77777777" w:rsidR="008248C8" w:rsidRDefault="008248C8" w:rsidP="00A25CD0">
            <w:pPr>
              <w:pStyle w:val="TAC"/>
            </w:pPr>
            <w:r>
              <w:t>CA_n259I</w:t>
            </w:r>
          </w:p>
          <w:p w14:paraId="11A2E844" w14:textId="77777777" w:rsidR="008248C8" w:rsidRDefault="008248C8" w:rsidP="00A25CD0">
            <w:pPr>
              <w:pStyle w:val="TAC"/>
            </w:pPr>
            <w:r>
              <w:t>CA_n259J</w:t>
            </w:r>
          </w:p>
          <w:p w14:paraId="31B52C68" w14:textId="77777777" w:rsidR="008248C8" w:rsidRDefault="008248C8" w:rsidP="00A25CD0">
            <w:pPr>
              <w:pStyle w:val="TAC"/>
            </w:pPr>
            <w:r>
              <w:t>CA_n259K</w:t>
            </w:r>
          </w:p>
          <w:p w14:paraId="0E755200" w14:textId="77777777" w:rsidR="008248C8" w:rsidRDefault="008248C8" w:rsidP="00A25CD0">
            <w:pPr>
              <w:pStyle w:val="TAC"/>
              <w:rPr>
                <w:lang w:eastAsia="zh-CN"/>
              </w:rPr>
            </w:pPr>
            <w:r>
              <w:t>CA_n259L</w:t>
            </w:r>
            <w:r>
              <w:rPr>
                <w:lang w:eastAsia="zh-CN"/>
              </w:rPr>
              <w:t xml:space="preserve"> </w:t>
            </w:r>
          </w:p>
          <w:p w14:paraId="45D770AA" w14:textId="77777777" w:rsidR="008248C8" w:rsidRDefault="008248C8" w:rsidP="00A25CD0">
            <w:pPr>
              <w:pStyle w:val="TAL"/>
              <w:jc w:val="center"/>
              <w:rPr>
                <w:lang w:eastAsia="zh-CN"/>
              </w:rPr>
            </w:pPr>
            <w:r>
              <w:rPr>
                <w:lang w:eastAsia="zh-CN"/>
              </w:rPr>
              <w:t>CA_n78A-n257A</w:t>
            </w:r>
          </w:p>
          <w:p w14:paraId="7509F91B" w14:textId="77777777" w:rsidR="008248C8" w:rsidRDefault="008248C8" w:rsidP="00A25CD0">
            <w:pPr>
              <w:pStyle w:val="TAL"/>
              <w:jc w:val="center"/>
              <w:rPr>
                <w:lang w:eastAsia="zh-CN"/>
              </w:rPr>
            </w:pPr>
            <w:r>
              <w:rPr>
                <w:lang w:eastAsia="zh-CN"/>
              </w:rPr>
              <w:t>CA_n78A-n257G</w:t>
            </w:r>
          </w:p>
          <w:p w14:paraId="1AA6685D" w14:textId="77777777" w:rsidR="008248C8" w:rsidRDefault="008248C8" w:rsidP="00A25CD0">
            <w:pPr>
              <w:pStyle w:val="TAL"/>
              <w:jc w:val="center"/>
              <w:rPr>
                <w:lang w:eastAsia="zh-CN"/>
              </w:rPr>
            </w:pPr>
            <w:r>
              <w:rPr>
                <w:lang w:eastAsia="zh-CN"/>
              </w:rPr>
              <w:t>CA_n78A-n257H</w:t>
            </w:r>
          </w:p>
          <w:p w14:paraId="7CFE6C75" w14:textId="77777777" w:rsidR="008248C8" w:rsidRDefault="008248C8" w:rsidP="00A25CD0">
            <w:pPr>
              <w:pStyle w:val="TAL"/>
              <w:jc w:val="center"/>
              <w:rPr>
                <w:lang w:eastAsia="zh-CN"/>
              </w:rPr>
            </w:pPr>
            <w:r>
              <w:rPr>
                <w:lang w:eastAsia="zh-CN"/>
              </w:rPr>
              <w:t>CA_n78A-n257I</w:t>
            </w:r>
          </w:p>
          <w:p w14:paraId="4793B8F1" w14:textId="77777777" w:rsidR="008248C8" w:rsidRDefault="008248C8" w:rsidP="00A25CD0">
            <w:pPr>
              <w:pStyle w:val="TAL"/>
              <w:jc w:val="center"/>
              <w:rPr>
                <w:lang w:eastAsia="zh-CN"/>
              </w:rPr>
            </w:pPr>
            <w:r>
              <w:rPr>
                <w:lang w:eastAsia="zh-CN"/>
              </w:rPr>
              <w:t>CA_n78A-n259A</w:t>
            </w:r>
          </w:p>
          <w:p w14:paraId="092AD9E2" w14:textId="77777777" w:rsidR="008248C8" w:rsidRDefault="008248C8" w:rsidP="00A25CD0">
            <w:pPr>
              <w:pStyle w:val="TAL"/>
              <w:jc w:val="center"/>
              <w:rPr>
                <w:lang w:eastAsia="zh-CN"/>
              </w:rPr>
            </w:pPr>
            <w:r>
              <w:rPr>
                <w:lang w:eastAsia="zh-CN"/>
              </w:rPr>
              <w:t>CA_n78A-n259G</w:t>
            </w:r>
          </w:p>
          <w:p w14:paraId="4BF56EE5" w14:textId="77777777" w:rsidR="008248C8" w:rsidRDefault="008248C8" w:rsidP="00A25CD0">
            <w:pPr>
              <w:pStyle w:val="TAL"/>
              <w:jc w:val="center"/>
              <w:rPr>
                <w:lang w:eastAsia="zh-CN"/>
              </w:rPr>
            </w:pPr>
            <w:r>
              <w:rPr>
                <w:lang w:eastAsia="zh-CN"/>
              </w:rPr>
              <w:t>CA_n78A-n259H</w:t>
            </w:r>
          </w:p>
          <w:p w14:paraId="21AC1F16" w14:textId="77777777" w:rsidR="008248C8" w:rsidRDefault="008248C8" w:rsidP="00A25CD0">
            <w:pPr>
              <w:pStyle w:val="TAL"/>
              <w:jc w:val="center"/>
              <w:rPr>
                <w:lang w:eastAsia="zh-CN"/>
              </w:rPr>
            </w:pPr>
            <w:r>
              <w:rPr>
                <w:lang w:eastAsia="zh-CN"/>
              </w:rPr>
              <w:t>CA_n78A-n259I</w:t>
            </w:r>
          </w:p>
          <w:p w14:paraId="633144F0" w14:textId="77777777" w:rsidR="008248C8" w:rsidRDefault="008248C8" w:rsidP="00A25CD0">
            <w:pPr>
              <w:pStyle w:val="TAL"/>
              <w:jc w:val="center"/>
              <w:rPr>
                <w:lang w:eastAsia="zh-CN"/>
              </w:rPr>
            </w:pPr>
            <w:r>
              <w:rPr>
                <w:lang w:eastAsia="zh-CN"/>
              </w:rPr>
              <w:t>CA_n78A-n259J</w:t>
            </w:r>
          </w:p>
          <w:p w14:paraId="742EA2FF" w14:textId="77777777" w:rsidR="008248C8" w:rsidRDefault="008248C8" w:rsidP="00A25CD0">
            <w:pPr>
              <w:pStyle w:val="TAL"/>
              <w:jc w:val="center"/>
              <w:rPr>
                <w:lang w:eastAsia="zh-CN"/>
              </w:rPr>
            </w:pPr>
            <w:r>
              <w:rPr>
                <w:lang w:eastAsia="zh-CN"/>
              </w:rPr>
              <w:t>CA_n78A-n259K</w:t>
            </w:r>
          </w:p>
          <w:p w14:paraId="3C2FFB7C" w14:textId="77777777" w:rsidR="008248C8" w:rsidRDefault="008248C8" w:rsidP="00A25CD0">
            <w:pPr>
              <w:pStyle w:val="TAC"/>
              <w:rPr>
                <w:rFonts w:eastAsia="游明朝"/>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17CF9ECA"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5D96"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61211CB" w14:textId="77777777" w:rsidR="008248C8" w:rsidRDefault="008248C8" w:rsidP="00A25CD0">
            <w:pPr>
              <w:pStyle w:val="TAC"/>
              <w:rPr>
                <w:lang w:eastAsia="zh-CN"/>
              </w:rPr>
            </w:pPr>
            <w:r>
              <w:rPr>
                <w:lang w:eastAsia="zh-CN"/>
              </w:rPr>
              <w:t>0</w:t>
            </w:r>
          </w:p>
        </w:tc>
      </w:tr>
      <w:tr w:rsidR="008248C8" w14:paraId="072CA19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EC4A27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898F71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F4CC523"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B2FF"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1D66ADF7" w14:textId="77777777" w:rsidR="008248C8" w:rsidRDefault="008248C8" w:rsidP="00A25CD0">
            <w:pPr>
              <w:pStyle w:val="TAC"/>
              <w:rPr>
                <w:lang w:eastAsia="zh-CN"/>
              </w:rPr>
            </w:pPr>
          </w:p>
        </w:tc>
      </w:tr>
      <w:tr w:rsidR="008248C8" w14:paraId="46AF514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3FF4E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EA3DE1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8D23AE"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E8A94"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5137045D" w14:textId="77777777" w:rsidR="008248C8" w:rsidRDefault="008248C8" w:rsidP="00A25CD0">
            <w:pPr>
              <w:pStyle w:val="TAC"/>
              <w:rPr>
                <w:lang w:eastAsia="zh-CN"/>
              </w:rPr>
            </w:pPr>
          </w:p>
        </w:tc>
      </w:tr>
      <w:tr w:rsidR="008248C8" w14:paraId="66BC667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ECD12EA" w14:textId="77777777" w:rsidR="008248C8" w:rsidRDefault="008248C8" w:rsidP="00A25CD0">
            <w:pPr>
              <w:pStyle w:val="TAC"/>
              <w:rPr>
                <w:rFonts w:eastAsia="游明朝"/>
                <w:szCs w:val="18"/>
                <w:lang w:eastAsia="ja-JP"/>
              </w:rPr>
            </w:pPr>
            <w:r>
              <w:t>CA_n78A-n257I-n259M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2C5B6EDB" w14:textId="77777777" w:rsidR="008248C8" w:rsidRDefault="008248C8" w:rsidP="00A25CD0">
            <w:pPr>
              <w:pStyle w:val="TAC"/>
            </w:pPr>
            <w:r>
              <w:t>CA_n257G</w:t>
            </w:r>
          </w:p>
          <w:p w14:paraId="4AB884DA" w14:textId="77777777" w:rsidR="008248C8" w:rsidRDefault="008248C8" w:rsidP="00A25CD0">
            <w:pPr>
              <w:pStyle w:val="TAC"/>
            </w:pPr>
            <w:r>
              <w:t>CA_n257H</w:t>
            </w:r>
          </w:p>
          <w:p w14:paraId="23CD6900" w14:textId="77777777" w:rsidR="008248C8" w:rsidRDefault="008248C8" w:rsidP="00A25CD0">
            <w:pPr>
              <w:pStyle w:val="TAC"/>
            </w:pPr>
            <w:r>
              <w:t>CA_n257I</w:t>
            </w:r>
          </w:p>
          <w:p w14:paraId="1A41FB9F" w14:textId="77777777" w:rsidR="008248C8" w:rsidRDefault="008248C8" w:rsidP="00A25CD0">
            <w:pPr>
              <w:pStyle w:val="TAC"/>
            </w:pPr>
            <w:r>
              <w:t>CA_n259G</w:t>
            </w:r>
          </w:p>
          <w:p w14:paraId="705EB556" w14:textId="77777777" w:rsidR="008248C8" w:rsidRDefault="008248C8" w:rsidP="00A25CD0">
            <w:pPr>
              <w:pStyle w:val="TAC"/>
            </w:pPr>
            <w:r>
              <w:t>CA_n259H</w:t>
            </w:r>
          </w:p>
          <w:p w14:paraId="7C5F9561" w14:textId="77777777" w:rsidR="008248C8" w:rsidRDefault="008248C8" w:rsidP="00A25CD0">
            <w:pPr>
              <w:pStyle w:val="TAC"/>
            </w:pPr>
            <w:r>
              <w:t>CA_n259I</w:t>
            </w:r>
          </w:p>
          <w:p w14:paraId="79F2B53A" w14:textId="77777777" w:rsidR="008248C8" w:rsidRDefault="008248C8" w:rsidP="00A25CD0">
            <w:pPr>
              <w:pStyle w:val="TAC"/>
            </w:pPr>
            <w:r>
              <w:t>CA_n259J</w:t>
            </w:r>
          </w:p>
          <w:p w14:paraId="6F1F702C" w14:textId="77777777" w:rsidR="008248C8" w:rsidRDefault="008248C8" w:rsidP="00A25CD0">
            <w:pPr>
              <w:pStyle w:val="TAC"/>
            </w:pPr>
            <w:r>
              <w:t>CA_n259K</w:t>
            </w:r>
          </w:p>
          <w:p w14:paraId="241F3CCD" w14:textId="77777777" w:rsidR="008248C8" w:rsidRDefault="008248C8" w:rsidP="00A25CD0">
            <w:pPr>
              <w:pStyle w:val="TAC"/>
            </w:pPr>
            <w:r>
              <w:t>CA_n259L</w:t>
            </w:r>
          </w:p>
          <w:p w14:paraId="5D6C3ED7" w14:textId="77777777" w:rsidR="008248C8" w:rsidRDefault="008248C8" w:rsidP="00A25CD0">
            <w:pPr>
              <w:pStyle w:val="TAL"/>
              <w:jc w:val="center"/>
              <w:rPr>
                <w:lang w:eastAsia="zh-CN"/>
              </w:rPr>
            </w:pPr>
            <w:r>
              <w:t>CA_n259M</w:t>
            </w:r>
            <w:r>
              <w:rPr>
                <w:lang w:eastAsia="zh-CN"/>
              </w:rPr>
              <w:t xml:space="preserve"> </w:t>
            </w:r>
          </w:p>
          <w:p w14:paraId="1CB3AB0E" w14:textId="77777777" w:rsidR="008248C8" w:rsidRDefault="008248C8" w:rsidP="00A25CD0">
            <w:pPr>
              <w:pStyle w:val="TAL"/>
              <w:jc w:val="center"/>
              <w:rPr>
                <w:lang w:eastAsia="zh-CN"/>
              </w:rPr>
            </w:pPr>
            <w:r>
              <w:rPr>
                <w:lang w:eastAsia="zh-CN"/>
              </w:rPr>
              <w:t>CA_n78A-n257A</w:t>
            </w:r>
          </w:p>
          <w:p w14:paraId="33B5EF9C" w14:textId="77777777" w:rsidR="008248C8" w:rsidRDefault="008248C8" w:rsidP="00A25CD0">
            <w:pPr>
              <w:pStyle w:val="TAL"/>
              <w:jc w:val="center"/>
              <w:rPr>
                <w:lang w:eastAsia="zh-CN"/>
              </w:rPr>
            </w:pPr>
            <w:r>
              <w:rPr>
                <w:lang w:eastAsia="zh-CN"/>
              </w:rPr>
              <w:t>CA_n78A-n257G</w:t>
            </w:r>
          </w:p>
          <w:p w14:paraId="65B5FE00" w14:textId="77777777" w:rsidR="008248C8" w:rsidRDefault="008248C8" w:rsidP="00A25CD0">
            <w:pPr>
              <w:pStyle w:val="TAL"/>
              <w:jc w:val="center"/>
              <w:rPr>
                <w:lang w:eastAsia="zh-CN"/>
              </w:rPr>
            </w:pPr>
            <w:r>
              <w:rPr>
                <w:lang w:eastAsia="zh-CN"/>
              </w:rPr>
              <w:t>CA_n78A-n257H</w:t>
            </w:r>
          </w:p>
          <w:p w14:paraId="11DE2709" w14:textId="77777777" w:rsidR="008248C8" w:rsidRDefault="008248C8" w:rsidP="00A25CD0">
            <w:pPr>
              <w:pStyle w:val="TAL"/>
              <w:jc w:val="center"/>
              <w:rPr>
                <w:lang w:eastAsia="zh-CN"/>
              </w:rPr>
            </w:pPr>
            <w:r>
              <w:rPr>
                <w:lang w:eastAsia="zh-CN"/>
              </w:rPr>
              <w:t>CA_n78A-n257I</w:t>
            </w:r>
          </w:p>
          <w:p w14:paraId="128C405D" w14:textId="77777777" w:rsidR="008248C8" w:rsidRDefault="008248C8" w:rsidP="00A25CD0">
            <w:pPr>
              <w:pStyle w:val="TAL"/>
              <w:jc w:val="center"/>
              <w:rPr>
                <w:lang w:eastAsia="zh-CN"/>
              </w:rPr>
            </w:pPr>
            <w:r>
              <w:rPr>
                <w:lang w:eastAsia="zh-CN"/>
              </w:rPr>
              <w:t>CA_n78A-n259A</w:t>
            </w:r>
          </w:p>
          <w:p w14:paraId="298DFD30" w14:textId="77777777" w:rsidR="008248C8" w:rsidRDefault="008248C8" w:rsidP="00A25CD0">
            <w:pPr>
              <w:pStyle w:val="TAL"/>
              <w:jc w:val="center"/>
              <w:rPr>
                <w:lang w:eastAsia="zh-CN"/>
              </w:rPr>
            </w:pPr>
            <w:r>
              <w:rPr>
                <w:lang w:eastAsia="zh-CN"/>
              </w:rPr>
              <w:t>CA_n78A-n259G</w:t>
            </w:r>
          </w:p>
          <w:p w14:paraId="4736E644" w14:textId="77777777" w:rsidR="008248C8" w:rsidRDefault="008248C8" w:rsidP="00A25CD0">
            <w:pPr>
              <w:pStyle w:val="TAL"/>
              <w:jc w:val="center"/>
              <w:rPr>
                <w:lang w:eastAsia="zh-CN"/>
              </w:rPr>
            </w:pPr>
            <w:r>
              <w:rPr>
                <w:lang w:eastAsia="zh-CN"/>
              </w:rPr>
              <w:t>CA_n78A-n259H</w:t>
            </w:r>
          </w:p>
          <w:p w14:paraId="202C91A7" w14:textId="77777777" w:rsidR="008248C8" w:rsidRDefault="008248C8" w:rsidP="00A25CD0">
            <w:pPr>
              <w:pStyle w:val="TAL"/>
              <w:jc w:val="center"/>
              <w:rPr>
                <w:lang w:eastAsia="zh-CN"/>
              </w:rPr>
            </w:pPr>
            <w:r>
              <w:rPr>
                <w:lang w:eastAsia="zh-CN"/>
              </w:rPr>
              <w:t>CA_n78A-n259I</w:t>
            </w:r>
          </w:p>
          <w:p w14:paraId="68DC6A10" w14:textId="77777777" w:rsidR="008248C8" w:rsidRDefault="008248C8" w:rsidP="00A25CD0">
            <w:pPr>
              <w:pStyle w:val="TAL"/>
              <w:jc w:val="center"/>
              <w:rPr>
                <w:lang w:eastAsia="zh-CN"/>
              </w:rPr>
            </w:pPr>
            <w:r>
              <w:rPr>
                <w:lang w:eastAsia="zh-CN"/>
              </w:rPr>
              <w:t>CA_n78A-n259J</w:t>
            </w:r>
          </w:p>
          <w:p w14:paraId="6ADDE311" w14:textId="77777777" w:rsidR="008248C8" w:rsidRDefault="008248C8" w:rsidP="00A25CD0">
            <w:pPr>
              <w:pStyle w:val="TAL"/>
              <w:jc w:val="center"/>
              <w:rPr>
                <w:lang w:eastAsia="zh-CN"/>
              </w:rPr>
            </w:pPr>
            <w:r>
              <w:rPr>
                <w:lang w:eastAsia="zh-CN"/>
              </w:rPr>
              <w:t>CA_n78A-n259K</w:t>
            </w:r>
          </w:p>
          <w:p w14:paraId="5D5CFBA9" w14:textId="77777777" w:rsidR="008248C8" w:rsidRDefault="008248C8" w:rsidP="00A25CD0">
            <w:pPr>
              <w:pStyle w:val="TAL"/>
              <w:jc w:val="center"/>
              <w:rPr>
                <w:lang w:eastAsia="zh-CN"/>
              </w:rPr>
            </w:pPr>
            <w:r>
              <w:rPr>
                <w:lang w:eastAsia="zh-CN"/>
              </w:rPr>
              <w:t>CA_n78A-n259L</w:t>
            </w:r>
          </w:p>
          <w:p w14:paraId="532F5F3B" w14:textId="77777777" w:rsidR="008248C8" w:rsidRDefault="008248C8" w:rsidP="00A25CD0">
            <w:pPr>
              <w:pStyle w:val="TAC"/>
              <w:rPr>
                <w:rFonts w:eastAsia="游明朝"/>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5B65364B" w14:textId="77777777" w:rsidR="008248C8" w:rsidRDefault="008248C8" w:rsidP="00A25CD0">
            <w:pPr>
              <w:pStyle w:val="TAC"/>
            </w:pPr>
            <w:r>
              <w:t>n78</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0CF9C" w14:textId="77777777" w:rsidR="008248C8" w:rsidRDefault="008248C8" w:rsidP="00A25CD0">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F8970E2" w14:textId="77777777" w:rsidR="008248C8" w:rsidRDefault="008248C8" w:rsidP="00A25CD0">
            <w:pPr>
              <w:pStyle w:val="TAC"/>
              <w:rPr>
                <w:lang w:eastAsia="zh-CN"/>
              </w:rPr>
            </w:pPr>
            <w:r>
              <w:rPr>
                <w:lang w:eastAsia="zh-CN"/>
              </w:rPr>
              <w:t>0</w:t>
            </w:r>
          </w:p>
        </w:tc>
      </w:tr>
      <w:tr w:rsidR="008248C8" w14:paraId="3742FBB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B2DCC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CCDD04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EBC4741"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4E12"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04EDF0FE" w14:textId="77777777" w:rsidR="008248C8" w:rsidRDefault="008248C8" w:rsidP="00A25CD0">
            <w:pPr>
              <w:pStyle w:val="TAC"/>
              <w:rPr>
                <w:lang w:eastAsia="zh-CN"/>
              </w:rPr>
            </w:pPr>
          </w:p>
        </w:tc>
      </w:tr>
      <w:tr w:rsidR="008248C8" w14:paraId="6D501A0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FBE90B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CC2870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DC333D7"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BBB6"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183611A8" w14:textId="77777777" w:rsidR="008248C8" w:rsidRDefault="008248C8" w:rsidP="00A25CD0">
            <w:pPr>
              <w:pStyle w:val="TAC"/>
              <w:rPr>
                <w:lang w:eastAsia="zh-CN"/>
              </w:rPr>
            </w:pPr>
          </w:p>
        </w:tc>
      </w:tr>
      <w:tr w:rsidR="008248C8" w14:paraId="585237E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503104D" w14:textId="77777777" w:rsidR="008248C8" w:rsidRDefault="008248C8" w:rsidP="00A25CD0">
            <w:pPr>
              <w:pStyle w:val="TAC"/>
              <w:rPr>
                <w:rFonts w:eastAsia="游明朝"/>
                <w:szCs w:val="18"/>
                <w:lang w:eastAsia="ja-JP"/>
              </w:rPr>
            </w:pPr>
            <w:r>
              <w:t>CA_n79A-n257A-n259A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519535C2" w14:textId="77777777" w:rsidR="008248C8" w:rsidRDefault="008248C8" w:rsidP="00A25CD0">
            <w:pPr>
              <w:pStyle w:val="TAL"/>
              <w:jc w:val="center"/>
              <w:rPr>
                <w:lang w:eastAsia="zh-CN"/>
              </w:rPr>
            </w:pPr>
            <w:r>
              <w:rPr>
                <w:lang w:eastAsia="zh-CN"/>
              </w:rPr>
              <w:t>CA_n79A-n257A</w:t>
            </w:r>
          </w:p>
          <w:p w14:paraId="643C40DF" w14:textId="77777777" w:rsidR="008248C8" w:rsidRDefault="008248C8" w:rsidP="00A25CD0">
            <w:pPr>
              <w:pStyle w:val="TAC"/>
              <w:rPr>
                <w:rFonts w:eastAsia="游明朝"/>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76918C57"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E3EF"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1522B41" w14:textId="77777777" w:rsidR="008248C8" w:rsidRDefault="008248C8" w:rsidP="00A25CD0">
            <w:pPr>
              <w:pStyle w:val="TAC"/>
              <w:rPr>
                <w:lang w:eastAsia="zh-CN"/>
              </w:rPr>
            </w:pPr>
            <w:r>
              <w:rPr>
                <w:lang w:eastAsia="zh-CN"/>
              </w:rPr>
              <w:t>0</w:t>
            </w:r>
          </w:p>
        </w:tc>
      </w:tr>
      <w:tr w:rsidR="008248C8" w14:paraId="632D466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5366F5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45ACDD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98DFB8"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B6B7D"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57E7657D" w14:textId="77777777" w:rsidR="008248C8" w:rsidRDefault="008248C8" w:rsidP="00A25CD0">
            <w:pPr>
              <w:pStyle w:val="TAC"/>
              <w:rPr>
                <w:lang w:eastAsia="zh-CN"/>
              </w:rPr>
            </w:pPr>
          </w:p>
        </w:tc>
      </w:tr>
      <w:tr w:rsidR="008248C8" w14:paraId="19BC64C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F296A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78AC8E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24A3B42"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17B0"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7E298410" w14:textId="77777777" w:rsidR="008248C8" w:rsidRDefault="008248C8" w:rsidP="00A25CD0">
            <w:pPr>
              <w:pStyle w:val="TAC"/>
              <w:rPr>
                <w:lang w:eastAsia="zh-CN"/>
              </w:rPr>
            </w:pPr>
          </w:p>
        </w:tc>
      </w:tr>
      <w:tr w:rsidR="008248C8" w14:paraId="13DE135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B740A93" w14:textId="77777777" w:rsidR="008248C8" w:rsidRDefault="008248C8" w:rsidP="00A25CD0">
            <w:pPr>
              <w:pStyle w:val="TAC"/>
              <w:rPr>
                <w:rFonts w:eastAsia="游明朝"/>
                <w:szCs w:val="18"/>
                <w:lang w:eastAsia="ja-JP"/>
              </w:rPr>
            </w:pPr>
            <w:r>
              <w:t>CA_n79A-n257A-n259G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5DC69E24" w14:textId="77777777" w:rsidR="008248C8" w:rsidRDefault="008248C8" w:rsidP="00A25CD0">
            <w:pPr>
              <w:pStyle w:val="TAC"/>
              <w:rPr>
                <w:lang w:eastAsia="zh-CN"/>
              </w:rPr>
            </w:pPr>
            <w:r>
              <w:t>CA_n259G</w:t>
            </w:r>
            <w:r>
              <w:rPr>
                <w:lang w:eastAsia="zh-CN"/>
              </w:rPr>
              <w:t xml:space="preserve"> </w:t>
            </w:r>
          </w:p>
          <w:p w14:paraId="27ADA4EB" w14:textId="77777777" w:rsidR="008248C8" w:rsidRDefault="008248C8" w:rsidP="00A25CD0">
            <w:pPr>
              <w:pStyle w:val="TAL"/>
              <w:jc w:val="center"/>
              <w:rPr>
                <w:lang w:eastAsia="zh-CN"/>
              </w:rPr>
            </w:pPr>
            <w:r>
              <w:rPr>
                <w:lang w:eastAsia="zh-CN"/>
              </w:rPr>
              <w:t>CA_n79A-n257A</w:t>
            </w:r>
          </w:p>
          <w:p w14:paraId="4B9C9D0B" w14:textId="77777777" w:rsidR="008248C8" w:rsidRDefault="008248C8" w:rsidP="00A25CD0">
            <w:pPr>
              <w:pStyle w:val="TAL"/>
              <w:jc w:val="center"/>
              <w:rPr>
                <w:lang w:eastAsia="zh-CN"/>
              </w:rPr>
            </w:pPr>
            <w:r>
              <w:rPr>
                <w:lang w:eastAsia="zh-CN"/>
              </w:rPr>
              <w:t>CA_n79A-n259A</w:t>
            </w:r>
          </w:p>
          <w:p w14:paraId="52418862" w14:textId="77777777" w:rsidR="008248C8" w:rsidRDefault="008248C8" w:rsidP="00A25CD0">
            <w:pPr>
              <w:pStyle w:val="TAC"/>
              <w:rPr>
                <w:rFonts w:eastAsia="游明朝"/>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371A0C31"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7F8D"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0F43690" w14:textId="77777777" w:rsidR="008248C8" w:rsidRDefault="008248C8" w:rsidP="00A25CD0">
            <w:pPr>
              <w:pStyle w:val="TAC"/>
              <w:rPr>
                <w:lang w:eastAsia="zh-CN"/>
              </w:rPr>
            </w:pPr>
            <w:r>
              <w:rPr>
                <w:lang w:eastAsia="zh-CN"/>
              </w:rPr>
              <w:t>0</w:t>
            </w:r>
          </w:p>
        </w:tc>
      </w:tr>
      <w:tr w:rsidR="008248C8" w14:paraId="126CF709"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998F96D"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CA5980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7C503D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AEF5"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22B4F021" w14:textId="77777777" w:rsidR="008248C8" w:rsidRDefault="008248C8" w:rsidP="00A25CD0">
            <w:pPr>
              <w:pStyle w:val="TAC"/>
              <w:rPr>
                <w:lang w:eastAsia="zh-CN"/>
              </w:rPr>
            </w:pPr>
          </w:p>
        </w:tc>
      </w:tr>
      <w:tr w:rsidR="008248C8" w14:paraId="0854264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794DCDF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8E3515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3B3B9D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3B08"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47FE7826" w14:textId="77777777" w:rsidR="008248C8" w:rsidRDefault="008248C8" w:rsidP="00A25CD0">
            <w:pPr>
              <w:pStyle w:val="TAC"/>
              <w:rPr>
                <w:lang w:eastAsia="zh-CN"/>
              </w:rPr>
            </w:pPr>
          </w:p>
        </w:tc>
      </w:tr>
      <w:tr w:rsidR="008248C8" w14:paraId="34EC828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F4CDE17" w14:textId="77777777" w:rsidR="008248C8" w:rsidRDefault="008248C8" w:rsidP="00A25CD0">
            <w:pPr>
              <w:pStyle w:val="TAC"/>
              <w:rPr>
                <w:rFonts w:eastAsia="游明朝"/>
                <w:szCs w:val="18"/>
                <w:lang w:eastAsia="ja-JP"/>
              </w:rPr>
            </w:pPr>
            <w:r>
              <w:t>CA_n79A-n257A-n259H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62F0D499" w14:textId="77777777" w:rsidR="008248C8" w:rsidRDefault="008248C8" w:rsidP="00A25CD0">
            <w:pPr>
              <w:pStyle w:val="TAC"/>
            </w:pPr>
            <w:r>
              <w:t>CA_n259G</w:t>
            </w:r>
          </w:p>
          <w:p w14:paraId="4C18CCEB" w14:textId="77777777" w:rsidR="008248C8" w:rsidRDefault="008248C8" w:rsidP="00A25CD0">
            <w:pPr>
              <w:pStyle w:val="TAC"/>
              <w:rPr>
                <w:lang w:eastAsia="zh-CN"/>
              </w:rPr>
            </w:pPr>
            <w:r>
              <w:t>CA_n259H</w:t>
            </w:r>
            <w:r>
              <w:rPr>
                <w:lang w:eastAsia="zh-CN"/>
              </w:rPr>
              <w:t xml:space="preserve"> </w:t>
            </w:r>
          </w:p>
          <w:p w14:paraId="6E7A3D51" w14:textId="77777777" w:rsidR="008248C8" w:rsidRDefault="008248C8" w:rsidP="00A25CD0">
            <w:pPr>
              <w:pStyle w:val="TAL"/>
              <w:jc w:val="center"/>
              <w:rPr>
                <w:lang w:eastAsia="zh-CN"/>
              </w:rPr>
            </w:pPr>
            <w:r>
              <w:rPr>
                <w:lang w:eastAsia="zh-CN"/>
              </w:rPr>
              <w:t>CA_n79A-n257A</w:t>
            </w:r>
          </w:p>
          <w:p w14:paraId="628F467B" w14:textId="77777777" w:rsidR="008248C8" w:rsidRDefault="008248C8" w:rsidP="00A25CD0">
            <w:pPr>
              <w:pStyle w:val="TAL"/>
              <w:jc w:val="center"/>
              <w:rPr>
                <w:lang w:eastAsia="zh-CN"/>
              </w:rPr>
            </w:pPr>
            <w:r>
              <w:rPr>
                <w:lang w:eastAsia="zh-CN"/>
              </w:rPr>
              <w:t>CA_n79A-n259A</w:t>
            </w:r>
          </w:p>
          <w:p w14:paraId="2D8FD8D7" w14:textId="77777777" w:rsidR="008248C8" w:rsidRDefault="008248C8" w:rsidP="00A25CD0">
            <w:pPr>
              <w:pStyle w:val="TAL"/>
              <w:jc w:val="center"/>
              <w:rPr>
                <w:lang w:eastAsia="zh-CN"/>
              </w:rPr>
            </w:pPr>
            <w:r>
              <w:rPr>
                <w:lang w:eastAsia="zh-CN"/>
              </w:rPr>
              <w:t>CA_n79A-n259G</w:t>
            </w:r>
          </w:p>
          <w:p w14:paraId="027E8920" w14:textId="77777777" w:rsidR="008248C8" w:rsidRDefault="008248C8" w:rsidP="00A25CD0">
            <w:pPr>
              <w:pStyle w:val="TAC"/>
              <w:rPr>
                <w:rFonts w:eastAsia="游明朝"/>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4B5F3C02"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917"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499A21A" w14:textId="77777777" w:rsidR="008248C8" w:rsidRDefault="008248C8" w:rsidP="00A25CD0">
            <w:pPr>
              <w:pStyle w:val="TAC"/>
              <w:rPr>
                <w:lang w:eastAsia="zh-CN"/>
              </w:rPr>
            </w:pPr>
            <w:r>
              <w:rPr>
                <w:lang w:eastAsia="zh-CN"/>
              </w:rPr>
              <w:t>0</w:t>
            </w:r>
          </w:p>
        </w:tc>
      </w:tr>
      <w:tr w:rsidR="008248C8" w14:paraId="3D0E719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0577E8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79D0D6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F190477"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F1FE"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A6C6FEB" w14:textId="77777777" w:rsidR="008248C8" w:rsidRDefault="008248C8" w:rsidP="00A25CD0">
            <w:pPr>
              <w:pStyle w:val="TAC"/>
              <w:rPr>
                <w:lang w:eastAsia="zh-CN"/>
              </w:rPr>
            </w:pPr>
          </w:p>
        </w:tc>
      </w:tr>
      <w:tr w:rsidR="008248C8" w14:paraId="7B370D2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E29C62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3A323B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9D74F3"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6FD6"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77B2B3F" w14:textId="77777777" w:rsidR="008248C8" w:rsidRDefault="008248C8" w:rsidP="00A25CD0">
            <w:pPr>
              <w:pStyle w:val="TAC"/>
              <w:rPr>
                <w:lang w:eastAsia="zh-CN"/>
              </w:rPr>
            </w:pPr>
          </w:p>
        </w:tc>
      </w:tr>
      <w:tr w:rsidR="008248C8" w14:paraId="48E0A5C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A00F913" w14:textId="77777777" w:rsidR="008248C8" w:rsidRDefault="008248C8" w:rsidP="00A25CD0">
            <w:pPr>
              <w:pStyle w:val="TAC"/>
              <w:rPr>
                <w:rFonts w:eastAsia="游明朝"/>
                <w:szCs w:val="18"/>
                <w:lang w:eastAsia="ja-JP"/>
              </w:rPr>
            </w:pPr>
            <w:r>
              <w:t>CA_n79A-n257A-n259I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62600845" w14:textId="77777777" w:rsidR="008248C8" w:rsidRDefault="008248C8" w:rsidP="00A25CD0">
            <w:pPr>
              <w:pStyle w:val="TAC"/>
            </w:pPr>
            <w:r>
              <w:t>CA_n259G</w:t>
            </w:r>
          </w:p>
          <w:p w14:paraId="192A2C04" w14:textId="77777777" w:rsidR="008248C8" w:rsidRDefault="008248C8" w:rsidP="00A25CD0">
            <w:pPr>
              <w:pStyle w:val="TAC"/>
            </w:pPr>
            <w:r>
              <w:t>CA_n259H</w:t>
            </w:r>
          </w:p>
          <w:p w14:paraId="01E74CFB" w14:textId="77777777" w:rsidR="008248C8" w:rsidRDefault="008248C8" w:rsidP="00A25CD0">
            <w:pPr>
              <w:pStyle w:val="TAC"/>
              <w:rPr>
                <w:lang w:eastAsia="zh-CN"/>
              </w:rPr>
            </w:pPr>
            <w:r>
              <w:t>CA_n259I</w:t>
            </w:r>
            <w:r>
              <w:rPr>
                <w:lang w:eastAsia="zh-CN"/>
              </w:rPr>
              <w:t xml:space="preserve"> </w:t>
            </w:r>
          </w:p>
          <w:p w14:paraId="2180DD27" w14:textId="77777777" w:rsidR="008248C8" w:rsidRDefault="008248C8" w:rsidP="00A25CD0">
            <w:pPr>
              <w:pStyle w:val="TAL"/>
              <w:jc w:val="center"/>
              <w:rPr>
                <w:lang w:eastAsia="zh-CN"/>
              </w:rPr>
            </w:pPr>
            <w:r>
              <w:rPr>
                <w:lang w:eastAsia="zh-CN"/>
              </w:rPr>
              <w:t>CA_n79A-n257A</w:t>
            </w:r>
          </w:p>
          <w:p w14:paraId="67B0DBD6" w14:textId="77777777" w:rsidR="008248C8" w:rsidRDefault="008248C8" w:rsidP="00A25CD0">
            <w:pPr>
              <w:pStyle w:val="TAL"/>
              <w:jc w:val="center"/>
              <w:rPr>
                <w:lang w:eastAsia="zh-CN"/>
              </w:rPr>
            </w:pPr>
            <w:r>
              <w:rPr>
                <w:lang w:eastAsia="zh-CN"/>
              </w:rPr>
              <w:t>CA_n79A-n259A</w:t>
            </w:r>
          </w:p>
          <w:p w14:paraId="06EE9A34" w14:textId="77777777" w:rsidR="008248C8" w:rsidRDefault="008248C8" w:rsidP="00A25CD0">
            <w:pPr>
              <w:pStyle w:val="TAL"/>
              <w:jc w:val="center"/>
              <w:rPr>
                <w:lang w:eastAsia="zh-CN"/>
              </w:rPr>
            </w:pPr>
            <w:r>
              <w:rPr>
                <w:lang w:eastAsia="zh-CN"/>
              </w:rPr>
              <w:t>CA_n79A-n259G</w:t>
            </w:r>
          </w:p>
          <w:p w14:paraId="0A9E813B" w14:textId="77777777" w:rsidR="008248C8" w:rsidRDefault="008248C8" w:rsidP="00A25CD0">
            <w:pPr>
              <w:pStyle w:val="TAL"/>
              <w:jc w:val="center"/>
              <w:rPr>
                <w:lang w:eastAsia="zh-CN"/>
              </w:rPr>
            </w:pPr>
            <w:r>
              <w:rPr>
                <w:lang w:eastAsia="zh-CN"/>
              </w:rPr>
              <w:t>CA_n79A-n259H</w:t>
            </w:r>
          </w:p>
          <w:p w14:paraId="7DD05AB8" w14:textId="77777777" w:rsidR="008248C8" w:rsidRDefault="008248C8" w:rsidP="00A25CD0">
            <w:pPr>
              <w:pStyle w:val="TAC"/>
              <w:rPr>
                <w:rFonts w:eastAsia="游明朝"/>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3D353E14"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5B35"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906E734" w14:textId="77777777" w:rsidR="008248C8" w:rsidRDefault="008248C8" w:rsidP="00A25CD0">
            <w:pPr>
              <w:pStyle w:val="TAC"/>
              <w:rPr>
                <w:lang w:eastAsia="zh-CN"/>
              </w:rPr>
            </w:pPr>
            <w:r>
              <w:rPr>
                <w:lang w:eastAsia="zh-CN"/>
              </w:rPr>
              <w:t>0</w:t>
            </w:r>
          </w:p>
        </w:tc>
      </w:tr>
      <w:tr w:rsidR="008248C8" w14:paraId="4BD0FF3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43E49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0A5118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79F3DF1"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19B8"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E9F9982" w14:textId="77777777" w:rsidR="008248C8" w:rsidRDefault="008248C8" w:rsidP="00A25CD0">
            <w:pPr>
              <w:pStyle w:val="TAC"/>
              <w:rPr>
                <w:lang w:eastAsia="zh-CN"/>
              </w:rPr>
            </w:pPr>
          </w:p>
        </w:tc>
      </w:tr>
      <w:tr w:rsidR="008248C8" w14:paraId="557EA25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BDAFB7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AED664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078D90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CBD6"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297DADBB" w14:textId="77777777" w:rsidR="008248C8" w:rsidRDefault="008248C8" w:rsidP="00A25CD0">
            <w:pPr>
              <w:pStyle w:val="TAC"/>
              <w:rPr>
                <w:lang w:eastAsia="zh-CN"/>
              </w:rPr>
            </w:pPr>
          </w:p>
        </w:tc>
      </w:tr>
      <w:tr w:rsidR="008248C8" w14:paraId="6D42077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7627DC44" w14:textId="77777777" w:rsidR="008248C8" w:rsidRDefault="008248C8" w:rsidP="00A25CD0">
            <w:pPr>
              <w:pStyle w:val="TAC"/>
              <w:rPr>
                <w:rFonts w:eastAsia="游明朝"/>
                <w:szCs w:val="18"/>
                <w:lang w:eastAsia="ja-JP"/>
              </w:rPr>
            </w:pPr>
            <w:r>
              <w:t>CA_n79A-n257A-n259J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723A2106" w14:textId="77777777" w:rsidR="008248C8" w:rsidRDefault="008248C8" w:rsidP="00A25CD0">
            <w:pPr>
              <w:pStyle w:val="TAC"/>
            </w:pPr>
            <w:r>
              <w:t>CA_n259G</w:t>
            </w:r>
          </w:p>
          <w:p w14:paraId="3B11DAFE" w14:textId="77777777" w:rsidR="008248C8" w:rsidRDefault="008248C8" w:rsidP="00A25CD0">
            <w:pPr>
              <w:pStyle w:val="TAC"/>
            </w:pPr>
            <w:r>
              <w:t>CA_n259H</w:t>
            </w:r>
          </w:p>
          <w:p w14:paraId="370B06D5" w14:textId="77777777" w:rsidR="008248C8" w:rsidRDefault="008248C8" w:rsidP="00A25CD0">
            <w:pPr>
              <w:pStyle w:val="TAC"/>
            </w:pPr>
            <w:r>
              <w:t>CA_n259I</w:t>
            </w:r>
          </w:p>
          <w:p w14:paraId="3D11FAF0" w14:textId="77777777" w:rsidR="008248C8" w:rsidRDefault="008248C8" w:rsidP="00A25CD0">
            <w:pPr>
              <w:pStyle w:val="TAC"/>
              <w:rPr>
                <w:lang w:eastAsia="zh-CN"/>
              </w:rPr>
            </w:pPr>
            <w:r>
              <w:t>CA_n259J</w:t>
            </w:r>
            <w:r>
              <w:rPr>
                <w:lang w:eastAsia="zh-CN"/>
              </w:rPr>
              <w:t xml:space="preserve"> </w:t>
            </w:r>
          </w:p>
          <w:p w14:paraId="75D48FB1" w14:textId="77777777" w:rsidR="008248C8" w:rsidRDefault="008248C8" w:rsidP="00A25CD0">
            <w:pPr>
              <w:pStyle w:val="TAL"/>
              <w:jc w:val="center"/>
              <w:rPr>
                <w:lang w:eastAsia="zh-CN"/>
              </w:rPr>
            </w:pPr>
            <w:r>
              <w:rPr>
                <w:lang w:eastAsia="zh-CN"/>
              </w:rPr>
              <w:t>CA_n79A-n257A</w:t>
            </w:r>
          </w:p>
          <w:p w14:paraId="76997694" w14:textId="77777777" w:rsidR="008248C8" w:rsidRDefault="008248C8" w:rsidP="00A25CD0">
            <w:pPr>
              <w:pStyle w:val="TAL"/>
              <w:jc w:val="center"/>
              <w:rPr>
                <w:lang w:eastAsia="zh-CN"/>
              </w:rPr>
            </w:pPr>
            <w:r>
              <w:rPr>
                <w:lang w:eastAsia="zh-CN"/>
              </w:rPr>
              <w:t>CA_n79A-n259A</w:t>
            </w:r>
          </w:p>
          <w:p w14:paraId="78670093" w14:textId="77777777" w:rsidR="008248C8" w:rsidRDefault="008248C8" w:rsidP="00A25CD0">
            <w:pPr>
              <w:pStyle w:val="TAL"/>
              <w:jc w:val="center"/>
              <w:rPr>
                <w:lang w:eastAsia="zh-CN"/>
              </w:rPr>
            </w:pPr>
            <w:r>
              <w:rPr>
                <w:lang w:eastAsia="zh-CN"/>
              </w:rPr>
              <w:t>CA_n79A-n259G</w:t>
            </w:r>
          </w:p>
          <w:p w14:paraId="228E0E80" w14:textId="77777777" w:rsidR="008248C8" w:rsidRDefault="008248C8" w:rsidP="00A25CD0">
            <w:pPr>
              <w:pStyle w:val="TAL"/>
              <w:jc w:val="center"/>
              <w:rPr>
                <w:lang w:eastAsia="zh-CN"/>
              </w:rPr>
            </w:pPr>
            <w:r>
              <w:rPr>
                <w:lang w:eastAsia="zh-CN"/>
              </w:rPr>
              <w:t>CA_n79A-n259H</w:t>
            </w:r>
          </w:p>
          <w:p w14:paraId="3ECF0B28" w14:textId="77777777" w:rsidR="008248C8" w:rsidRDefault="008248C8" w:rsidP="00A25CD0">
            <w:pPr>
              <w:pStyle w:val="TAL"/>
              <w:jc w:val="center"/>
              <w:rPr>
                <w:lang w:eastAsia="zh-CN"/>
              </w:rPr>
            </w:pPr>
            <w:r>
              <w:rPr>
                <w:lang w:eastAsia="zh-CN"/>
              </w:rPr>
              <w:t>CA_n79A-n259I</w:t>
            </w:r>
          </w:p>
          <w:p w14:paraId="27EBE263" w14:textId="77777777" w:rsidR="008248C8" w:rsidRDefault="008248C8" w:rsidP="00A25CD0">
            <w:pPr>
              <w:pStyle w:val="TAC"/>
              <w:rPr>
                <w:rFonts w:eastAsia="游明朝"/>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1F58B62D"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19765"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A29B643" w14:textId="77777777" w:rsidR="008248C8" w:rsidRDefault="008248C8" w:rsidP="00A25CD0">
            <w:pPr>
              <w:pStyle w:val="TAC"/>
              <w:rPr>
                <w:lang w:eastAsia="zh-CN"/>
              </w:rPr>
            </w:pPr>
            <w:r>
              <w:rPr>
                <w:lang w:eastAsia="zh-CN"/>
              </w:rPr>
              <w:t>0</w:t>
            </w:r>
          </w:p>
        </w:tc>
      </w:tr>
      <w:tr w:rsidR="008248C8" w14:paraId="6C52C11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926873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61D974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4254C3"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BD57"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3DFEA027" w14:textId="77777777" w:rsidR="008248C8" w:rsidRDefault="008248C8" w:rsidP="00A25CD0">
            <w:pPr>
              <w:pStyle w:val="TAC"/>
              <w:rPr>
                <w:lang w:eastAsia="zh-CN"/>
              </w:rPr>
            </w:pPr>
          </w:p>
        </w:tc>
      </w:tr>
      <w:tr w:rsidR="008248C8" w14:paraId="1546677B"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DC5C5A0"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73B6F2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E2417D0"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6EEF"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4D56C813" w14:textId="77777777" w:rsidR="008248C8" w:rsidRDefault="008248C8" w:rsidP="00A25CD0">
            <w:pPr>
              <w:pStyle w:val="TAC"/>
              <w:rPr>
                <w:lang w:eastAsia="zh-CN"/>
              </w:rPr>
            </w:pPr>
          </w:p>
        </w:tc>
      </w:tr>
      <w:tr w:rsidR="008248C8" w14:paraId="4B807B7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8FCA6B6" w14:textId="77777777" w:rsidR="008248C8" w:rsidRDefault="008248C8" w:rsidP="00A25CD0">
            <w:pPr>
              <w:pStyle w:val="TAC"/>
              <w:rPr>
                <w:rFonts w:eastAsia="游明朝"/>
                <w:szCs w:val="18"/>
                <w:lang w:eastAsia="ja-JP"/>
              </w:rPr>
            </w:pPr>
            <w:r>
              <w:t>CA_n79A-n257A-n259K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1F946378" w14:textId="77777777" w:rsidR="008248C8" w:rsidRDefault="008248C8" w:rsidP="00A25CD0">
            <w:pPr>
              <w:pStyle w:val="TAC"/>
            </w:pPr>
            <w:r>
              <w:t>CA_n259G</w:t>
            </w:r>
          </w:p>
          <w:p w14:paraId="1AB8B3C9" w14:textId="77777777" w:rsidR="008248C8" w:rsidRDefault="008248C8" w:rsidP="00A25CD0">
            <w:pPr>
              <w:pStyle w:val="TAC"/>
            </w:pPr>
            <w:r>
              <w:t>CA_n259H</w:t>
            </w:r>
          </w:p>
          <w:p w14:paraId="3AD5DA8B" w14:textId="77777777" w:rsidR="008248C8" w:rsidRDefault="008248C8" w:rsidP="00A25CD0">
            <w:pPr>
              <w:pStyle w:val="TAC"/>
            </w:pPr>
            <w:r>
              <w:t>CA_n259I</w:t>
            </w:r>
          </w:p>
          <w:p w14:paraId="392DED00" w14:textId="77777777" w:rsidR="008248C8" w:rsidRDefault="008248C8" w:rsidP="00A25CD0">
            <w:pPr>
              <w:pStyle w:val="TAC"/>
            </w:pPr>
            <w:r>
              <w:t>CA_n259J</w:t>
            </w:r>
          </w:p>
          <w:p w14:paraId="31E9DF0F" w14:textId="77777777" w:rsidR="008248C8" w:rsidRDefault="008248C8" w:rsidP="00A25CD0">
            <w:pPr>
              <w:pStyle w:val="TAC"/>
              <w:rPr>
                <w:lang w:eastAsia="zh-CN"/>
              </w:rPr>
            </w:pPr>
            <w:r>
              <w:t>CA_n259K</w:t>
            </w:r>
            <w:r>
              <w:rPr>
                <w:lang w:eastAsia="zh-CN"/>
              </w:rPr>
              <w:t xml:space="preserve"> </w:t>
            </w:r>
          </w:p>
          <w:p w14:paraId="741F15EB" w14:textId="77777777" w:rsidR="008248C8" w:rsidRDefault="008248C8" w:rsidP="00A25CD0">
            <w:pPr>
              <w:pStyle w:val="TAL"/>
              <w:jc w:val="center"/>
              <w:rPr>
                <w:lang w:eastAsia="zh-CN"/>
              </w:rPr>
            </w:pPr>
            <w:r>
              <w:rPr>
                <w:lang w:eastAsia="zh-CN"/>
              </w:rPr>
              <w:t>CA_n79A-n257A</w:t>
            </w:r>
          </w:p>
          <w:p w14:paraId="6798BF8C" w14:textId="77777777" w:rsidR="008248C8" w:rsidRDefault="008248C8" w:rsidP="00A25CD0">
            <w:pPr>
              <w:pStyle w:val="TAL"/>
              <w:jc w:val="center"/>
              <w:rPr>
                <w:lang w:eastAsia="zh-CN"/>
              </w:rPr>
            </w:pPr>
            <w:r>
              <w:rPr>
                <w:lang w:eastAsia="zh-CN"/>
              </w:rPr>
              <w:t>CA_n79A-n259A</w:t>
            </w:r>
          </w:p>
          <w:p w14:paraId="69F93C57" w14:textId="77777777" w:rsidR="008248C8" w:rsidRDefault="008248C8" w:rsidP="00A25CD0">
            <w:pPr>
              <w:pStyle w:val="TAL"/>
              <w:jc w:val="center"/>
              <w:rPr>
                <w:lang w:eastAsia="zh-CN"/>
              </w:rPr>
            </w:pPr>
            <w:r>
              <w:rPr>
                <w:lang w:eastAsia="zh-CN"/>
              </w:rPr>
              <w:t>CA_n79A-n259G</w:t>
            </w:r>
          </w:p>
          <w:p w14:paraId="198CD7AF" w14:textId="77777777" w:rsidR="008248C8" w:rsidRDefault="008248C8" w:rsidP="00A25CD0">
            <w:pPr>
              <w:pStyle w:val="TAL"/>
              <w:jc w:val="center"/>
              <w:rPr>
                <w:lang w:eastAsia="zh-CN"/>
              </w:rPr>
            </w:pPr>
            <w:r>
              <w:rPr>
                <w:lang w:eastAsia="zh-CN"/>
              </w:rPr>
              <w:t>CA_n79A-n259H</w:t>
            </w:r>
          </w:p>
          <w:p w14:paraId="4B3B14A3" w14:textId="77777777" w:rsidR="008248C8" w:rsidRDefault="008248C8" w:rsidP="00A25CD0">
            <w:pPr>
              <w:pStyle w:val="TAL"/>
              <w:jc w:val="center"/>
              <w:rPr>
                <w:lang w:eastAsia="zh-CN"/>
              </w:rPr>
            </w:pPr>
            <w:r>
              <w:rPr>
                <w:lang w:eastAsia="zh-CN"/>
              </w:rPr>
              <w:t>CA_n79A-n259I</w:t>
            </w:r>
          </w:p>
          <w:p w14:paraId="349396AB" w14:textId="77777777" w:rsidR="008248C8" w:rsidRDefault="008248C8" w:rsidP="00A25CD0">
            <w:pPr>
              <w:pStyle w:val="TAL"/>
              <w:jc w:val="center"/>
              <w:rPr>
                <w:lang w:eastAsia="zh-CN"/>
              </w:rPr>
            </w:pPr>
            <w:r>
              <w:rPr>
                <w:lang w:eastAsia="zh-CN"/>
              </w:rPr>
              <w:t>CA_n79A-n259J</w:t>
            </w:r>
          </w:p>
          <w:p w14:paraId="1D07F5B7" w14:textId="77777777" w:rsidR="008248C8" w:rsidRDefault="008248C8" w:rsidP="00A25CD0">
            <w:pPr>
              <w:pStyle w:val="TAC"/>
              <w:rPr>
                <w:rFonts w:eastAsia="游明朝"/>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556A2DEB"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724D"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5DDDD53" w14:textId="77777777" w:rsidR="008248C8" w:rsidRDefault="008248C8" w:rsidP="00A25CD0">
            <w:pPr>
              <w:pStyle w:val="TAC"/>
              <w:rPr>
                <w:lang w:eastAsia="zh-CN"/>
              </w:rPr>
            </w:pPr>
            <w:r>
              <w:rPr>
                <w:lang w:eastAsia="zh-CN"/>
              </w:rPr>
              <w:t>0</w:t>
            </w:r>
          </w:p>
        </w:tc>
      </w:tr>
      <w:tr w:rsidR="008248C8" w14:paraId="5152128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B0D548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9719AA2"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6462AE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5834"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88C8188" w14:textId="77777777" w:rsidR="008248C8" w:rsidRDefault="008248C8" w:rsidP="00A25CD0">
            <w:pPr>
              <w:pStyle w:val="TAC"/>
              <w:rPr>
                <w:lang w:eastAsia="zh-CN"/>
              </w:rPr>
            </w:pPr>
          </w:p>
        </w:tc>
      </w:tr>
      <w:tr w:rsidR="008248C8" w14:paraId="131C8AAA"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49E846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049A9A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4FE1D6D"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8317"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6BA0CE70" w14:textId="77777777" w:rsidR="008248C8" w:rsidRDefault="008248C8" w:rsidP="00A25CD0">
            <w:pPr>
              <w:pStyle w:val="TAC"/>
              <w:rPr>
                <w:lang w:eastAsia="zh-CN"/>
              </w:rPr>
            </w:pPr>
          </w:p>
        </w:tc>
      </w:tr>
      <w:tr w:rsidR="008248C8" w14:paraId="2C84005C"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00457E" w14:textId="77777777" w:rsidR="008248C8" w:rsidRDefault="008248C8" w:rsidP="00A25CD0">
            <w:pPr>
              <w:pStyle w:val="TAC"/>
              <w:rPr>
                <w:rFonts w:eastAsia="游明朝"/>
                <w:szCs w:val="18"/>
                <w:lang w:eastAsia="ja-JP"/>
              </w:rPr>
            </w:pPr>
            <w:r>
              <w:t>CA_n79A-n257A-n259L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2A76D348" w14:textId="77777777" w:rsidR="008248C8" w:rsidRDefault="008248C8" w:rsidP="00A25CD0">
            <w:pPr>
              <w:pStyle w:val="TAC"/>
            </w:pPr>
            <w:r>
              <w:t>CA_n259G</w:t>
            </w:r>
          </w:p>
          <w:p w14:paraId="2B944933" w14:textId="77777777" w:rsidR="008248C8" w:rsidRDefault="008248C8" w:rsidP="00A25CD0">
            <w:pPr>
              <w:pStyle w:val="TAC"/>
            </w:pPr>
            <w:r>
              <w:t>CA_n259H</w:t>
            </w:r>
          </w:p>
          <w:p w14:paraId="72C8ED69" w14:textId="77777777" w:rsidR="008248C8" w:rsidRDefault="008248C8" w:rsidP="00A25CD0">
            <w:pPr>
              <w:pStyle w:val="TAC"/>
            </w:pPr>
            <w:r>
              <w:t>CA_n259I</w:t>
            </w:r>
          </w:p>
          <w:p w14:paraId="2148C4B7" w14:textId="77777777" w:rsidR="008248C8" w:rsidRDefault="008248C8" w:rsidP="00A25CD0">
            <w:pPr>
              <w:pStyle w:val="TAC"/>
            </w:pPr>
            <w:r>
              <w:t>CA_n259J</w:t>
            </w:r>
          </w:p>
          <w:p w14:paraId="7FAF65C9" w14:textId="77777777" w:rsidR="008248C8" w:rsidRDefault="008248C8" w:rsidP="00A25CD0">
            <w:pPr>
              <w:pStyle w:val="TAC"/>
            </w:pPr>
            <w:r>
              <w:t>CA_n259K</w:t>
            </w:r>
          </w:p>
          <w:p w14:paraId="06E0D0E6" w14:textId="77777777" w:rsidR="008248C8" w:rsidRDefault="008248C8" w:rsidP="00A25CD0">
            <w:pPr>
              <w:pStyle w:val="TAC"/>
              <w:rPr>
                <w:lang w:eastAsia="zh-CN"/>
              </w:rPr>
            </w:pPr>
            <w:r>
              <w:t>CA_n259L</w:t>
            </w:r>
            <w:r>
              <w:rPr>
                <w:lang w:eastAsia="zh-CN"/>
              </w:rPr>
              <w:t xml:space="preserve"> </w:t>
            </w:r>
          </w:p>
          <w:p w14:paraId="79BACB36" w14:textId="77777777" w:rsidR="008248C8" w:rsidRDefault="008248C8" w:rsidP="00A25CD0">
            <w:pPr>
              <w:pStyle w:val="TAL"/>
              <w:jc w:val="center"/>
              <w:rPr>
                <w:lang w:eastAsia="zh-CN"/>
              </w:rPr>
            </w:pPr>
            <w:r>
              <w:rPr>
                <w:lang w:eastAsia="zh-CN"/>
              </w:rPr>
              <w:t>CA_n79A-n257A</w:t>
            </w:r>
          </w:p>
          <w:p w14:paraId="0E12D7A6" w14:textId="77777777" w:rsidR="008248C8" w:rsidRDefault="008248C8" w:rsidP="00A25CD0">
            <w:pPr>
              <w:pStyle w:val="TAL"/>
              <w:jc w:val="center"/>
              <w:rPr>
                <w:lang w:eastAsia="zh-CN"/>
              </w:rPr>
            </w:pPr>
            <w:r>
              <w:rPr>
                <w:lang w:eastAsia="zh-CN"/>
              </w:rPr>
              <w:t>CA_n79A-n259A</w:t>
            </w:r>
          </w:p>
          <w:p w14:paraId="03E7A6B1" w14:textId="77777777" w:rsidR="008248C8" w:rsidRDefault="008248C8" w:rsidP="00A25CD0">
            <w:pPr>
              <w:pStyle w:val="TAL"/>
              <w:jc w:val="center"/>
              <w:rPr>
                <w:lang w:eastAsia="zh-CN"/>
              </w:rPr>
            </w:pPr>
            <w:r>
              <w:rPr>
                <w:lang w:eastAsia="zh-CN"/>
              </w:rPr>
              <w:t>CA_n79A-n259G</w:t>
            </w:r>
          </w:p>
          <w:p w14:paraId="68F28E4B" w14:textId="77777777" w:rsidR="008248C8" w:rsidRDefault="008248C8" w:rsidP="00A25CD0">
            <w:pPr>
              <w:pStyle w:val="TAL"/>
              <w:jc w:val="center"/>
              <w:rPr>
                <w:lang w:eastAsia="zh-CN"/>
              </w:rPr>
            </w:pPr>
            <w:r>
              <w:rPr>
                <w:lang w:eastAsia="zh-CN"/>
              </w:rPr>
              <w:t>CA_n79A-n259H</w:t>
            </w:r>
          </w:p>
          <w:p w14:paraId="3C49C3B7" w14:textId="77777777" w:rsidR="008248C8" w:rsidRDefault="008248C8" w:rsidP="00A25CD0">
            <w:pPr>
              <w:pStyle w:val="TAL"/>
              <w:jc w:val="center"/>
              <w:rPr>
                <w:lang w:eastAsia="zh-CN"/>
              </w:rPr>
            </w:pPr>
            <w:r>
              <w:rPr>
                <w:lang w:eastAsia="zh-CN"/>
              </w:rPr>
              <w:t>CA_n79A-n259I</w:t>
            </w:r>
          </w:p>
          <w:p w14:paraId="74E60F9B" w14:textId="77777777" w:rsidR="008248C8" w:rsidRDefault="008248C8" w:rsidP="00A25CD0">
            <w:pPr>
              <w:pStyle w:val="TAL"/>
              <w:jc w:val="center"/>
              <w:rPr>
                <w:lang w:eastAsia="zh-CN"/>
              </w:rPr>
            </w:pPr>
            <w:r>
              <w:rPr>
                <w:lang w:eastAsia="zh-CN"/>
              </w:rPr>
              <w:t>CA_n79A-n259J</w:t>
            </w:r>
          </w:p>
          <w:p w14:paraId="38F19C21" w14:textId="77777777" w:rsidR="008248C8" w:rsidRDefault="008248C8" w:rsidP="00A25CD0">
            <w:pPr>
              <w:pStyle w:val="TAL"/>
              <w:jc w:val="center"/>
              <w:rPr>
                <w:lang w:eastAsia="zh-CN"/>
              </w:rPr>
            </w:pPr>
            <w:r>
              <w:rPr>
                <w:lang w:eastAsia="zh-CN"/>
              </w:rPr>
              <w:t>CA_n79A-n259K</w:t>
            </w:r>
          </w:p>
          <w:p w14:paraId="27FF6A58" w14:textId="77777777" w:rsidR="008248C8" w:rsidRDefault="008248C8" w:rsidP="00A25CD0">
            <w:pPr>
              <w:pStyle w:val="TAC"/>
              <w:rPr>
                <w:rFonts w:eastAsia="游明朝"/>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0C9F68F8"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B202"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5DBCE3F" w14:textId="77777777" w:rsidR="008248C8" w:rsidRDefault="008248C8" w:rsidP="00A25CD0">
            <w:pPr>
              <w:pStyle w:val="TAC"/>
              <w:rPr>
                <w:lang w:eastAsia="zh-CN"/>
              </w:rPr>
            </w:pPr>
            <w:r>
              <w:rPr>
                <w:lang w:eastAsia="zh-CN"/>
              </w:rPr>
              <w:t>0</w:t>
            </w:r>
          </w:p>
        </w:tc>
      </w:tr>
      <w:tr w:rsidR="008248C8" w14:paraId="64EF17A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F0E891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BAEE025"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ED9D7A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26D24"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791F19E" w14:textId="77777777" w:rsidR="008248C8" w:rsidRDefault="008248C8" w:rsidP="00A25CD0">
            <w:pPr>
              <w:pStyle w:val="TAC"/>
              <w:rPr>
                <w:lang w:eastAsia="zh-CN"/>
              </w:rPr>
            </w:pPr>
          </w:p>
        </w:tc>
      </w:tr>
      <w:tr w:rsidR="008248C8" w14:paraId="0509195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436C73E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2A680B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8A5B21F"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1279"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2264832D" w14:textId="77777777" w:rsidR="008248C8" w:rsidRDefault="008248C8" w:rsidP="00A25CD0">
            <w:pPr>
              <w:pStyle w:val="TAC"/>
              <w:rPr>
                <w:lang w:eastAsia="zh-CN"/>
              </w:rPr>
            </w:pPr>
          </w:p>
        </w:tc>
      </w:tr>
      <w:tr w:rsidR="008248C8" w14:paraId="1FA2C9F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91CBBDF" w14:textId="77777777" w:rsidR="008248C8" w:rsidRDefault="008248C8" w:rsidP="00A25CD0">
            <w:pPr>
              <w:pStyle w:val="TAC"/>
              <w:rPr>
                <w:rFonts w:eastAsia="游明朝"/>
                <w:szCs w:val="18"/>
                <w:lang w:eastAsia="ja-JP"/>
              </w:rPr>
            </w:pPr>
            <w:r>
              <w:t>CA_n79A-n257A-n259M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6E60417C" w14:textId="77777777" w:rsidR="008248C8" w:rsidRDefault="008248C8" w:rsidP="00A25CD0">
            <w:pPr>
              <w:pStyle w:val="TAC"/>
            </w:pPr>
            <w:r>
              <w:t>CA_n259G</w:t>
            </w:r>
          </w:p>
          <w:p w14:paraId="7DBD2C54" w14:textId="77777777" w:rsidR="008248C8" w:rsidRDefault="008248C8" w:rsidP="00A25CD0">
            <w:pPr>
              <w:pStyle w:val="TAC"/>
            </w:pPr>
            <w:r>
              <w:t>CA_n259H</w:t>
            </w:r>
          </w:p>
          <w:p w14:paraId="5D5A7D23" w14:textId="77777777" w:rsidR="008248C8" w:rsidRDefault="008248C8" w:rsidP="00A25CD0">
            <w:pPr>
              <w:pStyle w:val="TAC"/>
            </w:pPr>
            <w:r>
              <w:t>CA_n259I</w:t>
            </w:r>
          </w:p>
          <w:p w14:paraId="737F93D5" w14:textId="77777777" w:rsidR="008248C8" w:rsidRDefault="008248C8" w:rsidP="00A25CD0">
            <w:pPr>
              <w:pStyle w:val="TAC"/>
            </w:pPr>
            <w:r>
              <w:t>CA_n259J</w:t>
            </w:r>
          </w:p>
          <w:p w14:paraId="005756B5" w14:textId="77777777" w:rsidR="008248C8" w:rsidRDefault="008248C8" w:rsidP="00A25CD0">
            <w:pPr>
              <w:pStyle w:val="TAC"/>
            </w:pPr>
            <w:r>
              <w:t>CA_n259K</w:t>
            </w:r>
          </w:p>
          <w:p w14:paraId="31A608D7" w14:textId="77777777" w:rsidR="008248C8" w:rsidRDefault="008248C8" w:rsidP="00A25CD0">
            <w:pPr>
              <w:pStyle w:val="TAC"/>
            </w:pPr>
            <w:r>
              <w:t>CA_n259L</w:t>
            </w:r>
          </w:p>
          <w:p w14:paraId="49ADE497" w14:textId="77777777" w:rsidR="008248C8" w:rsidRDefault="008248C8" w:rsidP="00A25CD0">
            <w:pPr>
              <w:pStyle w:val="TAL"/>
              <w:jc w:val="center"/>
              <w:rPr>
                <w:lang w:eastAsia="zh-CN"/>
              </w:rPr>
            </w:pPr>
            <w:r>
              <w:t>CA_n259M</w:t>
            </w:r>
            <w:r>
              <w:rPr>
                <w:lang w:eastAsia="zh-CN"/>
              </w:rPr>
              <w:t xml:space="preserve"> </w:t>
            </w:r>
          </w:p>
          <w:p w14:paraId="2F275DD5" w14:textId="77777777" w:rsidR="008248C8" w:rsidRDefault="008248C8" w:rsidP="00A25CD0">
            <w:pPr>
              <w:pStyle w:val="TAL"/>
              <w:jc w:val="center"/>
              <w:rPr>
                <w:lang w:eastAsia="zh-CN"/>
              </w:rPr>
            </w:pPr>
            <w:r>
              <w:rPr>
                <w:lang w:eastAsia="zh-CN"/>
              </w:rPr>
              <w:t>CA_n79A-n257A</w:t>
            </w:r>
          </w:p>
          <w:p w14:paraId="14477A37" w14:textId="77777777" w:rsidR="008248C8" w:rsidRDefault="008248C8" w:rsidP="00A25CD0">
            <w:pPr>
              <w:pStyle w:val="TAL"/>
              <w:jc w:val="center"/>
              <w:rPr>
                <w:lang w:eastAsia="zh-CN"/>
              </w:rPr>
            </w:pPr>
            <w:r>
              <w:rPr>
                <w:lang w:eastAsia="zh-CN"/>
              </w:rPr>
              <w:t>CA_n79A-n259A</w:t>
            </w:r>
          </w:p>
          <w:p w14:paraId="15284E8C" w14:textId="77777777" w:rsidR="008248C8" w:rsidRDefault="008248C8" w:rsidP="00A25CD0">
            <w:pPr>
              <w:pStyle w:val="TAL"/>
              <w:jc w:val="center"/>
              <w:rPr>
                <w:lang w:eastAsia="zh-CN"/>
              </w:rPr>
            </w:pPr>
            <w:r>
              <w:rPr>
                <w:lang w:eastAsia="zh-CN"/>
              </w:rPr>
              <w:t>CA_n79A-n259G</w:t>
            </w:r>
          </w:p>
          <w:p w14:paraId="465A1E09" w14:textId="77777777" w:rsidR="008248C8" w:rsidRDefault="008248C8" w:rsidP="00A25CD0">
            <w:pPr>
              <w:pStyle w:val="TAL"/>
              <w:jc w:val="center"/>
              <w:rPr>
                <w:lang w:eastAsia="zh-CN"/>
              </w:rPr>
            </w:pPr>
            <w:r>
              <w:rPr>
                <w:lang w:eastAsia="zh-CN"/>
              </w:rPr>
              <w:t>CA_n79A-n259H</w:t>
            </w:r>
          </w:p>
          <w:p w14:paraId="0A3F1C8F" w14:textId="77777777" w:rsidR="008248C8" w:rsidRDefault="008248C8" w:rsidP="00A25CD0">
            <w:pPr>
              <w:pStyle w:val="TAL"/>
              <w:jc w:val="center"/>
              <w:rPr>
                <w:lang w:eastAsia="zh-CN"/>
              </w:rPr>
            </w:pPr>
            <w:r>
              <w:rPr>
                <w:lang w:eastAsia="zh-CN"/>
              </w:rPr>
              <w:t>CA_n79A-n259I</w:t>
            </w:r>
          </w:p>
          <w:p w14:paraId="323752E5" w14:textId="77777777" w:rsidR="008248C8" w:rsidRDefault="008248C8" w:rsidP="00A25CD0">
            <w:pPr>
              <w:pStyle w:val="TAL"/>
              <w:jc w:val="center"/>
              <w:rPr>
                <w:lang w:eastAsia="zh-CN"/>
              </w:rPr>
            </w:pPr>
            <w:r>
              <w:rPr>
                <w:lang w:eastAsia="zh-CN"/>
              </w:rPr>
              <w:t>CA_n79A-n259J</w:t>
            </w:r>
          </w:p>
          <w:p w14:paraId="0F73F6D5" w14:textId="77777777" w:rsidR="008248C8" w:rsidRDefault="008248C8" w:rsidP="00A25CD0">
            <w:pPr>
              <w:pStyle w:val="TAL"/>
              <w:jc w:val="center"/>
              <w:rPr>
                <w:lang w:eastAsia="zh-CN"/>
              </w:rPr>
            </w:pPr>
            <w:r>
              <w:rPr>
                <w:lang w:eastAsia="zh-CN"/>
              </w:rPr>
              <w:t>CA_n79A-n259K</w:t>
            </w:r>
          </w:p>
          <w:p w14:paraId="6ED10279" w14:textId="77777777" w:rsidR="008248C8" w:rsidRDefault="008248C8" w:rsidP="00A25CD0">
            <w:pPr>
              <w:pStyle w:val="TAL"/>
              <w:jc w:val="center"/>
              <w:rPr>
                <w:lang w:eastAsia="zh-CN"/>
              </w:rPr>
            </w:pPr>
            <w:r>
              <w:rPr>
                <w:lang w:eastAsia="zh-CN"/>
              </w:rPr>
              <w:t>CA_n79A-n259L</w:t>
            </w:r>
          </w:p>
          <w:p w14:paraId="6358C587" w14:textId="77777777" w:rsidR="008248C8" w:rsidRDefault="008248C8" w:rsidP="00A25CD0">
            <w:pPr>
              <w:pStyle w:val="TAC"/>
              <w:rPr>
                <w:rFonts w:eastAsia="游明朝"/>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5F9EC9B2"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A2F4"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EF45D0F" w14:textId="77777777" w:rsidR="008248C8" w:rsidRDefault="008248C8" w:rsidP="00A25CD0">
            <w:pPr>
              <w:pStyle w:val="TAC"/>
              <w:rPr>
                <w:lang w:eastAsia="zh-CN"/>
              </w:rPr>
            </w:pPr>
            <w:r>
              <w:rPr>
                <w:lang w:eastAsia="zh-CN"/>
              </w:rPr>
              <w:t>0</w:t>
            </w:r>
          </w:p>
        </w:tc>
      </w:tr>
      <w:tr w:rsidR="008248C8" w14:paraId="61B15DB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4329CC9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59A6C83"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41A527"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6830"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3CEDAEB" w14:textId="77777777" w:rsidR="008248C8" w:rsidRDefault="008248C8" w:rsidP="00A25CD0">
            <w:pPr>
              <w:pStyle w:val="TAC"/>
              <w:rPr>
                <w:lang w:eastAsia="zh-CN"/>
              </w:rPr>
            </w:pPr>
          </w:p>
        </w:tc>
      </w:tr>
      <w:tr w:rsidR="008248C8" w14:paraId="2AE4722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C65D29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94C7D7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6750D54"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089C"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04903240" w14:textId="77777777" w:rsidR="008248C8" w:rsidRDefault="008248C8" w:rsidP="00A25CD0">
            <w:pPr>
              <w:pStyle w:val="TAC"/>
              <w:rPr>
                <w:lang w:eastAsia="zh-CN"/>
              </w:rPr>
            </w:pPr>
          </w:p>
        </w:tc>
      </w:tr>
      <w:tr w:rsidR="008248C8" w14:paraId="7B4C5B1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8FD19A4" w14:textId="77777777" w:rsidR="008248C8" w:rsidRDefault="008248C8" w:rsidP="00A25CD0">
            <w:pPr>
              <w:pStyle w:val="TAC"/>
              <w:rPr>
                <w:rFonts w:eastAsia="游明朝"/>
                <w:szCs w:val="18"/>
                <w:lang w:eastAsia="ja-JP"/>
              </w:rPr>
            </w:pPr>
            <w:r>
              <w:t>CA_n79A-n257G-n259A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0CD74A1" w14:textId="77777777" w:rsidR="008248C8" w:rsidRDefault="008248C8" w:rsidP="00A25CD0">
            <w:pPr>
              <w:pStyle w:val="TAC"/>
              <w:rPr>
                <w:lang w:eastAsia="zh-CN"/>
              </w:rPr>
            </w:pPr>
            <w:r>
              <w:t>CA_n257G</w:t>
            </w:r>
            <w:r>
              <w:rPr>
                <w:lang w:eastAsia="zh-CN"/>
              </w:rPr>
              <w:t xml:space="preserve"> </w:t>
            </w:r>
          </w:p>
          <w:p w14:paraId="25002C57" w14:textId="77777777" w:rsidR="008248C8" w:rsidRDefault="008248C8" w:rsidP="00A25CD0">
            <w:pPr>
              <w:pStyle w:val="TAL"/>
              <w:jc w:val="center"/>
              <w:rPr>
                <w:lang w:eastAsia="zh-CN"/>
              </w:rPr>
            </w:pPr>
            <w:r>
              <w:rPr>
                <w:lang w:eastAsia="zh-CN"/>
              </w:rPr>
              <w:t>CA_n79A-n257A</w:t>
            </w:r>
          </w:p>
          <w:p w14:paraId="12B1D602" w14:textId="77777777" w:rsidR="008248C8" w:rsidRDefault="008248C8" w:rsidP="00A25CD0">
            <w:pPr>
              <w:pStyle w:val="TAL"/>
              <w:jc w:val="center"/>
              <w:rPr>
                <w:lang w:eastAsia="zh-CN"/>
              </w:rPr>
            </w:pPr>
            <w:r>
              <w:rPr>
                <w:lang w:eastAsia="zh-CN"/>
              </w:rPr>
              <w:t>CA_n79A-n257G</w:t>
            </w:r>
          </w:p>
          <w:p w14:paraId="4B6BBA61" w14:textId="77777777" w:rsidR="008248C8" w:rsidRDefault="008248C8" w:rsidP="00A25CD0">
            <w:pPr>
              <w:pStyle w:val="TAC"/>
              <w:rPr>
                <w:rFonts w:eastAsia="游明朝"/>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7EDA0928"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2F48"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888986E" w14:textId="77777777" w:rsidR="008248C8" w:rsidRDefault="008248C8" w:rsidP="00A25CD0">
            <w:pPr>
              <w:pStyle w:val="TAC"/>
              <w:rPr>
                <w:lang w:eastAsia="zh-CN"/>
              </w:rPr>
            </w:pPr>
            <w:r>
              <w:rPr>
                <w:lang w:eastAsia="zh-CN"/>
              </w:rPr>
              <w:t>0</w:t>
            </w:r>
          </w:p>
        </w:tc>
      </w:tr>
      <w:tr w:rsidR="008248C8" w14:paraId="79C52010"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4EBAB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65D33E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09DEF33"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E6B24"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6912855" w14:textId="77777777" w:rsidR="008248C8" w:rsidRDefault="008248C8" w:rsidP="00A25CD0">
            <w:pPr>
              <w:pStyle w:val="TAC"/>
              <w:rPr>
                <w:lang w:eastAsia="zh-CN"/>
              </w:rPr>
            </w:pPr>
          </w:p>
        </w:tc>
      </w:tr>
      <w:tr w:rsidR="008248C8" w14:paraId="76160AF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A6C083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D82F56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40C38D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D8F8F"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0BA939AB" w14:textId="77777777" w:rsidR="008248C8" w:rsidRDefault="008248C8" w:rsidP="00A25CD0">
            <w:pPr>
              <w:pStyle w:val="TAC"/>
              <w:rPr>
                <w:lang w:eastAsia="zh-CN"/>
              </w:rPr>
            </w:pPr>
          </w:p>
        </w:tc>
      </w:tr>
      <w:tr w:rsidR="008248C8" w14:paraId="529A060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6B0A31E" w14:textId="77777777" w:rsidR="008248C8" w:rsidRDefault="008248C8" w:rsidP="00A25CD0">
            <w:pPr>
              <w:pStyle w:val="TAC"/>
              <w:rPr>
                <w:rFonts w:eastAsia="游明朝"/>
                <w:szCs w:val="18"/>
                <w:lang w:eastAsia="ja-JP"/>
              </w:rPr>
            </w:pPr>
            <w:r>
              <w:t>CA_n79A-n257G-n259G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016E7EA8" w14:textId="77777777" w:rsidR="008248C8" w:rsidRDefault="008248C8" w:rsidP="00A25CD0">
            <w:pPr>
              <w:pStyle w:val="TAC"/>
            </w:pPr>
            <w:r>
              <w:t>CA_n257G</w:t>
            </w:r>
          </w:p>
          <w:p w14:paraId="06FDB4D2" w14:textId="77777777" w:rsidR="008248C8" w:rsidRDefault="008248C8" w:rsidP="00A25CD0">
            <w:pPr>
              <w:pStyle w:val="TAC"/>
              <w:rPr>
                <w:lang w:eastAsia="zh-CN"/>
              </w:rPr>
            </w:pPr>
            <w:r>
              <w:t>CA_n259G</w:t>
            </w:r>
            <w:r>
              <w:rPr>
                <w:lang w:eastAsia="zh-CN"/>
              </w:rPr>
              <w:t xml:space="preserve"> </w:t>
            </w:r>
          </w:p>
          <w:p w14:paraId="4E0EA233" w14:textId="77777777" w:rsidR="008248C8" w:rsidRDefault="008248C8" w:rsidP="00A25CD0">
            <w:pPr>
              <w:pStyle w:val="TAL"/>
              <w:jc w:val="center"/>
              <w:rPr>
                <w:lang w:eastAsia="zh-CN"/>
              </w:rPr>
            </w:pPr>
            <w:r>
              <w:rPr>
                <w:lang w:eastAsia="zh-CN"/>
              </w:rPr>
              <w:t>CA_n79A-n257A</w:t>
            </w:r>
          </w:p>
          <w:p w14:paraId="22714F90" w14:textId="77777777" w:rsidR="008248C8" w:rsidRDefault="008248C8" w:rsidP="00A25CD0">
            <w:pPr>
              <w:pStyle w:val="TAL"/>
              <w:jc w:val="center"/>
              <w:rPr>
                <w:lang w:eastAsia="zh-CN"/>
              </w:rPr>
            </w:pPr>
            <w:r>
              <w:rPr>
                <w:lang w:eastAsia="zh-CN"/>
              </w:rPr>
              <w:t>CA_n79A-n257G</w:t>
            </w:r>
          </w:p>
          <w:p w14:paraId="70061EFA" w14:textId="77777777" w:rsidR="008248C8" w:rsidRDefault="008248C8" w:rsidP="00A25CD0">
            <w:pPr>
              <w:pStyle w:val="TAL"/>
              <w:jc w:val="center"/>
              <w:rPr>
                <w:lang w:eastAsia="zh-CN"/>
              </w:rPr>
            </w:pPr>
            <w:r>
              <w:rPr>
                <w:lang w:eastAsia="zh-CN"/>
              </w:rPr>
              <w:t>CA_n79A-n259A</w:t>
            </w:r>
          </w:p>
          <w:p w14:paraId="35DF4A97" w14:textId="77777777" w:rsidR="008248C8" w:rsidRDefault="008248C8" w:rsidP="00A25CD0">
            <w:pPr>
              <w:pStyle w:val="TAC"/>
              <w:rPr>
                <w:rFonts w:eastAsia="游明朝"/>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523D60BD"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235B"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B1A14BB" w14:textId="77777777" w:rsidR="008248C8" w:rsidRDefault="008248C8" w:rsidP="00A25CD0">
            <w:pPr>
              <w:pStyle w:val="TAC"/>
              <w:rPr>
                <w:lang w:eastAsia="zh-CN"/>
              </w:rPr>
            </w:pPr>
            <w:r>
              <w:rPr>
                <w:lang w:eastAsia="zh-CN"/>
              </w:rPr>
              <w:t>0</w:t>
            </w:r>
          </w:p>
        </w:tc>
      </w:tr>
      <w:tr w:rsidR="008248C8" w14:paraId="78A1694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E607F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8CB9AB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5FC3DF9"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2FDB"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852B974" w14:textId="77777777" w:rsidR="008248C8" w:rsidRDefault="008248C8" w:rsidP="00A25CD0">
            <w:pPr>
              <w:pStyle w:val="TAC"/>
              <w:rPr>
                <w:lang w:eastAsia="zh-CN"/>
              </w:rPr>
            </w:pPr>
          </w:p>
        </w:tc>
      </w:tr>
      <w:tr w:rsidR="008248C8" w14:paraId="57118837"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500C2D"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0EFF64A"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0C8237D"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64B7F"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018B4638" w14:textId="77777777" w:rsidR="008248C8" w:rsidRDefault="008248C8" w:rsidP="00A25CD0">
            <w:pPr>
              <w:pStyle w:val="TAC"/>
              <w:rPr>
                <w:lang w:eastAsia="zh-CN"/>
              </w:rPr>
            </w:pPr>
          </w:p>
        </w:tc>
      </w:tr>
      <w:tr w:rsidR="008248C8" w14:paraId="2E6A382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6A396D3" w14:textId="77777777" w:rsidR="008248C8" w:rsidRDefault="008248C8" w:rsidP="00A25CD0">
            <w:pPr>
              <w:pStyle w:val="TAC"/>
              <w:rPr>
                <w:rFonts w:eastAsia="游明朝"/>
                <w:szCs w:val="18"/>
                <w:lang w:eastAsia="ja-JP"/>
              </w:rPr>
            </w:pPr>
            <w:r>
              <w:t>CA_n79A-n257G-n259H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5CDDF0B8" w14:textId="77777777" w:rsidR="008248C8" w:rsidRDefault="008248C8" w:rsidP="00A25CD0">
            <w:pPr>
              <w:pStyle w:val="TAC"/>
            </w:pPr>
            <w:r>
              <w:t>CA_n257G</w:t>
            </w:r>
          </w:p>
          <w:p w14:paraId="4968BB67" w14:textId="77777777" w:rsidR="008248C8" w:rsidRDefault="008248C8" w:rsidP="00A25CD0">
            <w:pPr>
              <w:pStyle w:val="TAC"/>
            </w:pPr>
            <w:r>
              <w:t>CA_n259G</w:t>
            </w:r>
          </w:p>
          <w:p w14:paraId="51EA4239" w14:textId="77777777" w:rsidR="008248C8" w:rsidRDefault="008248C8" w:rsidP="00A25CD0">
            <w:pPr>
              <w:pStyle w:val="TAC"/>
              <w:rPr>
                <w:lang w:eastAsia="zh-CN"/>
              </w:rPr>
            </w:pPr>
            <w:r>
              <w:t>CA_n259H</w:t>
            </w:r>
            <w:r>
              <w:rPr>
                <w:lang w:eastAsia="zh-CN"/>
              </w:rPr>
              <w:t xml:space="preserve"> </w:t>
            </w:r>
          </w:p>
          <w:p w14:paraId="22FB5C73" w14:textId="77777777" w:rsidR="008248C8" w:rsidRDefault="008248C8" w:rsidP="00A25CD0">
            <w:pPr>
              <w:pStyle w:val="TAL"/>
              <w:jc w:val="center"/>
              <w:rPr>
                <w:lang w:eastAsia="zh-CN"/>
              </w:rPr>
            </w:pPr>
            <w:r>
              <w:rPr>
                <w:lang w:eastAsia="zh-CN"/>
              </w:rPr>
              <w:t>CA_n79A-n257A</w:t>
            </w:r>
          </w:p>
          <w:p w14:paraId="20167628" w14:textId="77777777" w:rsidR="008248C8" w:rsidRDefault="008248C8" w:rsidP="00A25CD0">
            <w:pPr>
              <w:pStyle w:val="TAL"/>
              <w:jc w:val="center"/>
              <w:rPr>
                <w:lang w:eastAsia="zh-CN"/>
              </w:rPr>
            </w:pPr>
            <w:r>
              <w:rPr>
                <w:lang w:eastAsia="zh-CN"/>
              </w:rPr>
              <w:t>CA_n79A-n257G</w:t>
            </w:r>
          </w:p>
          <w:p w14:paraId="18BF8FDC" w14:textId="77777777" w:rsidR="008248C8" w:rsidRDefault="008248C8" w:rsidP="00A25CD0">
            <w:pPr>
              <w:pStyle w:val="TAL"/>
              <w:jc w:val="center"/>
              <w:rPr>
                <w:lang w:eastAsia="zh-CN"/>
              </w:rPr>
            </w:pPr>
            <w:r>
              <w:rPr>
                <w:lang w:eastAsia="zh-CN"/>
              </w:rPr>
              <w:t>CA_n79A-n259A</w:t>
            </w:r>
          </w:p>
          <w:p w14:paraId="07FEAEA9" w14:textId="77777777" w:rsidR="008248C8" w:rsidRDefault="008248C8" w:rsidP="00A25CD0">
            <w:pPr>
              <w:pStyle w:val="TAL"/>
              <w:jc w:val="center"/>
              <w:rPr>
                <w:lang w:eastAsia="zh-CN"/>
              </w:rPr>
            </w:pPr>
            <w:r>
              <w:rPr>
                <w:lang w:eastAsia="zh-CN"/>
              </w:rPr>
              <w:t>CA_n79A-n259G</w:t>
            </w:r>
          </w:p>
          <w:p w14:paraId="507F44AA" w14:textId="77777777" w:rsidR="008248C8" w:rsidRDefault="008248C8" w:rsidP="00A25CD0">
            <w:pPr>
              <w:pStyle w:val="TAC"/>
              <w:rPr>
                <w:rFonts w:eastAsia="游明朝"/>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3D79FB3C"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FF99"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705390B" w14:textId="77777777" w:rsidR="008248C8" w:rsidRDefault="008248C8" w:rsidP="00A25CD0">
            <w:pPr>
              <w:pStyle w:val="TAC"/>
              <w:rPr>
                <w:lang w:eastAsia="zh-CN"/>
              </w:rPr>
            </w:pPr>
            <w:r>
              <w:rPr>
                <w:lang w:eastAsia="zh-CN"/>
              </w:rPr>
              <w:t>0</w:t>
            </w:r>
          </w:p>
        </w:tc>
      </w:tr>
      <w:tr w:rsidR="008248C8" w14:paraId="21DF181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BF841B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DFE3A1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D073CB3"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8FA4"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5838702" w14:textId="77777777" w:rsidR="008248C8" w:rsidRDefault="008248C8" w:rsidP="00A25CD0">
            <w:pPr>
              <w:pStyle w:val="TAC"/>
              <w:rPr>
                <w:lang w:eastAsia="zh-CN"/>
              </w:rPr>
            </w:pPr>
          </w:p>
        </w:tc>
      </w:tr>
      <w:tr w:rsidR="008248C8" w14:paraId="27AA7AE4"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AC055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054E1E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6AF67E"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139E"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7B20780D" w14:textId="77777777" w:rsidR="008248C8" w:rsidRDefault="008248C8" w:rsidP="00A25CD0">
            <w:pPr>
              <w:pStyle w:val="TAC"/>
              <w:rPr>
                <w:lang w:eastAsia="zh-CN"/>
              </w:rPr>
            </w:pPr>
          </w:p>
        </w:tc>
      </w:tr>
      <w:tr w:rsidR="008248C8" w14:paraId="34C2683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2395385" w14:textId="77777777" w:rsidR="008248C8" w:rsidRDefault="008248C8" w:rsidP="00A25CD0">
            <w:pPr>
              <w:pStyle w:val="TAC"/>
              <w:rPr>
                <w:rFonts w:eastAsia="游明朝"/>
                <w:szCs w:val="18"/>
                <w:lang w:eastAsia="ja-JP"/>
              </w:rPr>
            </w:pPr>
            <w:r>
              <w:t>CA_n79A-n257G-n259I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7C45F539" w14:textId="77777777" w:rsidR="008248C8" w:rsidRDefault="008248C8" w:rsidP="00A25CD0">
            <w:pPr>
              <w:pStyle w:val="TAC"/>
            </w:pPr>
            <w:r>
              <w:t>CA_n257G</w:t>
            </w:r>
          </w:p>
          <w:p w14:paraId="22DD78BB" w14:textId="77777777" w:rsidR="008248C8" w:rsidRDefault="008248C8" w:rsidP="00A25CD0">
            <w:pPr>
              <w:pStyle w:val="TAC"/>
            </w:pPr>
            <w:r>
              <w:t>CA_n259G</w:t>
            </w:r>
          </w:p>
          <w:p w14:paraId="256D5C80" w14:textId="77777777" w:rsidR="008248C8" w:rsidRDefault="008248C8" w:rsidP="00A25CD0">
            <w:pPr>
              <w:pStyle w:val="TAC"/>
            </w:pPr>
            <w:r>
              <w:t>CA_n259H</w:t>
            </w:r>
          </w:p>
          <w:p w14:paraId="6F8267AC" w14:textId="77777777" w:rsidR="008248C8" w:rsidRDefault="008248C8" w:rsidP="00A25CD0">
            <w:pPr>
              <w:pStyle w:val="TAC"/>
              <w:rPr>
                <w:lang w:eastAsia="zh-CN"/>
              </w:rPr>
            </w:pPr>
            <w:r>
              <w:t>CA_n259I</w:t>
            </w:r>
            <w:r>
              <w:rPr>
                <w:lang w:eastAsia="zh-CN"/>
              </w:rPr>
              <w:t xml:space="preserve"> </w:t>
            </w:r>
          </w:p>
          <w:p w14:paraId="78D03521" w14:textId="77777777" w:rsidR="008248C8" w:rsidRDefault="008248C8" w:rsidP="00A25CD0">
            <w:pPr>
              <w:pStyle w:val="TAL"/>
              <w:jc w:val="center"/>
              <w:rPr>
                <w:lang w:eastAsia="zh-CN"/>
              </w:rPr>
            </w:pPr>
            <w:r>
              <w:rPr>
                <w:lang w:eastAsia="zh-CN"/>
              </w:rPr>
              <w:t>CA_n79A-n257A</w:t>
            </w:r>
          </w:p>
          <w:p w14:paraId="669338BC" w14:textId="77777777" w:rsidR="008248C8" w:rsidRDefault="008248C8" w:rsidP="00A25CD0">
            <w:pPr>
              <w:pStyle w:val="TAL"/>
              <w:jc w:val="center"/>
              <w:rPr>
                <w:lang w:eastAsia="zh-CN"/>
              </w:rPr>
            </w:pPr>
            <w:r>
              <w:rPr>
                <w:lang w:eastAsia="zh-CN"/>
              </w:rPr>
              <w:t>CA_n79A-n257G</w:t>
            </w:r>
          </w:p>
          <w:p w14:paraId="38F466FA" w14:textId="77777777" w:rsidR="008248C8" w:rsidRDefault="008248C8" w:rsidP="00A25CD0">
            <w:pPr>
              <w:pStyle w:val="TAL"/>
              <w:jc w:val="center"/>
              <w:rPr>
                <w:lang w:eastAsia="zh-CN"/>
              </w:rPr>
            </w:pPr>
            <w:r>
              <w:rPr>
                <w:lang w:eastAsia="zh-CN"/>
              </w:rPr>
              <w:t>CA_n79A-n259A</w:t>
            </w:r>
          </w:p>
          <w:p w14:paraId="131F6721" w14:textId="77777777" w:rsidR="008248C8" w:rsidRDefault="008248C8" w:rsidP="00A25CD0">
            <w:pPr>
              <w:pStyle w:val="TAL"/>
              <w:jc w:val="center"/>
              <w:rPr>
                <w:lang w:eastAsia="zh-CN"/>
              </w:rPr>
            </w:pPr>
            <w:r>
              <w:rPr>
                <w:lang w:eastAsia="zh-CN"/>
              </w:rPr>
              <w:t>CA_n79A-n259G</w:t>
            </w:r>
          </w:p>
          <w:p w14:paraId="36C41C74" w14:textId="77777777" w:rsidR="008248C8" w:rsidRDefault="008248C8" w:rsidP="00A25CD0">
            <w:pPr>
              <w:pStyle w:val="TAL"/>
              <w:jc w:val="center"/>
              <w:rPr>
                <w:lang w:eastAsia="zh-CN"/>
              </w:rPr>
            </w:pPr>
            <w:r>
              <w:rPr>
                <w:lang w:eastAsia="zh-CN"/>
              </w:rPr>
              <w:t>CA_n79A-n259H</w:t>
            </w:r>
          </w:p>
          <w:p w14:paraId="1C846236" w14:textId="77777777" w:rsidR="008248C8" w:rsidRDefault="008248C8" w:rsidP="00A25CD0">
            <w:pPr>
              <w:pStyle w:val="TAC"/>
              <w:rPr>
                <w:rFonts w:eastAsia="游明朝"/>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1DB883D1"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5A65E"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FEC3BE4" w14:textId="77777777" w:rsidR="008248C8" w:rsidRDefault="008248C8" w:rsidP="00A25CD0">
            <w:pPr>
              <w:pStyle w:val="TAC"/>
              <w:rPr>
                <w:lang w:eastAsia="zh-CN"/>
              </w:rPr>
            </w:pPr>
            <w:r>
              <w:rPr>
                <w:lang w:eastAsia="zh-CN"/>
              </w:rPr>
              <w:t>0</w:t>
            </w:r>
          </w:p>
        </w:tc>
      </w:tr>
      <w:tr w:rsidR="008248C8" w14:paraId="1D3B6C5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1246C9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D6653D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AC26EB"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D2D9"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466EA1A1" w14:textId="77777777" w:rsidR="008248C8" w:rsidRDefault="008248C8" w:rsidP="00A25CD0">
            <w:pPr>
              <w:pStyle w:val="TAC"/>
              <w:rPr>
                <w:lang w:eastAsia="zh-CN"/>
              </w:rPr>
            </w:pPr>
          </w:p>
        </w:tc>
      </w:tr>
      <w:tr w:rsidR="008248C8" w14:paraId="194F98BF"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B7163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9DB73E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FA226F"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DB09"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56AB285" w14:textId="77777777" w:rsidR="008248C8" w:rsidRDefault="008248C8" w:rsidP="00A25CD0">
            <w:pPr>
              <w:pStyle w:val="TAC"/>
              <w:rPr>
                <w:lang w:eastAsia="zh-CN"/>
              </w:rPr>
            </w:pPr>
          </w:p>
        </w:tc>
      </w:tr>
      <w:tr w:rsidR="008248C8" w14:paraId="4D274C3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DA397C1" w14:textId="77777777" w:rsidR="008248C8" w:rsidRDefault="008248C8" w:rsidP="00A25CD0">
            <w:pPr>
              <w:pStyle w:val="TAC"/>
              <w:rPr>
                <w:rFonts w:eastAsia="游明朝"/>
                <w:szCs w:val="18"/>
                <w:lang w:eastAsia="ja-JP"/>
              </w:rPr>
            </w:pPr>
            <w:r>
              <w:t>CA_n79A-n257G-n259J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28017BB7" w14:textId="77777777" w:rsidR="008248C8" w:rsidRDefault="008248C8" w:rsidP="00A25CD0">
            <w:pPr>
              <w:pStyle w:val="TAC"/>
            </w:pPr>
            <w:r>
              <w:t>CA_n257G</w:t>
            </w:r>
          </w:p>
          <w:p w14:paraId="5BF3E296" w14:textId="77777777" w:rsidR="008248C8" w:rsidRDefault="008248C8" w:rsidP="00A25CD0">
            <w:pPr>
              <w:pStyle w:val="TAC"/>
            </w:pPr>
            <w:r>
              <w:t>CA_n259G</w:t>
            </w:r>
          </w:p>
          <w:p w14:paraId="36487CCB" w14:textId="77777777" w:rsidR="008248C8" w:rsidRDefault="008248C8" w:rsidP="00A25CD0">
            <w:pPr>
              <w:pStyle w:val="TAC"/>
            </w:pPr>
            <w:r>
              <w:t>CA_n259H</w:t>
            </w:r>
          </w:p>
          <w:p w14:paraId="15E84B98" w14:textId="77777777" w:rsidR="008248C8" w:rsidRDefault="008248C8" w:rsidP="00A25CD0">
            <w:pPr>
              <w:pStyle w:val="TAC"/>
            </w:pPr>
            <w:r>
              <w:t>CA_n259I</w:t>
            </w:r>
          </w:p>
          <w:p w14:paraId="0BA8C383" w14:textId="77777777" w:rsidR="008248C8" w:rsidRDefault="008248C8" w:rsidP="00A25CD0">
            <w:pPr>
              <w:pStyle w:val="TAC"/>
              <w:rPr>
                <w:lang w:eastAsia="zh-CN"/>
              </w:rPr>
            </w:pPr>
            <w:r>
              <w:t>CA_n259J</w:t>
            </w:r>
            <w:r>
              <w:rPr>
                <w:lang w:eastAsia="zh-CN"/>
              </w:rPr>
              <w:t xml:space="preserve"> </w:t>
            </w:r>
          </w:p>
          <w:p w14:paraId="64614264" w14:textId="77777777" w:rsidR="008248C8" w:rsidRDefault="008248C8" w:rsidP="00A25CD0">
            <w:pPr>
              <w:pStyle w:val="TAL"/>
              <w:jc w:val="center"/>
              <w:rPr>
                <w:lang w:eastAsia="zh-CN"/>
              </w:rPr>
            </w:pPr>
            <w:r>
              <w:rPr>
                <w:lang w:eastAsia="zh-CN"/>
              </w:rPr>
              <w:t>CA_n79A-n257A</w:t>
            </w:r>
          </w:p>
          <w:p w14:paraId="023CF350" w14:textId="77777777" w:rsidR="008248C8" w:rsidRDefault="008248C8" w:rsidP="00A25CD0">
            <w:pPr>
              <w:pStyle w:val="TAL"/>
              <w:jc w:val="center"/>
              <w:rPr>
                <w:lang w:eastAsia="zh-CN"/>
              </w:rPr>
            </w:pPr>
            <w:r>
              <w:rPr>
                <w:lang w:eastAsia="zh-CN"/>
              </w:rPr>
              <w:t>CA_n79A-n257G</w:t>
            </w:r>
          </w:p>
          <w:p w14:paraId="774EF6A3" w14:textId="77777777" w:rsidR="008248C8" w:rsidRDefault="008248C8" w:rsidP="00A25CD0">
            <w:pPr>
              <w:pStyle w:val="TAL"/>
              <w:jc w:val="center"/>
              <w:rPr>
                <w:lang w:eastAsia="zh-CN"/>
              </w:rPr>
            </w:pPr>
            <w:r>
              <w:rPr>
                <w:lang w:eastAsia="zh-CN"/>
              </w:rPr>
              <w:t>CA_n79A-n259A</w:t>
            </w:r>
          </w:p>
          <w:p w14:paraId="2B58BC5C" w14:textId="77777777" w:rsidR="008248C8" w:rsidRDefault="008248C8" w:rsidP="00A25CD0">
            <w:pPr>
              <w:pStyle w:val="TAL"/>
              <w:jc w:val="center"/>
              <w:rPr>
                <w:lang w:eastAsia="zh-CN"/>
              </w:rPr>
            </w:pPr>
            <w:r>
              <w:rPr>
                <w:lang w:eastAsia="zh-CN"/>
              </w:rPr>
              <w:t>CA_n79A-n259G</w:t>
            </w:r>
          </w:p>
          <w:p w14:paraId="063EEA9F" w14:textId="77777777" w:rsidR="008248C8" w:rsidRDefault="008248C8" w:rsidP="00A25CD0">
            <w:pPr>
              <w:pStyle w:val="TAL"/>
              <w:jc w:val="center"/>
              <w:rPr>
                <w:lang w:eastAsia="zh-CN"/>
              </w:rPr>
            </w:pPr>
            <w:r>
              <w:rPr>
                <w:lang w:eastAsia="zh-CN"/>
              </w:rPr>
              <w:t>CA_n79A-n259H</w:t>
            </w:r>
          </w:p>
          <w:p w14:paraId="36BB7708" w14:textId="77777777" w:rsidR="008248C8" w:rsidRDefault="008248C8" w:rsidP="00A25CD0">
            <w:pPr>
              <w:pStyle w:val="TAL"/>
              <w:jc w:val="center"/>
              <w:rPr>
                <w:lang w:eastAsia="zh-CN"/>
              </w:rPr>
            </w:pPr>
            <w:r>
              <w:rPr>
                <w:lang w:eastAsia="zh-CN"/>
              </w:rPr>
              <w:t>CA_n79A-n259I</w:t>
            </w:r>
          </w:p>
          <w:p w14:paraId="50D23A42" w14:textId="77777777" w:rsidR="008248C8" w:rsidRDefault="008248C8" w:rsidP="00A25CD0">
            <w:pPr>
              <w:pStyle w:val="TAC"/>
              <w:rPr>
                <w:rFonts w:eastAsia="游明朝"/>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2C11D357"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7085"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71A75D4" w14:textId="77777777" w:rsidR="008248C8" w:rsidRDefault="008248C8" w:rsidP="00A25CD0">
            <w:pPr>
              <w:pStyle w:val="TAC"/>
              <w:rPr>
                <w:lang w:eastAsia="zh-CN"/>
              </w:rPr>
            </w:pPr>
            <w:r>
              <w:rPr>
                <w:lang w:eastAsia="zh-CN"/>
              </w:rPr>
              <w:t>0</w:t>
            </w:r>
          </w:p>
        </w:tc>
      </w:tr>
      <w:tr w:rsidR="008248C8" w14:paraId="7E4F131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7A399B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A4DFDF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D14D4F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87E2"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77BAAAB" w14:textId="77777777" w:rsidR="008248C8" w:rsidRDefault="008248C8" w:rsidP="00A25CD0">
            <w:pPr>
              <w:pStyle w:val="TAC"/>
              <w:rPr>
                <w:lang w:eastAsia="zh-CN"/>
              </w:rPr>
            </w:pPr>
          </w:p>
        </w:tc>
      </w:tr>
      <w:tr w:rsidR="008248C8" w14:paraId="1089869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9D848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7F1D0B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2DFB8C5"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2652"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158AFFF1" w14:textId="77777777" w:rsidR="008248C8" w:rsidRDefault="008248C8" w:rsidP="00A25CD0">
            <w:pPr>
              <w:pStyle w:val="TAC"/>
              <w:rPr>
                <w:lang w:eastAsia="zh-CN"/>
              </w:rPr>
            </w:pPr>
          </w:p>
        </w:tc>
      </w:tr>
      <w:tr w:rsidR="008248C8" w14:paraId="38824DE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6FDE225" w14:textId="77777777" w:rsidR="008248C8" w:rsidRDefault="008248C8" w:rsidP="00A25CD0">
            <w:pPr>
              <w:pStyle w:val="TAC"/>
              <w:rPr>
                <w:rFonts w:eastAsia="游明朝"/>
                <w:szCs w:val="18"/>
                <w:lang w:eastAsia="ja-JP"/>
              </w:rPr>
            </w:pPr>
            <w:r>
              <w:t>CA_n79A-n257G-n259K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54D96641" w14:textId="77777777" w:rsidR="008248C8" w:rsidRDefault="008248C8" w:rsidP="00A25CD0">
            <w:pPr>
              <w:pStyle w:val="TAC"/>
            </w:pPr>
            <w:r>
              <w:t>CA_n257G</w:t>
            </w:r>
          </w:p>
          <w:p w14:paraId="3334AA06" w14:textId="77777777" w:rsidR="008248C8" w:rsidRDefault="008248C8" w:rsidP="00A25CD0">
            <w:pPr>
              <w:pStyle w:val="TAC"/>
            </w:pPr>
            <w:r>
              <w:t>CA_n259G</w:t>
            </w:r>
          </w:p>
          <w:p w14:paraId="066B7CED" w14:textId="77777777" w:rsidR="008248C8" w:rsidRDefault="008248C8" w:rsidP="00A25CD0">
            <w:pPr>
              <w:pStyle w:val="TAC"/>
            </w:pPr>
            <w:r>
              <w:t>CA_n259H</w:t>
            </w:r>
          </w:p>
          <w:p w14:paraId="64A45448" w14:textId="77777777" w:rsidR="008248C8" w:rsidRDefault="008248C8" w:rsidP="00A25CD0">
            <w:pPr>
              <w:pStyle w:val="TAC"/>
            </w:pPr>
            <w:r>
              <w:t>CA_n259I</w:t>
            </w:r>
          </w:p>
          <w:p w14:paraId="0F42333D" w14:textId="77777777" w:rsidR="008248C8" w:rsidRDefault="008248C8" w:rsidP="00A25CD0">
            <w:pPr>
              <w:pStyle w:val="TAC"/>
            </w:pPr>
            <w:r>
              <w:t>CA_n259J</w:t>
            </w:r>
          </w:p>
          <w:p w14:paraId="79B45FE8" w14:textId="77777777" w:rsidR="008248C8" w:rsidRDefault="008248C8" w:rsidP="00A25CD0">
            <w:pPr>
              <w:pStyle w:val="TAC"/>
              <w:rPr>
                <w:lang w:eastAsia="zh-CN"/>
              </w:rPr>
            </w:pPr>
            <w:r>
              <w:t>CA_n259K</w:t>
            </w:r>
            <w:r>
              <w:rPr>
                <w:lang w:eastAsia="zh-CN"/>
              </w:rPr>
              <w:t xml:space="preserve"> </w:t>
            </w:r>
          </w:p>
          <w:p w14:paraId="17D042B1" w14:textId="77777777" w:rsidR="008248C8" w:rsidRDefault="008248C8" w:rsidP="00A25CD0">
            <w:pPr>
              <w:pStyle w:val="TAL"/>
              <w:jc w:val="center"/>
              <w:rPr>
                <w:lang w:eastAsia="zh-CN"/>
              </w:rPr>
            </w:pPr>
            <w:r>
              <w:rPr>
                <w:lang w:eastAsia="zh-CN"/>
              </w:rPr>
              <w:t>CA_n79A-n257A</w:t>
            </w:r>
          </w:p>
          <w:p w14:paraId="2B9B3A12" w14:textId="77777777" w:rsidR="008248C8" w:rsidRDefault="008248C8" w:rsidP="00A25CD0">
            <w:pPr>
              <w:pStyle w:val="TAL"/>
              <w:jc w:val="center"/>
              <w:rPr>
                <w:lang w:eastAsia="zh-CN"/>
              </w:rPr>
            </w:pPr>
            <w:r>
              <w:rPr>
                <w:lang w:eastAsia="zh-CN"/>
              </w:rPr>
              <w:t>CA_n79A-n257G</w:t>
            </w:r>
          </w:p>
          <w:p w14:paraId="7D0FA019" w14:textId="77777777" w:rsidR="008248C8" w:rsidRDefault="008248C8" w:rsidP="00A25CD0">
            <w:pPr>
              <w:pStyle w:val="TAL"/>
              <w:jc w:val="center"/>
              <w:rPr>
                <w:lang w:eastAsia="zh-CN"/>
              </w:rPr>
            </w:pPr>
            <w:r>
              <w:rPr>
                <w:lang w:eastAsia="zh-CN"/>
              </w:rPr>
              <w:t>CA_n79A-n259A</w:t>
            </w:r>
          </w:p>
          <w:p w14:paraId="5B7DDDEF" w14:textId="77777777" w:rsidR="008248C8" w:rsidRDefault="008248C8" w:rsidP="00A25CD0">
            <w:pPr>
              <w:pStyle w:val="TAL"/>
              <w:jc w:val="center"/>
              <w:rPr>
                <w:lang w:eastAsia="zh-CN"/>
              </w:rPr>
            </w:pPr>
            <w:r>
              <w:rPr>
                <w:lang w:eastAsia="zh-CN"/>
              </w:rPr>
              <w:t>CA_n79A-n259G</w:t>
            </w:r>
          </w:p>
          <w:p w14:paraId="06B80799" w14:textId="77777777" w:rsidR="008248C8" w:rsidRDefault="008248C8" w:rsidP="00A25CD0">
            <w:pPr>
              <w:pStyle w:val="TAL"/>
              <w:jc w:val="center"/>
              <w:rPr>
                <w:lang w:eastAsia="zh-CN"/>
              </w:rPr>
            </w:pPr>
            <w:r>
              <w:rPr>
                <w:lang w:eastAsia="zh-CN"/>
              </w:rPr>
              <w:t>CA_n79A-n259H</w:t>
            </w:r>
          </w:p>
          <w:p w14:paraId="5D083007" w14:textId="77777777" w:rsidR="008248C8" w:rsidRDefault="008248C8" w:rsidP="00A25CD0">
            <w:pPr>
              <w:pStyle w:val="TAL"/>
              <w:jc w:val="center"/>
              <w:rPr>
                <w:lang w:eastAsia="zh-CN"/>
              </w:rPr>
            </w:pPr>
            <w:r>
              <w:rPr>
                <w:lang w:eastAsia="zh-CN"/>
              </w:rPr>
              <w:t>CA_n79A-n259I</w:t>
            </w:r>
          </w:p>
          <w:p w14:paraId="1E276645" w14:textId="77777777" w:rsidR="008248C8" w:rsidRDefault="008248C8" w:rsidP="00A25CD0">
            <w:pPr>
              <w:pStyle w:val="TAL"/>
              <w:jc w:val="center"/>
              <w:rPr>
                <w:lang w:eastAsia="zh-CN"/>
              </w:rPr>
            </w:pPr>
            <w:r>
              <w:rPr>
                <w:lang w:eastAsia="zh-CN"/>
              </w:rPr>
              <w:t>CA_n79A-n259J</w:t>
            </w:r>
          </w:p>
          <w:p w14:paraId="688B23DB" w14:textId="77777777" w:rsidR="008248C8" w:rsidRDefault="008248C8" w:rsidP="00A25CD0">
            <w:pPr>
              <w:pStyle w:val="TAC"/>
              <w:rPr>
                <w:rFonts w:eastAsia="游明朝"/>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3CEB6AA4"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E681"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CA59CEF" w14:textId="77777777" w:rsidR="008248C8" w:rsidRDefault="008248C8" w:rsidP="00A25CD0">
            <w:pPr>
              <w:pStyle w:val="TAC"/>
              <w:rPr>
                <w:lang w:eastAsia="zh-CN"/>
              </w:rPr>
            </w:pPr>
            <w:r>
              <w:rPr>
                <w:lang w:eastAsia="zh-CN"/>
              </w:rPr>
              <w:t>0</w:t>
            </w:r>
          </w:p>
        </w:tc>
      </w:tr>
      <w:tr w:rsidR="008248C8" w14:paraId="58404512"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9F3388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02CDB52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8AB1533"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0751"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07A8B56" w14:textId="77777777" w:rsidR="008248C8" w:rsidRDefault="008248C8" w:rsidP="00A25CD0">
            <w:pPr>
              <w:pStyle w:val="TAC"/>
              <w:rPr>
                <w:lang w:eastAsia="zh-CN"/>
              </w:rPr>
            </w:pPr>
          </w:p>
        </w:tc>
      </w:tr>
      <w:tr w:rsidR="008248C8" w14:paraId="1F8D08D5"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4A6B3C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A4BDD3D"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B73685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C320"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58285D38" w14:textId="77777777" w:rsidR="008248C8" w:rsidRDefault="008248C8" w:rsidP="00A25CD0">
            <w:pPr>
              <w:pStyle w:val="TAC"/>
              <w:rPr>
                <w:lang w:eastAsia="zh-CN"/>
              </w:rPr>
            </w:pPr>
          </w:p>
        </w:tc>
      </w:tr>
      <w:tr w:rsidR="008248C8" w14:paraId="77A8ED8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098A4E8" w14:textId="77777777" w:rsidR="008248C8" w:rsidRDefault="008248C8" w:rsidP="00A25CD0">
            <w:pPr>
              <w:pStyle w:val="TAC"/>
              <w:rPr>
                <w:rFonts w:eastAsia="游明朝"/>
                <w:szCs w:val="18"/>
                <w:lang w:eastAsia="ja-JP"/>
              </w:rPr>
            </w:pPr>
            <w:r>
              <w:t>CA_n79A-n257G-n259L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7AFAFD5E" w14:textId="77777777" w:rsidR="008248C8" w:rsidRDefault="008248C8" w:rsidP="00A25CD0">
            <w:pPr>
              <w:pStyle w:val="TAC"/>
            </w:pPr>
            <w:r>
              <w:t>CA_n257G</w:t>
            </w:r>
          </w:p>
          <w:p w14:paraId="09D6FBFC" w14:textId="77777777" w:rsidR="008248C8" w:rsidRDefault="008248C8" w:rsidP="00A25CD0">
            <w:pPr>
              <w:pStyle w:val="TAC"/>
            </w:pPr>
            <w:r>
              <w:t>CA_n259G</w:t>
            </w:r>
          </w:p>
          <w:p w14:paraId="178DA2BB" w14:textId="77777777" w:rsidR="008248C8" w:rsidRDefault="008248C8" w:rsidP="00A25CD0">
            <w:pPr>
              <w:pStyle w:val="TAC"/>
            </w:pPr>
            <w:r>
              <w:t>CA_n259H</w:t>
            </w:r>
          </w:p>
          <w:p w14:paraId="2FA88B8B" w14:textId="77777777" w:rsidR="008248C8" w:rsidRDefault="008248C8" w:rsidP="00A25CD0">
            <w:pPr>
              <w:pStyle w:val="TAC"/>
            </w:pPr>
            <w:r>
              <w:t>CA_n259I</w:t>
            </w:r>
          </w:p>
          <w:p w14:paraId="6FFE2265" w14:textId="77777777" w:rsidR="008248C8" w:rsidRDefault="008248C8" w:rsidP="00A25CD0">
            <w:pPr>
              <w:pStyle w:val="TAC"/>
            </w:pPr>
            <w:r>
              <w:t>CA_n259J</w:t>
            </w:r>
          </w:p>
          <w:p w14:paraId="037A60CD" w14:textId="77777777" w:rsidR="008248C8" w:rsidRDefault="008248C8" w:rsidP="00A25CD0">
            <w:pPr>
              <w:pStyle w:val="TAC"/>
            </w:pPr>
            <w:r>
              <w:t>CA_n259K</w:t>
            </w:r>
          </w:p>
          <w:p w14:paraId="08E03F5D" w14:textId="77777777" w:rsidR="008248C8" w:rsidRDefault="008248C8" w:rsidP="00A25CD0">
            <w:pPr>
              <w:pStyle w:val="TAC"/>
              <w:rPr>
                <w:lang w:eastAsia="zh-CN"/>
              </w:rPr>
            </w:pPr>
            <w:r>
              <w:t>CA_n259L</w:t>
            </w:r>
            <w:r>
              <w:rPr>
                <w:lang w:eastAsia="zh-CN"/>
              </w:rPr>
              <w:t xml:space="preserve"> </w:t>
            </w:r>
          </w:p>
          <w:p w14:paraId="1DEB90AE" w14:textId="77777777" w:rsidR="008248C8" w:rsidRDefault="008248C8" w:rsidP="00A25CD0">
            <w:pPr>
              <w:pStyle w:val="TAL"/>
              <w:jc w:val="center"/>
              <w:rPr>
                <w:lang w:eastAsia="zh-CN"/>
              </w:rPr>
            </w:pPr>
            <w:r>
              <w:rPr>
                <w:lang w:eastAsia="zh-CN"/>
              </w:rPr>
              <w:t>CA_n79A-n257A</w:t>
            </w:r>
          </w:p>
          <w:p w14:paraId="711A1808" w14:textId="77777777" w:rsidR="008248C8" w:rsidRDefault="008248C8" w:rsidP="00A25CD0">
            <w:pPr>
              <w:pStyle w:val="TAL"/>
              <w:jc w:val="center"/>
              <w:rPr>
                <w:lang w:eastAsia="zh-CN"/>
              </w:rPr>
            </w:pPr>
            <w:r>
              <w:rPr>
                <w:lang w:eastAsia="zh-CN"/>
              </w:rPr>
              <w:t>CA_n79A-n257G</w:t>
            </w:r>
          </w:p>
          <w:p w14:paraId="1118ED49" w14:textId="77777777" w:rsidR="008248C8" w:rsidRDefault="008248C8" w:rsidP="00A25CD0">
            <w:pPr>
              <w:pStyle w:val="TAL"/>
              <w:jc w:val="center"/>
              <w:rPr>
                <w:lang w:eastAsia="zh-CN"/>
              </w:rPr>
            </w:pPr>
            <w:r>
              <w:rPr>
                <w:lang w:eastAsia="zh-CN"/>
              </w:rPr>
              <w:t>CA_n79A-n259A</w:t>
            </w:r>
          </w:p>
          <w:p w14:paraId="0453BF19" w14:textId="77777777" w:rsidR="008248C8" w:rsidRDefault="008248C8" w:rsidP="00A25CD0">
            <w:pPr>
              <w:pStyle w:val="TAL"/>
              <w:jc w:val="center"/>
              <w:rPr>
                <w:lang w:eastAsia="zh-CN"/>
              </w:rPr>
            </w:pPr>
            <w:r>
              <w:rPr>
                <w:lang w:eastAsia="zh-CN"/>
              </w:rPr>
              <w:t>CA_n79A-n259G</w:t>
            </w:r>
          </w:p>
          <w:p w14:paraId="1BD6D0B1" w14:textId="77777777" w:rsidR="008248C8" w:rsidRDefault="008248C8" w:rsidP="00A25CD0">
            <w:pPr>
              <w:pStyle w:val="TAL"/>
              <w:jc w:val="center"/>
              <w:rPr>
                <w:lang w:eastAsia="zh-CN"/>
              </w:rPr>
            </w:pPr>
            <w:r>
              <w:rPr>
                <w:lang w:eastAsia="zh-CN"/>
              </w:rPr>
              <w:t>CA_n79A-n259H</w:t>
            </w:r>
          </w:p>
          <w:p w14:paraId="1B10C908" w14:textId="77777777" w:rsidR="008248C8" w:rsidRDefault="008248C8" w:rsidP="00A25CD0">
            <w:pPr>
              <w:pStyle w:val="TAL"/>
              <w:jc w:val="center"/>
              <w:rPr>
                <w:lang w:eastAsia="zh-CN"/>
              </w:rPr>
            </w:pPr>
            <w:r>
              <w:rPr>
                <w:lang w:eastAsia="zh-CN"/>
              </w:rPr>
              <w:t>CA_n79A-n259I</w:t>
            </w:r>
          </w:p>
          <w:p w14:paraId="6DFCEA41" w14:textId="77777777" w:rsidR="008248C8" w:rsidRDefault="008248C8" w:rsidP="00A25CD0">
            <w:pPr>
              <w:pStyle w:val="TAL"/>
              <w:jc w:val="center"/>
              <w:rPr>
                <w:lang w:eastAsia="zh-CN"/>
              </w:rPr>
            </w:pPr>
            <w:r>
              <w:rPr>
                <w:lang w:eastAsia="zh-CN"/>
              </w:rPr>
              <w:t>CA_n79A-n259J</w:t>
            </w:r>
          </w:p>
          <w:p w14:paraId="1AB3C237" w14:textId="77777777" w:rsidR="008248C8" w:rsidRDefault="008248C8" w:rsidP="00A25CD0">
            <w:pPr>
              <w:pStyle w:val="TAL"/>
              <w:jc w:val="center"/>
              <w:rPr>
                <w:lang w:eastAsia="zh-CN"/>
              </w:rPr>
            </w:pPr>
            <w:r>
              <w:rPr>
                <w:lang w:eastAsia="zh-CN"/>
              </w:rPr>
              <w:t>CA_n79A-n259K</w:t>
            </w:r>
          </w:p>
          <w:p w14:paraId="7D2E8288" w14:textId="77777777" w:rsidR="008248C8" w:rsidRDefault="008248C8" w:rsidP="00A25CD0">
            <w:pPr>
              <w:pStyle w:val="TAC"/>
              <w:rPr>
                <w:rFonts w:eastAsia="游明朝"/>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7C529157"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B337"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14DFB28" w14:textId="77777777" w:rsidR="008248C8" w:rsidRDefault="008248C8" w:rsidP="00A25CD0">
            <w:pPr>
              <w:pStyle w:val="TAC"/>
              <w:rPr>
                <w:lang w:eastAsia="zh-CN"/>
              </w:rPr>
            </w:pPr>
            <w:r>
              <w:rPr>
                <w:lang w:eastAsia="zh-CN"/>
              </w:rPr>
              <w:t>0</w:t>
            </w:r>
          </w:p>
        </w:tc>
      </w:tr>
      <w:tr w:rsidR="008248C8" w14:paraId="6156D29A"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6ACE5C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1F8C542"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FB4625F"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B7D8"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94FB16F" w14:textId="77777777" w:rsidR="008248C8" w:rsidRDefault="008248C8" w:rsidP="00A25CD0">
            <w:pPr>
              <w:pStyle w:val="TAC"/>
              <w:rPr>
                <w:lang w:eastAsia="zh-CN"/>
              </w:rPr>
            </w:pPr>
          </w:p>
        </w:tc>
      </w:tr>
      <w:tr w:rsidR="008248C8" w14:paraId="3FCA40C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ADA51A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47A9F1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F3572F7"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707A"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3D4FF72D" w14:textId="77777777" w:rsidR="008248C8" w:rsidRDefault="008248C8" w:rsidP="00A25CD0">
            <w:pPr>
              <w:pStyle w:val="TAC"/>
              <w:rPr>
                <w:lang w:eastAsia="zh-CN"/>
              </w:rPr>
            </w:pPr>
          </w:p>
        </w:tc>
      </w:tr>
      <w:tr w:rsidR="008248C8" w14:paraId="052D239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D2309EC" w14:textId="77777777" w:rsidR="008248C8" w:rsidRDefault="008248C8" w:rsidP="00A25CD0">
            <w:pPr>
              <w:pStyle w:val="TAC"/>
              <w:rPr>
                <w:rFonts w:eastAsia="游明朝"/>
                <w:szCs w:val="18"/>
                <w:lang w:eastAsia="ja-JP"/>
              </w:rPr>
            </w:pPr>
            <w:r>
              <w:t>CA_n79A-n257G-n259M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54408C75" w14:textId="77777777" w:rsidR="008248C8" w:rsidRDefault="008248C8" w:rsidP="00A25CD0">
            <w:pPr>
              <w:pStyle w:val="TAC"/>
            </w:pPr>
            <w:r>
              <w:t>CA_n257G</w:t>
            </w:r>
          </w:p>
          <w:p w14:paraId="4B5949A8" w14:textId="77777777" w:rsidR="008248C8" w:rsidRDefault="008248C8" w:rsidP="00A25CD0">
            <w:pPr>
              <w:pStyle w:val="TAC"/>
            </w:pPr>
            <w:r>
              <w:t>CA_n259G</w:t>
            </w:r>
          </w:p>
          <w:p w14:paraId="3B6B941D" w14:textId="77777777" w:rsidR="008248C8" w:rsidRDefault="008248C8" w:rsidP="00A25CD0">
            <w:pPr>
              <w:pStyle w:val="TAC"/>
            </w:pPr>
            <w:r>
              <w:t>CA_n259H</w:t>
            </w:r>
          </w:p>
          <w:p w14:paraId="291DED76" w14:textId="77777777" w:rsidR="008248C8" w:rsidRDefault="008248C8" w:rsidP="00A25CD0">
            <w:pPr>
              <w:pStyle w:val="TAC"/>
            </w:pPr>
            <w:r>
              <w:t>CA_n259I</w:t>
            </w:r>
          </w:p>
          <w:p w14:paraId="7C2B81EF" w14:textId="77777777" w:rsidR="008248C8" w:rsidRDefault="008248C8" w:rsidP="00A25CD0">
            <w:pPr>
              <w:pStyle w:val="TAC"/>
            </w:pPr>
            <w:r>
              <w:t>CA_n259J</w:t>
            </w:r>
          </w:p>
          <w:p w14:paraId="2C24A543" w14:textId="77777777" w:rsidR="008248C8" w:rsidRDefault="008248C8" w:rsidP="00A25CD0">
            <w:pPr>
              <w:pStyle w:val="TAC"/>
            </w:pPr>
            <w:r>
              <w:t>CA_n259K</w:t>
            </w:r>
          </w:p>
          <w:p w14:paraId="14E4C380" w14:textId="77777777" w:rsidR="008248C8" w:rsidRDefault="008248C8" w:rsidP="00A25CD0">
            <w:pPr>
              <w:pStyle w:val="TAC"/>
            </w:pPr>
            <w:r>
              <w:t>CA_n259L</w:t>
            </w:r>
          </w:p>
          <w:p w14:paraId="272CB5E8" w14:textId="77777777" w:rsidR="008248C8" w:rsidRDefault="008248C8" w:rsidP="00A25CD0">
            <w:pPr>
              <w:pStyle w:val="TAL"/>
              <w:jc w:val="center"/>
              <w:rPr>
                <w:lang w:eastAsia="zh-CN"/>
              </w:rPr>
            </w:pPr>
            <w:r>
              <w:t>CA_n259M</w:t>
            </w:r>
            <w:r>
              <w:rPr>
                <w:lang w:eastAsia="zh-CN"/>
              </w:rPr>
              <w:t xml:space="preserve"> </w:t>
            </w:r>
          </w:p>
          <w:p w14:paraId="794B45CB" w14:textId="77777777" w:rsidR="008248C8" w:rsidRDefault="008248C8" w:rsidP="00A25CD0">
            <w:pPr>
              <w:pStyle w:val="TAL"/>
              <w:jc w:val="center"/>
              <w:rPr>
                <w:lang w:eastAsia="zh-CN"/>
              </w:rPr>
            </w:pPr>
            <w:r>
              <w:rPr>
                <w:lang w:eastAsia="zh-CN"/>
              </w:rPr>
              <w:t>CA_n79A-n257A</w:t>
            </w:r>
          </w:p>
          <w:p w14:paraId="57C165A5" w14:textId="77777777" w:rsidR="008248C8" w:rsidRDefault="008248C8" w:rsidP="00A25CD0">
            <w:pPr>
              <w:pStyle w:val="TAL"/>
              <w:jc w:val="center"/>
              <w:rPr>
                <w:lang w:eastAsia="zh-CN"/>
              </w:rPr>
            </w:pPr>
            <w:r>
              <w:rPr>
                <w:lang w:eastAsia="zh-CN"/>
              </w:rPr>
              <w:t>CA_n79A-n257G</w:t>
            </w:r>
          </w:p>
          <w:p w14:paraId="3165502C" w14:textId="77777777" w:rsidR="008248C8" w:rsidRDefault="008248C8" w:rsidP="00A25CD0">
            <w:pPr>
              <w:pStyle w:val="TAL"/>
              <w:jc w:val="center"/>
              <w:rPr>
                <w:lang w:eastAsia="zh-CN"/>
              </w:rPr>
            </w:pPr>
            <w:r>
              <w:rPr>
                <w:lang w:eastAsia="zh-CN"/>
              </w:rPr>
              <w:t>CA_n79A-n259A</w:t>
            </w:r>
          </w:p>
          <w:p w14:paraId="16C16AAC" w14:textId="77777777" w:rsidR="008248C8" w:rsidRDefault="008248C8" w:rsidP="00A25CD0">
            <w:pPr>
              <w:pStyle w:val="TAL"/>
              <w:jc w:val="center"/>
              <w:rPr>
                <w:lang w:eastAsia="zh-CN"/>
              </w:rPr>
            </w:pPr>
            <w:r>
              <w:rPr>
                <w:lang w:eastAsia="zh-CN"/>
              </w:rPr>
              <w:t>CA_n79A-n259G</w:t>
            </w:r>
          </w:p>
          <w:p w14:paraId="1526154A" w14:textId="77777777" w:rsidR="008248C8" w:rsidRDefault="008248C8" w:rsidP="00A25CD0">
            <w:pPr>
              <w:pStyle w:val="TAL"/>
              <w:jc w:val="center"/>
              <w:rPr>
                <w:lang w:eastAsia="zh-CN"/>
              </w:rPr>
            </w:pPr>
            <w:r>
              <w:rPr>
                <w:lang w:eastAsia="zh-CN"/>
              </w:rPr>
              <w:t>CA_n79A-n259H</w:t>
            </w:r>
          </w:p>
          <w:p w14:paraId="710B7253" w14:textId="77777777" w:rsidR="008248C8" w:rsidRDefault="008248C8" w:rsidP="00A25CD0">
            <w:pPr>
              <w:pStyle w:val="TAL"/>
              <w:jc w:val="center"/>
              <w:rPr>
                <w:lang w:eastAsia="zh-CN"/>
              </w:rPr>
            </w:pPr>
            <w:r>
              <w:rPr>
                <w:lang w:eastAsia="zh-CN"/>
              </w:rPr>
              <w:t>CA_n79A-n259I</w:t>
            </w:r>
          </w:p>
          <w:p w14:paraId="5F2DCE11" w14:textId="77777777" w:rsidR="008248C8" w:rsidRDefault="008248C8" w:rsidP="00A25CD0">
            <w:pPr>
              <w:pStyle w:val="TAL"/>
              <w:jc w:val="center"/>
              <w:rPr>
                <w:lang w:eastAsia="zh-CN"/>
              </w:rPr>
            </w:pPr>
            <w:r>
              <w:rPr>
                <w:lang w:eastAsia="zh-CN"/>
              </w:rPr>
              <w:t>CA_n79A-n259J</w:t>
            </w:r>
          </w:p>
          <w:p w14:paraId="7B473C03" w14:textId="77777777" w:rsidR="008248C8" w:rsidRDefault="008248C8" w:rsidP="00A25CD0">
            <w:pPr>
              <w:pStyle w:val="TAL"/>
              <w:jc w:val="center"/>
              <w:rPr>
                <w:lang w:eastAsia="zh-CN"/>
              </w:rPr>
            </w:pPr>
            <w:r>
              <w:rPr>
                <w:lang w:eastAsia="zh-CN"/>
              </w:rPr>
              <w:t>CA_n79A-n259K</w:t>
            </w:r>
          </w:p>
          <w:p w14:paraId="76D6371F" w14:textId="77777777" w:rsidR="008248C8" w:rsidRDefault="008248C8" w:rsidP="00A25CD0">
            <w:pPr>
              <w:pStyle w:val="TAL"/>
              <w:jc w:val="center"/>
              <w:rPr>
                <w:lang w:eastAsia="zh-CN"/>
              </w:rPr>
            </w:pPr>
            <w:r>
              <w:rPr>
                <w:lang w:eastAsia="zh-CN"/>
              </w:rPr>
              <w:t>CA_n79A-n259L</w:t>
            </w:r>
          </w:p>
          <w:p w14:paraId="130DA02B" w14:textId="77777777" w:rsidR="008248C8" w:rsidRDefault="008248C8" w:rsidP="00A25CD0">
            <w:pPr>
              <w:pStyle w:val="TAC"/>
              <w:rPr>
                <w:rFonts w:eastAsia="游明朝"/>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0CC6477F"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9D9E"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1F87F02" w14:textId="77777777" w:rsidR="008248C8" w:rsidRDefault="008248C8" w:rsidP="00A25CD0">
            <w:pPr>
              <w:pStyle w:val="TAC"/>
              <w:rPr>
                <w:lang w:eastAsia="zh-CN"/>
              </w:rPr>
            </w:pPr>
            <w:r>
              <w:rPr>
                <w:lang w:eastAsia="zh-CN"/>
              </w:rPr>
              <w:t>0</w:t>
            </w:r>
          </w:p>
        </w:tc>
      </w:tr>
      <w:tr w:rsidR="008248C8" w14:paraId="7B41791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2FBAB2EB"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86EA62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7E91CA1"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C2D00" w14:textId="77777777" w:rsidR="008248C8" w:rsidRDefault="008248C8" w:rsidP="00A25CD0">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9570AAD" w14:textId="77777777" w:rsidR="008248C8" w:rsidRDefault="008248C8" w:rsidP="00A25CD0">
            <w:pPr>
              <w:pStyle w:val="TAC"/>
              <w:rPr>
                <w:lang w:eastAsia="zh-CN"/>
              </w:rPr>
            </w:pPr>
          </w:p>
        </w:tc>
      </w:tr>
      <w:tr w:rsidR="008248C8" w14:paraId="4F167AA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9CF7D4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806453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399435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3E17"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4C32ACA8" w14:textId="77777777" w:rsidR="008248C8" w:rsidRDefault="008248C8" w:rsidP="00A25CD0">
            <w:pPr>
              <w:pStyle w:val="TAC"/>
              <w:rPr>
                <w:lang w:eastAsia="zh-CN"/>
              </w:rPr>
            </w:pPr>
          </w:p>
        </w:tc>
      </w:tr>
      <w:tr w:rsidR="008248C8" w14:paraId="29B68A17"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C6B44E9" w14:textId="77777777" w:rsidR="008248C8" w:rsidRDefault="008248C8" w:rsidP="00A25CD0">
            <w:pPr>
              <w:pStyle w:val="TAC"/>
              <w:rPr>
                <w:rFonts w:eastAsia="游明朝"/>
                <w:szCs w:val="18"/>
                <w:lang w:eastAsia="ja-JP"/>
              </w:rPr>
            </w:pPr>
            <w:r>
              <w:t>CA_n79A-n257H-n259A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2A3F70FE" w14:textId="77777777" w:rsidR="008248C8" w:rsidRDefault="008248C8" w:rsidP="00A25CD0">
            <w:pPr>
              <w:pStyle w:val="TAC"/>
            </w:pPr>
            <w:r>
              <w:t>CA_n257G</w:t>
            </w:r>
          </w:p>
          <w:p w14:paraId="5EDE8BA6" w14:textId="77777777" w:rsidR="008248C8" w:rsidRDefault="008248C8" w:rsidP="00A25CD0">
            <w:pPr>
              <w:pStyle w:val="TAC"/>
              <w:rPr>
                <w:lang w:eastAsia="zh-CN"/>
              </w:rPr>
            </w:pPr>
            <w:r>
              <w:t>CA_n257H</w:t>
            </w:r>
            <w:r>
              <w:rPr>
                <w:lang w:eastAsia="zh-CN"/>
              </w:rPr>
              <w:t xml:space="preserve"> </w:t>
            </w:r>
          </w:p>
          <w:p w14:paraId="1AA0552B" w14:textId="77777777" w:rsidR="008248C8" w:rsidRDefault="008248C8" w:rsidP="00A25CD0">
            <w:pPr>
              <w:pStyle w:val="TAL"/>
              <w:jc w:val="center"/>
              <w:rPr>
                <w:lang w:eastAsia="zh-CN"/>
              </w:rPr>
            </w:pPr>
            <w:r>
              <w:rPr>
                <w:lang w:eastAsia="zh-CN"/>
              </w:rPr>
              <w:t>CA_n79A-n257A</w:t>
            </w:r>
          </w:p>
          <w:p w14:paraId="13F021C0" w14:textId="77777777" w:rsidR="008248C8" w:rsidRDefault="008248C8" w:rsidP="00A25CD0">
            <w:pPr>
              <w:pStyle w:val="TAL"/>
              <w:jc w:val="center"/>
              <w:rPr>
                <w:lang w:eastAsia="zh-CN"/>
              </w:rPr>
            </w:pPr>
            <w:r>
              <w:rPr>
                <w:lang w:eastAsia="zh-CN"/>
              </w:rPr>
              <w:t>CA_n79A-n257G</w:t>
            </w:r>
          </w:p>
          <w:p w14:paraId="7E4B6F07" w14:textId="77777777" w:rsidR="008248C8" w:rsidRDefault="008248C8" w:rsidP="00A25CD0">
            <w:pPr>
              <w:pStyle w:val="TAL"/>
              <w:jc w:val="center"/>
              <w:rPr>
                <w:lang w:eastAsia="zh-CN"/>
              </w:rPr>
            </w:pPr>
            <w:r>
              <w:rPr>
                <w:lang w:eastAsia="zh-CN"/>
              </w:rPr>
              <w:t>CA_n79A-n257H</w:t>
            </w:r>
          </w:p>
          <w:p w14:paraId="2EEF6D29" w14:textId="77777777" w:rsidR="008248C8" w:rsidRDefault="008248C8" w:rsidP="00A25CD0">
            <w:pPr>
              <w:pStyle w:val="TAC"/>
              <w:rPr>
                <w:rFonts w:eastAsia="游明朝"/>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323B7D0F"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8703"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CFD3A68" w14:textId="77777777" w:rsidR="008248C8" w:rsidRDefault="008248C8" w:rsidP="00A25CD0">
            <w:pPr>
              <w:pStyle w:val="TAC"/>
              <w:rPr>
                <w:lang w:eastAsia="zh-CN"/>
              </w:rPr>
            </w:pPr>
            <w:r>
              <w:rPr>
                <w:lang w:eastAsia="zh-CN"/>
              </w:rPr>
              <w:t>0</w:t>
            </w:r>
          </w:p>
        </w:tc>
      </w:tr>
      <w:tr w:rsidR="008248C8" w14:paraId="67BAB24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ADC53D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5188735C"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ABE629D"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A2B33"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0B841A1" w14:textId="77777777" w:rsidR="008248C8" w:rsidRDefault="008248C8" w:rsidP="00A25CD0">
            <w:pPr>
              <w:pStyle w:val="TAC"/>
              <w:rPr>
                <w:lang w:eastAsia="zh-CN"/>
              </w:rPr>
            </w:pPr>
          </w:p>
        </w:tc>
      </w:tr>
      <w:tr w:rsidR="008248C8" w14:paraId="0907F4F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05714B6"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7C22A5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EDF032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E1B4"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73EA92A0" w14:textId="77777777" w:rsidR="008248C8" w:rsidRDefault="008248C8" w:rsidP="00A25CD0">
            <w:pPr>
              <w:pStyle w:val="TAC"/>
              <w:rPr>
                <w:lang w:eastAsia="zh-CN"/>
              </w:rPr>
            </w:pPr>
          </w:p>
        </w:tc>
      </w:tr>
      <w:tr w:rsidR="008248C8" w14:paraId="68D79CC9"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114D96DA" w14:textId="77777777" w:rsidR="008248C8" w:rsidRDefault="008248C8" w:rsidP="00A25CD0">
            <w:pPr>
              <w:pStyle w:val="TAC"/>
              <w:rPr>
                <w:rFonts w:eastAsia="游明朝"/>
                <w:szCs w:val="18"/>
                <w:lang w:eastAsia="ja-JP"/>
              </w:rPr>
            </w:pPr>
            <w:r>
              <w:t>CA_n79A-n257H-n259G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68A0EAFB" w14:textId="77777777" w:rsidR="008248C8" w:rsidRDefault="008248C8" w:rsidP="00A25CD0">
            <w:pPr>
              <w:pStyle w:val="TAC"/>
            </w:pPr>
            <w:r>
              <w:t>CA_n257G</w:t>
            </w:r>
          </w:p>
          <w:p w14:paraId="00638B76" w14:textId="77777777" w:rsidR="008248C8" w:rsidRDefault="008248C8" w:rsidP="00A25CD0">
            <w:pPr>
              <w:pStyle w:val="TAC"/>
            </w:pPr>
            <w:r>
              <w:t>CA_n257H</w:t>
            </w:r>
          </w:p>
          <w:p w14:paraId="05E9CD0B" w14:textId="77777777" w:rsidR="008248C8" w:rsidRDefault="008248C8" w:rsidP="00A25CD0">
            <w:pPr>
              <w:pStyle w:val="TAC"/>
              <w:rPr>
                <w:lang w:eastAsia="zh-CN"/>
              </w:rPr>
            </w:pPr>
            <w:r>
              <w:t>CA_n259G</w:t>
            </w:r>
            <w:r>
              <w:rPr>
                <w:lang w:eastAsia="zh-CN"/>
              </w:rPr>
              <w:t xml:space="preserve"> </w:t>
            </w:r>
          </w:p>
          <w:p w14:paraId="756BC1B0" w14:textId="77777777" w:rsidR="008248C8" w:rsidRDefault="008248C8" w:rsidP="00A25CD0">
            <w:pPr>
              <w:pStyle w:val="TAL"/>
              <w:jc w:val="center"/>
              <w:rPr>
                <w:lang w:eastAsia="zh-CN"/>
              </w:rPr>
            </w:pPr>
            <w:r>
              <w:rPr>
                <w:lang w:eastAsia="zh-CN"/>
              </w:rPr>
              <w:t>CA_n79A-n257A</w:t>
            </w:r>
          </w:p>
          <w:p w14:paraId="41F268F8" w14:textId="77777777" w:rsidR="008248C8" w:rsidRDefault="008248C8" w:rsidP="00A25CD0">
            <w:pPr>
              <w:pStyle w:val="TAL"/>
              <w:jc w:val="center"/>
              <w:rPr>
                <w:lang w:eastAsia="zh-CN"/>
              </w:rPr>
            </w:pPr>
            <w:r>
              <w:rPr>
                <w:lang w:eastAsia="zh-CN"/>
              </w:rPr>
              <w:t>CA_n79A-n257G</w:t>
            </w:r>
          </w:p>
          <w:p w14:paraId="0BB1D8AD" w14:textId="77777777" w:rsidR="008248C8" w:rsidRDefault="008248C8" w:rsidP="00A25CD0">
            <w:pPr>
              <w:pStyle w:val="TAL"/>
              <w:jc w:val="center"/>
              <w:rPr>
                <w:lang w:eastAsia="zh-CN"/>
              </w:rPr>
            </w:pPr>
            <w:r>
              <w:rPr>
                <w:lang w:eastAsia="zh-CN"/>
              </w:rPr>
              <w:t>CA_n79A-n257H</w:t>
            </w:r>
          </w:p>
          <w:p w14:paraId="40D20B83" w14:textId="77777777" w:rsidR="008248C8" w:rsidRDefault="008248C8" w:rsidP="00A25CD0">
            <w:pPr>
              <w:pStyle w:val="TAL"/>
              <w:jc w:val="center"/>
              <w:rPr>
                <w:lang w:eastAsia="zh-CN"/>
              </w:rPr>
            </w:pPr>
            <w:r>
              <w:rPr>
                <w:lang w:eastAsia="zh-CN"/>
              </w:rPr>
              <w:t>CA_n79A-n259A</w:t>
            </w:r>
          </w:p>
          <w:p w14:paraId="55106FF0" w14:textId="77777777" w:rsidR="008248C8" w:rsidRDefault="008248C8" w:rsidP="00A25CD0">
            <w:pPr>
              <w:pStyle w:val="TAC"/>
              <w:rPr>
                <w:rFonts w:eastAsia="游明朝"/>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72A331BC"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FA8C"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213B370" w14:textId="77777777" w:rsidR="008248C8" w:rsidRDefault="008248C8" w:rsidP="00A25CD0">
            <w:pPr>
              <w:pStyle w:val="TAC"/>
              <w:rPr>
                <w:lang w:eastAsia="zh-CN"/>
              </w:rPr>
            </w:pPr>
            <w:r>
              <w:rPr>
                <w:lang w:eastAsia="zh-CN"/>
              </w:rPr>
              <w:t>0</w:t>
            </w:r>
          </w:p>
        </w:tc>
      </w:tr>
      <w:tr w:rsidR="008248C8" w14:paraId="0DFBAC2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2A6C7B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3480175"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6CC0C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022F"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3A5C9CE4" w14:textId="77777777" w:rsidR="008248C8" w:rsidRDefault="008248C8" w:rsidP="00A25CD0">
            <w:pPr>
              <w:pStyle w:val="TAC"/>
              <w:rPr>
                <w:lang w:eastAsia="zh-CN"/>
              </w:rPr>
            </w:pPr>
          </w:p>
        </w:tc>
      </w:tr>
      <w:tr w:rsidR="008248C8" w14:paraId="3CEC2FA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08E98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FF4B0B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2B7AC7"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DD2A"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C5E68EE" w14:textId="77777777" w:rsidR="008248C8" w:rsidRDefault="008248C8" w:rsidP="00A25CD0">
            <w:pPr>
              <w:pStyle w:val="TAC"/>
              <w:rPr>
                <w:lang w:eastAsia="zh-CN"/>
              </w:rPr>
            </w:pPr>
          </w:p>
        </w:tc>
      </w:tr>
      <w:tr w:rsidR="008248C8" w14:paraId="3499FFF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EDE90C" w14:textId="77777777" w:rsidR="008248C8" w:rsidRDefault="008248C8" w:rsidP="00A25CD0">
            <w:pPr>
              <w:pStyle w:val="TAC"/>
              <w:rPr>
                <w:rFonts w:eastAsia="游明朝"/>
                <w:szCs w:val="18"/>
                <w:lang w:eastAsia="ja-JP"/>
              </w:rPr>
            </w:pPr>
            <w:r>
              <w:t>CA_n79A-n257H-n259H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01124C1A" w14:textId="77777777" w:rsidR="008248C8" w:rsidRDefault="008248C8" w:rsidP="00A25CD0">
            <w:pPr>
              <w:pStyle w:val="TAC"/>
            </w:pPr>
            <w:r>
              <w:t>CA_n257G</w:t>
            </w:r>
          </w:p>
          <w:p w14:paraId="35FE33A6" w14:textId="77777777" w:rsidR="008248C8" w:rsidRDefault="008248C8" w:rsidP="00A25CD0">
            <w:pPr>
              <w:pStyle w:val="TAC"/>
            </w:pPr>
            <w:r>
              <w:t>CA_n257H</w:t>
            </w:r>
          </w:p>
          <w:p w14:paraId="7410359A" w14:textId="77777777" w:rsidR="008248C8" w:rsidRDefault="008248C8" w:rsidP="00A25CD0">
            <w:pPr>
              <w:pStyle w:val="TAC"/>
            </w:pPr>
            <w:r>
              <w:t>CA_n259G</w:t>
            </w:r>
          </w:p>
          <w:p w14:paraId="2CE5597F" w14:textId="77777777" w:rsidR="008248C8" w:rsidRDefault="008248C8" w:rsidP="00A25CD0">
            <w:pPr>
              <w:pStyle w:val="TAC"/>
              <w:rPr>
                <w:lang w:eastAsia="zh-CN"/>
              </w:rPr>
            </w:pPr>
            <w:r>
              <w:t>CA_n259H</w:t>
            </w:r>
            <w:r>
              <w:rPr>
                <w:lang w:eastAsia="zh-CN"/>
              </w:rPr>
              <w:t xml:space="preserve"> </w:t>
            </w:r>
          </w:p>
          <w:p w14:paraId="75A71D0C" w14:textId="77777777" w:rsidR="008248C8" w:rsidRDefault="008248C8" w:rsidP="00A25CD0">
            <w:pPr>
              <w:pStyle w:val="TAL"/>
              <w:jc w:val="center"/>
              <w:rPr>
                <w:lang w:eastAsia="zh-CN"/>
              </w:rPr>
            </w:pPr>
            <w:r>
              <w:rPr>
                <w:lang w:eastAsia="zh-CN"/>
              </w:rPr>
              <w:t>CA_n79A-n257A</w:t>
            </w:r>
          </w:p>
          <w:p w14:paraId="2712533E" w14:textId="77777777" w:rsidR="008248C8" w:rsidRDefault="008248C8" w:rsidP="00A25CD0">
            <w:pPr>
              <w:pStyle w:val="TAL"/>
              <w:jc w:val="center"/>
              <w:rPr>
                <w:lang w:eastAsia="zh-CN"/>
              </w:rPr>
            </w:pPr>
            <w:r>
              <w:rPr>
                <w:lang w:eastAsia="zh-CN"/>
              </w:rPr>
              <w:t>CA_n79A-n257G</w:t>
            </w:r>
          </w:p>
          <w:p w14:paraId="05102AFF" w14:textId="77777777" w:rsidR="008248C8" w:rsidRDefault="008248C8" w:rsidP="00A25CD0">
            <w:pPr>
              <w:pStyle w:val="TAL"/>
              <w:jc w:val="center"/>
              <w:rPr>
                <w:lang w:eastAsia="zh-CN"/>
              </w:rPr>
            </w:pPr>
            <w:r>
              <w:rPr>
                <w:lang w:eastAsia="zh-CN"/>
              </w:rPr>
              <w:t>CA_n79A-n257H</w:t>
            </w:r>
          </w:p>
          <w:p w14:paraId="584E3853" w14:textId="77777777" w:rsidR="008248C8" w:rsidRDefault="008248C8" w:rsidP="00A25CD0">
            <w:pPr>
              <w:pStyle w:val="TAL"/>
              <w:jc w:val="center"/>
              <w:rPr>
                <w:lang w:eastAsia="zh-CN"/>
              </w:rPr>
            </w:pPr>
            <w:r>
              <w:rPr>
                <w:lang w:eastAsia="zh-CN"/>
              </w:rPr>
              <w:t>CA_n79A-n259A</w:t>
            </w:r>
          </w:p>
          <w:p w14:paraId="4BD3B120" w14:textId="77777777" w:rsidR="008248C8" w:rsidRDefault="008248C8" w:rsidP="00A25CD0">
            <w:pPr>
              <w:pStyle w:val="TAL"/>
              <w:jc w:val="center"/>
              <w:rPr>
                <w:lang w:eastAsia="zh-CN"/>
              </w:rPr>
            </w:pPr>
            <w:r>
              <w:rPr>
                <w:lang w:eastAsia="zh-CN"/>
              </w:rPr>
              <w:t>CA_n79A-n259G</w:t>
            </w:r>
          </w:p>
          <w:p w14:paraId="133F04D3" w14:textId="77777777" w:rsidR="008248C8" w:rsidRDefault="008248C8" w:rsidP="00A25CD0">
            <w:pPr>
              <w:pStyle w:val="TAC"/>
              <w:rPr>
                <w:rFonts w:eastAsia="游明朝"/>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73A8D137"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1E85"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7F2B1C0" w14:textId="77777777" w:rsidR="008248C8" w:rsidRDefault="008248C8" w:rsidP="00A25CD0">
            <w:pPr>
              <w:pStyle w:val="TAC"/>
              <w:rPr>
                <w:lang w:eastAsia="zh-CN"/>
              </w:rPr>
            </w:pPr>
            <w:r>
              <w:rPr>
                <w:lang w:eastAsia="zh-CN"/>
              </w:rPr>
              <w:t>0</w:t>
            </w:r>
          </w:p>
        </w:tc>
      </w:tr>
      <w:tr w:rsidR="008248C8" w14:paraId="3453C0CF"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2FEAD2F"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F46ABDB"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53BCAD8"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BBF3"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0BF4404F" w14:textId="77777777" w:rsidR="008248C8" w:rsidRDefault="008248C8" w:rsidP="00A25CD0">
            <w:pPr>
              <w:pStyle w:val="TAC"/>
              <w:rPr>
                <w:lang w:eastAsia="zh-CN"/>
              </w:rPr>
            </w:pPr>
          </w:p>
        </w:tc>
      </w:tr>
      <w:tr w:rsidR="008248C8" w14:paraId="288B431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C18A230"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812CEE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4972D2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B4F4F"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50E8182" w14:textId="77777777" w:rsidR="008248C8" w:rsidRDefault="008248C8" w:rsidP="00A25CD0">
            <w:pPr>
              <w:pStyle w:val="TAC"/>
              <w:rPr>
                <w:lang w:eastAsia="zh-CN"/>
              </w:rPr>
            </w:pPr>
          </w:p>
        </w:tc>
      </w:tr>
      <w:tr w:rsidR="008248C8" w14:paraId="3E5DF6BD"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1990A7F" w14:textId="77777777" w:rsidR="008248C8" w:rsidRDefault="008248C8" w:rsidP="00A25CD0">
            <w:pPr>
              <w:pStyle w:val="TAC"/>
              <w:rPr>
                <w:rFonts w:eastAsia="游明朝"/>
                <w:szCs w:val="18"/>
                <w:lang w:eastAsia="ja-JP"/>
              </w:rPr>
            </w:pPr>
            <w:r>
              <w:t>CA_n79A-n257H-n259I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67344E66" w14:textId="77777777" w:rsidR="008248C8" w:rsidRDefault="008248C8" w:rsidP="00A25CD0">
            <w:pPr>
              <w:pStyle w:val="TAC"/>
            </w:pPr>
            <w:r>
              <w:t>CA_n257G</w:t>
            </w:r>
          </w:p>
          <w:p w14:paraId="5CB09BF6" w14:textId="77777777" w:rsidR="008248C8" w:rsidRDefault="008248C8" w:rsidP="00A25CD0">
            <w:pPr>
              <w:pStyle w:val="TAC"/>
            </w:pPr>
            <w:r>
              <w:t>CA_n257H</w:t>
            </w:r>
          </w:p>
          <w:p w14:paraId="7E5C09CD" w14:textId="77777777" w:rsidR="008248C8" w:rsidRDefault="008248C8" w:rsidP="00A25CD0">
            <w:pPr>
              <w:pStyle w:val="TAC"/>
            </w:pPr>
            <w:r>
              <w:t>CA_n259G</w:t>
            </w:r>
          </w:p>
          <w:p w14:paraId="2BF0EAB8" w14:textId="77777777" w:rsidR="008248C8" w:rsidRDefault="008248C8" w:rsidP="00A25CD0">
            <w:pPr>
              <w:pStyle w:val="TAC"/>
            </w:pPr>
            <w:r>
              <w:t>CA_n259H</w:t>
            </w:r>
          </w:p>
          <w:p w14:paraId="54696863" w14:textId="77777777" w:rsidR="008248C8" w:rsidRDefault="008248C8" w:rsidP="00A25CD0">
            <w:pPr>
              <w:pStyle w:val="TAC"/>
              <w:rPr>
                <w:lang w:eastAsia="zh-CN"/>
              </w:rPr>
            </w:pPr>
            <w:r>
              <w:t>CA_n259I</w:t>
            </w:r>
            <w:r>
              <w:rPr>
                <w:lang w:eastAsia="zh-CN"/>
              </w:rPr>
              <w:t xml:space="preserve"> </w:t>
            </w:r>
          </w:p>
          <w:p w14:paraId="6AD68C1B" w14:textId="77777777" w:rsidR="008248C8" w:rsidRDefault="008248C8" w:rsidP="00A25CD0">
            <w:pPr>
              <w:pStyle w:val="TAL"/>
              <w:jc w:val="center"/>
              <w:rPr>
                <w:lang w:eastAsia="zh-CN"/>
              </w:rPr>
            </w:pPr>
            <w:r>
              <w:rPr>
                <w:lang w:eastAsia="zh-CN"/>
              </w:rPr>
              <w:t>CA_n79A-n257A</w:t>
            </w:r>
          </w:p>
          <w:p w14:paraId="43C9E876" w14:textId="77777777" w:rsidR="008248C8" w:rsidRDefault="008248C8" w:rsidP="00A25CD0">
            <w:pPr>
              <w:pStyle w:val="TAL"/>
              <w:jc w:val="center"/>
              <w:rPr>
                <w:lang w:eastAsia="zh-CN"/>
              </w:rPr>
            </w:pPr>
            <w:r>
              <w:rPr>
                <w:lang w:eastAsia="zh-CN"/>
              </w:rPr>
              <w:t>CA_n79A-n257G</w:t>
            </w:r>
          </w:p>
          <w:p w14:paraId="33E7CC10" w14:textId="77777777" w:rsidR="008248C8" w:rsidRDefault="008248C8" w:rsidP="00A25CD0">
            <w:pPr>
              <w:pStyle w:val="TAL"/>
              <w:jc w:val="center"/>
              <w:rPr>
                <w:lang w:eastAsia="zh-CN"/>
              </w:rPr>
            </w:pPr>
            <w:r>
              <w:rPr>
                <w:lang w:eastAsia="zh-CN"/>
              </w:rPr>
              <w:t>CA_n79A-n257H</w:t>
            </w:r>
          </w:p>
          <w:p w14:paraId="5E8C4971" w14:textId="77777777" w:rsidR="008248C8" w:rsidRDefault="008248C8" w:rsidP="00A25CD0">
            <w:pPr>
              <w:pStyle w:val="TAL"/>
              <w:jc w:val="center"/>
              <w:rPr>
                <w:lang w:eastAsia="zh-CN"/>
              </w:rPr>
            </w:pPr>
            <w:r>
              <w:rPr>
                <w:lang w:eastAsia="zh-CN"/>
              </w:rPr>
              <w:t>CA_n79A-n259A</w:t>
            </w:r>
          </w:p>
          <w:p w14:paraId="46EA66C4" w14:textId="77777777" w:rsidR="008248C8" w:rsidRDefault="008248C8" w:rsidP="00A25CD0">
            <w:pPr>
              <w:pStyle w:val="TAL"/>
              <w:jc w:val="center"/>
              <w:rPr>
                <w:lang w:eastAsia="zh-CN"/>
              </w:rPr>
            </w:pPr>
            <w:r>
              <w:rPr>
                <w:lang w:eastAsia="zh-CN"/>
              </w:rPr>
              <w:t>CA_n79A-n259G</w:t>
            </w:r>
          </w:p>
          <w:p w14:paraId="29754A91" w14:textId="77777777" w:rsidR="008248C8" w:rsidRDefault="008248C8" w:rsidP="00A25CD0">
            <w:pPr>
              <w:pStyle w:val="TAL"/>
              <w:jc w:val="center"/>
              <w:rPr>
                <w:lang w:eastAsia="zh-CN"/>
              </w:rPr>
            </w:pPr>
            <w:r>
              <w:rPr>
                <w:lang w:eastAsia="zh-CN"/>
              </w:rPr>
              <w:t>CA_n79A-n259H</w:t>
            </w:r>
          </w:p>
          <w:p w14:paraId="13BA5C98" w14:textId="77777777" w:rsidR="008248C8" w:rsidRDefault="008248C8" w:rsidP="00A25CD0">
            <w:pPr>
              <w:pStyle w:val="TAC"/>
              <w:rPr>
                <w:rFonts w:eastAsia="游明朝"/>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6F7EE45F"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058"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F104618" w14:textId="77777777" w:rsidR="008248C8" w:rsidRDefault="008248C8" w:rsidP="00A25CD0">
            <w:pPr>
              <w:pStyle w:val="TAC"/>
              <w:rPr>
                <w:lang w:eastAsia="zh-CN"/>
              </w:rPr>
            </w:pPr>
            <w:r>
              <w:rPr>
                <w:lang w:eastAsia="zh-CN"/>
              </w:rPr>
              <w:t>0</w:t>
            </w:r>
          </w:p>
        </w:tc>
      </w:tr>
      <w:tr w:rsidR="008248C8" w14:paraId="77BE33C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5CF795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36EDFC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F8C1269"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31AB"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319D39C6" w14:textId="77777777" w:rsidR="008248C8" w:rsidRDefault="008248C8" w:rsidP="00A25CD0">
            <w:pPr>
              <w:pStyle w:val="TAC"/>
              <w:rPr>
                <w:lang w:eastAsia="zh-CN"/>
              </w:rPr>
            </w:pPr>
          </w:p>
        </w:tc>
      </w:tr>
      <w:tr w:rsidR="008248C8" w14:paraId="4196DE7D"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6D6154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6DFAAACA"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4770676"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B91B"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18AD0B4A" w14:textId="77777777" w:rsidR="008248C8" w:rsidRDefault="008248C8" w:rsidP="00A25CD0">
            <w:pPr>
              <w:pStyle w:val="TAC"/>
              <w:rPr>
                <w:lang w:eastAsia="zh-CN"/>
              </w:rPr>
            </w:pPr>
          </w:p>
        </w:tc>
      </w:tr>
      <w:tr w:rsidR="008248C8" w14:paraId="718E0A72"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3E23B9F" w14:textId="77777777" w:rsidR="008248C8" w:rsidRDefault="008248C8" w:rsidP="00A25CD0">
            <w:pPr>
              <w:pStyle w:val="TAC"/>
              <w:rPr>
                <w:rFonts w:eastAsia="游明朝"/>
                <w:szCs w:val="18"/>
                <w:lang w:eastAsia="ja-JP"/>
              </w:rPr>
            </w:pPr>
            <w:r>
              <w:t>CA_n79A-n257H-n259J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29163747" w14:textId="77777777" w:rsidR="008248C8" w:rsidRDefault="008248C8" w:rsidP="00A25CD0">
            <w:pPr>
              <w:pStyle w:val="TAC"/>
            </w:pPr>
            <w:r>
              <w:t>CA_n257G</w:t>
            </w:r>
          </w:p>
          <w:p w14:paraId="54536394" w14:textId="77777777" w:rsidR="008248C8" w:rsidRDefault="008248C8" w:rsidP="00A25CD0">
            <w:pPr>
              <w:pStyle w:val="TAC"/>
            </w:pPr>
            <w:r>
              <w:t>CA_n257H</w:t>
            </w:r>
          </w:p>
          <w:p w14:paraId="1E1FF4DE" w14:textId="77777777" w:rsidR="008248C8" w:rsidRDefault="008248C8" w:rsidP="00A25CD0">
            <w:pPr>
              <w:pStyle w:val="TAC"/>
            </w:pPr>
            <w:r>
              <w:t>CA_n259G</w:t>
            </w:r>
          </w:p>
          <w:p w14:paraId="4B01A2CB" w14:textId="77777777" w:rsidR="008248C8" w:rsidRDefault="008248C8" w:rsidP="00A25CD0">
            <w:pPr>
              <w:pStyle w:val="TAC"/>
            </w:pPr>
            <w:r>
              <w:t>CA_n259H</w:t>
            </w:r>
          </w:p>
          <w:p w14:paraId="18CF1DCA" w14:textId="77777777" w:rsidR="008248C8" w:rsidRDefault="008248C8" w:rsidP="00A25CD0">
            <w:pPr>
              <w:pStyle w:val="TAC"/>
            </w:pPr>
            <w:r>
              <w:t>CA_n259I</w:t>
            </w:r>
          </w:p>
          <w:p w14:paraId="5CB69244" w14:textId="77777777" w:rsidR="008248C8" w:rsidRDefault="008248C8" w:rsidP="00A25CD0">
            <w:pPr>
              <w:pStyle w:val="TAC"/>
              <w:rPr>
                <w:lang w:eastAsia="zh-CN"/>
              </w:rPr>
            </w:pPr>
            <w:r>
              <w:t>CA_n259J</w:t>
            </w:r>
            <w:r>
              <w:rPr>
                <w:lang w:eastAsia="zh-CN"/>
              </w:rPr>
              <w:t xml:space="preserve"> </w:t>
            </w:r>
          </w:p>
          <w:p w14:paraId="63162A45" w14:textId="77777777" w:rsidR="008248C8" w:rsidRDefault="008248C8" w:rsidP="00A25CD0">
            <w:pPr>
              <w:pStyle w:val="TAL"/>
              <w:jc w:val="center"/>
              <w:rPr>
                <w:lang w:eastAsia="zh-CN"/>
              </w:rPr>
            </w:pPr>
            <w:r>
              <w:rPr>
                <w:lang w:eastAsia="zh-CN"/>
              </w:rPr>
              <w:t>CA_n79A-n257A</w:t>
            </w:r>
          </w:p>
          <w:p w14:paraId="646084A9" w14:textId="77777777" w:rsidR="008248C8" w:rsidRDefault="008248C8" w:rsidP="00A25CD0">
            <w:pPr>
              <w:pStyle w:val="TAL"/>
              <w:jc w:val="center"/>
              <w:rPr>
                <w:lang w:eastAsia="zh-CN"/>
              </w:rPr>
            </w:pPr>
            <w:r>
              <w:rPr>
                <w:lang w:eastAsia="zh-CN"/>
              </w:rPr>
              <w:t>CA_n79A-n257G</w:t>
            </w:r>
          </w:p>
          <w:p w14:paraId="65CE414D" w14:textId="77777777" w:rsidR="008248C8" w:rsidRDefault="008248C8" w:rsidP="00A25CD0">
            <w:pPr>
              <w:pStyle w:val="TAL"/>
              <w:jc w:val="center"/>
              <w:rPr>
                <w:lang w:eastAsia="zh-CN"/>
              </w:rPr>
            </w:pPr>
            <w:r>
              <w:rPr>
                <w:lang w:eastAsia="zh-CN"/>
              </w:rPr>
              <w:t>CA_n79A-n257H</w:t>
            </w:r>
          </w:p>
          <w:p w14:paraId="34AC151E" w14:textId="77777777" w:rsidR="008248C8" w:rsidRDefault="008248C8" w:rsidP="00A25CD0">
            <w:pPr>
              <w:pStyle w:val="TAL"/>
              <w:jc w:val="center"/>
              <w:rPr>
                <w:lang w:eastAsia="zh-CN"/>
              </w:rPr>
            </w:pPr>
            <w:r>
              <w:rPr>
                <w:lang w:eastAsia="zh-CN"/>
              </w:rPr>
              <w:t>CA_n79A-n259A</w:t>
            </w:r>
          </w:p>
          <w:p w14:paraId="48B2FA30" w14:textId="77777777" w:rsidR="008248C8" w:rsidRDefault="008248C8" w:rsidP="00A25CD0">
            <w:pPr>
              <w:pStyle w:val="TAL"/>
              <w:jc w:val="center"/>
              <w:rPr>
                <w:lang w:eastAsia="zh-CN"/>
              </w:rPr>
            </w:pPr>
            <w:r>
              <w:rPr>
                <w:lang w:eastAsia="zh-CN"/>
              </w:rPr>
              <w:t>CA_n79A-n259G</w:t>
            </w:r>
          </w:p>
          <w:p w14:paraId="1534D88F" w14:textId="77777777" w:rsidR="008248C8" w:rsidRDefault="008248C8" w:rsidP="00A25CD0">
            <w:pPr>
              <w:pStyle w:val="TAL"/>
              <w:jc w:val="center"/>
              <w:rPr>
                <w:lang w:eastAsia="zh-CN"/>
              </w:rPr>
            </w:pPr>
            <w:r>
              <w:rPr>
                <w:lang w:eastAsia="zh-CN"/>
              </w:rPr>
              <w:t>CA_n79A-n259H</w:t>
            </w:r>
          </w:p>
          <w:p w14:paraId="2764A69D" w14:textId="77777777" w:rsidR="008248C8" w:rsidRDefault="008248C8" w:rsidP="00A25CD0">
            <w:pPr>
              <w:pStyle w:val="TAL"/>
              <w:jc w:val="center"/>
              <w:rPr>
                <w:lang w:eastAsia="zh-CN"/>
              </w:rPr>
            </w:pPr>
            <w:r>
              <w:rPr>
                <w:lang w:eastAsia="zh-CN"/>
              </w:rPr>
              <w:t>CA_n79A-n259I</w:t>
            </w:r>
          </w:p>
          <w:p w14:paraId="5B58A582" w14:textId="77777777" w:rsidR="008248C8" w:rsidRDefault="008248C8" w:rsidP="00A25CD0">
            <w:pPr>
              <w:pStyle w:val="TAC"/>
              <w:rPr>
                <w:rFonts w:eastAsia="游明朝"/>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72D24936"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866B"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DE47CA0" w14:textId="77777777" w:rsidR="008248C8" w:rsidRDefault="008248C8" w:rsidP="00A25CD0">
            <w:pPr>
              <w:pStyle w:val="TAC"/>
              <w:rPr>
                <w:lang w:eastAsia="zh-CN"/>
              </w:rPr>
            </w:pPr>
            <w:r>
              <w:rPr>
                <w:lang w:eastAsia="zh-CN"/>
              </w:rPr>
              <w:t>0</w:t>
            </w:r>
          </w:p>
        </w:tc>
      </w:tr>
      <w:tr w:rsidR="008248C8" w14:paraId="6DA8DC53"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133AF3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6D608A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15EA1F"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74BD"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8624974" w14:textId="77777777" w:rsidR="008248C8" w:rsidRDefault="008248C8" w:rsidP="00A25CD0">
            <w:pPr>
              <w:pStyle w:val="TAC"/>
              <w:rPr>
                <w:lang w:eastAsia="zh-CN"/>
              </w:rPr>
            </w:pPr>
          </w:p>
        </w:tc>
      </w:tr>
      <w:tr w:rsidR="008248C8" w14:paraId="06289CF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2195FA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22775B1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7EF5262"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6B32"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6751EB9" w14:textId="77777777" w:rsidR="008248C8" w:rsidRDefault="008248C8" w:rsidP="00A25CD0">
            <w:pPr>
              <w:pStyle w:val="TAC"/>
              <w:rPr>
                <w:lang w:eastAsia="zh-CN"/>
              </w:rPr>
            </w:pPr>
          </w:p>
        </w:tc>
      </w:tr>
      <w:tr w:rsidR="008248C8" w14:paraId="2E898D16"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19753B" w14:textId="77777777" w:rsidR="008248C8" w:rsidRDefault="008248C8" w:rsidP="00A25CD0">
            <w:pPr>
              <w:pStyle w:val="TAC"/>
              <w:rPr>
                <w:rFonts w:eastAsia="游明朝"/>
                <w:szCs w:val="18"/>
                <w:lang w:eastAsia="ja-JP"/>
              </w:rPr>
            </w:pPr>
            <w:r>
              <w:t>CA_n79A-n257H-n259K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6EB354AA" w14:textId="77777777" w:rsidR="008248C8" w:rsidRDefault="008248C8" w:rsidP="00A25CD0">
            <w:pPr>
              <w:pStyle w:val="TAC"/>
            </w:pPr>
            <w:r>
              <w:t>CA_n257G</w:t>
            </w:r>
          </w:p>
          <w:p w14:paraId="70C3DDBD" w14:textId="77777777" w:rsidR="008248C8" w:rsidRDefault="008248C8" w:rsidP="00A25CD0">
            <w:pPr>
              <w:pStyle w:val="TAC"/>
            </w:pPr>
            <w:r>
              <w:t>CA_n257H</w:t>
            </w:r>
          </w:p>
          <w:p w14:paraId="251E8FBA" w14:textId="77777777" w:rsidR="008248C8" w:rsidRDefault="008248C8" w:rsidP="00A25CD0">
            <w:pPr>
              <w:pStyle w:val="TAC"/>
            </w:pPr>
            <w:r>
              <w:t>CA_n259G</w:t>
            </w:r>
          </w:p>
          <w:p w14:paraId="207C93FC" w14:textId="77777777" w:rsidR="008248C8" w:rsidRDefault="008248C8" w:rsidP="00A25CD0">
            <w:pPr>
              <w:pStyle w:val="TAC"/>
            </w:pPr>
            <w:r>
              <w:t>CA_n259H</w:t>
            </w:r>
          </w:p>
          <w:p w14:paraId="6645F3F9" w14:textId="77777777" w:rsidR="008248C8" w:rsidRDefault="008248C8" w:rsidP="00A25CD0">
            <w:pPr>
              <w:pStyle w:val="TAC"/>
            </w:pPr>
            <w:r>
              <w:t>CA_n259I</w:t>
            </w:r>
          </w:p>
          <w:p w14:paraId="24AD97F6" w14:textId="77777777" w:rsidR="008248C8" w:rsidRDefault="008248C8" w:rsidP="00A25CD0">
            <w:pPr>
              <w:pStyle w:val="TAC"/>
            </w:pPr>
            <w:r>
              <w:t>CA_n259J</w:t>
            </w:r>
          </w:p>
          <w:p w14:paraId="32AB7F8D" w14:textId="77777777" w:rsidR="008248C8" w:rsidRDefault="008248C8" w:rsidP="00A25CD0">
            <w:pPr>
              <w:pStyle w:val="TAC"/>
              <w:rPr>
                <w:lang w:eastAsia="zh-CN"/>
              </w:rPr>
            </w:pPr>
            <w:r>
              <w:t>CA_n259K</w:t>
            </w:r>
            <w:r>
              <w:rPr>
                <w:lang w:eastAsia="zh-CN"/>
              </w:rPr>
              <w:t xml:space="preserve"> </w:t>
            </w:r>
          </w:p>
          <w:p w14:paraId="78490D20" w14:textId="77777777" w:rsidR="008248C8" w:rsidRDefault="008248C8" w:rsidP="00A25CD0">
            <w:pPr>
              <w:pStyle w:val="TAL"/>
              <w:jc w:val="center"/>
              <w:rPr>
                <w:lang w:eastAsia="zh-CN"/>
              </w:rPr>
            </w:pPr>
            <w:r>
              <w:rPr>
                <w:lang w:eastAsia="zh-CN"/>
              </w:rPr>
              <w:t>CA_n79A-n257A</w:t>
            </w:r>
          </w:p>
          <w:p w14:paraId="25897AB7" w14:textId="77777777" w:rsidR="008248C8" w:rsidRDefault="008248C8" w:rsidP="00A25CD0">
            <w:pPr>
              <w:pStyle w:val="TAL"/>
              <w:jc w:val="center"/>
              <w:rPr>
                <w:lang w:eastAsia="zh-CN"/>
              </w:rPr>
            </w:pPr>
            <w:r>
              <w:rPr>
                <w:lang w:eastAsia="zh-CN"/>
              </w:rPr>
              <w:t>CA_n79A-n257G</w:t>
            </w:r>
          </w:p>
          <w:p w14:paraId="26357C26" w14:textId="77777777" w:rsidR="008248C8" w:rsidRDefault="008248C8" w:rsidP="00A25CD0">
            <w:pPr>
              <w:pStyle w:val="TAL"/>
              <w:jc w:val="center"/>
              <w:rPr>
                <w:lang w:eastAsia="zh-CN"/>
              </w:rPr>
            </w:pPr>
            <w:r>
              <w:rPr>
                <w:lang w:eastAsia="zh-CN"/>
              </w:rPr>
              <w:t>CA_n79A-n257H</w:t>
            </w:r>
          </w:p>
          <w:p w14:paraId="6CE88416" w14:textId="77777777" w:rsidR="008248C8" w:rsidRDefault="008248C8" w:rsidP="00A25CD0">
            <w:pPr>
              <w:pStyle w:val="TAL"/>
              <w:jc w:val="center"/>
              <w:rPr>
                <w:lang w:eastAsia="zh-CN"/>
              </w:rPr>
            </w:pPr>
            <w:r>
              <w:rPr>
                <w:lang w:eastAsia="zh-CN"/>
              </w:rPr>
              <w:t>CA_n79A-n259A</w:t>
            </w:r>
          </w:p>
          <w:p w14:paraId="2F20285E" w14:textId="77777777" w:rsidR="008248C8" w:rsidRDefault="008248C8" w:rsidP="00A25CD0">
            <w:pPr>
              <w:pStyle w:val="TAL"/>
              <w:jc w:val="center"/>
              <w:rPr>
                <w:lang w:eastAsia="zh-CN"/>
              </w:rPr>
            </w:pPr>
            <w:r>
              <w:rPr>
                <w:lang w:eastAsia="zh-CN"/>
              </w:rPr>
              <w:t>CA_n79A-n259G</w:t>
            </w:r>
          </w:p>
          <w:p w14:paraId="7FB97908" w14:textId="77777777" w:rsidR="008248C8" w:rsidRDefault="008248C8" w:rsidP="00A25CD0">
            <w:pPr>
              <w:pStyle w:val="TAL"/>
              <w:jc w:val="center"/>
              <w:rPr>
                <w:lang w:eastAsia="zh-CN"/>
              </w:rPr>
            </w:pPr>
            <w:r>
              <w:rPr>
                <w:lang w:eastAsia="zh-CN"/>
              </w:rPr>
              <w:t>CA_n79A-n259H</w:t>
            </w:r>
          </w:p>
          <w:p w14:paraId="096534C6" w14:textId="77777777" w:rsidR="008248C8" w:rsidRDefault="008248C8" w:rsidP="00A25CD0">
            <w:pPr>
              <w:pStyle w:val="TAL"/>
              <w:jc w:val="center"/>
              <w:rPr>
                <w:lang w:eastAsia="zh-CN"/>
              </w:rPr>
            </w:pPr>
            <w:r>
              <w:rPr>
                <w:lang w:eastAsia="zh-CN"/>
              </w:rPr>
              <w:t>CA_n79A-n259I</w:t>
            </w:r>
          </w:p>
          <w:p w14:paraId="0AA655FE" w14:textId="77777777" w:rsidR="008248C8" w:rsidRDefault="008248C8" w:rsidP="00A25CD0">
            <w:pPr>
              <w:pStyle w:val="TAL"/>
              <w:jc w:val="center"/>
              <w:rPr>
                <w:lang w:eastAsia="zh-CN"/>
              </w:rPr>
            </w:pPr>
            <w:r>
              <w:rPr>
                <w:lang w:eastAsia="zh-CN"/>
              </w:rPr>
              <w:t>CA_n79A-n259J</w:t>
            </w:r>
          </w:p>
          <w:p w14:paraId="2A3D9E62" w14:textId="77777777" w:rsidR="008248C8" w:rsidRDefault="008248C8" w:rsidP="00A25CD0">
            <w:pPr>
              <w:pStyle w:val="TAC"/>
              <w:rPr>
                <w:rFonts w:eastAsia="游明朝"/>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18F1D66B"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7EEC"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400D21E" w14:textId="77777777" w:rsidR="008248C8" w:rsidRDefault="008248C8" w:rsidP="00A25CD0">
            <w:pPr>
              <w:pStyle w:val="TAC"/>
              <w:rPr>
                <w:lang w:eastAsia="zh-CN"/>
              </w:rPr>
            </w:pPr>
            <w:r>
              <w:rPr>
                <w:lang w:eastAsia="zh-CN"/>
              </w:rPr>
              <w:t>0</w:t>
            </w:r>
          </w:p>
        </w:tc>
      </w:tr>
      <w:tr w:rsidR="008248C8" w14:paraId="4141902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DF643B4"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B9051D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AA186B2"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145B"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644EE204" w14:textId="77777777" w:rsidR="008248C8" w:rsidRDefault="008248C8" w:rsidP="00A25CD0">
            <w:pPr>
              <w:pStyle w:val="TAC"/>
              <w:rPr>
                <w:lang w:eastAsia="zh-CN"/>
              </w:rPr>
            </w:pPr>
          </w:p>
        </w:tc>
      </w:tr>
      <w:tr w:rsidR="008248C8" w14:paraId="3F124A71"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B438302"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3805939B"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8FC7DC5"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CDF4"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3DF6C5E2" w14:textId="77777777" w:rsidR="008248C8" w:rsidRDefault="008248C8" w:rsidP="00A25CD0">
            <w:pPr>
              <w:pStyle w:val="TAC"/>
              <w:rPr>
                <w:lang w:eastAsia="zh-CN"/>
              </w:rPr>
            </w:pPr>
          </w:p>
        </w:tc>
      </w:tr>
      <w:tr w:rsidR="008248C8" w14:paraId="2981DC6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BBE94A3" w14:textId="77777777" w:rsidR="008248C8" w:rsidRDefault="008248C8" w:rsidP="00A25CD0">
            <w:pPr>
              <w:pStyle w:val="TAC"/>
              <w:rPr>
                <w:rFonts w:eastAsia="游明朝"/>
                <w:szCs w:val="18"/>
                <w:lang w:eastAsia="ja-JP"/>
              </w:rPr>
            </w:pPr>
            <w:r>
              <w:t>CA_n79A-n257H-n259L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195904EA" w14:textId="77777777" w:rsidR="008248C8" w:rsidRDefault="008248C8" w:rsidP="00A25CD0">
            <w:pPr>
              <w:pStyle w:val="TAC"/>
            </w:pPr>
            <w:r>
              <w:t>CA_n257G</w:t>
            </w:r>
          </w:p>
          <w:p w14:paraId="071E345E" w14:textId="77777777" w:rsidR="008248C8" w:rsidRDefault="008248C8" w:rsidP="00A25CD0">
            <w:pPr>
              <w:pStyle w:val="TAC"/>
            </w:pPr>
            <w:r>
              <w:t>CA_n257H</w:t>
            </w:r>
          </w:p>
          <w:p w14:paraId="2CCBA5D5" w14:textId="77777777" w:rsidR="008248C8" w:rsidRDefault="008248C8" w:rsidP="00A25CD0">
            <w:pPr>
              <w:pStyle w:val="TAC"/>
            </w:pPr>
            <w:r>
              <w:t>CA_n259G</w:t>
            </w:r>
          </w:p>
          <w:p w14:paraId="1BA5B240" w14:textId="77777777" w:rsidR="008248C8" w:rsidRDefault="008248C8" w:rsidP="00A25CD0">
            <w:pPr>
              <w:pStyle w:val="TAC"/>
            </w:pPr>
            <w:r>
              <w:t>CA_n259H</w:t>
            </w:r>
          </w:p>
          <w:p w14:paraId="3EB3FADF" w14:textId="77777777" w:rsidR="008248C8" w:rsidRDefault="008248C8" w:rsidP="00A25CD0">
            <w:pPr>
              <w:pStyle w:val="TAC"/>
            </w:pPr>
            <w:r>
              <w:t>CA_n259I</w:t>
            </w:r>
          </w:p>
          <w:p w14:paraId="19AC0AA4" w14:textId="77777777" w:rsidR="008248C8" w:rsidRDefault="008248C8" w:rsidP="00A25CD0">
            <w:pPr>
              <w:pStyle w:val="TAC"/>
            </w:pPr>
            <w:r>
              <w:t>CA_n259J</w:t>
            </w:r>
          </w:p>
          <w:p w14:paraId="7820EFF2" w14:textId="77777777" w:rsidR="008248C8" w:rsidRDefault="008248C8" w:rsidP="00A25CD0">
            <w:pPr>
              <w:pStyle w:val="TAC"/>
            </w:pPr>
            <w:r>
              <w:t>CA_n259K</w:t>
            </w:r>
          </w:p>
          <w:p w14:paraId="22A203DD" w14:textId="77777777" w:rsidR="008248C8" w:rsidRDefault="008248C8" w:rsidP="00A25CD0">
            <w:pPr>
              <w:pStyle w:val="TAC"/>
              <w:rPr>
                <w:lang w:eastAsia="zh-CN"/>
              </w:rPr>
            </w:pPr>
            <w:r>
              <w:t>CA_n259L</w:t>
            </w:r>
            <w:r>
              <w:rPr>
                <w:lang w:eastAsia="zh-CN"/>
              </w:rPr>
              <w:t xml:space="preserve"> </w:t>
            </w:r>
          </w:p>
          <w:p w14:paraId="3C7AECF5" w14:textId="77777777" w:rsidR="008248C8" w:rsidRDefault="008248C8" w:rsidP="00A25CD0">
            <w:pPr>
              <w:pStyle w:val="TAL"/>
              <w:jc w:val="center"/>
              <w:rPr>
                <w:lang w:eastAsia="zh-CN"/>
              </w:rPr>
            </w:pPr>
            <w:r>
              <w:rPr>
                <w:lang w:eastAsia="zh-CN"/>
              </w:rPr>
              <w:t>CA_n79A-n257A</w:t>
            </w:r>
          </w:p>
          <w:p w14:paraId="52E14B45" w14:textId="77777777" w:rsidR="008248C8" w:rsidRDefault="008248C8" w:rsidP="00A25CD0">
            <w:pPr>
              <w:pStyle w:val="TAL"/>
              <w:jc w:val="center"/>
              <w:rPr>
                <w:lang w:eastAsia="zh-CN"/>
              </w:rPr>
            </w:pPr>
            <w:r>
              <w:rPr>
                <w:lang w:eastAsia="zh-CN"/>
              </w:rPr>
              <w:t>CA_n79A-n257G</w:t>
            </w:r>
          </w:p>
          <w:p w14:paraId="28116EDC" w14:textId="77777777" w:rsidR="008248C8" w:rsidRDefault="008248C8" w:rsidP="00A25CD0">
            <w:pPr>
              <w:pStyle w:val="TAL"/>
              <w:jc w:val="center"/>
              <w:rPr>
                <w:lang w:eastAsia="zh-CN"/>
              </w:rPr>
            </w:pPr>
            <w:r>
              <w:rPr>
                <w:lang w:eastAsia="zh-CN"/>
              </w:rPr>
              <w:t>CA_n79A-n257H</w:t>
            </w:r>
          </w:p>
          <w:p w14:paraId="3FD6AAC4" w14:textId="77777777" w:rsidR="008248C8" w:rsidRDefault="008248C8" w:rsidP="00A25CD0">
            <w:pPr>
              <w:pStyle w:val="TAL"/>
              <w:jc w:val="center"/>
              <w:rPr>
                <w:lang w:eastAsia="zh-CN"/>
              </w:rPr>
            </w:pPr>
            <w:r>
              <w:rPr>
                <w:lang w:eastAsia="zh-CN"/>
              </w:rPr>
              <w:t>CA_n79A-n259A</w:t>
            </w:r>
          </w:p>
          <w:p w14:paraId="2961E790" w14:textId="77777777" w:rsidR="008248C8" w:rsidRDefault="008248C8" w:rsidP="00A25CD0">
            <w:pPr>
              <w:pStyle w:val="TAL"/>
              <w:jc w:val="center"/>
              <w:rPr>
                <w:lang w:eastAsia="zh-CN"/>
              </w:rPr>
            </w:pPr>
            <w:r>
              <w:rPr>
                <w:lang w:eastAsia="zh-CN"/>
              </w:rPr>
              <w:t>CA_n79A-n259G</w:t>
            </w:r>
          </w:p>
          <w:p w14:paraId="2BFD484B" w14:textId="77777777" w:rsidR="008248C8" w:rsidRDefault="008248C8" w:rsidP="00A25CD0">
            <w:pPr>
              <w:pStyle w:val="TAL"/>
              <w:jc w:val="center"/>
              <w:rPr>
                <w:lang w:eastAsia="zh-CN"/>
              </w:rPr>
            </w:pPr>
            <w:r>
              <w:rPr>
                <w:lang w:eastAsia="zh-CN"/>
              </w:rPr>
              <w:t>CA_n79A-n259H</w:t>
            </w:r>
          </w:p>
          <w:p w14:paraId="2ECB3BF1" w14:textId="77777777" w:rsidR="008248C8" w:rsidRDefault="008248C8" w:rsidP="00A25CD0">
            <w:pPr>
              <w:pStyle w:val="TAL"/>
              <w:jc w:val="center"/>
              <w:rPr>
                <w:lang w:eastAsia="zh-CN"/>
              </w:rPr>
            </w:pPr>
            <w:r>
              <w:rPr>
                <w:lang w:eastAsia="zh-CN"/>
              </w:rPr>
              <w:t>CA_n79A-n259I</w:t>
            </w:r>
          </w:p>
          <w:p w14:paraId="45C74618" w14:textId="77777777" w:rsidR="008248C8" w:rsidRDefault="008248C8" w:rsidP="00A25CD0">
            <w:pPr>
              <w:pStyle w:val="TAL"/>
              <w:jc w:val="center"/>
              <w:rPr>
                <w:lang w:eastAsia="zh-CN"/>
              </w:rPr>
            </w:pPr>
            <w:r>
              <w:rPr>
                <w:lang w:eastAsia="zh-CN"/>
              </w:rPr>
              <w:t>CA_n79A-n259J</w:t>
            </w:r>
          </w:p>
          <w:p w14:paraId="08D8F3BE" w14:textId="77777777" w:rsidR="008248C8" w:rsidRDefault="008248C8" w:rsidP="00A25CD0">
            <w:pPr>
              <w:pStyle w:val="TAL"/>
              <w:jc w:val="center"/>
              <w:rPr>
                <w:lang w:eastAsia="zh-CN"/>
              </w:rPr>
            </w:pPr>
            <w:r>
              <w:rPr>
                <w:lang w:eastAsia="zh-CN"/>
              </w:rPr>
              <w:t>CA_n79A-n259K</w:t>
            </w:r>
          </w:p>
          <w:p w14:paraId="060B7E84" w14:textId="77777777" w:rsidR="008248C8" w:rsidRDefault="008248C8" w:rsidP="00A25CD0">
            <w:pPr>
              <w:pStyle w:val="TAC"/>
              <w:rPr>
                <w:rFonts w:eastAsia="游明朝"/>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0201542A"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8A4E"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DF48AE8" w14:textId="77777777" w:rsidR="008248C8" w:rsidRDefault="008248C8" w:rsidP="00A25CD0">
            <w:pPr>
              <w:pStyle w:val="TAC"/>
              <w:rPr>
                <w:lang w:eastAsia="zh-CN"/>
              </w:rPr>
            </w:pPr>
            <w:r>
              <w:rPr>
                <w:lang w:eastAsia="zh-CN"/>
              </w:rPr>
              <w:t>0</w:t>
            </w:r>
          </w:p>
        </w:tc>
      </w:tr>
      <w:tr w:rsidR="008248C8" w14:paraId="527A7158"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5F26A1C"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6FDDA191"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48C1902"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39C5"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9BCFE74" w14:textId="77777777" w:rsidR="008248C8" w:rsidRDefault="008248C8" w:rsidP="00A25CD0">
            <w:pPr>
              <w:pStyle w:val="TAC"/>
              <w:rPr>
                <w:lang w:eastAsia="zh-CN"/>
              </w:rPr>
            </w:pPr>
          </w:p>
        </w:tc>
      </w:tr>
      <w:tr w:rsidR="008248C8" w14:paraId="12CE0779"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E5B289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A30163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1D1507D"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A5B3"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7B269925" w14:textId="77777777" w:rsidR="008248C8" w:rsidRDefault="008248C8" w:rsidP="00A25CD0">
            <w:pPr>
              <w:pStyle w:val="TAC"/>
              <w:rPr>
                <w:lang w:eastAsia="zh-CN"/>
              </w:rPr>
            </w:pPr>
          </w:p>
        </w:tc>
      </w:tr>
      <w:tr w:rsidR="008248C8" w14:paraId="6C866314"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05015725" w14:textId="77777777" w:rsidR="008248C8" w:rsidRDefault="008248C8" w:rsidP="00A25CD0">
            <w:pPr>
              <w:pStyle w:val="TAC"/>
              <w:rPr>
                <w:rFonts w:eastAsia="游明朝"/>
                <w:szCs w:val="18"/>
                <w:lang w:eastAsia="ja-JP"/>
              </w:rPr>
            </w:pPr>
            <w:r>
              <w:t>CA_n79A-n257H-n259M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1F78E409" w14:textId="77777777" w:rsidR="008248C8" w:rsidRDefault="008248C8" w:rsidP="00A25CD0">
            <w:pPr>
              <w:pStyle w:val="TAC"/>
            </w:pPr>
            <w:r>
              <w:t>CA_n257G</w:t>
            </w:r>
          </w:p>
          <w:p w14:paraId="7BD0EC95" w14:textId="77777777" w:rsidR="008248C8" w:rsidRDefault="008248C8" w:rsidP="00A25CD0">
            <w:pPr>
              <w:pStyle w:val="TAC"/>
            </w:pPr>
            <w:r>
              <w:t>CA_n257H</w:t>
            </w:r>
          </w:p>
          <w:p w14:paraId="1910FCA1" w14:textId="77777777" w:rsidR="008248C8" w:rsidRDefault="008248C8" w:rsidP="00A25CD0">
            <w:pPr>
              <w:pStyle w:val="TAC"/>
            </w:pPr>
            <w:r>
              <w:t>CA_n259G</w:t>
            </w:r>
          </w:p>
          <w:p w14:paraId="3BB86090" w14:textId="77777777" w:rsidR="008248C8" w:rsidRDefault="008248C8" w:rsidP="00A25CD0">
            <w:pPr>
              <w:pStyle w:val="TAC"/>
            </w:pPr>
            <w:r>
              <w:t>CA_n259H</w:t>
            </w:r>
          </w:p>
          <w:p w14:paraId="2B5D575F" w14:textId="77777777" w:rsidR="008248C8" w:rsidRDefault="008248C8" w:rsidP="00A25CD0">
            <w:pPr>
              <w:pStyle w:val="TAC"/>
            </w:pPr>
            <w:r>
              <w:t>CA_n259I</w:t>
            </w:r>
          </w:p>
          <w:p w14:paraId="36ED8FEF" w14:textId="77777777" w:rsidR="008248C8" w:rsidRDefault="008248C8" w:rsidP="00A25CD0">
            <w:pPr>
              <w:pStyle w:val="TAC"/>
            </w:pPr>
            <w:r>
              <w:t>CA_n259J</w:t>
            </w:r>
          </w:p>
          <w:p w14:paraId="52B7950C" w14:textId="77777777" w:rsidR="008248C8" w:rsidRDefault="008248C8" w:rsidP="00A25CD0">
            <w:pPr>
              <w:pStyle w:val="TAC"/>
            </w:pPr>
            <w:r>
              <w:t>CA_n259K</w:t>
            </w:r>
          </w:p>
          <w:p w14:paraId="67DDC34D" w14:textId="77777777" w:rsidR="008248C8" w:rsidRDefault="008248C8" w:rsidP="00A25CD0">
            <w:pPr>
              <w:pStyle w:val="TAC"/>
            </w:pPr>
            <w:r>
              <w:t>CA_n259L</w:t>
            </w:r>
          </w:p>
          <w:p w14:paraId="419A47ED" w14:textId="77777777" w:rsidR="008248C8" w:rsidRDefault="008248C8" w:rsidP="00A25CD0">
            <w:pPr>
              <w:pStyle w:val="TAL"/>
              <w:jc w:val="center"/>
              <w:rPr>
                <w:lang w:eastAsia="zh-CN"/>
              </w:rPr>
            </w:pPr>
            <w:r>
              <w:t>CA_n259M</w:t>
            </w:r>
            <w:r>
              <w:rPr>
                <w:lang w:eastAsia="zh-CN"/>
              </w:rPr>
              <w:t xml:space="preserve"> </w:t>
            </w:r>
          </w:p>
          <w:p w14:paraId="56C6189A" w14:textId="77777777" w:rsidR="008248C8" w:rsidRDefault="008248C8" w:rsidP="00A25CD0">
            <w:pPr>
              <w:pStyle w:val="TAL"/>
              <w:jc w:val="center"/>
              <w:rPr>
                <w:lang w:eastAsia="zh-CN"/>
              </w:rPr>
            </w:pPr>
            <w:r>
              <w:rPr>
                <w:lang w:eastAsia="zh-CN"/>
              </w:rPr>
              <w:t>CA_n79A-n257A</w:t>
            </w:r>
          </w:p>
          <w:p w14:paraId="08AAAD0E" w14:textId="77777777" w:rsidR="008248C8" w:rsidRDefault="008248C8" w:rsidP="00A25CD0">
            <w:pPr>
              <w:pStyle w:val="TAL"/>
              <w:jc w:val="center"/>
              <w:rPr>
                <w:lang w:eastAsia="zh-CN"/>
              </w:rPr>
            </w:pPr>
            <w:r>
              <w:rPr>
                <w:lang w:eastAsia="zh-CN"/>
              </w:rPr>
              <w:t>CA_n79A-n257G</w:t>
            </w:r>
          </w:p>
          <w:p w14:paraId="16BDB526" w14:textId="77777777" w:rsidR="008248C8" w:rsidRDefault="008248C8" w:rsidP="00A25CD0">
            <w:pPr>
              <w:pStyle w:val="TAL"/>
              <w:jc w:val="center"/>
              <w:rPr>
                <w:lang w:eastAsia="zh-CN"/>
              </w:rPr>
            </w:pPr>
            <w:r>
              <w:rPr>
                <w:lang w:eastAsia="zh-CN"/>
              </w:rPr>
              <w:t>CA_n79A-n257H</w:t>
            </w:r>
          </w:p>
          <w:p w14:paraId="06DB3C17" w14:textId="77777777" w:rsidR="008248C8" w:rsidRDefault="008248C8" w:rsidP="00A25CD0">
            <w:pPr>
              <w:pStyle w:val="TAL"/>
              <w:jc w:val="center"/>
              <w:rPr>
                <w:lang w:eastAsia="zh-CN"/>
              </w:rPr>
            </w:pPr>
            <w:r>
              <w:rPr>
                <w:lang w:eastAsia="zh-CN"/>
              </w:rPr>
              <w:t>CA_n79A-n259A</w:t>
            </w:r>
          </w:p>
          <w:p w14:paraId="239CE432" w14:textId="77777777" w:rsidR="008248C8" w:rsidRDefault="008248C8" w:rsidP="00A25CD0">
            <w:pPr>
              <w:pStyle w:val="TAL"/>
              <w:jc w:val="center"/>
              <w:rPr>
                <w:lang w:eastAsia="zh-CN"/>
              </w:rPr>
            </w:pPr>
            <w:r>
              <w:rPr>
                <w:lang w:eastAsia="zh-CN"/>
              </w:rPr>
              <w:t>CA_n79A-n259G</w:t>
            </w:r>
          </w:p>
          <w:p w14:paraId="54EB2196" w14:textId="77777777" w:rsidR="008248C8" w:rsidRDefault="008248C8" w:rsidP="00A25CD0">
            <w:pPr>
              <w:pStyle w:val="TAL"/>
              <w:jc w:val="center"/>
              <w:rPr>
                <w:lang w:eastAsia="zh-CN"/>
              </w:rPr>
            </w:pPr>
            <w:r>
              <w:rPr>
                <w:lang w:eastAsia="zh-CN"/>
              </w:rPr>
              <w:t>CA_n79A-n259H</w:t>
            </w:r>
          </w:p>
          <w:p w14:paraId="5B746603" w14:textId="77777777" w:rsidR="008248C8" w:rsidRDefault="008248C8" w:rsidP="00A25CD0">
            <w:pPr>
              <w:pStyle w:val="TAL"/>
              <w:jc w:val="center"/>
              <w:rPr>
                <w:lang w:eastAsia="zh-CN"/>
              </w:rPr>
            </w:pPr>
            <w:r>
              <w:rPr>
                <w:lang w:eastAsia="zh-CN"/>
              </w:rPr>
              <w:t>CA_n79A-n259I</w:t>
            </w:r>
          </w:p>
          <w:p w14:paraId="1B7A57DC" w14:textId="77777777" w:rsidR="008248C8" w:rsidRDefault="008248C8" w:rsidP="00A25CD0">
            <w:pPr>
              <w:pStyle w:val="TAL"/>
              <w:jc w:val="center"/>
              <w:rPr>
                <w:lang w:eastAsia="zh-CN"/>
              </w:rPr>
            </w:pPr>
            <w:r>
              <w:rPr>
                <w:lang w:eastAsia="zh-CN"/>
              </w:rPr>
              <w:t>CA_n79A-n259J</w:t>
            </w:r>
          </w:p>
          <w:p w14:paraId="3F89536F" w14:textId="77777777" w:rsidR="008248C8" w:rsidRDefault="008248C8" w:rsidP="00A25CD0">
            <w:pPr>
              <w:pStyle w:val="TAL"/>
              <w:jc w:val="center"/>
              <w:rPr>
                <w:lang w:eastAsia="zh-CN"/>
              </w:rPr>
            </w:pPr>
            <w:r>
              <w:rPr>
                <w:lang w:eastAsia="zh-CN"/>
              </w:rPr>
              <w:t>CA_n79A-n259K</w:t>
            </w:r>
          </w:p>
          <w:p w14:paraId="1252B23A" w14:textId="77777777" w:rsidR="008248C8" w:rsidRDefault="008248C8" w:rsidP="00A25CD0">
            <w:pPr>
              <w:pStyle w:val="TAL"/>
              <w:jc w:val="center"/>
              <w:rPr>
                <w:lang w:eastAsia="zh-CN"/>
              </w:rPr>
            </w:pPr>
            <w:r>
              <w:rPr>
                <w:lang w:eastAsia="zh-CN"/>
              </w:rPr>
              <w:t>CA_n79A-n259L</w:t>
            </w:r>
          </w:p>
          <w:p w14:paraId="098C19F0" w14:textId="77777777" w:rsidR="008248C8" w:rsidRDefault="008248C8" w:rsidP="00A25CD0">
            <w:pPr>
              <w:pStyle w:val="TAC"/>
              <w:rPr>
                <w:rFonts w:eastAsia="游明朝"/>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5ECBCEDF"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C342D"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3FA8327" w14:textId="77777777" w:rsidR="008248C8" w:rsidRDefault="008248C8" w:rsidP="00A25CD0">
            <w:pPr>
              <w:pStyle w:val="TAC"/>
              <w:rPr>
                <w:lang w:eastAsia="zh-CN"/>
              </w:rPr>
            </w:pPr>
            <w:r>
              <w:rPr>
                <w:lang w:eastAsia="zh-CN"/>
              </w:rPr>
              <w:t>0</w:t>
            </w:r>
          </w:p>
        </w:tc>
      </w:tr>
      <w:tr w:rsidR="008248C8" w14:paraId="08D469AD"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7A93F67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19632B5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82890B"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015B6" w14:textId="77777777" w:rsidR="008248C8" w:rsidRDefault="008248C8" w:rsidP="00A25CD0">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7DD88C2" w14:textId="77777777" w:rsidR="008248C8" w:rsidRDefault="008248C8" w:rsidP="00A25CD0">
            <w:pPr>
              <w:pStyle w:val="TAC"/>
              <w:rPr>
                <w:lang w:eastAsia="zh-CN"/>
              </w:rPr>
            </w:pPr>
          </w:p>
        </w:tc>
      </w:tr>
      <w:tr w:rsidR="008248C8" w14:paraId="6D40004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57E6B43D"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89D704F"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EA72F8"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97FFD"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1BFFC53" w14:textId="77777777" w:rsidR="008248C8" w:rsidRDefault="008248C8" w:rsidP="00A25CD0">
            <w:pPr>
              <w:pStyle w:val="TAC"/>
              <w:rPr>
                <w:lang w:eastAsia="zh-CN"/>
              </w:rPr>
            </w:pPr>
          </w:p>
        </w:tc>
      </w:tr>
      <w:tr w:rsidR="008248C8" w14:paraId="51226A40"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4B567A14" w14:textId="77777777" w:rsidR="008248C8" w:rsidRDefault="008248C8" w:rsidP="00A25CD0">
            <w:pPr>
              <w:pStyle w:val="TAC"/>
              <w:rPr>
                <w:rFonts w:eastAsia="游明朝"/>
                <w:szCs w:val="18"/>
                <w:lang w:eastAsia="ja-JP"/>
              </w:rPr>
            </w:pPr>
            <w:r>
              <w:t>CA_n79A-n257I-n259A</w:t>
            </w:r>
          </w:p>
        </w:tc>
        <w:tc>
          <w:tcPr>
            <w:tcW w:w="2976" w:type="dxa"/>
            <w:tcBorders>
              <w:top w:val="single" w:sz="4" w:space="0" w:color="auto"/>
              <w:left w:val="single" w:sz="4" w:space="0" w:color="auto"/>
              <w:bottom w:val="nil"/>
              <w:right w:val="single" w:sz="4" w:space="0" w:color="auto"/>
            </w:tcBorders>
            <w:shd w:val="clear" w:color="auto" w:fill="auto"/>
            <w:vAlign w:val="center"/>
          </w:tcPr>
          <w:p w14:paraId="4F964195" w14:textId="77777777" w:rsidR="008248C8" w:rsidRDefault="008248C8" w:rsidP="00A25CD0">
            <w:pPr>
              <w:pStyle w:val="TAC"/>
            </w:pPr>
            <w:r>
              <w:t>CA_n257G</w:t>
            </w:r>
          </w:p>
          <w:p w14:paraId="525ED5AF" w14:textId="77777777" w:rsidR="008248C8" w:rsidRDefault="008248C8" w:rsidP="00A25CD0">
            <w:pPr>
              <w:pStyle w:val="TAC"/>
            </w:pPr>
            <w:r>
              <w:t>CA_n257H</w:t>
            </w:r>
          </w:p>
          <w:p w14:paraId="1B386B46" w14:textId="77777777" w:rsidR="008248C8" w:rsidRDefault="008248C8" w:rsidP="00A25CD0">
            <w:pPr>
              <w:pStyle w:val="TAC"/>
              <w:rPr>
                <w:lang w:eastAsia="zh-CN"/>
              </w:rPr>
            </w:pPr>
            <w:r>
              <w:t>CA_n257I</w:t>
            </w:r>
            <w:r>
              <w:rPr>
                <w:lang w:eastAsia="zh-CN"/>
              </w:rPr>
              <w:t xml:space="preserve"> </w:t>
            </w:r>
          </w:p>
          <w:p w14:paraId="5E7827F5" w14:textId="77777777" w:rsidR="008248C8" w:rsidRDefault="008248C8" w:rsidP="00A25CD0">
            <w:pPr>
              <w:pStyle w:val="TAL"/>
              <w:jc w:val="center"/>
              <w:rPr>
                <w:lang w:eastAsia="zh-CN"/>
              </w:rPr>
            </w:pPr>
            <w:r>
              <w:rPr>
                <w:lang w:eastAsia="zh-CN"/>
              </w:rPr>
              <w:t>CA_n79A-n257A</w:t>
            </w:r>
          </w:p>
          <w:p w14:paraId="42A1BF71" w14:textId="77777777" w:rsidR="008248C8" w:rsidRDefault="008248C8" w:rsidP="00A25CD0">
            <w:pPr>
              <w:pStyle w:val="TAL"/>
              <w:jc w:val="center"/>
              <w:rPr>
                <w:lang w:eastAsia="zh-CN"/>
              </w:rPr>
            </w:pPr>
            <w:r>
              <w:rPr>
                <w:lang w:eastAsia="zh-CN"/>
              </w:rPr>
              <w:t>CA_n79A-n257G</w:t>
            </w:r>
          </w:p>
          <w:p w14:paraId="523A18EF" w14:textId="77777777" w:rsidR="008248C8" w:rsidRDefault="008248C8" w:rsidP="00A25CD0">
            <w:pPr>
              <w:pStyle w:val="TAL"/>
              <w:jc w:val="center"/>
              <w:rPr>
                <w:lang w:eastAsia="zh-CN"/>
              </w:rPr>
            </w:pPr>
            <w:r>
              <w:rPr>
                <w:lang w:eastAsia="zh-CN"/>
              </w:rPr>
              <w:t>CA_n79A-n257H</w:t>
            </w:r>
          </w:p>
          <w:p w14:paraId="19DB5C39" w14:textId="77777777" w:rsidR="008248C8" w:rsidRDefault="008248C8" w:rsidP="00A25CD0">
            <w:pPr>
              <w:pStyle w:val="TAL"/>
              <w:jc w:val="center"/>
              <w:rPr>
                <w:lang w:eastAsia="zh-CN"/>
              </w:rPr>
            </w:pPr>
            <w:r>
              <w:rPr>
                <w:lang w:eastAsia="zh-CN"/>
              </w:rPr>
              <w:t>CA_n79A-n257I</w:t>
            </w:r>
          </w:p>
          <w:p w14:paraId="0F6DB08E" w14:textId="77777777" w:rsidR="008248C8" w:rsidRDefault="008248C8" w:rsidP="00A25CD0">
            <w:pPr>
              <w:pStyle w:val="TAC"/>
              <w:rPr>
                <w:rFonts w:eastAsia="游明朝"/>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7E1AF3C0"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6077B"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159E7E7" w14:textId="77777777" w:rsidR="008248C8" w:rsidRDefault="008248C8" w:rsidP="00A25CD0">
            <w:pPr>
              <w:pStyle w:val="TAC"/>
              <w:rPr>
                <w:lang w:eastAsia="zh-CN"/>
              </w:rPr>
            </w:pPr>
            <w:r>
              <w:rPr>
                <w:lang w:eastAsia="zh-CN"/>
              </w:rPr>
              <w:t>0</w:t>
            </w:r>
          </w:p>
        </w:tc>
      </w:tr>
      <w:tr w:rsidR="008248C8" w14:paraId="03515CA4"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3052F13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78FCAE42"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0B60DAB"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1DFB"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485FD40" w14:textId="77777777" w:rsidR="008248C8" w:rsidRDefault="008248C8" w:rsidP="00A25CD0">
            <w:pPr>
              <w:pStyle w:val="TAC"/>
              <w:rPr>
                <w:lang w:eastAsia="zh-CN"/>
              </w:rPr>
            </w:pPr>
          </w:p>
        </w:tc>
      </w:tr>
      <w:tr w:rsidR="008248C8" w14:paraId="07303812"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635BB1A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FBA5437"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A3DB3F2"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2F51" w14:textId="77777777" w:rsidR="008248C8" w:rsidRDefault="008248C8" w:rsidP="00A25CD0">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1C7D1F8D" w14:textId="77777777" w:rsidR="008248C8" w:rsidRDefault="008248C8" w:rsidP="00A25CD0">
            <w:pPr>
              <w:pStyle w:val="TAC"/>
              <w:rPr>
                <w:lang w:eastAsia="zh-CN"/>
              </w:rPr>
            </w:pPr>
          </w:p>
        </w:tc>
      </w:tr>
      <w:tr w:rsidR="008248C8" w14:paraId="0A2C65E8"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FE3C7D4" w14:textId="77777777" w:rsidR="008248C8" w:rsidRDefault="008248C8" w:rsidP="00A25CD0">
            <w:pPr>
              <w:pStyle w:val="TAC"/>
              <w:rPr>
                <w:rFonts w:eastAsia="游明朝"/>
                <w:szCs w:val="18"/>
                <w:lang w:eastAsia="ja-JP"/>
              </w:rPr>
            </w:pPr>
            <w:r>
              <w:t>CA_n79A-n257I-n259G</w:t>
            </w:r>
          </w:p>
        </w:tc>
        <w:tc>
          <w:tcPr>
            <w:tcW w:w="2976" w:type="dxa"/>
            <w:tcBorders>
              <w:top w:val="single" w:sz="4" w:space="0" w:color="auto"/>
              <w:left w:val="single" w:sz="4" w:space="0" w:color="auto"/>
              <w:bottom w:val="nil"/>
              <w:right w:val="single" w:sz="4" w:space="0" w:color="auto"/>
            </w:tcBorders>
            <w:shd w:val="clear" w:color="auto" w:fill="auto"/>
            <w:vAlign w:val="center"/>
          </w:tcPr>
          <w:p w14:paraId="4076002F" w14:textId="77777777" w:rsidR="008248C8" w:rsidRDefault="008248C8" w:rsidP="00A25CD0">
            <w:pPr>
              <w:pStyle w:val="TAC"/>
            </w:pPr>
            <w:r>
              <w:t>CA_n257G</w:t>
            </w:r>
          </w:p>
          <w:p w14:paraId="09F1E1B2" w14:textId="77777777" w:rsidR="008248C8" w:rsidRDefault="008248C8" w:rsidP="00A25CD0">
            <w:pPr>
              <w:pStyle w:val="TAC"/>
            </w:pPr>
            <w:r>
              <w:t>CA_n257H</w:t>
            </w:r>
          </w:p>
          <w:p w14:paraId="1F6C1C3E" w14:textId="77777777" w:rsidR="008248C8" w:rsidRDefault="008248C8" w:rsidP="00A25CD0">
            <w:pPr>
              <w:pStyle w:val="TAC"/>
            </w:pPr>
            <w:r>
              <w:t>CA_n257I</w:t>
            </w:r>
          </w:p>
          <w:p w14:paraId="1184414E" w14:textId="77777777" w:rsidR="008248C8" w:rsidRDefault="008248C8" w:rsidP="00A25CD0">
            <w:pPr>
              <w:pStyle w:val="TAC"/>
              <w:rPr>
                <w:lang w:eastAsia="zh-CN"/>
              </w:rPr>
            </w:pPr>
            <w:r>
              <w:t>CA_n259G</w:t>
            </w:r>
            <w:r>
              <w:rPr>
                <w:lang w:eastAsia="zh-CN"/>
              </w:rPr>
              <w:t xml:space="preserve"> </w:t>
            </w:r>
          </w:p>
          <w:p w14:paraId="19CA0B74" w14:textId="77777777" w:rsidR="008248C8" w:rsidRDefault="008248C8" w:rsidP="00A25CD0">
            <w:pPr>
              <w:pStyle w:val="TAL"/>
              <w:jc w:val="center"/>
              <w:rPr>
                <w:lang w:eastAsia="zh-CN"/>
              </w:rPr>
            </w:pPr>
            <w:r>
              <w:rPr>
                <w:lang w:eastAsia="zh-CN"/>
              </w:rPr>
              <w:t>CA_n79A-n257A</w:t>
            </w:r>
          </w:p>
          <w:p w14:paraId="77262ADE" w14:textId="77777777" w:rsidR="008248C8" w:rsidRDefault="008248C8" w:rsidP="00A25CD0">
            <w:pPr>
              <w:pStyle w:val="TAL"/>
              <w:jc w:val="center"/>
              <w:rPr>
                <w:lang w:eastAsia="zh-CN"/>
              </w:rPr>
            </w:pPr>
            <w:r>
              <w:rPr>
                <w:lang w:eastAsia="zh-CN"/>
              </w:rPr>
              <w:t>CA_n79A-n257G</w:t>
            </w:r>
          </w:p>
          <w:p w14:paraId="0E477CAA" w14:textId="77777777" w:rsidR="008248C8" w:rsidRDefault="008248C8" w:rsidP="00A25CD0">
            <w:pPr>
              <w:pStyle w:val="TAL"/>
              <w:jc w:val="center"/>
              <w:rPr>
                <w:lang w:eastAsia="zh-CN"/>
              </w:rPr>
            </w:pPr>
            <w:r>
              <w:rPr>
                <w:lang w:eastAsia="zh-CN"/>
              </w:rPr>
              <w:t>CA_n79A-n257H</w:t>
            </w:r>
          </w:p>
          <w:p w14:paraId="67863C87" w14:textId="77777777" w:rsidR="008248C8" w:rsidRDefault="008248C8" w:rsidP="00A25CD0">
            <w:pPr>
              <w:pStyle w:val="TAL"/>
              <w:jc w:val="center"/>
              <w:rPr>
                <w:lang w:eastAsia="zh-CN"/>
              </w:rPr>
            </w:pPr>
            <w:r>
              <w:rPr>
                <w:lang w:eastAsia="zh-CN"/>
              </w:rPr>
              <w:t>CA_n79A-n257I</w:t>
            </w:r>
          </w:p>
          <w:p w14:paraId="23CCFEC8" w14:textId="77777777" w:rsidR="008248C8" w:rsidRDefault="008248C8" w:rsidP="00A25CD0">
            <w:pPr>
              <w:pStyle w:val="TAL"/>
              <w:jc w:val="center"/>
              <w:rPr>
                <w:lang w:eastAsia="zh-CN"/>
              </w:rPr>
            </w:pPr>
            <w:r>
              <w:rPr>
                <w:lang w:eastAsia="zh-CN"/>
              </w:rPr>
              <w:t>CA_n79A-n259A</w:t>
            </w:r>
          </w:p>
          <w:p w14:paraId="0A56FC2D" w14:textId="77777777" w:rsidR="008248C8" w:rsidRDefault="008248C8" w:rsidP="00A25CD0">
            <w:pPr>
              <w:pStyle w:val="TAC"/>
              <w:rPr>
                <w:rFonts w:eastAsia="游明朝"/>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461502B2"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30EB"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B02816F" w14:textId="77777777" w:rsidR="008248C8" w:rsidRDefault="008248C8" w:rsidP="00A25CD0">
            <w:pPr>
              <w:pStyle w:val="TAC"/>
              <w:rPr>
                <w:lang w:eastAsia="zh-CN"/>
              </w:rPr>
            </w:pPr>
            <w:r>
              <w:rPr>
                <w:lang w:eastAsia="zh-CN"/>
              </w:rPr>
              <w:t>0</w:t>
            </w:r>
          </w:p>
        </w:tc>
      </w:tr>
      <w:tr w:rsidR="008248C8" w14:paraId="3933779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44E1BF1"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392E24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4FF0BE4"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04B7"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259C6FC" w14:textId="77777777" w:rsidR="008248C8" w:rsidRDefault="008248C8" w:rsidP="00A25CD0">
            <w:pPr>
              <w:pStyle w:val="TAC"/>
              <w:rPr>
                <w:lang w:eastAsia="zh-CN"/>
              </w:rPr>
            </w:pPr>
          </w:p>
        </w:tc>
      </w:tr>
      <w:tr w:rsidR="008248C8" w14:paraId="07976470"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68048C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0274E17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8FA9701"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D61D" w14:textId="77777777" w:rsidR="008248C8" w:rsidRDefault="008248C8" w:rsidP="00A25CD0">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6345CB5C" w14:textId="77777777" w:rsidR="008248C8" w:rsidRDefault="008248C8" w:rsidP="00A25CD0">
            <w:pPr>
              <w:pStyle w:val="TAC"/>
              <w:rPr>
                <w:lang w:eastAsia="zh-CN"/>
              </w:rPr>
            </w:pPr>
          </w:p>
        </w:tc>
      </w:tr>
      <w:tr w:rsidR="008248C8" w14:paraId="49201081"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55F4D243" w14:textId="77777777" w:rsidR="008248C8" w:rsidRDefault="008248C8" w:rsidP="00A25CD0">
            <w:pPr>
              <w:pStyle w:val="TAC"/>
              <w:rPr>
                <w:rFonts w:eastAsia="游明朝"/>
                <w:szCs w:val="18"/>
                <w:lang w:eastAsia="ja-JP"/>
              </w:rPr>
            </w:pPr>
            <w:r>
              <w:t>CA_n79A-n257I-n259H</w:t>
            </w:r>
          </w:p>
        </w:tc>
        <w:tc>
          <w:tcPr>
            <w:tcW w:w="2976" w:type="dxa"/>
            <w:tcBorders>
              <w:top w:val="single" w:sz="4" w:space="0" w:color="auto"/>
              <w:left w:val="single" w:sz="4" w:space="0" w:color="auto"/>
              <w:bottom w:val="nil"/>
              <w:right w:val="single" w:sz="4" w:space="0" w:color="auto"/>
            </w:tcBorders>
            <w:shd w:val="clear" w:color="auto" w:fill="auto"/>
            <w:vAlign w:val="center"/>
          </w:tcPr>
          <w:p w14:paraId="2C33294F" w14:textId="77777777" w:rsidR="008248C8" w:rsidRDefault="008248C8" w:rsidP="00A25CD0">
            <w:pPr>
              <w:pStyle w:val="TAC"/>
            </w:pPr>
            <w:r>
              <w:t>CA_n257G</w:t>
            </w:r>
          </w:p>
          <w:p w14:paraId="41C494CA" w14:textId="77777777" w:rsidR="008248C8" w:rsidRDefault="008248C8" w:rsidP="00A25CD0">
            <w:pPr>
              <w:pStyle w:val="TAC"/>
            </w:pPr>
            <w:r>
              <w:t>CA_n257H</w:t>
            </w:r>
          </w:p>
          <w:p w14:paraId="2D8CE219" w14:textId="77777777" w:rsidR="008248C8" w:rsidRDefault="008248C8" w:rsidP="00A25CD0">
            <w:pPr>
              <w:pStyle w:val="TAC"/>
            </w:pPr>
            <w:r>
              <w:t>CA_n257I</w:t>
            </w:r>
          </w:p>
          <w:p w14:paraId="10CAB552" w14:textId="77777777" w:rsidR="008248C8" w:rsidRDefault="008248C8" w:rsidP="00A25CD0">
            <w:pPr>
              <w:pStyle w:val="TAC"/>
            </w:pPr>
            <w:r>
              <w:t>CA_n259G</w:t>
            </w:r>
          </w:p>
          <w:p w14:paraId="4B9AD544" w14:textId="77777777" w:rsidR="008248C8" w:rsidRDefault="008248C8" w:rsidP="00A25CD0">
            <w:pPr>
              <w:pStyle w:val="TAC"/>
              <w:rPr>
                <w:lang w:eastAsia="zh-CN"/>
              </w:rPr>
            </w:pPr>
            <w:r>
              <w:t>CA_n259H</w:t>
            </w:r>
            <w:r>
              <w:rPr>
                <w:lang w:eastAsia="zh-CN"/>
              </w:rPr>
              <w:t xml:space="preserve"> </w:t>
            </w:r>
          </w:p>
          <w:p w14:paraId="0DF480AD" w14:textId="77777777" w:rsidR="008248C8" w:rsidRDefault="008248C8" w:rsidP="00A25CD0">
            <w:pPr>
              <w:pStyle w:val="TAL"/>
              <w:jc w:val="center"/>
              <w:rPr>
                <w:lang w:eastAsia="zh-CN"/>
              </w:rPr>
            </w:pPr>
            <w:r>
              <w:rPr>
                <w:lang w:eastAsia="zh-CN"/>
              </w:rPr>
              <w:t>CA_n79A-n257A</w:t>
            </w:r>
          </w:p>
          <w:p w14:paraId="77F920B2" w14:textId="77777777" w:rsidR="008248C8" w:rsidRDefault="008248C8" w:rsidP="00A25CD0">
            <w:pPr>
              <w:pStyle w:val="TAL"/>
              <w:jc w:val="center"/>
              <w:rPr>
                <w:lang w:eastAsia="zh-CN"/>
              </w:rPr>
            </w:pPr>
            <w:r>
              <w:rPr>
                <w:lang w:eastAsia="zh-CN"/>
              </w:rPr>
              <w:t>CA_n79A-n257G</w:t>
            </w:r>
          </w:p>
          <w:p w14:paraId="2B68412E" w14:textId="77777777" w:rsidR="008248C8" w:rsidRDefault="008248C8" w:rsidP="00A25CD0">
            <w:pPr>
              <w:pStyle w:val="TAL"/>
              <w:jc w:val="center"/>
              <w:rPr>
                <w:lang w:eastAsia="zh-CN"/>
              </w:rPr>
            </w:pPr>
            <w:r>
              <w:rPr>
                <w:lang w:eastAsia="zh-CN"/>
              </w:rPr>
              <w:t>CA_n79A-n257H</w:t>
            </w:r>
          </w:p>
          <w:p w14:paraId="59994692" w14:textId="77777777" w:rsidR="008248C8" w:rsidRDefault="008248C8" w:rsidP="00A25CD0">
            <w:pPr>
              <w:pStyle w:val="TAL"/>
              <w:jc w:val="center"/>
              <w:rPr>
                <w:lang w:eastAsia="zh-CN"/>
              </w:rPr>
            </w:pPr>
            <w:r>
              <w:rPr>
                <w:lang w:eastAsia="zh-CN"/>
              </w:rPr>
              <w:t>CA_n79A-n257I</w:t>
            </w:r>
          </w:p>
          <w:p w14:paraId="6835261B" w14:textId="77777777" w:rsidR="008248C8" w:rsidRDefault="008248C8" w:rsidP="00A25CD0">
            <w:pPr>
              <w:pStyle w:val="TAL"/>
              <w:jc w:val="center"/>
              <w:rPr>
                <w:lang w:eastAsia="zh-CN"/>
              </w:rPr>
            </w:pPr>
            <w:r>
              <w:rPr>
                <w:lang w:eastAsia="zh-CN"/>
              </w:rPr>
              <w:t>CA_n79A-n259A</w:t>
            </w:r>
          </w:p>
          <w:p w14:paraId="5A03B632" w14:textId="77777777" w:rsidR="008248C8" w:rsidRDefault="008248C8" w:rsidP="00A25CD0">
            <w:pPr>
              <w:pStyle w:val="TAL"/>
              <w:jc w:val="center"/>
              <w:rPr>
                <w:lang w:eastAsia="zh-CN"/>
              </w:rPr>
            </w:pPr>
            <w:r>
              <w:rPr>
                <w:lang w:eastAsia="zh-CN"/>
              </w:rPr>
              <w:t>CA_n79A-n259G</w:t>
            </w:r>
          </w:p>
          <w:p w14:paraId="5B717494" w14:textId="77777777" w:rsidR="008248C8" w:rsidRDefault="008248C8" w:rsidP="00A25CD0">
            <w:pPr>
              <w:pStyle w:val="TAC"/>
              <w:rPr>
                <w:rFonts w:eastAsia="游明朝"/>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2A92387E"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14BC"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3BE5DC4" w14:textId="77777777" w:rsidR="008248C8" w:rsidRDefault="008248C8" w:rsidP="00A25CD0">
            <w:pPr>
              <w:pStyle w:val="TAC"/>
              <w:rPr>
                <w:lang w:eastAsia="zh-CN"/>
              </w:rPr>
            </w:pPr>
            <w:r>
              <w:rPr>
                <w:lang w:eastAsia="zh-CN"/>
              </w:rPr>
              <w:t>0</w:t>
            </w:r>
          </w:p>
        </w:tc>
      </w:tr>
      <w:tr w:rsidR="008248C8" w14:paraId="7696694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E25F8B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1C31B6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4FF5519"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084A4"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19D3210" w14:textId="77777777" w:rsidR="008248C8" w:rsidRDefault="008248C8" w:rsidP="00A25CD0">
            <w:pPr>
              <w:pStyle w:val="TAC"/>
              <w:rPr>
                <w:lang w:eastAsia="zh-CN"/>
              </w:rPr>
            </w:pPr>
          </w:p>
        </w:tc>
      </w:tr>
      <w:tr w:rsidR="008248C8" w14:paraId="060FEB63"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0351B4FE"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709932D6"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0402F49"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2D184" w14:textId="77777777" w:rsidR="008248C8" w:rsidRDefault="008248C8" w:rsidP="00A25CD0">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F0CB887" w14:textId="77777777" w:rsidR="008248C8" w:rsidRDefault="008248C8" w:rsidP="00A25CD0">
            <w:pPr>
              <w:pStyle w:val="TAC"/>
              <w:rPr>
                <w:lang w:eastAsia="zh-CN"/>
              </w:rPr>
            </w:pPr>
          </w:p>
        </w:tc>
      </w:tr>
      <w:tr w:rsidR="008248C8" w14:paraId="65BAF365"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2BC5EE5D" w14:textId="77777777" w:rsidR="008248C8" w:rsidRDefault="008248C8" w:rsidP="00A25CD0">
            <w:pPr>
              <w:pStyle w:val="TAC"/>
              <w:rPr>
                <w:rFonts w:eastAsia="游明朝"/>
                <w:szCs w:val="18"/>
                <w:lang w:eastAsia="ja-JP"/>
              </w:rPr>
            </w:pPr>
            <w:r>
              <w:t>CA_n79A-n257I-n259I</w:t>
            </w:r>
          </w:p>
        </w:tc>
        <w:tc>
          <w:tcPr>
            <w:tcW w:w="2976" w:type="dxa"/>
            <w:tcBorders>
              <w:top w:val="single" w:sz="4" w:space="0" w:color="auto"/>
              <w:left w:val="single" w:sz="4" w:space="0" w:color="auto"/>
              <w:bottom w:val="nil"/>
              <w:right w:val="single" w:sz="4" w:space="0" w:color="auto"/>
            </w:tcBorders>
            <w:shd w:val="clear" w:color="auto" w:fill="auto"/>
            <w:vAlign w:val="center"/>
          </w:tcPr>
          <w:p w14:paraId="63561E81" w14:textId="77777777" w:rsidR="008248C8" w:rsidRDefault="008248C8" w:rsidP="00A25CD0">
            <w:pPr>
              <w:pStyle w:val="TAC"/>
            </w:pPr>
            <w:r>
              <w:t>CA_n257G</w:t>
            </w:r>
          </w:p>
          <w:p w14:paraId="79DD27F5" w14:textId="77777777" w:rsidR="008248C8" w:rsidRDefault="008248C8" w:rsidP="00A25CD0">
            <w:pPr>
              <w:pStyle w:val="TAC"/>
            </w:pPr>
            <w:r>
              <w:t>CA_n257H</w:t>
            </w:r>
          </w:p>
          <w:p w14:paraId="3452CDD4" w14:textId="77777777" w:rsidR="008248C8" w:rsidRDefault="008248C8" w:rsidP="00A25CD0">
            <w:pPr>
              <w:pStyle w:val="TAC"/>
            </w:pPr>
            <w:r>
              <w:t>CA_n257I</w:t>
            </w:r>
          </w:p>
          <w:p w14:paraId="67AF002D" w14:textId="77777777" w:rsidR="008248C8" w:rsidRDefault="008248C8" w:rsidP="00A25CD0">
            <w:pPr>
              <w:pStyle w:val="TAC"/>
            </w:pPr>
            <w:r>
              <w:t>CA_n259G</w:t>
            </w:r>
          </w:p>
          <w:p w14:paraId="3FA6A719" w14:textId="77777777" w:rsidR="008248C8" w:rsidRDefault="008248C8" w:rsidP="00A25CD0">
            <w:pPr>
              <w:pStyle w:val="TAC"/>
            </w:pPr>
            <w:r>
              <w:t>CA_n259H</w:t>
            </w:r>
          </w:p>
          <w:p w14:paraId="7765415F" w14:textId="77777777" w:rsidR="008248C8" w:rsidRDefault="008248C8" w:rsidP="00A25CD0">
            <w:pPr>
              <w:pStyle w:val="TAC"/>
              <w:rPr>
                <w:lang w:eastAsia="zh-CN"/>
              </w:rPr>
            </w:pPr>
            <w:r>
              <w:t>CA_n259I</w:t>
            </w:r>
            <w:r>
              <w:rPr>
                <w:lang w:eastAsia="zh-CN"/>
              </w:rPr>
              <w:t xml:space="preserve"> </w:t>
            </w:r>
          </w:p>
          <w:p w14:paraId="0289CACF" w14:textId="77777777" w:rsidR="008248C8" w:rsidRDefault="008248C8" w:rsidP="00A25CD0">
            <w:pPr>
              <w:pStyle w:val="TAL"/>
              <w:jc w:val="center"/>
              <w:rPr>
                <w:lang w:eastAsia="zh-CN"/>
              </w:rPr>
            </w:pPr>
            <w:r>
              <w:rPr>
                <w:lang w:eastAsia="zh-CN"/>
              </w:rPr>
              <w:t>CA_n79A-n257A</w:t>
            </w:r>
          </w:p>
          <w:p w14:paraId="7B360CE3" w14:textId="77777777" w:rsidR="008248C8" w:rsidRDefault="008248C8" w:rsidP="00A25CD0">
            <w:pPr>
              <w:pStyle w:val="TAL"/>
              <w:jc w:val="center"/>
              <w:rPr>
                <w:lang w:eastAsia="zh-CN"/>
              </w:rPr>
            </w:pPr>
            <w:r>
              <w:rPr>
                <w:lang w:eastAsia="zh-CN"/>
              </w:rPr>
              <w:t>CA_n79A-n257G</w:t>
            </w:r>
          </w:p>
          <w:p w14:paraId="63994851" w14:textId="77777777" w:rsidR="008248C8" w:rsidRDefault="008248C8" w:rsidP="00A25CD0">
            <w:pPr>
              <w:pStyle w:val="TAL"/>
              <w:jc w:val="center"/>
              <w:rPr>
                <w:lang w:eastAsia="zh-CN"/>
              </w:rPr>
            </w:pPr>
            <w:r>
              <w:rPr>
                <w:lang w:eastAsia="zh-CN"/>
              </w:rPr>
              <w:t>CA_n79A-n257H</w:t>
            </w:r>
          </w:p>
          <w:p w14:paraId="0A7832E8" w14:textId="77777777" w:rsidR="008248C8" w:rsidRDefault="008248C8" w:rsidP="00A25CD0">
            <w:pPr>
              <w:pStyle w:val="TAL"/>
              <w:jc w:val="center"/>
              <w:rPr>
                <w:lang w:eastAsia="zh-CN"/>
              </w:rPr>
            </w:pPr>
            <w:r>
              <w:rPr>
                <w:lang w:eastAsia="zh-CN"/>
              </w:rPr>
              <w:t>CA_n79A-n257I</w:t>
            </w:r>
          </w:p>
          <w:p w14:paraId="40459BD7" w14:textId="77777777" w:rsidR="008248C8" w:rsidRDefault="008248C8" w:rsidP="00A25CD0">
            <w:pPr>
              <w:pStyle w:val="TAL"/>
              <w:jc w:val="center"/>
              <w:rPr>
                <w:lang w:eastAsia="zh-CN"/>
              </w:rPr>
            </w:pPr>
            <w:r>
              <w:rPr>
                <w:lang w:eastAsia="zh-CN"/>
              </w:rPr>
              <w:t>CA_n79A-n259A</w:t>
            </w:r>
          </w:p>
          <w:p w14:paraId="49784B5D" w14:textId="77777777" w:rsidR="008248C8" w:rsidRDefault="008248C8" w:rsidP="00A25CD0">
            <w:pPr>
              <w:pStyle w:val="TAL"/>
              <w:jc w:val="center"/>
              <w:rPr>
                <w:lang w:eastAsia="zh-CN"/>
              </w:rPr>
            </w:pPr>
            <w:r>
              <w:rPr>
                <w:lang w:eastAsia="zh-CN"/>
              </w:rPr>
              <w:t>CA_n79A-n259G</w:t>
            </w:r>
          </w:p>
          <w:p w14:paraId="26F01AD5" w14:textId="77777777" w:rsidR="008248C8" w:rsidRDefault="008248C8" w:rsidP="00A25CD0">
            <w:pPr>
              <w:pStyle w:val="TAL"/>
              <w:jc w:val="center"/>
              <w:rPr>
                <w:lang w:eastAsia="zh-CN"/>
              </w:rPr>
            </w:pPr>
            <w:r>
              <w:rPr>
                <w:lang w:eastAsia="zh-CN"/>
              </w:rPr>
              <w:t>CA_n79A-n259H</w:t>
            </w:r>
          </w:p>
          <w:p w14:paraId="6442345E" w14:textId="77777777" w:rsidR="008248C8" w:rsidRDefault="008248C8" w:rsidP="00A25CD0">
            <w:pPr>
              <w:pStyle w:val="TAC"/>
              <w:rPr>
                <w:rFonts w:eastAsia="游明朝"/>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5ADFF5EE"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87FF"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C7027FE" w14:textId="77777777" w:rsidR="008248C8" w:rsidRDefault="008248C8" w:rsidP="00A25CD0">
            <w:pPr>
              <w:pStyle w:val="TAC"/>
              <w:rPr>
                <w:lang w:eastAsia="zh-CN"/>
              </w:rPr>
            </w:pPr>
            <w:r>
              <w:rPr>
                <w:lang w:eastAsia="zh-CN"/>
              </w:rPr>
              <w:t>0</w:t>
            </w:r>
          </w:p>
        </w:tc>
      </w:tr>
      <w:tr w:rsidR="008248C8" w14:paraId="55D9C271"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50184567"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4E2B66D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21551EB"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A254"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2043107" w14:textId="77777777" w:rsidR="008248C8" w:rsidRDefault="008248C8" w:rsidP="00A25CD0">
            <w:pPr>
              <w:pStyle w:val="TAC"/>
              <w:rPr>
                <w:lang w:eastAsia="zh-CN"/>
              </w:rPr>
            </w:pPr>
          </w:p>
        </w:tc>
      </w:tr>
      <w:tr w:rsidR="008248C8" w14:paraId="5D0A0BDC"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E054E48"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C98E2D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0434546"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48E0" w14:textId="77777777" w:rsidR="008248C8" w:rsidRDefault="008248C8" w:rsidP="00A25CD0">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5E8986ED" w14:textId="77777777" w:rsidR="008248C8" w:rsidRDefault="008248C8" w:rsidP="00A25CD0">
            <w:pPr>
              <w:pStyle w:val="TAC"/>
              <w:rPr>
                <w:lang w:eastAsia="zh-CN"/>
              </w:rPr>
            </w:pPr>
          </w:p>
        </w:tc>
      </w:tr>
      <w:tr w:rsidR="008248C8" w14:paraId="23B5B7BA"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575E7FD" w14:textId="77777777" w:rsidR="008248C8" w:rsidRDefault="008248C8" w:rsidP="00A25CD0">
            <w:pPr>
              <w:pStyle w:val="TAC"/>
              <w:rPr>
                <w:rFonts w:eastAsia="游明朝"/>
                <w:szCs w:val="18"/>
                <w:lang w:eastAsia="ja-JP"/>
              </w:rPr>
            </w:pPr>
            <w:r>
              <w:t>CA_n79A-n257I-n259J</w:t>
            </w:r>
          </w:p>
        </w:tc>
        <w:tc>
          <w:tcPr>
            <w:tcW w:w="2976" w:type="dxa"/>
            <w:tcBorders>
              <w:top w:val="single" w:sz="4" w:space="0" w:color="auto"/>
              <w:left w:val="single" w:sz="4" w:space="0" w:color="auto"/>
              <w:bottom w:val="nil"/>
              <w:right w:val="single" w:sz="4" w:space="0" w:color="auto"/>
            </w:tcBorders>
            <w:shd w:val="clear" w:color="auto" w:fill="auto"/>
            <w:vAlign w:val="center"/>
          </w:tcPr>
          <w:p w14:paraId="7751B26B" w14:textId="77777777" w:rsidR="008248C8" w:rsidRDefault="008248C8" w:rsidP="00A25CD0">
            <w:pPr>
              <w:pStyle w:val="TAC"/>
            </w:pPr>
            <w:r>
              <w:t>CA_n257G</w:t>
            </w:r>
          </w:p>
          <w:p w14:paraId="1436A716" w14:textId="77777777" w:rsidR="008248C8" w:rsidRDefault="008248C8" w:rsidP="00A25CD0">
            <w:pPr>
              <w:pStyle w:val="TAC"/>
            </w:pPr>
            <w:r>
              <w:t>CA_n257H</w:t>
            </w:r>
          </w:p>
          <w:p w14:paraId="0FB4C658" w14:textId="77777777" w:rsidR="008248C8" w:rsidRDefault="008248C8" w:rsidP="00A25CD0">
            <w:pPr>
              <w:pStyle w:val="TAC"/>
            </w:pPr>
            <w:r>
              <w:t>CA_n257I</w:t>
            </w:r>
          </w:p>
          <w:p w14:paraId="2529DF29" w14:textId="77777777" w:rsidR="008248C8" w:rsidRDefault="008248C8" w:rsidP="00A25CD0">
            <w:pPr>
              <w:pStyle w:val="TAC"/>
            </w:pPr>
            <w:r>
              <w:t>CA_n259G</w:t>
            </w:r>
          </w:p>
          <w:p w14:paraId="5262DC6B" w14:textId="77777777" w:rsidR="008248C8" w:rsidRDefault="008248C8" w:rsidP="00A25CD0">
            <w:pPr>
              <w:pStyle w:val="TAC"/>
            </w:pPr>
            <w:r>
              <w:t>CA_n259H</w:t>
            </w:r>
          </w:p>
          <w:p w14:paraId="35AEDB60" w14:textId="77777777" w:rsidR="008248C8" w:rsidRDefault="008248C8" w:rsidP="00A25CD0">
            <w:pPr>
              <w:pStyle w:val="TAC"/>
            </w:pPr>
            <w:r>
              <w:t>CA_n259I</w:t>
            </w:r>
          </w:p>
          <w:p w14:paraId="1022B7F0" w14:textId="77777777" w:rsidR="008248C8" w:rsidRDefault="008248C8" w:rsidP="00A25CD0">
            <w:pPr>
              <w:pStyle w:val="TAC"/>
              <w:rPr>
                <w:lang w:eastAsia="zh-CN"/>
              </w:rPr>
            </w:pPr>
            <w:r>
              <w:t>CA_n259J</w:t>
            </w:r>
            <w:r>
              <w:rPr>
                <w:lang w:eastAsia="zh-CN"/>
              </w:rPr>
              <w:t xml:space="preserve"> </w:t>
            </w:r>
          </w:p>
          <w:p w14:paraId="1EF71F4C" w14:textId="77777777" w:rsidR="008248C8" w:rsidRDefault="008248C8" w:rsidP="00A25CD0">
            <w:pPr>
              <w:pStyle w:val="TAL"/>
              <w:jc w:val="center"/>
              <w:rPr>
                <w:lang w:eastAsia="zh-CN"/>
              </w:rPr>
            </w:pPr>
            <w:r>
              <w:rPr>
                <w:lang w:eastAsia="zh-CN"/>
              </w:rPr>
              <w:t>CA_n79A-n257A</w:t>
            </w:r>
          </w:p>
          <w:p w14:paraId="0978676D" w14:textId="77777777" w:rsidR="008248C8" w:rsidRDefault="008248C8" w:rsidP="00A25CD0">
            <w:pPr>
              <w:pStyle w:val="TAL"/>
              <w:jc w:val="center"/>
              <w:rPr>
                <w:lang w:eastAsia="zh-CN"/>
              </w:rPr>
            </w:pPr>
            <w:r>
              <w:rPr>
                <w:lang w:eastAsia="zh-CN"/>
              </w:rPr>
              <w:t>CA_n79A-n257G</w:t>
            </w:r>
          </w:p>
          <w:p w14:paraId="6B2478A4" w14:textId="77777777" w:rsidR="008248C8" w:rsidRDefault="008248C8" w:rsidP="00A25CD0">
            <w:pPr>
              <w:pStyle w:val="TAL"/>
              <w:jc w:val="center"/>
              <w:rPr>
                <w:lang w:eastAsia="zh-CN"/>
              </w:rPr>
            </w:pPr>
            <w:r>
              <w:rPr>
                <w:lang w:eastAsia="zh-CN"/>
              </w:rPr>
              <w:t>CA_n79A-n257H</w:t>
            </w:r>
          </w:p>
          <w:p w14:paraId="713526AF" w14:textId="77777777" w:rsidR="008248C8" w:rsidRDefault="008248C8" w:rsidP="00A25CD0">
            <w:pPr>
              <w:pStyle w:val="TAL"/>
              <w:jc w:val="center"/>
              <w:rPr>
                <w:lang w:eastAsia="zh-CN"/>
              </w:rPr>
            </w:pPr>
            <w:r>
              <w:rPr>
                <w:lang w:eastAsia="zh-CN"/>
              </w:rPr>
              <w:t>CA_n79A-n257I</w:t>
            </w:r>
          </w:p>
          <w:p w14:paraId="1F19F233" w14:textId="77777777" w:rsidR="008248C8" w:rsidRDefault="008248C8" w:rsidP="00A25CD0">
            <w:pPr>
              <w:pStyle w:val="TAL"/>
              <w:jc w:val="center"/>
              <w:rPr>
                <w:lang w:eastAsia="zh-CN"/>
              </w:rPr>
            </w:pPr>
            <w:r>
              <w:rPr>
                <w:lang w:eastAsia="zh-CN"/>
              </w:rPr>
              <w:t>CA_n79A-n259A</w:t>
            </w:r>
          </w:p>
          <w:p w14:paraId="416D5449" w14:textId="77777777" w:rsidR="008248C8" w:rsidRDefault="008248C8" w:rsidP="00A25CD0">
            <w:pPr>
              <w:pStyle w:val="TAL"/>
              <w:jc w:val="center"/>
              <w:rPr>
                <w:lang w:eastAsia="zh-CN"/>
              </w:rPr>
            </w:pPr>
            <w:r>
              <w:rPr>
                <w:lang w:eastAsia="zh-CN"/>
              </w:rPr>
              <w:t>CA_n79A-n259G</w:t>
            </w:r>
          </w:p>
          <w:p w14:paraId="1A47527B" w14:textId="77777777" w:rsidR="008248C8" w:rsidRDefault="008248C8" w:rsidP="00A25CD0">
            <w:pPr>
              <w:pStyle w:val="TAL"/>
              <w:jc w:val="center"/>
              <w:rPr>
                <w:lang w:eastAsia="zh-CN"/>
              </w:rPr>
            </w:pPr>
            <w:r>
              <w:rPr>
                <w:lang w:eastAsia="zh-CN"/>
              </w:rPr>
              <w:t>CA_n79A-n259H</w:t>
            </w:r>
          </w:p>
          <w:p w14:paraId="3D3409FB" w14:textId="77777777" w:rsidR="008248C8" w:rsidRDefault="008248C8" w:rsidP="00A25CD0">
            <w:pPr>
              <w:pStyle w:val="TAL"/>
              <w:jc w:val="center"/>
              <w:rPr>
                <w:lang w:eastAsia="zh-CN"/>
              </w:rPr>
            </w:pPr>
            <w:r>
              <w:rPr>
                <w:lang w:eastAsia="zh-CN"/>
              </w:rPr>
              <w:t>CA_n79A-n259I</w:t>
            </w:r>
          </w:p>
          <w:p w14:paraId="106FBF19" w14:textId="77777777" w:rsidR="008248C8" w:rsidRDefault="008248C8" w:rsidP="00A25CD0">
            <w:pPr>
              <w:pStyle w:val="TAC"/>
              <w:rPr>
                <w:rFonts w:eastAsia="游明朝"/>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2A02DE8D"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911A"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B6B7008" w14:textId="77777777" w:rsidR="008248C8" w:rsidRDefault="008248C8" w:rsidP="00A25CD0">
            <w:pPr>
              <w:pStyle w:val="TAC"/>
              <w:rPr>
                <w:lang w:eastAsia="zh-CN"/>
              </w:rPr>
            </w:pPr>
            <w:r>
              <w:rPr>
                <w:lang w:eastAsia="zh-CN"/>
              </w:rPr>
              <w:t>0</w:t>
            </w:r>
          </w:p>
        </w:tc>
      </w:tr>
      <w:tr w:rsidR="008248C8" w14:paraId="5EBA5C8C"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0D5625B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CF20B2A"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CA325BF"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E1EA"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9467319" w14:textId="77777777" w:rsidR="008248C8" w:rsidRDefault="008248C8" w:rsidP="00A25CD0">
            <w:pPr>
              <w:pStyle w:val="TAC"/>
              <w:rPr>
                <w:lang w:eastAsia="zh-CN"/>
              </w:rPr>
            </w:pPr>
          </w:p>
        </w:tc>
      </w:tr>
      <w:tr w:rsidR="008248C8" w14:paraId="1CEC5F5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2E7D583A"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19AE7C1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5DB6216"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B6C3" w14:textId="77777777" w:rsidR="008248C8" w:rsidRDefault="008248C8" w:rsidP="00A25CD0">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52C64FB3" w14:textId="77777777" w:rsidR="008248C8" w:rsidRDefault="008248C8" w:rsidP="00A25CD0">
            <w:pPr>
              <w:pStyle w:val="TAC"/>
              <w:rPr>
                <w:lang w:eastAsia="zh-CN"/>
              </w:rPr>
            </w:pPr>
          </w:p>
        </w:tc>
      </w:tr>
      <w:tr w:rsidR="008248C8" w14:paraId="4D1E46B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33127A3A" w14:textId="77777777" w:rsidR="008248C8" w:rsidRDefault="008248C8" w:rsidP="00A25CD0">
            <w:pPr>
              <w:pStyle w:val="TAC"/>
              <w:rPr>
                <w:rFonts w:eastAsia="游明朝"/>
                <w:szCs w:val="18"/>
                <w:lang w:eastAsia="ja-JP"/>
              </w:rPr>
            </w:pPr>
            <w:r>
              <w:t>CA_n79A-n257I-n259K</w:t>
            </w:r>
          </w:p>
        </w:tc>
        <w:tc>
          <w:tcPr>
            <w:tcW w:w="2976" w:type="dxa"/>
            <w:tcBorders>
              <w:top w:val="single" w:sz="4" w:space="0" w:color="auto"/>
              <w:left w:val="single" w:sz="4" w:space="0" w:color="auto"/>
              <w:bottom w:val="nil"/>
              <w:right w:val="single" w:sz="4" w:space="0" w:color="auto"/>
            </w:tcBorders>
            <w:shd w:val="clear" w:color="auto" w:fill="auto"/>
            <w:vAlign w:val="center"/>
          </w:tcPr>
          <w:p w14:paraId="66E7D2F1" w14:textId="77777777" w:rsidR="008248C8" w:rsidRDefault="008248C8" w:rsidP="00A25CD0">
            <w:pPr>
              <w:pStyle w:val="TAC"/>
            </w:pPr>
            <w:r>
              <w:t>CA_n257G</w:t>
            </w:r>
          </w:p>
          <w:p w14:paraId="66945984" w14:textId="77777777" w:rsidR="008248C8" w:rsidRDefault="008248C8" w:rsidP="00A25CD0">
            <w:pPr>
              <w:pStyle w:val="TAC"/>
            </w:pPr>
            <w:r>
              <w:t>CA_n257H</w:t>
            </w:r>
          </w:p>
          <w:p w14:paraId="643B015B" w14:textId="77777777" w:rsidR="008248C8" w:rsidRDefault="008248C8" w:rsidP="00A25CD0">
            <w:pPr>
              <w:pStyle w:val="TAC"/>
            </w:pPr>
            <w:r>
              <w:t>CA_n257I</w:t>
            </w:r>
          </w:p>
          <w:p w14:paraId="46AFE92F" w14:textId="77777777" w:rsidR="008248C8" w:rsidRDefault="008248C8" w:rsidP="00A25CD0">
            <w:pPr>
              <w:pStyle w:val="TAC"/>
            </w:pPr>
            <w:r>
              <w:t>CA_n259G</w:t>
            </w:r>
          </w:p>
          <w:p w14:paraId="659183D8" w14:textId="77777777" w:rsidR="008248C8" w:rsidRDefault="008248C8" w:rsidP="00A25CD0">
            <w:pPr>
              <w:pStyle w:val="TAC"/>
            </w:pPr>
            <w:r>
              <w:t>CA_n259H</w:t>
            </w:r>
          </w:p>
          <w:p w14:paraId="1A7BD228" w14:textId="77777777" w:rsidR="008248C8" w:rsidRDefault="008248C8" w:rsidP="00A25CD0">
            <w:pPr>
              <w:pStyle w:val="TAC"/>
            </w:pPr>
            <w:r>
              <w:t>CA_n259I</w:t>
            </w:r>
          </w:p>
          <w:p w14:paraId="1B3A1676" w14:textId="77777777" w:rsidR="008248C8" w:rsidRDefault="008248C8" w:rsidP="00A25CD0">
            <w:pPr>
              <w:pStyle w:val="TAC"/>
            </w:pPr>
            <w:r>
              <w:t>CA_n259J</w:t>
            </w:r>
          </w:p>
          <w:p w14:paraId="1E7C5CC0" w14:textId="77777777" w:rsidR="008248C8" w:rsidRDefault="008248C8" w:rsidP="00A25CD0">
            <w:pPr>
              <w:pStyle w:val="TAC"/>
              <w:rPr>
                <w:lang w:eastAsia="zh-CN"/>
              </w:rPr>
            </w:pPr>
            <w:r>
              <w:t>CA_n259K</w:t>
            </w:r>
            <w:r>
              <w:rPr>
                <w:lang w:eastAsia="zh-CN"/>
              </w:rPr>
              <w:t xml:space="preserve"> </w:t>
            </w:r>
          </w:p>
          <w:p w14:paraId="23FEE7DA" w14:textId="77777777" w:rsidR="008248C8" w:rsidRDefault="008248C8" w:rsidP="00A25CD0">
            <w:pPr>
              <w:pStyle w:val="TAL"/>
              <w:jc w:val="center"/>
              <w:rPr>
                <w:lang w:eastAsia="zh-CN"/>
              </w:rPr>
            </w:pPr>
            <w:r>
              <w:rPr>
                <w:lang w:eastAsia="zh-CN"/>
              </w:rPr>
              <w:t>CA_n79A-n257A</w:t>
            </w:r>
          </w:p>
          <w:p w14:paraId="05114F38" w14:textId="77777777" w:rsidR="008248C8" w:rsidRDefault="008248C8" w:rsidP="00A25CD0">
            <w:pPr>
              <w:pStyle w:val="TAL"/>
              <w:jc w:val="center"/>
              <w:rPr>
                <w:lang w:eastAsia="zh-CN"/>
              </w:rPr>
            </w:pPr>
            <w:r>
              <w:rPr>
                <w:lang w:eastAsia="zh-CN"/>
              </w:rPr>
              <w:t>CA_n79A-n257G</w:t>
            </w:r>
          </w:p>
          <w:p w14:paraId="0418D397" w14:textId="77777777" w:rsidR="008248C8" w:rsidRDefault="008248C8" w:rsidP="00A25CD0">
            <w:pPr>
              <w:pStyle w:val="TAL"/>
              <w:jc w:val="center"/>
              <w:rPr>
                <w:lang w:eastAsia="zh-CN"/>
              </w:rPr>
            </w:pPr>
            <w:r>
              <w:rPr>
                <w:lang w:eastAsia="zh-CN"/>
              </w:rPr>
              <w:t>CA_n79A-n257H</w:t>
            </w:r>
          </w:p>
          <w:p w14:paraId="4779FCD4" w14:textId="77777777" w:rsidR="008248C8" w:rsidRDefault="008248C8" w:rsidP="00A25CD0">
            <w:pPr>
              <w:pStyle w:val="TAL"/>
              <w:jc w:val="center"/>
              <w:rPr>
                <w:lang w:eastAsia="zh-CN"/>
              </w:rPr>
            </w:pPr>
            <w:r>
              <w:rPr>
                <w:lang w:eastAsia="zh-CN"/>
              </w:rPr>
              <w:t>CA_n79A-n257I</w:t>
            </w:r>
          </w:p>
          <w:p w14:paraId="2DE53AF7" w14:textId="77777777" w:rsidR="008248C8" w:rsidRDefault="008248C8" w:rsidP="00A25CD0">
            <w:pPr>
              <w:pStyle w:val="TAL"/>
              <w:jc w:val="center"/>
              <w:rPr>
                <w:lang w:eastAsia="zh-CN"/>
              </w:rPr>
            </w:pPr>
            <w:r>
              <w:rPr>
                <w:lang w:eastAsia="zh-CN"/>
              </w:rPr>
              <w:t>CA_n79A-n259A</w:t>
            </w:r>
          </w:p>
          <w:p w14:paraId="4E13E96D" w14:textId="77777777" w:rsidR="008248C8" w:rsidRDefault="008248C8" w:rsidP="00A25CD0">
            <w:pPr>
              <w:pStyle w:val="TAL"/>
              <w:jc w:val="center"/>
              <w:rPr>
                <w:lang w:eastAsia="zh-CN"/>
              </w:rPr>
            </w:pPr>
            <w:r>
              <w:rPr>
                <w:lang w:eastAsia="zh-CN"/>
              </w:rPr>
              <w:t>CA_n79A-n259G</w:t>
            </w:r>
          </w:p>
          <w:p w14:paraId="6CEED050" w14:textId="77777777" w:rsidR="008248C8" w:rsidRDefault="008248C8" w:rsidP="00A25CD0">
            <w:pPr>
              <w:pStyle w:val="TAL"/>
              <w:jc w:val="center"/>
              <w:rPr>
                <w:lang w:eastAsia="zh-CN"/>
              </w:rPr>
            </w:pPr>
            <w:r>
              <w:rPr>
                <w:lang w:eastAsia="zh-CN"/>
              </w:rPr>
              <w:t>CA_n79A-n259H</w:t>
            </w:r>
          </w:p>
          <w:p w14:paraId="20BA8579" w14:textId="77777777" w:rsidR="008248C8" w:rsidRDefault="008248C8" w:rsidP="00A25CD0">
            <w:pPr>
              <w:pStyle w:val="TAL"/>
              <w:jc w:val="center"/>
              <w:rPr>
                <w:lang w:eastAsia="zh-CN"/>
              </w:rPr>
            </w:pPr>
            <w:r>
              <w:rPr>
                <w:lang w:eastAsia="zh-CN"/>
              </w:rPr>
              <w:t>CA_n79A-n259I</w:t>
            </w:r>
          </w:p>
          <w:p w14:paraId="2E9F48E7" w14:textId="77777777" w:rsidR="008248C8" w:rsidRDefault="008248C8" w:rsidP="00A25CD0">
            <w:pPr>
              <w:pStyle w:val="TAL"/>
              <w:jc w:val="center"/>
              <w:rPr>
                <w:lang w:eastAsia="zh-CN"/>
              </w:rPr>
            </w:pPr>
            <w:r>
              <w:rPr>
                <w:lang w:eastAsia="zh-CN"/>
              </w:rPr>
              <w:t>CA_n79A-n259J</w:t>
            </w:r>
          </w:p>
          <w:p w14:paraId="2FBC8682" w14:textId="77777777" w:rsidR="008248C8" w:rsidRDefault="008248C8" w:rsidP="00A25CD0">
            <w:pPr>
              <w:pStyle w:val="TAC"/>
              <w:rPr>
                <w:rFonts w:eastAsia="游明朝"/>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6E80F2BB"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D10A"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F1C560F" w14:textId="77777777" w:rsidR="008248C8" w:rsidRDefault="008248C8" w:rsidP="00A25CD0">
            <w:pPr>
              <w:pStyle w:val="TAC"/>
              <w:rPr>
                <w:lang w:eastAsia="zh-CN"/>
              </w:rPr>
            </w:pPr>
            <w:r>
              <w:rPr>
                <w:lang w:eastAsia="zh-CN"/>
              </w:rPr>
              <w:t>0</w:t>
            </w:r>
          </w:p>
        </w:tc>
      </w:tr>
      <w:tr w:rsidR="008248C8" w14:paraId="6B3DCC56"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1D8C402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28854E24"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D13833D"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6B91"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8915A31" w14:textId="77777777" w:rsidR="008248C8" w:rsidRDefault="008248C8" w:rsidP="00A25CD0">
            <w:pPr>
              <w:pStyle w:val="TAC"/>
              <w:rPr>
                <w:lang w:eastAsia="zh-CN"/>
              </w:rPr>
            </w:pPr>
          </w:p>
        </w:tc>
      </w:tr>
      <w:tr w:rsidR="008248C8" w14:paraId="6272EA98"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CD4E47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4E4DB8B8"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6B43E9E"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E9B9" w14:textId="77777777" w:rsidR="008248C8" w:rsidRDefault="008248C8" w:rsidP="00A25CD0">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055D2C23" w14:textId="77777777" w:rsidR="008248C8" w:rsidRDefault="008248C8" w:rsidP="00A25CD0">
            <w:pPr>
              <w:pStyle w:val="TAC"/>
              <w:rPr>
                <w:lang w:eastAsia="zh-CN"/>
              </w:rPr>
            </w:pPr>
          </w:p>
        </w:tc>
      </w:tr>
      <w:tr w:rsidR="008248C8" w14:paraId="2A03A60F"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D9EA5AE" w14:textId="77777777" w:rsidR="008248C8" w:rsidRDefault="008248C8" w:rsidP="00A25CD0">
            <w:pPr>
              <w:pStyle w:val="TAC"/>
              <w:rPr>
                <w:rFonts w:eastAsia="游明朝"/>
                <w:szCs w:val="18"/>
                <w:lang w:eastAsia="ja-JP"/>
              </w:rPr>
            </w:pPr>
            <w:r>
              <w:t>CA_n79A-n257I-n259L</w:t>
            </w:r>
          </w:p>
        </w:tc>
        <w:tc>
          <w:tcPr>
            <w:tcW w:w="2976" w:type="dxa"/>
            <w:tcBorders>
              <w:top w:val="single" w:sz="4" w:space="0" w:color="auto"/>
              <w:left w:val="single" w:sz="4" w:space="0" w:color="auto"/>
              <w:bottom w:val="nil"/>
              <w:right w:val="single" w:sz="4" w:space="0" w:color="auto"/>
            </w:tcBorders>
            <w:shd w:val="clear" w:color="auto" w:fill="auto"/>
            <w:vAlign w:val="center"/>
          </w:tcPr>
          <w:p w14:paraId="7A46E397" w14:textId="77777777" w:rsidR="008248C8" w:rsidRDefault="008248C8" w:rsidP="00A25CD0">
            <w:pPr>
              <w:pStyle w:val="TAC"/>
            </w:pPr>
            <w:r>
              <w:t>CA_n257G</w:t>
            </w:r>
          </w:p>
          <w:p w14:paraId="0C9620E7" w14:textId="77777777" w:rsidR="008248C8" w:rsidRDefault="008248C8" w:rsidP="00A25CD0">
            <w:pPr>
              <w:pStyle w:val="TAC"/>
            </w:pPr>
            <w:r>
              <w:t>CA_n257H</w:t>
            </w:r>
          </w:p>
          <w:p w14:paraId="7678F9EF" w14:textId="77777777" w:rsidR="008248C8" w:rsidRDefault="008248C8" w:rsidP="00A25CD0">
            <w:pPr>
              <w:pStyle w:val="TAC"/>
            </w:pPr>
            <w:r>
              <w:t>CA_n257I</w:t>
            </w:r>
          </w:p>
          <w:p w14:paraId="1A19329F" w14:textId="77777777" w:rsidR="008248C8" w:rsidRDefault="008248C8" w:rsidP="00A25CD0">
            <w:pPr>
              <w:pStyle w:val="TAC"/>
            </w:pPr>
            <w:r>
              <w:t>CA_n259G</w:t>
            </w:r>
          </w:p>
          <w:p w14:paraId="53B7CDB6" w14:textId="77777777" w:rsidR="008248C8" w:rsidRDefault="008248C8" w:rsidP="00A25CD0">
            <w:pPr>
              <w:pStyle w:val="TAC"/>
            </w:pPr>
            <w:r>
              <w:t>CA_n259H</w:t>
            </w:r>
          </w:p>
          <w:p w14:paraId="4D5B91B0" w14:textId="77777777" w:rsidR="008248C8" w:rsidRDefault="008248C8" w:rsidP="00A25CD0">
            <w:pPr>
              <w:pStyle w:val="TAC"/>
            </w:pPr>
            <w:r>
              <w:t>CA_n259I</w:t>
            </w:r>
          </w:p>
          <w:p w14:paraId="4CF0ED38" w14:textId="77777777" w:rsidR="008248C8" w:rsidRDefault="008248C8" w:rsidP="00A25CD0">
            <w:pPr>
              <w:pStyle w:val="TAC"/>
            </w:pPr>
            <w:r>
              <w:t>CA_n259J</w:t>
            </w:r>
          </w:p>
          <w:p w14:paraId="51C966D8" w14:textId="77777777" w:rsidR="008248C8" w:rsidRDefault="008248C8" w:rsidP="00A25CD0">
            <w:pPr>
              <w:pStyle w:val="TAC"/>
            </w:pPr>
            <w:r>
              <w:t>CA_n259K</w:t>
            </w:r>
          </w:p>
          <w:p w14:paraId="367B3CB8" w14:textId="77777777" w:rsidR="008248C8" w:rsidRDefault="008248C8" w:rsidP="00A25CD0">
            <w:pPr>
              <w:pStyle w:val="TAC"/>
              <w:rPr>
                <w:lang w:eastAsia="zh-CN"/>
              </w:rPr>
            </w:pPr>
            <w:r>
              <w:t>CA_n259L</w:t>
            </w:r>
            <w:r>
              <w:rPr>
                <w:lang w:eastAsia="zh-CN"/>
              </w:rPr>
              <w:t xml:space="preserve"> </w:t>
            </w:r>
          </w:p>
          <w:p w14:paraId="30D526ED" w14:textId="77777777" w:rsidR="008248C8" w:rsidRDefault="008248C8" w:rsidP="00A25CD0">
            <w:pPr>
              <w:pStyle w:val="TAL"/>
              <w:jc w:val="center"/>
              <w:rPr>
                <w:lang w:eastAsia="zh-CN"/>
              </w:rPr>
            </w:pPr>
            <w:r>
              <w:rPr>
                <w:lang w:eastAsia="zh-CN"/>
              </w:rPr>
              <w:t>CA_n79A-n257A</w:t>
            </w:r>
          </w:p>
          <w:p w14:paraId="7C4321E5" w14:textId="77777777" w:rsidR="008248C8" w:rsidRDefault="008248C8" w:rsidP="00A25CD0">
            <w:pPr>
              <w:pStyle w:val="TAL"/>
              <w:jc w:val="center"/>
              <w:rPr>
                <w:lang w:eastAsia="zh-CN"/>
              </w:rPr>
            </w:pPr>
            <w:r>
              <w:rPr>
                <w:lang w:eastAsia="zh-CN"/>
              </w:rPr>
              <w:t>CA_n79A-n257G</w:t>
            </w:r>
          </w:p>
          <w:p w14:paraId="36783931" w14:textId="77777777" w:rsidR="008248C8" w:rsidRDefault="008248C8" w:rsidP="00A25CD0">
            <w:pPr>
              <w:pStyle w:val="TAL"/>
              <w:jc w:val="center"/>
              <w:rPr>
                <w:lang w:eastAsia="zh-CN"/>
              </w:rPr>
            </w:pPr>
            <w:r>
              <w:rPr>
                <w:lang w:eastAsia="zh-CN"/>
              </w:rPr>
              <w:t>CA_n79A-n257H</w:t>
            </w:r>
          </w:p>
          <w:p w14:paraId="3D36CEF7" w14:textId="77777777" w:rsidR="008248C8" w:rsidRDefault="008248C8" w:rsidP="00A25CD0">
            <w:pPr>
              <w:pStyle w:val="TAL"/>
              <w:jc w:val="center"/>
              <w:rPr>
                <w:lang w:eastAsia="zh-CN"/>
              </w:rPr>
            </w:pPr>
            <w:r>
              <w:rPr>
                <w:lang w:eastAsia="zh-CN"/>
              </w:rPr>
              <w:t>CA_n79A-n257I</w:t>
            </w:r>
          </w:p>
          <w:p w14:paraId="7AAE9C1D" w14:textId="77777777" w:rsidR="008248C8" w:rsidRDefault="008248C8" w:rsidP="00A25CD0">
            <w:pPr>
              <w:pStyle w:val="TAL"/>
              <w:jc w:val="center"/>
              <w:rPr>
                <w:lang w:eastAsia="zh-CN"/>
              </w:rPr>
            </w:pPr>
            <w:r>
              <w:rPr>
                <w:lang w:eastAsia="zh-CN"/>
              </w:rPr>
              <w:t>CA_n79A-n259A</w:t>
            </w:r>
          </w:p>
          <w:p w14:paraId="17A80231" w14:textId="77777777" w:rsidR="008248C8" w:rsidRDefault="008248C8" w:rsidP="00A25CD0">
            <w:pPr>
              <w:pStyle w:val="TAL"/>
              <w:jc w:val="center"/>
              <w:rPr>
                <w:lang w:eastAsia="zh-CN"/>
              </w:rPr>
            </w:pPr>
            <w:r>
              <w:rPr>
                <w:lang w:eastAsia="zh-CN"/>
              </w:rPr>
              <w:t>CA_n79A-n259G</w:t>
            </w:r>
          </w:p>
          <w:p w14:paraId="2368DCCE" w14:textId="77777777" w:rsidR="008248C8" w:rsidRDefault="008248C8" w:rsidP="00A25CD0">
            <w:pPr>
              <w:pStyle w:val="TAL"/>
              <w:jc w:val="center"/>
              <w:rPr>
                <w:lang w:eastAsia="zh-CN"/>
              </w:rPr>
            </w:pPr>
            <w:r>
              <w:rPr>
                <w:lang w:eastAsia="zh-CN"/>
              </w:rPr>
              <w:t>CA_n79A-n259H</w:t>
            </w:r>
          </w:p>
          <w:p w14:paraId="08EB9DDC" w14:textId="77777777" w:rsidR="008248C8" w:rsidRDefault="008248C8" w:rsidP="00A25CD0">
            <w:pPr>
              <w:pStyle w:val="TAL"/>
              <w:jc w:val="center"/>
              <w:rPr>
                <w:lang w:eastAsia="zh-CN"/>
              </w:rPr>
            </w:pPr>
            <w:r>
              <w:rPr>
                <w:lang w:eastAsia="zh-CN"/>
              </w:rPr>
              <w:t>CA_n79A-n259I</w:t>
            </w:r>
          </w:p>
          <w:p w14:paraId="5213BE4A" w14:textId="77777777" w:rsidR="008248C8" w:rsidRDefault="008248C8" w:rsidP="00A25CD0">
            <w:pPr>
              <w:pStyle w:val="TAL"/>
              <w:jc w:val="center"/>
              <w:rPr>
                <w:lang w:eastAsia="zh-CN"/>
              </w:rPr>
            </w:pPr>
            <w:r>
              <w:rPr>
                <w:lang w:eastAsia="zh-CN"/>
              </w:rPr>
              <w:t>CA_n79A-n259J</w:t>
            </w:r>
          </w:p>
          <w:p w14:paraId="5A77EDA7" w14:textId="77777777" w:rsidR="008248C8" w:rsidRDefault="008248C8" w:rsidP="00A25CD0">
            <w:pPr>
              <w:pStyle w:val="TAL"/>
              <w:jc w:val="center"/>
              <w:rPr>
                <w:lang w:eastAsia="zh-CN"/>
              </w:rPr>
            </w:pPr>
            <w:r>
              <w:rPr>
                <w:lang w:eastAsia="zh-CN"/>
              </w:rPr>
              <w:t>CA_n79A-n259K</w:t>
            </w:r>
          </w:p>
          <w:p w14:paraId="45E51887" w14:textId="77777777" w:rsidR="008248C8" w:rsidRDefault="008248C8" w:rsidP="00A25CD0">
            <w:pPr>
              <w:pStyle w:val="TAC"/>
              <w:rPr>
                <w:rFonts w:eastAsia="游明朝"/>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00EACC5D"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ACAE"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A235F16" w14:textId="77777777" w:rsidR="008248C8" w:rsidRDefault="008248C8" w:rsidP="00A25CD0">
            <w:pPr>
              <w:pStyle w:val="TAC"/>
              <w:rPr>
                <w:lang w:eastAsia="zh-CN"/>
              </w:rPr>
            </w:pPr>
            <w:r>
              <w:rPr>
                <w:lang w:eastAsia="zh-CN"/>
              </w:rPr>
              <w:t>0</w:t>
            </w:r>
          </w:p>
        </w:tc>
      </w:tr>
      <w:tr w:rsidR="008248C8" w14:paraId="6804CF67"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90669D5"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6170F29"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DAD5842"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B6F0"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1BA02A8" w14:textId="77777777" w:rsidR="008248C8" w:rsidRDefault="008248C8" w:rsidP="00A25CD0">
            <w:pPr>
              <w:pStyle w:val="TAC"/>
              <w:rPr>
                <w:lang w:eastAsia="zh-CN"/>
              </w:rPr>
            </w:pPr>
          </w:p>
        </w:tc>
      </w:tr>
      <w:tr w:rsidR="008248C8" w14:paraId="5E93B786"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1B95A399"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6B1DDC0"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94FF4C"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B357" w14:textId="77777777" w:rsidR="008248C8" w:rsidRDefault="008248C8" w:rsidP="00A25CD0">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3B76FB4E" w14:textId="77777777" w:rsidR="008248C8" w:rsidRDefault="008248C8" w:rsidP="00A25CD0">
            <w:pPr>
              <w:pStyle w:val="TAC"/>
              <w:rPr>
                <w:lang w:eastAsia="zh-CN"/>
              </w:rPr>
            </w:pPr>
          </w:p>
        </w:tc>
      </w:tr>
      <w:tr w:rsidR="008248C8" w14:paraId="72C3F73B" w14:textId="77777777" w:rsidTr="00A25CD0">
        <w:trPr>
          <w:trHeight w:val="187"/>
          <w:jc w:val="center"/>
        </w:trPr>
        <w:tc>
          <w:tcPr>
            <w:tcW w:w="2689" w:type="dxa"/>
            <w:tcBorders>
              <w:top w:val="single" w:sz="4" w:space="0" w:color="auto"/>
              <w:left w:val="single" w:sz="4" w:space="0" w:color="auto"/>
              <w:bottom w:val="nil"/>
              <w:right w:val="single" w:sz="4" w:space="0" w:color="auto"/>
            </w:tcBorders>
            <w:shd w:val="clear" w:color="auto" w:fill="auto"/>
            <w:vAlign w:val="center"/>
          </w:tcPr>
          <w:p w14:paraId="63F487DD" w14:textId="77777777" w:rsidR="008248C8" w:rsidRDefault="008248C8" w:rsidP="00A25CD0">
            <w:pPr>
              <w:pStyle w:val="TAC"/>
              <w:rPr>
                <w:rFonts w:eastAsia="游明朝"/>
                <w:szCs w:val="18"/>
                <w:lang w:eastAsia="ja-JP"/>
              </w:rPr>
            </w:pPr>
            <w:r>
              <w:t>CA_n79A-n257I-n259M</w:t>
            </w:r>
          </w:p>
        </w:tc>
        <w:tc>
          <w:tcPr>
            <w:tcW w:w="2976" w:type="dxa"/>
            <w:tcBorders>
              <w:top w:val="single" w:sz="4" w:space="0" w:color="auto"/>
              <w:left w:val="single" w:sz="4" w:space="0" w:color="auto"/>
              <w:bottom w:val="nil"/>
              <w:right w:val="single" w:sz="4" w:space="0" w:color="auto"/>
            </w:tcBorders>
            <w:shd w:val="clear" w:color="auto" w:fill="auto"/>
            <w:vAlign w:val="center"/>
          </w:tcPr>
          <w:p w14:paraId="370D109D" w14:textId="77777777" w:rsidR="008248C8" w:rsidRDefault="008248C8" w:rsidP="00A25CD0">
            <w:pPr>
              <w:pStyle w:val="TAC"/>
            </w:pPr>
            <w:r>
              <w:t>CA_n257G</w:t>
            </w:r>
          </w:p>
          <w:p w14:paraId="0B431D06" w14:textId="77777777" w:rsidR="008248C8" w:rsidRDefault="008248C8" w:rsidP="00A25CD0">
            <w:pPr>
              <w:pStyle w:val="TAC"/>
            </w:pPr>
            <w:r>
              <w:t>CA_n257H</w:t>
            </w:r>
          </w:p>
          <w:p w14:paraId="28BD1552" w14:textId="77777777" w:rsidR="008248C8" w:rsidRDefault="008248C8" w:rsidP="00A25CD0">
            <w:pPr>
              <w:pStyle w:val="TAC"/>
            </w:pPr>
            <w:r>
              <w:t>CA_n257I</w:t>
            </w:r>
          </w:p>
          <w:p w14:paraId="78E7AFB8" w14:textId="77777777" w:rsidR="008248C8" w:rsidRDefault="008248C8" w:rsidP="00A25CD0">
            <w:pPr>
              <w:pStyle w:val="TAC"/>
            </w:pPr>
            <w:r>
              <w:t>CA_n259G</w:t>
            </w:r>
          </w:p>
          <w:p w14:paraId="6B4D2A3D" w14:textId="77777777" w:rsidR="008248C8" w:rsidRDefault="008248C8" w:rsidP="00A25CD0">
            <w:pPr>
              <w:pStyle w:val="TAC"/>
            </w:pPr>
            <w:r>
              <w:t>CA_n259H</w:t>
            </w:r>
          </w:p>
          <w:p w14:paraId="0A5A64DE" w14:textId="77777777" w:rsidR="008248C8" w:rsidRDefault="008248C8" w:rsidP="00A25CD0">
            <w:pPr>
              <w:pStyle w:val="TAC"/>
            </w:pPr>
            <w:r>
              <w:t>CA_n259I</w:t>
            </w:r>
          </w:p>
          <w:p w14:paraId="48DC521E" w14:textId="77777777" w:rsidR="008248C8" w:rsidRDefault="008248C8" w:rsidP="00A25CD0">
            <w:pPr>
              <w:pStyle w:val="TAC"/>
            </w:pPr>
            <w:r>
              <w:t>CA_n259J</w:t>
            </w:r>
          </w:p>
          <w:p w14:paraId="47472EF3" w14:textId="77777777" w:rsidR="008248C8" w:rsidRDefault="008248C8" w:rsidP="00A25CD0">
            <w:pPr>
              <w:pStyle w:val="TAC"/>
            </w:pPr>
            <w:r>
              <w:t>CA_n259K</w:t>
            </w:r>
          </w:p>
          <w:p w14:paraId="10E10941" w14:textId="77777777" w:rsidR="008248C8" w:rsidRDefault="008248C8" w:rsidP="00A25CD0">
            <w:pPr>
              <w:pStyle w:val="TAC"/>
            </w:pPr>
            <w:r>
              <w:t>CA_n259L</w:t>
            </w:r>
          </w:p>
          <w:p w14:paraId="242CC873" w14:textId="77777777" w:rsidR="008248C8" w:rsidRDefault="008248C8" w:rsidP="00A25CD0">
            <w:pPr>
              <w:pStyle w:val="TAL"/>
              <w:jc w:val="center"/>
              <w:rPr>
                <w:lang w:eastAsia="zh-CN"/>
              </w:rPr>
            </w:pPr>
            <w:r>
              <w:t>CA_n259M</w:t>
            </w:r>
            <w:r>
              <w:rPr>
                <w:lang w:eastAsia="zh-CN"/>
              </w:rPr>
              <w:t xml:space="preserve"> </w:t>
            </w:r>
          </w:p>
          <w:p w14:paraId="6512A257" w14:textId="77777777" w:rsidR="008248C8" w:rsidRDefault="008248C8" w:rsidP="00A25CD0">
            <w:pPr>
              <w:pStyle w:val="TAL"/>
              <w:jc w:val="center"/>
              <w:rPr>
                <w:lang w:eastAsia="zh-CN"/>
              </w:rPr>
            </w:pPr>
            <w:r>
              <w:rPr>
                <w:lang w:eastAsia="zh-CN"/>
              </w:rPr>
              <w:t>CA_n79A-n257A</w:t>
            </w:r>
          </w:p>
          <w:p w14:paraId="16EAD726" w14:textId="77777777" w:rsidR="008248C8" w:rsidRDefault="008248C8" w:rsidP="00A25CD0">
            <w:pPr>
              <w:pStyle w:val="TAL"/>
              <w:jc w:val="center"/>
              <w:rPr>
                <w:lang w:eastAsia="zh-CN"/>
              </w:rPr>
            </w:pPr>
            <w:r>
              <w:rPr>
                <w:lang w:eastAsia="zh-CN"/>
              </w:rPr>
              <w:t>CA_n79A-n257G</w:t>
            </w:r>
          </w:p>
          <w:p w14:paraId="4A4C83BA" w14:textId="77777777" w:rsidR="008248C8" w:rsidRDefault="008248C8" w:rsidP="00A25CD0">
            <w:pPr>
              <w:pStyle w:val="TAL"/>
              <w:jc w:val="center"/>
              <w:rPr>
                <w:lang w:eastAsia="zh-CN"/>
              </w:rPr>
            </w:pPr>
            <w:r>
              <w:rPr>
                <w:lang w:eastAsia="zh-CN"/>
              </w:rPr>
              <w:t>CA_n79A-n257H</w:t>
            </w:r>
          </w:p>
          <w:p w14:paraId="746655E0" w14:textId="77777777" w:rsidR="008248C8" w:rsidRDefault="008248C8" w:rsidP="00A25CD0">
            <w:pPr>
              <w:pStyle w:val="TAL"/>
              <w:jc w:val="center"/>
              <w:rPr>
                <w:lang w:eastAsia="zh-CN"/>
              </w:rPr>
            </w:pPr>
            <w:r>
              <w:rPr>
                <w:lang w:eastAsia="zh-CN"/>
              </w:rPr>
              <w:t>CA_n79A-n257I</w:t>
            </w:r>
          </w:p>
          <w:p w14:paraId="14F97461" w14:textId="77777777" w:rsidR="008248C8" w:rsidRDefault="008248C8" w:rsidP="00A25CD0">
            <w:pPr>
              <w:pStyle w:val="TAL"/>
              <w:jc w:val="center"/>
              <w:rPr>
                <w:lang w:eastAsia="zh-CN"/>
              </w:rPr>
            </w:pPr>
            <w:r>
              <w:rPr>
                <w:lang w:eastAsia="zh-CN"/>
              </w:rPr>
              <w:t>CA_n79A-n259A</w:t>
            </w:r>
          </w:p>
          <w:p w14:paraId="40F26669" w14:textId="77777777" w:rsidR="008248C8" w:rsidRDefault="008248C8" w:rsidP="00A25CD0">
            <w:pPr>
              <w:pStyle w:val="TAL"/>
              <w:jc w:val="center"/>
              <w:rPr>
                <w:lang w:eastAsia="zh-CN"/>
              </w:rPr>
            </w:pPr>
            <w:r>
              <w:rPr>
                <w:lang w:eastAsia="zh-CN"/>
              </w:rPr>
              <w:t>CA_n79A-n259G</w:t>
            </w:r>
          </w:p>
          <w:p w14:paraId="2E4F9453" w14:textId="77777777" w:rsidR="008248C8" w:rsidRDefault="008248C8" w:rsidP="00A25CD0">
            <w:pPr>
              <w:pStyle w:val="TAL"/>
              <w:jc w:val="center"/>
              <w:rPr>
                <w:lang w:eastAsia="zh-CN"/>
              </w:rPr>
            </w:pPr>
            <w:r>
              <w:rPr>
                <w:lang w:eastAsia="zh-CN"/>
              </w:rPr>
              <w:t>CA_n79A-n259H</w:t>
            </w:r>
          </w:p>
          <w:p w14:paraId="3DFA0740" w14:textId="77777777" w:rsidR="008248C8" w:rsidRDefault="008248C8" w:rsidP="00A25CD0">
            <w:pPr>
              <w:pStyle w:val="TAL"/>
              <w:jc w:val="center"/>
              <w:rPr>
                <w:lang w:eastAsia="zh-CN"/>
              </w:rPr>
            </w:pPr>
            <w:r>
              <w:rPr>
                <w:lang w:eastAsia="zh-CN"/>
              </w:rPr>
              <w:t>CA_n79A-n259I</w:t>
            </w:r>
          </w:p>
          <w:p w14:paraId="3BF4E696" w14:textId="77777777" w:rsidR="008248C8" w:rsidRDefault="008248C8" w:rsidP="00A25CD0">
            <w:pPr>
              <w:pStyle w:val="TAL"/>
              <w:jc w:val="center"/>
              <w:rPr>
                <w:lang w:eastAsia="zh-CN"/>
              </w:rPr>
            </w:pPr>
            <w:r>
              <w:rPr>
                <w:lang w:eastAsia="zh-CN"/>
              </w:rPr>
              <w:t>CA_n79A-n259J</w:t>
            </w:r>
          </w:p>
          <w:p w14:paraId="3D3ED525" w14:textId="77777777" w:rsidR="008248C8" w:rsidRDefault="008248C8" w:rsidP="00A25CD0">
            <w:pPr>
              <w:pStyle w:val="TAL"/>
              <w:jc w:val="center"/>
              <w:rPr>
                <w:lang w:eastAsia="zh-CN"/>
              </w:rPr>
            </w:pPr>
            <w:r>
              <w:rPr>
                <w:lang w:eastAsia="zh-CN"/>
              </w:rPr>
              <w:t>CA_n79A-n259K</w:t>
            </w:r>
          </w:p>
          <w:p w14:paraId="2E83BF50" w14:textId="77777777" w:rsidR="008248C8" w:rsidRDefault="008248C8" w:rsidP="00A25CD0">
            <w:pPr>
              <w:pStyle w:val="TAL"/>
              <w:jc w:val="center"/>
              <w:rPr>
                <w:lang w:eastAsia="zh-CN"/>
              </w:rPr>
            </w:pPr>
            <w:r>
              <w:rPr>
                <w:lang w:eastAsia="zh-CN"/>
              </w:rPr>
              <w:t>CA_n79A-n259L</w:t>
            </w:r>
          </w:p>
          <w:p w14:paraId="0F4F35DC" w14:textId="77777777" w:rsidR="008248C8" w:rsidRDefault="008248C8" w:rsidP="00A25CD0">
            <w:pPr>
              <w:pStyle w:val="TAC"/>
              <w:rPr>
                <w:rFonts w:eastAsia="游明朝"/>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6CD1EB92" w14:textId="77777777" w:rsidR="008248C8" w:rsidRDefault="008248C8" w:rsidP="00A25CD0">
            <w:pPr>
              <w:pStyle w:val="TAC"/>
            </w:pPr>
            <w:r>
              <w:t>n79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3826" w14:textId="77777777" w:rsidR="008248C8" w:rsidRDefault="008248C8" w:rsidP="00A25CD0">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341EA3C" w14:textId="77777777" w:rsidR="008248C8" w:rsidRDefault="008248C8" w:rsidP="00A25CD0">
            <w:pPr>
              <w:pStyle w:val="TAC"/>
              <w:rPr>
                <w:lang w:eastAsia="zh-CN"/>
              </w:rPr>
            </w:pPr>
            <w:r>
              <w:rPr>
                <w:lang w:eastAsia="zh-CN"/>
              </w:rPr>
              <w:t>0</w:t>
            </w:r>
          </w:p>
        </w:tc>
      </w:tr>
      <w:tr w:rsidR="008248C8" w14:paraId="671C0D8B" w14:textId="77777777" w:rsidTr="00A25CD0">
        <w:trPr>
          <w:trHeight w:val="187"/>
          <w:jc w:val="center"/>
        </w:trPr>
        <w:tc>
          <w:tcPr>
            <w:tcW w:w="2689" w:type="dxa"/>
            <w:tcBorders>
              <w:top w:val="nil"/>
              <w:left w:val="single" w:sz="4" w:space="0" w:color="auto"/>
              <w:bottom w:val="nil"/>
              <w:right w:val="single" w:sz="4" w:space="0" w:color="auto"/>
            </w:tcBorders>
            <w:shd w:val="clear" w:color="auto" w:fill="auto"/>
            <w:vAlign w:val="center"/>
          </w:tcPr>
          <w:p w14:paraId="62F080CD"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nil"/>
              <w:right w:val="single" w:sz="4" w:space="0" w:color="auto"/>
            </w:tcBorders>
            <w:shd w:val="clear" w:color="auto" w:fill="auto"/>
            <w:vAlign w:val="center"/>
          </w:tcPr>
          <w:p w14:paraId="3F8A27BE"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22373C0" w14:textId="77777777" w:rsidR="008248C8" w:rsidRDefault="008248C8" w:rsidP="00A25CD0">
            <w:pPr>
              <w:pStyle w:val="TAC"/>
            </w:pPr>
            <w:r>
              <w:t>n257</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4A6B" w14:textId="77777777" w:rsidR="008248C8" w:rsidRDefault="008248C8" w:rsidP="00A25CD0">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795FB127" w14:textId="77777777" w:rsidR="008248C8" w:rsidRDefault="008248C8" w:rsidP="00A25CD0">
            <w:pPr>
              <w:pStyle w:val="TAC"/>
              <w:rPr>
                <w:lang w:eastAsia="zh-CN"/>
              </w:rPr>
            </w:pPr>
          </w:p>
        </w:tc>
      </w:tr>
      <w:tr w:rsidR="008248C8" w14:paraId="1EF0300E" w14:textId="77777777" w:rsidTr="00A25CD0">
        <w:trPr>
          <w:trHeight w:val="187"/>
          <w:jc w:val="center"/>
        </w:trPr>
        <w:tc>
          <w:tcPr>
            <w:tcW w:w="2689" w:type="dxa"/>
            <w:tcBorders>
              <w:top w:val="nil"/>
              <w:left w:val="single" w:sz="4" w:space="0" w:color="auto"/>
              <w:bottom w:val="single" w:sz="4" w:space="0" w:color="auto"/>
              <w:right w:val="single" w:sz="4" w:space="0" w:color="auto"/>
            </w:tcBorders>
            <w:shd w:val="clear" w:color="auto" w:fill="auto"/>
            <w:vAlign w:val="center"/>
          </w:tcPr>
          <w:p w14:paraId="3A406863" w14:textId="77777777" w:rsidR="008248C8" w:rsidRDefault="008248C8" w:rsidP="00A25CD0">
            <w:pPr>
              <w:pStyle w:val="TAC"/>
              <w:rPr>
                <w:rFonts w:eastAsia="游明朝"/>
                <w:szCs w:val="18"/>
                <w:lang w:eastAsia="ja-JP"/>
              </w:rPr>
            </w:pPr>
          </w:p>
        </w:tc>
        <w:tc>
          <w:tcPr>
            <w:tcW w:w="2976" w:type="dxa"/>
            <w:tcBorders>
              <w:top w:val="nil"/>
              <w:left w:val="single" w:sz="4" w:space="0" w:color="auto"/>
              <w:bottom w:val="single" w:sz="4" w:space="0" w:color="auto"/>
              <w:right w:val="single" w:sz="4" w:space="0" w:color="auto"/>
            </w:tcBorders>
            <w:shd w:val="clear" w:color="auto" w:fill="auto"/>
            <w:vAlign w:val="center"/>
          </w:tcPr>
          <w:p w14:paraId="53F15E1A" w14:textId="77777777" w:rsidR="008248C8" w:rsidRDefault="008248C8" w:rsidP="00A25CD0">
            <w:pPr>
              <w:pStyle w:val="TAC"/>
              <w:rPr>
                <w:rFonts w:eastAsia="游明朝"/>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DB3F7DD" w14:textId="77777777" w:rsidR="008248C8" w:rsidRDefault="008248C8" w:rsidP="00A25CD0">
            <w:pPr>
              <w:pStyle w:val="TAC"/>
            </w:pPr>
            <w:r>
              <w:t>n259</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D31F" w14:textId="77777777" w:rsidR="008248C8" w:rsidRDefault="008248C8" w:rsidP="00A25CD0">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1B080D3A" w14:textId="77777777" w:rsidR="008248C8" w:rsidRDefault="008248C8" w:rsidP="00A25CD0">
            <w:pPr>
              <w:pStyle w:val="TAC"/>
              <w:rPr>
                <w:lang w:eastAsia="zh-CN"/>
              </w:rPr>
            </w:pPr>
          </w:p>
        </w:tc>
      </w:tr>
      <w:tr w:rsidR="008248C8" w14:paraId="20F8916C" w14:textId="77777777" w:rsidTr="00A25CD0">
        <w:trPr>
          <w:trHeight w:val="187"/>
          <w:jc w:val="center"/>
        </w:trPr>
        <w:tc>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F705596" w14:textId="77777777" w:rsidR="008248C8" w:rsidRPr="00032D3A" w:rsidRDefault="008248C8" w:rsidP="00A25CD0">
            <w:pPr>
              <w:pStyle w:val="TAN"/>
            </w:pPr>
            <w:r w:rsidRPr="00032D3A">
              <w:t>NOTE 1:</w:t>
            </w:r>
            <w:r w:rsidRPr="00EF5447">
              <w:tab/>
            </w:r>
            <w:r w:rsidRPr="00032D3A">
              <w:t>The SCS of each channel bandwidth for NR FR1 and NR FR2 band refers to Table 5.3.5-1 of TS 38.101-1 and TS 38.101-2 respectively</w:t>
            </w:r>
            <w:r>
              <w:t>.</w:t>
            </w:r>
          </w:p>
          <w:p w14:paraId="139046CB" w14:textId="77777777" w:rsidR="008248C8" w:rsidRDefault="008248C8" w:rsidP="00A25CD0">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7AEF8E22" w14:textId="77777777" w:rsidR="008248C8" w:rsidRDefault="008248C8" w:rsidP="008248C8"/>
    <w:p w14:paraId="67362706" w14:textId="23840C97" w:rsidR="00685596" w:rsidRPr="008248C8" w:rsidRDefault="00685596">
      <w:pPr>
        <w:rPr>
          <w:noProof/>
        </w:rPr>
      </w:pPr>
    </w:p>
    <w:p w14:paraId="1BE3B68E" w14:textId="77777777" w:rsidR="00685596" w:rsidRDefault="00685596">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074269D8" w14:textId="19E329FC" w:rsidR="006F3530" w:rsidRDefault="006F3530">
      <w:pPr>
        <w:rPr>
          <w:noProof/>
        </w:rPr>
      </w:pPr>
    </w:p>
    <w:p w14:paraId="3ACE69F6" w14:textId="272F1617" w:rsidR="006F3530" w:rsidRDefault="006F3530">
      <w:pPr>
        <w:rPr>
          <w:noProof/>
        </w:rPr>
      </w:pPr>
    </w:p>
    <w:p w14:paraId="546F4AB8" w14:textId="4C9250EE" w:rsidR="00685596" w:rsidRDefault="00685596">
      <w:pPr>
        <w:rPr>
          <w:noProof/>
        </w:rPr>
      </w:pPr>
    </w:p>
    <w:p w14:paraId="5DA831A3"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24379D5E" w14:textId="049CF000" w:rsidR="00685596" w:rsidRDefault="00685596">
      <w:pPr>
        <w:rPr>
          <w:noProof/>
        </w:rPr>
      </w:pPr>
    </w:p>
    <w:p w14:paraId="13AFE31B" w14:textId="77777777" w:rsidR="00685596" w:rsidRDefault="00685596">
      <w:pPr>
        <w:rPr>
          <w:noProof/>
        </w:rPr>
      </w:pPr>
    </w:p>
    <w:p w14:paraId="416E2B40" w14:textId="18852836" w:rsidR="006F3530" w:rsidRDefault="006F3530">
      <w:pPr>
        <w:rPr>
          <w:noProof/>
        </w:rPr>
      </w:pPr>
    </w:p>
    <w:p w14:paraId="728EE674"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8474A" w14:textId="77777777" w:rsidR="00EC0EA2" w:rsidRDefault="00EC0EA2">
      <w:r>
        <w:separator/>
      </w:r>
    </w:p>
  </w:endnote>
  <w:endnote w:type="continuationSeparator" w:id="0">
    <w:p w14:paraId="619FEBCC" w14:textId="77777777" w:rsidR="00EC0EA2" w:rsidRDefault="00EC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98E88" w14:textId="77777777" w:rsidR="00EC0EA2" w:rsidRDefault="00EC0EA2">
      <w:r>
        <w:separator/>
      </w:r>
    </w:p>
  </w:footnote>
  <w:footnote w:type="continuationSeparator" w:id="0">
    <w:p w14:paraId="19CC2E6A" w14:textId="77777777" w:rsidR="00EC0EA2" w:rsidRDefault="00EC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E9D"/>
    <w:rsid w:val="00121A57"/>
    <w:rsid w:val="00145D43"/>
    <w:rsid w:val="0015231D"/>
    <w:rsid w:val="00192C46"/>
    <w:rsid w:val="00195F56"/>
    <w:rsid w:val="001A08B3"/>
    <w:rsid w:val="001A7B60"/>
    <w:rsid w:val="001B00A2"/>
    <w:rsid w:val="001B52F0"/>
    <w:rsid w:val="001B7A65"/>
    <w:rsid w:val="001E41F3"/>
    <w:rsid w:val="00215754"/>
    <w:rsid w:val="0021645E"/>
    <w:rsid w:val="0026004D"/>
    <w:rsid w:val="002640DD"/>
    <w:rsid w:val="00275D12"/>
    <w:rsid w:val="00284FEB"/>
    <w:rsid w:val="002860C4"/>
    <w:rsid w:val="002910E1"/>
    <w:rsid w:val="002930A9"/>
    <w:rsid w:val="002B5741"/>
    <w:rsid w:val="002D5DDC"/>
    <w:rsid w:val="002E201F"/>
    <w:rsid w:val="002E472E"/>
    <w:rsid w:val="002E78A6"/>
    <w:rsid w:val="002F0D12"/>
    <w:rsid w:val="00305409"/>
    <w:rsid w:val="003609EF"/>
    <w:rsid w:val="0036231A"/>
    <w:rsid w:val="00374DD4"/>
    <w:rsid w:val="00377B24"/>
    <w:rsid w:val="003B4085"/>
    <w:rsid w:val="003E1A36"/>
    <w:rsid w:val="00410371"/>
    <w:rsid w:val="0042308E"/>
    <w:rsid w:val="004242F1"/>
    <w:rsid w:val="00484561"/>
    <w:rsid w:val="00486969"/>
    <w:rsid w:val="004B75B7"/>
    <w:rsid w:val="00504C43"/>
    <w:rsid w:val="005141D9"/>
    <w:rsid w:val="0051580D"/>
    <w:rsid w:val="00546A57"/>
    <w:rsid w:val="00547111"/>
    <w:rsid w:val="00592D74"/>
    <w:rsid w:val="005E2C44"/>
    <w:rsid w:val="00621188"/>
    <w:rsid w:val="006257ED"/>
    <w:rsid w:val="006305D6"/>
    <w:rsid w:val="00653DE4"/>
    <w:rsid w:val="00665C47"/>
    <w:rsid w:val="00685596"/>
    <w:rsid w:val="00695808"/>
    <w:rsid w:val="006B46FB"/>
    <w:rsid w:val="006E21FB"/>
    <w:rsid w:val="006F3530"/>
    <w:rsid w:val="00782F7C"/>
    <w:rsid w:val="00792342"/>
    <w:rsid w:val="007977A8"/>
    <w:rsid w:val="007A1688"/>
    <w:rsid w:val="007B512A"/>
    <w:rsid w:val="007C2097"/>
    <w:rsid w:val="007D1DD8"/>
    <w:rsid w:val="007D6A07"/>
    <w:rsid w:val="007F183B"/>
    <w:rsid w:val="007F7259"/>
    <w:rsid w:val="008040A8"/>
    <w:rsid w:val="008248C8"/>
    <w:rsid w:val="00825814"/>
    <w:rsid w:val="008279FA"/>
    <w:rsid w:val="008335DC"/>
    <w:rsid w:val="008626E7"/>
    <w:rsid w:val="00870EE7"/>
    <w:rsid w:val="008863B9"/>
    <w:rsid w:val="00894BB2"/>
    <w:rsid w:val="008A45A6"/>
    <w:rsid w:val="008C140C"/>
    <w:rsid w:val="008D3CCC"/>
    <w:rsid w:val="008D6D68"/>
    <w:rsid w:val="008F3789"/>
    <w:rsid w:val="008F686C"/>
    <w:rsid w:val="008F7016"/>
    <w:rsid w:val="009148DE"/>
    <w:rsid w:val="00941E30"/>
    <w:rsid w:val="00960290"/>
    <w:rsid w:val="00961903"/>
    <w:rsid w:val="009777D9"/>
    <w:rsid w:val="0098059D"/>
    <w:rsid w:val="00983128"/>
    <w:rsid w:val="00991B88"/>
    <w:rsid w:val="009A5753"/>
    <w:rsid w:val="009A579D"/>
    <w:rsid w:val="009E3297"/>
    <w:rsid w:val="009F734F"/>
    <w:rsid w:val="00A246B6"/>
    <w:rsid w:val="00A268FF"/>
    <w:rsid w:val="00A44979"/>
    <w:rsid w:val="00A47E70"/>
    <w:rsid w:val="00A47F96"/>
    <w:rsid w:val="00A50CF0"/>
    <w:rsid w:val="00A71B30"/>
    <w:rsid w:val="00A7671C"/>
    <w:rsid w:val="00AA2CBC"/>
    <w:rsid w:val="00AC5820"/>
    <w:rsid w:val="00AD1CD8"/>
    <w:rsid w:val="00B258BB"/>
    <w:rsid w:val="00B67B97"/>
    <w:rsid w:val="00B968C8"/>
    <w:rsid w:val="00BA3EC5"/>
    <w:rsid w:val="00BA51D9"/>
    <w:rsid w:val="00BB5DFC"/>
    <w:rsid w:val="00BD077A"/>
    <w:rsid w:val="00BD279D"/>
    <w:rsid w:val="00BD6BB8"/>
    <w:rsid w:val="00BE7CA1"/>
    <w:rsid w:val="00C37EA1"/>
    <w:rsid w:val="00C66BA2"/>
    <w:rsid w:val="00C870F6"/>
    <w:rsid w:val="00C95985"/>
    <w:rsid w:val="00CB28EA"/>
    <w:rsid w:val="00CC5026"/>
    <w:rsid w:val="00CC68D0"/>
    <w:rsid w:val="00D03F9A"/>
    <w:rsid w:val="00D06D51"/>
    <w:rsid w:val="00D24991"/>
    <w:rsid w:val="00D50255"/>
    <w:rsid w:val="00D66520"/>
    <w:rsid w:val="00D84AE9"/>
    <w:rsid w:val="00D85E83"/>
    <w:rsid w:val="00D9316C"/>
    <w:rsid w:val="00DA7F5F"/>
    <w:rsid w:val="00DE34CF"/>
    <w:rsid w:val="00E13F3D"/>
    <w:rsid w:val="00E34898"/>
    <w:rsid w:val="00EB09B7"/>
    <w:rsid w:val="00EC0EA2"/>
    <w:rsid w:val="00EE7D7C"/>
    <w:rsid w:val="00F06F5C"/>
    <w:rsid w:val="00F15825"/>
    <w:rsid w:val="00F25D98"/>
    <w:rsid w:val="00F300FB"/>
    <w:rsid w:val="00FB6386"/>
    <w:rsid w:val="00FC2EB4"/>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8248C8"/>
    <w:rPr>
      <w:color w:val="808080"/>
      <w:shd w:val="clear" w:color="auto" w:fill="E6E6E6"/>
    </w:rPr>
  </w:style>
  <w:style w:type="paragraph" w:styleId="afffc">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d">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e">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f">
    <w:name w:val="line number"/>
    <w:basedOn w:val="a3"/>
    <w:qFormat/>
    <w:rsid w:val="008248C8"/>
    <w:rPr>
      <w:rFonts w:ascii="Arial" w:eastAsia="SimSun" w:hAnsi="Arial" w:cs="Arial"/>
      <w:color w:val="0000FF"/>
      <w:kern w:val="2"/>
      <w:lang w:val="en-US" w:eastAsia="zh-CN" w:bidi="ar-SA"/>
    </w:rPr>
  </w:style>
  <w:style w:type="paragraph" w:styleId="affff0">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4">
    <w:name w:val="macro"/>
    <w:link w:val="affff5"/>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8248C8"/>
    <w:rPr>
      <w:rFonts w:ascii="Courier New" w:eastAsia="SimSun" w:hAnsi="Courier New"/>
      <w:kern w:val="2"/>
      <w:sz w:val="24"/>
      <w:lang w:val="en-US" w:eastAsia="zh-CN"/>
    </w:rPr>
  </w:style>
  <w:style w:type="paragraph" w:styleId="82">
    <w:name w:val="index 8"/>
    <w:basedOn w:val="a2"/>
    <w:next w:val="a2"/>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8248C8"/>
    <w:rPr>
      <w:rFonts w:ascii="Times New Roman" w:eastAsia="Times New Roman" w:hAnsi="Times New Roman"/>
      <w:lang w:val="en-GB" w:eastAsia="en-GB"/>
    </w:rPr>
  </w:style>
  <w:style w:type="character" w:customStyle="1" w:styleId="affff7">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uiPriority w:val="99"/>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48C8"/>
    <w:pPr>
      <w:jc w:val="center"/>
    </w:pPr>
    <w:rPr>
      <w:rFonts w:ascii="Times New Roman" w:eastAsia="SimSun" w:hAnsi="Times New Roman"/>
      <w:lang w:val="en-US" w:eastAsia="en-US"/>
    </w:rPr>
  </w:style>
  <w:style w:type="paragraph" w:customStyle="1" w:styleId="Title2">
    <w:name w:val="Title 2"/>
    <w:basedOn w:val="Normal0"/>
    <w:next w:val="afff3"/>
    <w:qFormat/>
    <w:rsid w:val="008248C8"/>
    <w:pPr>
      <w:spacing w:before="120" w:after="120"/>
    </w:pPr>
    <w:rPr>
      <w:rFonts w:ascii="Book Antiqua" w:hAnsi="Book Antiqua"/>
      <w:b/>
    </w:rPr>
  </w:style>
  <w:style w:type="paragraph" w:customStyle="1" w:styleId="abstract">
    <w:name w:val="abstract"/>
    <w:basedOn w:val="a2"/>
    <w:next w:val="a2"/>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8C8"/>
  </w:style>
  <w:style w:type="paragraph" w:customStyle="1" w:styleId="2ChapterXXStatementh22Header2l2Level2Headhea">
    <w:name w:val="样式 标题 2Chapter X.X. Statementh22Header 2l2Level 2 Headhea..."/>
    <w:basedOn w:val="2"/>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uiPriority w:val="99"/>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8248C8"/>
    <w:rPr>
      <w:rFonts w:ascii="Times New Roman" w:eastAsia="Batang" w:hAnsi="Times New Roman"/>
      <w:lang w:val="en-GB" w:eastAsia="en-US"/>
    </w:rPr>
  </w:style>
  <w:style w:type="paragraph" w:customStyle="1" w:styleId="tac00">
    <w:name w:val="tac0"/>
    <w:basedOn w:val="a2"/>
    <w:qFormat/>
    <w:rsid w:val="008248C8"/>
    <w:pPr>
      <w:keepNext/>
      <w:spacing w:after="0"/>
      <w:jc w:val="center"/>
    </w:pPr>
    <w:rPr>
      <w:rFonts w:ascii="Arial" w:eastAsia="Calibri" w:hAnsi="Arial" w:cs="Arial"/>
      <w:lang w:val="fi-FI" w:eastAsia="fi-FI"/>
    </w:rPr>
  </w:style>
  <w:style w:type="paragraph" w:customStyle="1" w:styleId="tah00">
    <w:name w:val="tah0"/>
    <w:basedOn w:val="a2"/>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b">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d">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48C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33416</Words>
  <Characters>190473</Characters>
  <Application>Microsoft Office Word</Application>
  <DocSecurity>0</DocSecurity>
  <Lines>1587</Lines>
  <Paragraphs>446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8</cp:revision>
  <cp:lastPrinted>1899-12-31T23:00:00Z</cp:lastPrinted>
  <dcterms:created xsi:type="dcterms:W3CDTF">2023-02-13T06:29:00Z</dcterms:created>
  <dcterms:modified xsi:type="dcterms:W3CDTF">2023-02-15T04:21:00Z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